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21E7AD" w14:textId="77777777" w:rsidTr="005E4BB2">
        <w:tc>
          <w:tcPr>
            <w:tcW w:w="10423" w:type="dxa"/>
            <w:gridSpan w:val="2"/>
            <w:shd w:val="clear" w:color="auto" w:fill="auto"/>
          </w:tcPr>
          <w:p w14:paraId="3421E7AC" w14:textId="320D9896"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del w:id="4" w:author="MCC" w:date="2021-09-17T13:11:00Z">
              <w:r w:rsidR="00B02C0A" w:rsidDel="00695C6D">
                <w:delText>10</w:delText>
              </w:r>
            </w:del>
            <w:ins w:id="5" w:author="MCC" w:date="2021-09-17T13:11:00Z">
              <w:r w:rsidR="00695C6D">
                <w:t>11</w:t>
              </w:r>
            </w:ins>
            <w:r w:rsidRPr="007B0696">
              <w:t>.</w:t>
            </w:r>
            <w:bookmarkEnd w:id="3"/>
            <w:r w:rsidR="007B0696" w:rsidRPr="007B0696">
              <w:t>0</w:t>
            </w:r>
            <w:r w:rsidRPr="007B0696">
              <w:t xml:space="preserve"> </w:t>
            </w:r>
            <w:r w:rsidRPr="007B0696">
              <w:rPr>
                <w:sz w:val="32"/>
              </w:rPr>
              <w:t>(</w:t>
            </w:r>
            <w:bookmarkStart w:id="6" w:name="issueDate"/>
            <w:r w:rsidR="00D006D8" w:rsidRPr="007B0696">
              <w:rPr>
                <w:sz w:val="32"/>
              </w:rPr>
              <w:t>202</w:t>
            </w:r>
            <w:r w:rsidR="00D006D8">
              <w:rPr>
                <w:sz w:val="32"/>
              </w:rPr>
              <w:t>1</w:t>
            </w:r>
            <w:r w:rsidRPr="007B0696">
              <w:rPr>
                <w:sz w:val="32"/>
              </w:rPr>
              <w:t>-</w:t>
            </w:r>
            <w:bookmarkEnd w:id="6"/>
            <w:del w:id="7" w:author="MCC" w:date="2021-09-17T13:11:00Z">
              <w:r w:rsidR="00B02C0A" w:rsidDel="00695C6D">
                <w:rPr>
                  <w:sz w:val="32"/>
                </w:rPr>
                <w:delText>06</w:delText>
              </w:r>
            </w:del>
            <w:ins w:id="8" w:author="MCC" w:date="2021-09-17T13:11:00Z">
              <w:r w:rsidR="00695C6D">
                <w:rPr>
                  <w:sz w:val="32"/>
                </w:rPr>
                <w:t>09</w:t>
              </w:r>
            </w:ins>
            <w:r w:rsidRPr="007B0696">
              <w:rPr>
                <w:sz w:val="32"/>
              </w:rPr>
              <w:t>)</w:t>
            </w:r>
          </w:p>
        </w:tc>
      </w:tr>
      <w:tr w:rsidR="004F0988" w14:paraId="3421E7AF" w14:textId="77777777" w:rsidTr="005E4BB2">
        <w:trPr>
          <w:trHeight w:hRule="exact" w:val="1134"/>
        </w:trPr>
        <w:tc>
          <w:tcPr>
            <w:tcW w:w="10423" w:type="dxa"/>
            <w:gridSpan w:val="2"/>
            <w:shd w:val="clear" w:color="auto" w:fill="auto"/>
          </w:tcPr>
          <w:p w14:paraId="3421E7AE" w14:textId="77777777" w:rsidR="00BA4B8D" w:rsidRPr="007B0696" w:rsidRDefault="004F0988" w:rsidP="007B0696">
            <w:pPr>
              <w:pStyle w:val="ZB"/>
              <w:framePr w:w="0" w:hRule="auto" w:wrap="auto" w:vAnchor="margin" w:hAnchor="text" w:yAlign="inline"/>
            </w:pPr>
            <w:r w:rsidRPr="007B0696">
              <w:t xml:space="preserve">Technical </w:t>
            </w:r>
            <w:bookmarkStart w:id="9" w:name="spectype2"/>
            <w:r w:rsidRPr="007B0696">
              <w:t>Specification</w:t>
            </w:r>
            <w:bookmarkEnd w:id="9"/>
          </w:p>
        </w:tc>
      </w:tr>
      <w:tr w:rsidR="004F0988" w14:paraId="3421E7B6" w14:textId="77777777" w:rsidTr="005E4BB2">
        <w:trPr>
          <w:trHeight w:hRule="exact" w:val="3686"/>
        </w:trPr>
        <w:tc>
          <w:tcPr>
            <w:tcW w:w="10423" w:type="dxa"/>
            <w:gridSpan w:val="2"/>
            <w:shd w:val="clear" w:color="auto" w:fill="auto"/>
          </w:tcPr>
          <w:p w14:paraId="3421E7B0" w14:textId="77777777" w:rsidR="004F0988" w:rsidRPr="004D3578" w:rsidRDefault="004F0988" w:rsidP="00133525">
            <w:pPr>
              <w:pStyle w:val="ZT"/>
              <w:framePr w:wrap="auto" w:hAnchor="text" w:yAlign="inline"/>
            </w:pPr>
            <w:r w:rsidRPr="004D3578">
              <w:t>3rd Generation Partnership Project;</w:t>
            </w:r>
          </w:p>
          <w:p w14:paraId="3421E7B1" w14:textId="77777777" w:rsidR="007B0696" w:rsidRPr="00340914" w:rsidRDefault="007B0696" w:rsidP="007B0696">
            <w:pPr>
              <w:pStyle w:val="ZT"/>
              <w:framePr w:wrap="auto" w:hAnchor="text" w:yAlign="inline"/>
            </w:pPr>
            <w:r w:rsidRPr="00340914">
              <w:t>Technical Specification Group Radio Access Network;</w:t>
            </w:r>
          </w:p>
          <w:p w14:paraId="3421E7B2" w14:textId="77777777" w:rsidR="007B0696" w:rsidRPr="00340914" w:rsidRDefault="007B0696" w:rsidP="007B0696">
            <w:pPr>
              <w:pStyle w:val="ZT"/>
              <w:framePr w:wrap="auto" w:hAnchor="text" w:yAlign="inline"/>
            </w:pPr>
            <w:r w:rsidRPr="00340914">
              <w:t>Evolved Universal Terrestrial Radio Access (E-UTRA);</w:t>
            </w:r>
          </w:p>
          <w:p w14:paraId="3421E7B3" w14:textId="77777777" w:rsidR="007B0696" w:rsidRPr="00340914" w:rsidRDefault="007B0696" w:rsidP="007B0696">
            <w:pPr>
              <w:pStyle w:val="ZT"/>
              <w:framePr w:wrap="auto" w:hAnchor="text" w:yAlign="inline"/>
            </w:pPr>
            <w:r w:rsidRPr="00340914">
              <w:t>Base Station (BS) radio transmission and reception</w:t>
            </w:r>
          </w:p>
          <w:p w14:paraId="3421E7B4" w14:textId="77777777"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14:paraId="3421E7B5" w14:textId="77777777" w:rsidR="004F0988" w:rsidRPr="00133525" w:rsidRDefault="004F0988" w:rsidP="00133525">
            <w:pPr>
              <w:pStyle w:val="ZT"/>
              <w:framePr w:wrap="auto" w:hAnchor="text" w:yAlign="inline"/>
              <w:rPr>
                <w:i/>
                <w:sz w:val="28"/>
              </w:rPr>
            </w:pPr>
          </w:p>
        </w:tc>
      </w:tr>
      <w:tr w:rsidR="00BF128E" w14:paraId="3421E7B8" w14:textId="77777777" w:rsidTr="005E4BB2">
        <w:tc>
          <w:tcPr>
            <w:tcW w:w="10423" w:type="dxa"/>
            <w:gridSpan w:val="2"/>
            <w:shd w:val="clear" w:color="auto" w:fill="auto"/>
          </w:tcPr>
          <w:p w14:paraId="3421E7B7"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3421E7BB" w14:textId="77777777" w:rsidTr="005E4BB2">
        <w:trPr>
          <w:trHeight w:hRule="exact" w:val="1531"/>
        </w:trPr>
        <w:tc>
          <w:tcPr>
            <w:tcW w:w="4883" w:type="dxa"/>
            <w:shd w:val="clear" w:color="auto" w:fill="auto"/>
          </w:tcPr>
          <w:p w14:paraId="3421E7B9" w14:textId="77777777" w:rsidR="00C074DD" w:rsidRPr="00133525" w:rsidRDefault="007B0696" w:rsidP="00C074DD">
            <w:pPr>
              <w:rPr>
                <w:i/>
              </w:rPr>
            </w:pPr>
            <w:r>
              <w:rPr>
                <w:i/>
                <w:noProof/>
              </w:rPr>
              <w:drawing>
                <wp:inline distT="0" distB="0" distL="0" distR="0" wp14:anchorId="342267B0" wp14:editId="342267B1">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3421E7BA" w14:textId="77777777" w:rsidR="00C074DD" w:rsidRDefault="007B0696" w:rsidP="00C074DD">
            <w:pPr>
              <w:jc w:val="right"/>
            </w:pPr>
            <w:r>
              <w:rPr>
                <w:noProof/>
              </w:rPr>
              <w:drawing>
                <wp:inline distT="0" distB="0" distL="0" distR="0" wp14:anchorId="342267B2" wp14:editId="342267B3">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3421E7BD" w14:textId="77777777" w:rsidTr="005E4BB2">
        <w:trPr>
          <w:trHeight w:hRule="exact" w:val="5783"/>
        </w:trPr>
        <w:tc>
          <w:tcPr>
            <w:tcW w:w="10423" w:type="dxa"/>
            <w:gridSpan w:val="2"/>
            <w:shd w:val="clear" w:color="auto" w:fill="auto"/>
          </w:tcPr>
          <w:p w14:paraId="3421E7BC" w14:textId="77777777" w:rsidR="00C074DD" w:rsidRPr="00C074DD" w:rsidRDefault="00C074DD" w:rsidP="007B0696"/>
        </w:tc>
      </w:tr>
      <w:tr w:rsidR="00C074DD" w14:paraId="3421E7C1" w14:textId="77777777" w:rsidTr="005E4BB2">
        <w:trPr>
          <w:cantSplit/>
          <w:trHeight w:hRule="exact" w:val="964"/>
        </w:trPr>
        <w:tc>
          <w:tcPr>
            <w:tcW w:w="10423" w:type="dxa"/>
            <w:gridSpan w:val="2"/>
            <w:shd w:val="clear" w:color="auto" w:fill="auto"/>
          </w:tcPr>
          <w:p w14:paraId="3421E7BE"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3421E7BF" w14:textId="77777777" w:rsidR="00C074DD" w:rsidRPr="004D3578" w:rsidRDefault="00C074DD" w:rsidP="00C074DD">
            <w:pPr>
              <w:pStyle w:val="ZV"/>
              <w:framePr w:w="0" w:wrap="auto" w:vAnchor="margin" w:hAnchor="text" w:yAlign="inline"/>
            </w:pPr>
          </w:p>
          <w:p w14:paraId="3421E7C0" w14:textId="77777777" w:rsidR="00C074DD" w:rsidRPr="00133525" w:rsidRDefault="00C074DD" w:rsidP="00C074DD">
            <w:pPr>
              <w:rPr>
                <w:sz w:val="16"/>
              </w:rPr>
            </w:pPr>
          </w:p>
        </w:tc>
      </w:tr>
      <w:bookmarkEnd w:id="0"/>
    </w:tbl>
    <w:p w14:paraId="3421E7C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1E7C4" w14:textId="77777777" w:rsidTr="00133525">
        <w:trPr>
          <w:trHeight w:hRule="exact" w:val="5670"/>
        </w:trPr>
        <w:tc>
          <w:tcPr>
            <w:tcW w:w="10423" w:type="dxa"/>
            <w:shd w:val="clear" w:color="auto" w:fill="auto"/>
          </w:tcPr>
          <w:p w14:paraId="3421E7C3" w14:textId="77777777" w:rsidR="00E16509" w:rsidRPr="00D07327" w:rsidRDefault="00E16509" w:rsidP="00E16509">
            <w:pPr>
              <w:pStyle w:val="Guidance"/>
              <w:rPr>
                <w:color w:val="auto"/>
              </w:rPr>
            </w:pPr>
            <w:bookmarkStart w:id="11" w:name="page2"/>
          </w:p>
        </w:tc>
      </w:tr>
      <w:tr w:rsidR="00E16509" w14:paraId="3421E7CF" w14:textId="77777777" w:rsidTr="00C074DD">
        <w:trPr>
          <w:trHeight w:hRule="exact" w:val="5387"/>
        </w:trPr>
        <w:tc>
          <w:tcPr>
            <w:tcW w:w="10423" w:type="dxa"/>
            <w:shd w:val="clear" w:color="auto" w:fill="auto"/>
          </w:tcPr>
          <w:p w14:paraId="3421E7C5"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3421E7C6" w14:textId="77777777" w:rsidR="00E16509" w:rsidRPr="004D3578" w:rsidRDefault="00E16509" w:rsidP="00133525">
            <w:pPr>
              <w:pStyle w:val="FP"/>
              <w:pBdr>
                <w:bottom w:val="single" w:sz="6" w:space="1" w:color="auto"/>
              </w:pBdr>
              <w:ind w:left="2835" w:right="2835"/>
              <w:jc w:val="center"/>
            </w:pPr>
            <w:r w:rsidRPr="004D3578">
              <w:t>Postal address</w:t>
            </w:r>
          </w:p>
          <w:p w14:paraId="3421E7C7" w14:textId="77777777" w:rsidR="00E16509" w:rsidRPr="00133525" w:rsidRDefault="00E16509" w:rsidP="00133525">
            <w:pPr>
              <w:pStyle w:val="FP"/>
              <w:ind w:left="2835" w:right="2835"/>
              <w:jc w:val="center"/>
              <w:rPr>
                <w:rFonts w:ascii="Arial" w:hAnsi="Arial"/>
                <w:sz w:val="18"/>
              </w:rPr>
            </w:pPr>
          </w:p>
          <w:p w14:paraId="3421E7C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421E7C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421E7C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421E7C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21E7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21E7C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421E7CE" w14:textId="77777777" w:rsidR="00E16509" w:rsidRDefault="00E16509" w:rsidP="00133525"/>
        </w:tc>
      </w:tr>
      <w:tr w:rsidR="00E16509" w14:paraId="3421E7DA" w14:textId="77777777" w:rsidTr="00C074DD">
        <w:tc>
          <w:tcPr>
            <w:tcW w:w="10423" w:type="dxa"/>
            <w:shd w:val="clear" w:color="auto" w:fill="auto"/>
            <w:vAlign w:val="bottom"/>
          </w:tcPr>
          <w:p w14:paraId="3421E7D0"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421E7D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21E7D2" w14:textId="77777777" w:rsidR="00E16509" w:rsidRPr="004D3578" w:rsidRDefault="00E16509" w:rsidP="00133525">
            <w:pPr>
              <w:pStyle w:val="FP"/>
              <w:jc w:val="center"/>
              <w:rPr>
                <w:noProof/>
              </w:rPr>
            </w:pPr>
          </w:p>
          <w:p w14:paraId="3421E7D3" w14:textId="074D01D9" w:rsidR="00E16509" w:rsidRPr="00133525" w:rsidRDefault="00E16509" w:rsidP="00133525">
            <w:pPr>
              <w:pStyle w:val="FP"/>
              <w:jc w:val="center"/>
              <w:rPr>
                <w:noProof/>
                <w:sz w:val="18"/>
              </w:rPr>
            </w:pPr>
            <w:r w:rsidRPr="007B0696">
              <w:rPr>
                <w:noProof/>
                <w:sz w:val="18"/>
              </w:rPr>
              <w:t xml:space="preserve">© </w:t>
            </w:r>
            <w:r w:rsidR="00D006D8" w:rsidRPr="007B0696">
              <w:rPr>
                <w:noProof/>
                <w:sz w:val="18"/>
              </w:rPr>
              <w:t>202</w:t>
            </w:r>
            <w:r w:rsidR="00D006D8">
              <w:rPr>
                <w:noProof/>
                <w:sz w:val="18"/>
              </w:rPr>
              <w:t>1</w:t>
            </w:r>
            <w:r w:rsidRPr="00133525">
              <w:rPr>
                <w:noProof/>
                <w:sz w:val="18"/>
              </w:rPr>
              <w:t>, 3GPP Organizational Partners (ARIB, ATIS, CCSA, ETSI, TSDSI, TTA, TTC).</w:t>
            </w:r>
            <w:bookmarkStart w:id="14" w:name="copyrightaddon"/>
            <w:bookmarkEnd w:id="14"/>
          </w:p>
          <w:p w14:paraId="3421E7D4" w14:textId="77777777" w:rsidR="00E16509" w:rsidRPr="00133525" w:rsidRDefault="00E16509" w:rsidP="00133525">
            <w:pPr>
              <w:pStyle w:val="FP"/>
              <w:jc w:val="center"/>
              <w:rPr>
                <w:noProof/>
                <w:sz w:val="18"/>
              </w:rPr>
            </w:pPr>
            <w:r w:rsidRPr="00133525">
              <w:rPr>
                <w:noProof/>
                <w:sz w:val="18"/>
              </w:rPr>
              <w:t>All rights reserved.</w:t>
            </w:r>
          </w:p>
          <w:p w14:paraId="3421E7D5" w14:textId="77777777" w:rsidR="00E16509" w:rsidRPr="00133525" w:rsidRDefault="00E16509" w:rsidP="00E16509">
            <w:pPr>
              <w:pStyle w:val="FP"/>
              <w:rPr>
                <w:noProof/>
                <w:sz w:val="18"/>
              </w:rPr>
            </w:pPr>
          </w:p>
          <w:p w14:paraId="3421E7D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421E7D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421E7D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3421E7D9" w14:textId="77777777" w:rsidR="00E16509" w:rsidRDefault="00E16509" w:rsidP="00133525"/>
        </w:tc>
      </w:tr>
      <w:bookmarkEnd w:id="11"/>
    </w:tbl>
    <w:p w14:paraId="3421E7DB" w14:textId="77777777" w:rsidR="00080512" w:rsidRPr="004D3578" w:rsidRDefault="00080512">
      <w:pPr>
        <w:pStyle w:val="TT"/>
      </w:pPr>
      <w:r w:rsidRPr="004D3578">
        <w:br w:type="page"/>
      </w:r>
      <w:bookmarkStart w:id="15" w:name="tableOfContents"/>
      <w:bookmarkEnd w:id="15"/>
      <w:r w:rsidRPr="004D3578">
        <w:lastRenderedPageBreak/>
        <w:t>Contents</w:t>
      </w:r>
    </w:p>
    <w:p w14:paraId="0F0A8DCC" w14:textId="2CBB70E9" w:rsidR="00682788" w:rsidRDefault="00682788">
      <w:pPr>
        <w:pStyle w:val="TOC1"/>
        <w:rPr>
          <w:ins w:id="16" w:author="MCC" w:date="2021-09-18T21:48:00Z"/>
          <w:rFonts w:asciiTheme="minorHAnsi" w:eastAsiaTheme="minorEastAsia" w:hAnsiTheme="minorHAnsi" w:cstheme="minorBidi"/>
          <w:szCs w:val="22"/>
          <w:lang w:eastAsia="en-GB"/>
        </w:rPr>
      </w:pPr>
      <w:ins w:id="17" w:author="MCC" w:date="2021-09-18T21:48:00Z">
        <w:r>
          <w:fldChar w:fldCharType="begin"/>
        </w:r>
        <w:r>
          <w:instrText xml:space="preserve"> TOC \o "1-9" </w:instrText>
        </w:r>
      </w:ins>
      <w:r>
        <w:fldChar w:fldCharType="separate"/>
      </w:r>
      <w:ins w:id="18" w:author="MCC" w:date="2021-09-18T21:48:00Z">
        <w:r>
          <w:t>Foreword</w:t>
        </w:r>
        <w:r>
          <w:tab/>
        </w:r>
        <w:r>
          <w:fldChar w:fldCharType="begin"/>
        </w:r>
        <w:r>
          <w:instrText xml:space="preserve"> PAGEREF _Toc82894155 \h </w:instrText>
        </w:r>
      </w:ins>
      <w:ins w:id="19" w:author="MCC" w:date="2021-09-18T21:49:00Z"/>
      <w:r>
        <w:fldChar w:fldCharType="separate"/>
      </w:r>
      <w:ins w:id="20" w:author="MCC" w:date="2021-09-18T21:49:00Z">
        <w:r>
          <w:t>9</w:t>
        </w:r>
      </w:ins>
      <w:ins w:id="21" w:author="MCC" w:date="2021-09-18T21:48:00Z">
        <w:r>
          <w:fldChar w:fldCharType="end"/>
        </w:r>
      </w:ins>
    </w:p>
    <w:p w14:paraId="22EE9271" w14:textId="57DFCC03" w:rsidR="00682788" w:rsidRDefault="00682788">
      <w:pPr>
        <w:pStyle w:val="TOC1"/>
        <w:rPr>
          <w:ins w:id="22" w:author="MCC" w:date="2021-09-18T21:48:00Z"/>
          <w:rFonts w:asciiTheme="minorHAnsi" w:eastAsiaTheme="minorEastAsia" w:hAnsiTheme="minorHAnsi" w:cstheme="minorBidi"/>
          <w:szCs w:val="22"/>
          <w:lang w:eastAsia="en-GB"/>
        </w:rPr>
      </w:pPr>
      <w:ins w:id="23" w:author="MCC" w:date="2021-09-18T21:48:00Z">
        <w:r>
          <w:t>1</w:t>
        </w:r>
        <w:r>
          <w:rPr>
            <w:rFonts w:asciiTheme="minorHAnsi" w:eastAsiaTheme="minorEastAsia" w:hAnsiTheme="minorHAnsi" w:cstheme="minorBidi"/>
            <w:szCs w:val="22"/>
            <w:lang w:eastAsia="en-GB"/>
          </w:rPr>
          <w:tab/>
        </w:r>
        <w:r>
          <w:t>Scope</w:t>
        </w:r>
        <w:r>
          <w:tab/>
        </w:r>
        <w:r>
          <w:fldChar w:fldCharType="begin"/>
        </w:r>
        <w:r>
          <w:instrText xml:space="preserve"> PAGEREF _Toc82894156 \h </w:instrText>
        </w:r>
      </w:ins>
      <w:ins w:id="24" w:author="MCC" w:date="2021-09-18T21:49:00Z"/>
      <w:r>
        <w:fldChar w:fldCharType="separate"/>
      </w:r>
      <w:ins w:id="25" w:author="MCC" w:date="2021-09-18T21:49:00Z">
        <w:r>
          <w:t>11</w:t>
        </w:r>
      </w:ins>
      <w:ins w:id="26" w:author="MCC" w:date="2021-09-18T21:48:00Z">
        <w:r>
          <w:fldChar w:fldCharType="end"/>
        </w:r>
      </w:ins>
    </w:p>
    <w:p w14:paraId="3574CFE5" w14:textId="67E5A5AF" w:rsidR="00682788" w:rsidRDefault="00682788">
      <w:pPr>
        <w:pStyle w:val="TOC1"/>
        <w:rPr>
          <w:ins w:id="27" w:author="MCC" w:date="2021-09-18T21:48:00Z"/>
          <w:rFonts w:asciiTheme="minorHAnsi" w:eastAsiaTheme="minorEastAsia" w:hAnsiTheme="minorHAnsi" w:cstheme="minorBidi"/>
          <w:szCs w:val="22"/>
          <w:lang w:eastAsia="en-GB"/>
        </w:rPr>
      </w:pPr>
      <w:ins w:id="28" w:author="MCC" w:date="2021-09-18T21:48:00Z">
        <w:r>
          <w:t>2</w:t>
        </w:r>
        <w:r>
          <w:rPr>
            <w:rFonts w:asciiTheme="minorHAnsi" w:eastAsiaTheme="minorEastAsia" w:hAnsiTheme="minorHAnsi" w:cstheme="minorBidi"/>
            <w:szCs w:val="22"/>
            <w:lang w:eastAsia="en-GB"/>
          </w:rPr>
          <w:tab/>
        </w:r>
        <w:r>
          <w:t>References</w:t>
        </w:r>
        <w:r>
          <w:tab/>
        </w:r>
        <w:r>
          <w:fldChar w:fldCharType="begin"/>
        </w:r>
        <w:r>
          <w:instrText xml:space="preserve"> PAGEREF _Toc82894157 \h </w:instrText>
        </w:r>
      </w:ins>
      <w:ins w:id="29" w:author="MCC" w:date="2021-09-18T21:49:00Z"/>
      <w:r>
        <w:fldChar w:fldCharType="separate"/>
      </w:r>
      <w:ins w:id="30" w:author="MCC" w:date="2021-09-18T21:49:00Z">
        <w:r>
          <w:t>11</w:t>
        </w:r>
      </w:ins>
      <w:ins w:id="31" w:author="MCC" w:date="2021-09-18T21:48:00Z">
        <w:r>
          <w:fldChar w:fldCharType="end"/>
        </w:r>
      </w:ins>
    </w:p>
    <w:p w14:paraId="5D584BAC" w14:textId="036B60D6" w:rsidR="00682788" w:rsidRDefault="00682788">
      <w:pPr>
        <w:pStyle w:val="TOC1"/>
        <w:rPr>
          <w:ins w:id="32" w:author="MCC" w:date="2021-09-18T21:48:00Z"/>
          <w:rFonts w:asciiTheme="minorHAnsi" w:eastAsiaTheme="minorEastAsia" w:hAnsiTheme="minorHAnsi" w:cstheme="minorBidi"/>
          <w:szCs w:val="22"/>
          <w:lang w:eastAsia="en-GB"/>
        </w:rPr>
      </w:pPr>
      <w:ins w:id="33" w:author="MCC" w:date="2021-09-18T21:4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_Toc82894158 \h </w:instrText>
        </w:r>
      </w:ins>
      <w:ins w:id="34" w:author="MCC" w:date="2021-09-18T21:49:00Z"/>
      <w:r>
        <w:fldChar w:fldCharType="separate"/>
      </w:r>
      <w:ins w:id="35" w:author="MCC" w:date="2021-09-18T21:49:00Z">
        <w:r>
          <w:t>12</w:t>
        </w:r>
      </w:ins>
      <w:ins w:id="36" w:author="MCC" w:date="2021-09-18T21:48:00Z">
        <w:r>
          <w:fldChar w:fldCharType="end"/>
        </w:r>
      </w:ins>
    </w:p>
    <w:p w14:paraId="1F5BEA44" w14:textId="3F097A1D" w:rsidR="00682788" w:rsidRDefault="00682788">
      <w:pPr>
        <w:pStyle w:val="TOC2"/>
        <w:rPr>
          <w:ins w:id="37" w:author="MCC" w:date="2021-09-18T21:48:00Z"/>
          <w:rFonts w:asciiTheme="minorHAnsi" w:eastAsiaTheme="minorEastAsia" w:hAnsiTheme="minorHAnsi" w:cstheme="minorBidi"/>
          <w:sz w:val="22"/>
          <w:szCs w:val="22"/>
          <w:lang w:eastAsia="en-GB"/>
        </w:rPr>
      </w:pPr>
      <w:ins w:id="38" w:author="MCC" w:date="2021-09-18T21:4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_Toc82894159 \h </w:instrText>
        </w:r>
      </w:ins>
      <w:ins w:id="39" w:author="MCC" w:date="2021-09-18T21:49:00Z"/>
      <w:r>
        <w:fldChar w:fldCharType="separate"/>
      </w:r>
      <w:ins w:id="40" w:author="MCC" w:date="2021-09-18T21:49:00Z">
        <w:r>
          <w:t>12</w:t>
        </w:r>
      </w:ins>
      <w:ins w:id="41" w:author="MCC" w:date="2021-09-18T21:48:00Z">
        <w:r>
          <w:fldChar w:fldCharType="end"/>
        </w:r>
      </w:ins>
    </w:p>
    <w:p w14:paraId="2436F1F2" w14:textId="4CF9F6FD" w:rsidR="00682788" w:rsidRDefault="00682788">
      <w:pPr>
        <w:pStyle w:val="TOC2"/>
        <w:rPr>
          <w:ins w:id="42" w:author="MCC" w:date="2021-09-18T21:48:00Z"/>
          <w:rFonts w:asciiTheme="minorHAnsi" w:eastAsiaTheme="minorEastAsia" w:hAnsiTheme="minorHAnsi" w:cstheme="minorBidi"/>
          <w:sz w:val="22"/>
          <w:szCs w:val="22"/>
          <w:lang w:eastAsia="en-GB"/>
        </w:rPr>
      </w:pPr>
      <w:ins w:id="43" w:author="MCC" w:date="2021-09-18T21:4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_Toc82894160 \h </w:instrText>
        </w:r>
      </w:ins>
      <w:ins w:id="44" w:author="MCC" w:date="2021-09-18T21:49:00Z"/>
      <w:r>
        <w:fldChar w:fldCharType="separate"/>
      </w:r>
      <w:ins w:id="45" w:author="MCC" w:date="2021-09-18T21:49:00Z">
        <w:r>
          <w:t>15</w:t>
        </w:r>
      </w:ins>
      <w:ins w:id="46" w:author="MCC" w:date="2021-09-18T21:48:00Z">
        <w:r>
          <w:fldChar w:fldCharType="end"/>
        </w:r>
      </w:ins>
    </w:p>
    <w:p w14:paraId="6AEC9014" w14:textId="0C2A658B" w:rsidR="00682788" w:rsidRDefault="00682788">
      <w:pPr>
        <w:pStyle w:val="TOC2"/>
        <w:rPr>
          <w:ins w:id="47" w:author="MCC" w:date="2021-09-18T21:48:00Z"/>
          <w:rFonts w:asciiTheme="minorHAnsi" w:eastAsiaTheme="minorEastAsia" w:hAnsiTheme="minorHAnsi" w:cstheme="minorBidi"/>
          <w:sz w:val="22"/>
          <w:szCs w:val="22"/>
          <w:lang w:eastAsia="en-GB"/>
        </w:rPr>
      </w:pPr>
      <w:ins w:id="48" w:author="MCC" w:date="2021-09-18T21:4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_Toc82894161 \h </w:instrText>
        </w:r>
      </w:ins>
      <w:ins w:id="49" w:author="MCC" w:date="2021-09-18T21:49:00Z"/>
      <w:r>
        <w:fldChar w:fldCharType="separate"/>
      </w:r>
      <w:ins w:id="50" w:author="MCC" w:date="2021-09-18T21:49:00Z">
        <w:r>
          <w:t>16</w:t>
        </w:r>
      </w:ins>
      <w:ins w:id="51" w:author="MCC" w:date="2021-09-18T21:48:00Z">
        <w:r>
          <w:fldChar w:fldCharType="end"/>
        </w:r>
      </w:ins>
    </w:p>
    <w:p w14:paraId="10602DD4" w14:textId="000FC043" w:rsidR="00682788" w:rsidRDefault="00682788">
      <w:pPr>
        <w:pStyle w:val="TOC1"/>
        <w:rPr>
          <w:ins w:id="52" w:author="MCC" w:date="2021-09-18T21:48:00Z"/>
          <w:rFonts w:asciiTheme="minorHAnsi" w:eastAsiaTheme="minorEastAsia" w:hAnsiTheme="minorHAnsi" w:cstheme="minorBidi"/>
          <w:szCs w:val="22"/>
          <w:lang w:eastAsia="en-GB"/>
        </w:rPr>
      </w:pPr>
      <w:ins w:id="53" w:author="MCC" w:date="2021-09-18T21:48:00Z">
        <w:r>
          <w:t>4</w:t>
        </w:r>
        <w:r>
          <w:rPr>
            <w:rFonts w:asciiTheme="minorHAnsi" w:eastAsiaTheme="minorEastAsia" w:hAnsiTheme="minorHAnsi" w:cstheme="minorBidi"/>
            <w:szCs w:val="22"/>
            <w:lang w:eastAsia="en-GB"/>
          </w:rPr>
          <w:tab/>
        </w:r>
        <w:r>
          <w:t>General</w:t>
        </w:r>
        <w:r>
          <w:tab/>
        </w:r>
        <w:r>
          <w:fldChar w:fldCharType="begin"/>
        </w:r>
        <w:r>
          <w:instrText xml:space="preserve"> PAGEREF _Toc82894162 \h </w:instrText>
        </w:r>
      </w:ins>
      <w:ins w:id="54" w:author="MCC" w:date="2021-09-18T21:49:00Z"/>
      <w:r>
        <w:fldChar w:fldCharType="separate"/>
      </w:r>
      <w:ins w:id="55" w:author="MCC" w:date="2021-09-18T21:49:00Z">
        <w:r>
          <w:t>18</w:t>
        </w:r>
      </w:ins>
      <w:ins w:id="56" w:author="MCC" w:date="2021-09-18T21:48:00Z">
        <w:r>
          <w:fldChar w:fldCharType="end"/>
        </w:r>
      </w:ins>
    </w:p>
    <w:p w14:paraId="54CADA7B" w14:textId="4AA2FA02" w:rsidR="00682788" w:rsidRDefault="00682788">
      <w:pPr>
        <w:pStyle w:val="TOC2"/>
        <w:rPr>
          <w:ins w:id="57" w:author="MCC" w:date="2021-09-18T21:48:00Z"/>
          <w:rFonts w:asciiTheme="minorHAnsi" w:eastAsiaTheme="minorEastAsia" w:hAnsiTheme="minorHAnsi" w:cstheme="minorBidi"/>
          <w:sz w:val="22"/>
          <w:szCs w:val="22"/>
          <w:lang w:eastAsia="en-GB"/>
        </w:rPr>
      </w:pPr>
      <w:ins w:id="58" w:author="MCC" w:date="2021-09-18T21:48:00Z">
        <w:r w:rsidRPr="00193A3B">
          <w:rPr>
            <w:snapToGrid w:val="0"/>
          </w:rPr>
          <w:t>4.1</w:t>
        </w:r>
        <w:r>
          <w:rPr>
            <w:rFonts w:asciiTheme="minorHAnsi" w:eastAsiaTheme="minorEastAsia" w:hAnsiTheme="minorHAnsi" w:cstheme="minorBidi"/>
            <w:sz w:val="22"/>
            <w:szCs w:val="22"/>
            <w:lang w:eastAsia="en-GB"/>
          </w:rPr>
          <w:tab/>
        </w:r>
        <w:r w:rsidRPr="00193A3B">
          <w:rPr>
            <w:snapToGrid w:val="0"/>
          </w:rPr>
          <w:t>Relationship between minimum requirements and test requirements</w:t>
        </w:r>
        <w:r>
          <w:tab/>
        </w:r>
        <w:r>
          <w:fldChar w:fldCharType="begin"/>
        </w:r>
        <w:r>
          <w:instrText xml:space="preserve"> PAGEREF _Toc82894163 \h </w:instrText>
        </w:r>
      </w:ins>
      <w:ins w:id="59" w:author="MCC" w:date="2021-09-18T21:49:00Z"/>
      <w:r>
        <w:fldChar w:fldCharType="separate"/>
      </w:r>
      <w:ins w:id="60" w:author="MCC" w:date="2021-09-18T21:49:00Z">
        <w:r>
          <w:t>18</w:t>
        </w:r>
      </w:ins>
      <w:ins w:id="61" w:author="MCC" w:date="2021-09-18T21:48:00Z">
        <w:r>
          <w:fldChar w:fldCharType="end"/>
        </w:r>
      </w:ins>
    </w:p>
    <w:p w14:paraId="052C90EE" w14:textId="3030BDDE" w:rsidR="00682788" w:rsidRDefault="00682788">
      <w:pPr>
        <w:pStyle w:val="TOC2"/>
        <w:rPr>
          <w:ins w:id="62" w:author="MCC" w:date="2021-09-18T21:48:00Z"/>
          <w:rFonts w:asciiTheme="minorHAnsi" w:eastAsiaTheme="minorEastAsia" w:hAnsiTheme="minorHAnsi" w:cstheme="minorBidi"/>
          <w:sz w:val="22"/>
          <w:szCs w:val="22"/>
          <w:lang w:eastAsia="en-GB"/>
        </w:rPr>
      </w:pPr>
      <w:ins w:id="63" w:author="MCC" w:date="2021-09-18T21:48:00Z">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_Toc82894164 \h </w:instrText>
        </w:r>
      </w:ins>
      <w:ins w:id="64" w:author="MCC" w:date="2021-09-18T21:49:00Z"/>
      <w:r>
        <w:fldChar w:fldCharType="separate"/>
      </w:r>
      <w:ins w:id="65" w:author="MCC" w:date="2021-09-18T21:49:00Z">
        <w:r>
          <w:t>18</w:t>
        </w:r>
      </w:ins>
      <w:ins w:id="66" w:author="MCC" w:date="2021-09-18T21:48:00Z">
        <w:r>
          <w:fldChar w:fldCharType="end"/>
        </w:r>
      </w:ins>
    </w:p>
    <w:p w14:paraId="19C0B1B0" w14:textId="315F74AE" w:rsidR="00682788" w:rsidRDefault="00682788">
      <w:pPr>
        <w:pStyle w:val="TOC2"/>
        <w:rPr>
          <w:ins w:id="67" w:author="MCC" w:date="2021-09-18T21:48:00Z"/>
          <w:rFonts w:asciiTheme="minorHAnsi" w:eastAsiaTheme="minorEastAsia" w:hAnsiTheme="minorHAnsi" w:cstheme="minorBidi"/>
          <w:sz w:val="22"/>
          <w:szCs w:val="22"/>
          <w:lang w:eastAsia="en-GB"/>
        </w:rPr>
      </w:pPr>
      <w:ins w:id="68" w:author="MCC" w:date="2021-09-18T21:48:00Z">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_Toc82894165 \h </w:instrText>
        </w:r>
      </w:ins>
      <w:ins w:id="69" w:author="MCC" w:date="2021-09-18T21:49:00Z"/>
      <w:r>
        <w:fldChar w:fldCharType="separate"/>
      </w:r>
      <w:ins w:id="70" w:author="MCC" w:date="2021-09-18T21:49:00Z">
        <w:r>
          <w:t>18</w:t>
        </w:r>
      </w:ins>
      <w:ins w:id="71" w:author="MCC" w:date="2021-09-18T21:48:00Z">
        <w:r>
          <w:fldChar w:fldCharType="end"/>
        </w:r>
      </w:ins>
    </w:p>
    <w:p w14:paraId="106D5B65" w14:textId="41E5984D" w:rsidR="00682788" w:rsidRDefault="00682788">
      <w:pPr>
        <w:pStyle w:val="TOC2"/>
        <w:rPr>
          <w:ins w:id="72" w:author="MCC" w:date="2021-09-18T21:48:00Z"/>
          <w:rFonts w:asciiTheme="minorHAnsi" w:eastAsiaTheme="minorEastAsia" w:hAnsiTheme="minorHAnsi" w:cstheme="minorBidi"/>
          <w:sz w:val="22"/>
          <w:szCs w:val="22"/>
          <w:lang w:eastAsia="en-GB"/>
        </w:rPr>
      </w:pPr>
      <w:ins w:id="73" w:author="MCC" w:date="2021-09-18T21:48:00Z">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_Toc82894166 \h </w:instrText>
        </w:r>
      </w:ins>
      <w:ins w:id="74" w:author="MCC" w:date="2021-09-18T21:49:00Z"/>
      <w:r>
        <w:fldChar w:fldCharType="separate"/>
      </w:r>
      <w:ins w:id="75" w:author="MCC" w:date="2021-09-18T21:49:00Z">
        <w:r>
          <w:t>19</w:t>
        </w:r>
      </w:ins>
      <w:ins w:id="76" w:author="MCC" w:date="2021-09-18T21:48:00Z">
        <w:r>
          <w:fldChar w:fldCharType="end"/>
        </w:r>
      </w:ins>
    </w:p>
    <w:p w14:paraId="4E57FCD8" w14:textId="084AC251" w:rsidR="00682788" w:rsidRDefault="00682788">
      <w:pPr>
        <w:pStyle w:val="TOC2"/>
        <w:rPr>
          <w:ins w:id="77" w:author="MCC" w:date="2021-09-18T21:48:00Z"/>
          <w:rFonts w:asciiTheme="minorHAnsi" w:eastAsiaTheme="minorEastAsia" w:hAnsiTheme="minorHAnsi" w:cstheme="minorBidi"/>
          <w:sz w:val="22"/>
          <w:szCs w:val="22"/>
          <w:lang w:eastAsia="en-GB"/>
        </w:rPr>
      </w:pPr>
      <w:ins w:id="78" w:author="MCC" w:date="2021-09-18T21:48:00Z">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_Toc82894167 \h </w:instrText>
        </w:r>
      </w:ins>
      <w:ins w:id="79" w:author="MCC" w:date="2021-09-18T21:49:00Z"/>
      <w:r>
        <w:fldChar w:fldCharType="separate"/>
      </w:r>
      <w:ins w:id="80" w:author="MCC" w:date="2021-09-18T21:49:00Z">
        <w:r>
          <w:t>20</w:t>
        </w:r>
      </w:ins>
      <w:ins w:id="81" w:author="MCC" w:date="2021-09-18T21:48:00Z">
        <w:r>
          <w:fldChar w:fldCharType="end"/>
        </w:r>
      </w:ins>
    </w:p>
    <w:p w14:paraId="208BCB6E" w14:textId="39BB0BD2" w:rsidR="00682788" w:rsidRDefault="00682788">
      <w:pPr>
        <w:pStyle w:val="TOC1"/>
        <w:rPr>
          <w:ins w:id="82" w:author="MCC" w:date="2021-09-18T21:48:00Z"/>
          <w:rFonts w:asciiTheme="minorHAnsi" w:eastAsiaTheme="minorEastAsia" w:hAnsiTheme="minorHAnsi" w:cstheme="minorBidi"/>
          <w:szCs w:val="22"/>
          <w:lang w:eastAsia="en-GB"/>
        </w:rPr>
      </w:pPr>
      <w:ins w:id="83" w:author="MCC" w:date="2021-09-18T21:48: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_Toc82894168 \h </w:instrText>
        </w:r>
      </w:ins>
      <w:ins w:id="84" w:author="MCC" w:date="2021-09-18T21:49:00Z"/>
      <w:r>
        <w:fldChar w:fldCharType="separate"/>
      </w:r>
      <w:ins w:id="85" w:author="MCC" w:date="2021-09-18T21:49:00Z">
        <w:r>
          <w:t>21</w:t>
        </w:r>
      </w:ins>
      <w:ins w:id="86" w:author="MCC" w:date="2021-09-18T21:48:00Z">
        <w:r>
          <w:fldChar w:fldCharType="end"/>
        </w:r>
      </w:ins>
    </w:p>
    <w:p w14:paraId="2E07F016" w14:textId="3A2B709F" w:rsidR="00682788" w:rsidRDefault="00682788">
      <w:pPr>
        <w:pStyle w:val="TOC2"/>
        <w:rPr>
          <w:ins w:id="87" w:author="MCC" w:date="2021-09-18T21:48:00Z"/>
          <w:rFonts w:asciiTheme="minorHAnsi" w:eastAsiaTheme="minorEastAsia" w:hAnsiTheme="minorHAnsi" w:cstheme="minorBidi"/>
          <w:sz w:val="22"/>
          <w:szCs w:val="22"/>
          <w:lang w:eastAsia="en-GB"/>
        </w:rPr>
      </w:pPr>
      <w:ins w:id="88" w:author="MCC" w:date="2021-09-18T21:48: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_Toc82894169 \h </w:instrText>
        </w:r>
      </w:ins>
      <w:ins w:id="89" w:author="MCC" w:date="2021-09-18T21:49:00Z"/>
      <w:r>
        <w:fldChar w:fldCharType="separate"/>
      </w:r>
      <w:ins w:id="90" w:author="MCC" w:date="2021-09-18T21:49:00Z">
        <w:r>
          <w:t>21</w:t>
        </w:r>
      </w:ins>
      <w:ins w:id="91" w:author="MCC" w:date="2021-09-18T21:48:00Z">
        <w:r>
          <w:fldChar w:fldCharType="end"/>
        </w:r>
      </w:ins>
    </w:p>
    <w:p w14:paraId="01924D85" w14:textId="714152F3" w:rsidR="00682788" w:rsidRDefault="00682788">
      <w:pPr>
        <w:pStyle w:val="TOC2"/>
        <w:rPr>
          <w:ins w:id="92" w:author="MCC" w:date="2021-09-18T21:48:00Z"/>
          <w:rFonts w:asciiTheme="minorHAnsi" w:eastAsiaTheme="minorEastAsia" w:hAnsiTheme="minorHAnsi" w:cstheme="minorBidi"/>
          <w:sz w:val="22"/>
          <w:szCs w:val="22"/>
          <w:lang w:eastAsia="en-GB"/>
        </w:rPr>
      </w:pPr>
      <w:ins w:id="93" w:author="MCC" w:date="2021-09-18T21:48:00Z">
        <w:r>
          <w:t>5.2</w:t>
        </w:r>
        <w:r>
          <w:rPr>
            <w:rFonts w:asciiTheme="minorHAnsi" w:eastAsiaTheme="minorEastAsia" w:hAnsiTheme="minorHAnsi" w:cstheme="minorBidi"/>
            <w:sz w:val="22"/>
            <w:szCs w:val="22"/>
            <w:lang w:eastAsia="en-GB"/>
          </w:rPr>
          <w:tab/>
        </w:r>
        <w:r>
          <w:t>Void</w:t>
        </w:r>
        <w:r>
          <w:tab/>
        </w:r>
        <w:r>
          <w:fldChar w:fldCharType="begin"/>
        </w:r>
        <w:r>
          <w:instrText xml:space="preserve"> PAGEREF _Toc82894170 \h </w:instrText>
        </w:r>
      </w:ins>
      <w:ins w:id="94" w:author="MCC" w:date="2021-09-18T21:49:00Z"/>
      <w:r>
        <w:fldChar w:fldCharType="separate"/>
      </w:r>
      <w:ins w:id="95" w:author="MCC" w:date="2021-09-18T21:49:00Z">
        <w:r>
          <w:t>21</w:t>
        </w:r>
      </w:ins>
      <w:ins w:id="96" w:author="MCC" w:date="2021-09-18T21:48:00Z">
        <w:r>
          <w:fldChar w:fldCharType="end"/>
        </w:r>
      </w:ins>
    </w:p>
    <w:p w14:paraId="64B48C67" w14:textId="2F72D233" w:rsidR="00682788" w:rsidRDefault="00682788">
      <w:pPr>
        <w:pStyle w:val="TOC2"/>
        <w:rPr>
          <w:ins w:id="97" w:author="MCC" w:date="2021-09-18T21:48:00Z"/>
          <w:rFonts w:asciiTheme="minorHAnsi" w:eastAsiaTheme="minorEastAsia" w:hAnsiTheme="minorHAnsi" w:cstheme="minorBidi"/>
          <w:sz w:val="22"/>
          <w:szCs w:val="22"/>
          <w:lang w:eastAsia="en-GB"/>
        </w:rPr>
      </w:pPr>
      <w:ins w:id="98" w:author="MCC" w:date="2021-09-18T21:48:00Z">
        <w:r>
          <w:t>5.3</w:t>
        </w:r>
        <w:r>
          <w:rPr>
            <w:rFonts w:asciiTheme="minorHAnsi" w:eastAsiaTheme="minorEastAsia" w:hAnsiTheme="minorHAnsi" w:cstheme="minorBidi"/>
            <w:sz w:val="22"/>
            <w:szCs w:val="22"/>
            <w:lang w:eastAsia="en-GB"/>
          </w:rPr>
          <w:tab/>
        </w:r>
        <w:r>
          <w:t>Void</w:t>
        </w:r>
        <w:r>
          <w:tab/>
        </w:r>
        <w:r>
          <w:fldChar w:fldCharType="begin"/>
        </w:r>
        <w:r>
          <w:instrText xml:space="preserve"> PAGEREF _Toc82894171 \h </w:instrText>
        </w:r>
      </w:ins>
      <w:ins w:id="99" w:author="MCC" w:date="2021-09-18T21:49:00Z"/>
      <w:r>
        <w:fldChar w:fldCharType="separate"/>
      </w:r>
      <w:ins w:id="100" w:author="MCC" w:date="2021-09-18T21:49:00Z">
        <w:r>
          <w:t>21</w:t>
        </w:r>
      </w:ins>
      <w:ins w:id="101" w:author="MCC" w:date="2021-09-18T21:48:00Z">
        <w:r>
          <w:fldChar w:fldCharType="end"/>
        </w:r>
      </w:ins>
    </w:p>
    <w:p w14:paraId="7D7B483F" w14:textId="76905886" w:rsidR="00682788" w:rsidRDefault="00682788">
      <w:pPr>
        <w:pStyle w:val="TOC2"/>
        <w:rPr>
          <w:ins w:id="102" w:author="MCC" w:date="2021-09-18T21:48:00Z"/>
          <w:rFonts w:asciiTheme="minorHAnsi" w:eastAsiaTheme="minorEastAsia" w:hAnsiTheme="minorHAnsi" w:cstheme="minorBidi"/>
          <w:sz w:val="22"/>
          <w:szCs w:val="22"/>
          <w:lang w:eastAsia="en-GB"/>
        </w:rPr>
      </w:pPr>
      <w:ins w:id="103" w:author="MCC" w:date="2021-09-18T21:48:00Z">
        <w:r>
          <w:t>5.4</w:t>
        </w:r>
        <w:r>
          <w:rPr>
            <w:rFonts w:asciiTheme="minorHAnsi" w:eastAsiaTheme="minorEastAsia" w:hAnsiTheme="minorHAnsi" w:cstheme="minorBidi"/>
            <w:sz w:val="22"/>
            <w:szCs w:val="22"/>
            <w:lang w:eastAsia="en-GB"/>
          </w:rPr>
          <w:tab/>
        </w:r>
        <w:r>
          <w:t>Void</w:t>
        </w:r>
        <w:r>
          <w:tab/>
        </w:r>
        <w:r>
          <w:fldChar w:fldCharType="begin"/>
        </w:r>
        <w:r>
          <w:instrText xml:space="preserve"> PAGEREF _Toc82894172 \h </w:instrText>
        </w:r>
      </w:ins>
      <w:ins w:id="104" w:author="MCC" w:date="2021-09-18T21:49:00Z"/>
      <w:r>
        <w:fldChar w:fldCharType="separate"/>
      </w:r>
      <w:ins w:id="105" w:author="MCC" w:date="2021-09-18T21:49:00Z">
        <w:r>
          <w:t>21</w:t>
        </w:r>
      </w:ins>
      <w:ins w:id="106" w:author="MCC" w:date="2021-09-18T21:48:00Z">
        <w:r>
          <w:fldChar w:fldCharType="end"/>
        </w:r>
      </w:ins>
    </w:p>
    <w:p w14:paraId="7D8F95B7" w14:textId="0FD20272" w:rsidR="00682788" w:rsidRDefault="00682788">
      <w:pPr>
        <w:pStyle w:val="TOC2"/>
        <w:rPr>
          <w:ins w:id="107" w:author="MCC" w:date="2021-09-18T21:48:00Z"/>
          <w:rFonts w:asciiTheme="minorHAnsi" w:eastAsiaTheme="minorEastAsia" w:hAnsiTheme="minorHAnsi" w:cstheme="minorBidi"/>
          <w:sz w:val="22"/>
          <w:szCs w:val="22"/>
          <w:lang w:eastAsia="en-GB"/>
        </w:rPr>
      </w:pPr>
      <w:ins w:id="108" w:author="MCC" w:date="2021-09-18T21:48:00Z">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_Toc82894173 \h </w:instrText>
        </w:r>
      </w:ins>
      <w:ins w:id="109" w:author="MCC" w:date="2021-09-18T21:49:00Z"/>
      <w:r>
        <w:fldChar w:fldCharType="separate"/>
      </w:r>
      <w:ins w:id="110" w:author="MCC" w:date="2021-09-18T21:49:00Z">
        <w:r>
          <w:t>21</w:t>
        </w:r>
      </w:ins>
      <w:ins w:id="111" w:author="MCC" w:date="2021-09-18T21:48:00Z">
        <w:r>
          <w:fldChar w:fldCharType="end"/>
        </w:r>
      </w:ins>
    </w:p>
    <w:p w14:paraId="086F7F00" w14:textId="7A8BE01A" w:rsidR="00682788" w:rsidRDefault="00682788">
      <w:pPr>
        <w:pStyle w:val="TOC2"/>
        <w:rPr>
          <w:ins w:id="112" w:author="MCC" w:date="2021-09-18T21:48:00Z"/>
          <w:rFonts w:asciiTheme="minorHAnsi" w:eastAsiaTheme="minorEastAsia" w:hAnsiTheme="minorHAnsi" w:cstheme="minorBidi"/>
          <w:sz w:val="22"/>
          <w:szCs w:val="22"/>
          <w:lang w:eastAsia="en-GB"/>
        </w:rPr>
      </w:pPr>
      <w:ins w:id="113" w:author="MCC" w:date="2021-09-18T21:48:00Z">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_Toc82894174 \h </w:instrText>
        </w:r>
      </w:ins>
      <w:ins w:id="114" w:author="MCC" w:date="2021-09-18T21:49:00Z"/>
      <w:r>
        <w:fldChar w:fldCharType="separate"/>
      </w:r>
      <w:ins w:id="115" w:author="MCC" w:date="2021-09-18T21:49:00Z">
        <w:r>
          <w:t>25</w:t>
        </w:r>
      </w:ins>
      <w:ins w:id="116" w:author="MCC" w:date="2021-09-18T21:48:00Z">
        <w:r>
          <w:fldChar w:fldCharType="end"/>
        </w:r>
      </w:ins>
    </w:p>
    <w:p w14:paraId="3867DDAB" w14:textId="39A857FD" w:rsidR="00682788" w:rsidRDefault="00682788">
      <w:pPr>
        <w:pStyle w:val="TOC2"/>
        <w:rPr>
          <w:ins w:id="117" w:author="MCC" w:date="2021-09-18T21:48:00Z"/>
          <w:rFonts w:asciiTheme="minorHAnsi" w:eastAsiaTheme="minorEastAsia" w:hAnsiTheme="minorHAnsi" w:cstheme="minorBidi"/>
          <w:sz w:val="22"/>
          <w:szCs w:val="22"/>
          <w:lang w:eastAsia="en-GB"/>
        </w:rPr>
      </w:pPr>
      <w:ins w:id="118" w:author="MCC" w:date="2021-09-18T21:48:00Z">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_Toc82894175 \h </w:instrText>
        </w:r>
      </w:ins>
      <w:ins w:id="119" w:author="MCC" w:date="2021-09-18T21:49:00Z"/>
      <w:r>
        <w:fldChar w:fldCharType="separate"/>
      </w:r>
      <w:ins w:id="120" w:author="MCC" w:date="2021-09-18T21:49:00Z">
        <w:r>
          <w:t>29</w:t>
        </w:r>
      </w:ins>
      <w:ins w:id="121" w:author="MCC" w:date="2021-09-18T21:48:00Z">
        <w:r>
          <w:fldChar w:fldCharType="end"/>
        </w:r>
      </w:ins>
    </w:p>
    <w:p w14:paraId="03AFCB95" w14:textId="3F5A72D6" w:rsidR="00682788" w:rsidRDefault="00682788">
      <w:pPr>
        <w:pStyle w:val="TOC3"/>
        <w:rPr>
          <w:ins w:id="122" w:author="MCC" w:date="2021-09-18T21:48:00Z"/>
          <w:rFonts w:asciiTheme="minorHAnsi" w:eastAsiaTheme="minorEastAsia" w:hAnsiTheme="minorHAnsi" w:cstheme="minorBidi"/>
          <w:sz w:val="22"/>
          <w:szCs w:val="22"/>
          <w:lang w:eastAsia="en-GB"/>
        </w:rPr>
      </w:pPr>
      <w:ins w:id="123" w:author="MCC" w:date="2021-09-18T21:48:00Z">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_Toc82894176 \h </w:instrText>
        </w:r>
      </w:ins>
      <w:ins w:id="124" w:author="MCC" w:date="2021-09-18T21:49:00Z"/>
      <w:r>
        <w:fldChar w:fldCharType="separate"/>
      </w:r>
      <w:ins w:id="125" w:author="MCC" w:date="2021-09-18T21:49:00Z">
        <w:r>
          <w:t>29</w:t>
        </w:r>
      </w:ins>
      <w:ins w:id="126" w:author="MCC" w:date="2021-09-18T21:48:00Z">
        <w:r>
          <w:fldChar w:fldCharType="end"/>
        </w:r>
      </w:ins>
    </w:p>
    <w:p w14:paraId="0A21BA2C" w14:textId="4B8462CC" w:rsidR="00682788" w:rsidRDefault="00682788">
      <w:pPr>
        <w:pStyle w:val="TOC3"/>
        <w:rPr>
          <w:ins w:id="127" w:author="MCC" w:date="2021-09-18T21:48:00Z"/>
          <w:rFonts w:asciiTheme="minorHAnsi" w:eastAsiaTheme="minorEastAsia" w:hAnsiTheme="minorHAnsi" w:cstheme="minorBidi"/>
          <w:sz w:val="22"/>
          <w:szCs w:val="22"/>
          <w:lang w:eastAsia="en-GB"/>
        </w:rPr>
      </w:pPr>
      <w:ins w:id="128" w:author="MCC" w:date="2021-09-18T21:48:00Z">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_Toc82894177 \h </w:instrText>
        </w:r>
      </w:ins>
      <w:ins w:id="129" w:author="MCC" w:date="2021-09-18T21:49:00Z"/>
      <w:r>
        <w:fldChar w:fldCharType="separate"/>
      </w:r>
      <w:ins w:id="130" w:author="MCC" w:date="2021-09-18T21:49:00Z">
        <w:r>
          <w:t>29</w:t>
        </w:r>
      </w:ins>
      <w:ins w:id="131" w:author="MCC" w:date="2021-09-18T21:48:00Z">
        <w:r>
          <w:fldChar w:fldCharType="end"/>
        </w:r>
      </w:ins>
    </w:p>
    <w:p w14:paraId="4AEFCF73" w14:textId="15BC794E" w:rsidR="00682788" w:rsidRDefault="00682788">
      <w:pPr>
        <w:pStyle w:val="TOC3"/>
        <w:rPr>
          <w:ins w:id="132" w:author="MCC" w:date="2021-09-18T21:48:00Z"/>
          <w:rFonts w:asciiTheme="minorHAnsi" w:eastAsiaTheme="minorEastAsia" w:hAnsiTheme="minorHAnsi" w:cstheme="minorBidi"/>
          <w:sz w:val="22"/>
          <w:szCs w:val="22"/>
          <w:lang w:eastAsia="en-GB"/>
        </w:rPr>
      </w:pPr>
      <w:ins w:id="133" w:author="MCC" w:date="2021-09-18T21:48:00Z">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_Toc82894178 \h </w:instrText>
        </w:r>
      </w:ins>
      <w:ins w:id="134" w:author="MCC" w:date="2021-09-18T21:49:00Z"/>
      <w:r>
        <w:fldChar w:fldCharType="separate"/>
      </w:r>
      <w:ins w:id="135" w:author="MCC" w:date="2021-09-18T21:49:00Z">
        <w:r>
          <w:t>30</w:t>
        </w:r>
      </w:ins>
      <w:ins w:id="136" w:author="MCC" w:date="2021-09-18T21:48:00Z">
        <w:r>
          <w:fldChar w:fldCharType="end"/>
        </w:r>
      </w:ins>
    </w:p>
    <w:p w14:paraId="6CF641B8" w14:textId="626D8B59" w:rsidR="00682788" w:rsidRDefault="00682788">
      <w:pPr>
        <w:pStyle w:val="TOC3"/>
        <w:rPr>
          <w:ins w:id="137" w:author="MCC" w:date="2021-09-18T21:48:00Z"/>
          <w:rFonts w:asciiTheme="minorHAnsi" w:eastAsiaTheme="minorEastAsia" w:hAnsiTheme="minorHAnsi" w:cstheme="minorBidi"/>
          <w:sz w:val="22"/>
          <w:szCs w:val="22"/>
          <w:lang w:eastAsia="en-GB"/>
        </w:rPr>
      </w:pPr>
      <w:ins w:id="138" w:author="MCC" w:date="2021-09-18T21:48:00Z">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_Toc82894179 \h </w:instrText>
        </w:r>
      </w:ins>
      <w:ins w:id="139" w:author="MCC" w:date="2021-09-18T21:49:00Z"/>
      <w:r>
        <w:fldChar w:fldCharType="separate"/>
      </w:r>
      <w:ins w:id="140" w:author="MCC" w:date="2021-09-18T21:49:00Z">
        <w:r>
          <w:t>30</w:t>
        </w:r>
      </w:ins>
      <w:ins w:id="141" w:author="MCC" w:date="2021-09-18T21:48:00Z">
        <w:r>
          <w:fldChar w:fldCharType="end"/>
        </w:r>
      </w:ins>
    </w:p>
    <w:p w14:paraId="3E4432F8" w14:textId="2FD92D29" w:rsidR="00682788" w:rsidRDefault="00682788">
      <w:pPr>
        <w:pStyle w:val="TOC3"/>
        <w:rPr>
          <w:ins w:id="142" w:author="MCC" w:date="2021-09-18T21:48:00Z"/>
          <w:rFonts w:asciiTheme="minorHAnsi" w:eastAsiaTheme="minorEastAsia" w:hAnsiTheme="minorHAnsi" w:cstheme="minorBidi"/>
          <w:sz w:val="22"/>
          <w:szCs w:val="22"/>
          <w:lang w:eastAsia="en-GB"/>
        </w:rPr>
      </w:pPr>
      <w:ins w:id="143" w:author="MCC" w:date="2021-09-18T21:48:00Z">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_Toc82894180 \h </w:instrText>
        </w:r>
      </w:ins>
      <w:ins w:id="144" w:author="MCC" w:date="2021-09-18T21:49:00Z"/>
      <w:r>
        <w:fldChar w:fldCharType="separate"/>
      </w:r>
      <w:ins w:id="145" w:author="MCC" w:date="2021-09-18T21:49:00Z">
        <w:r>
          <w:t>33</w:t>
        </w:r>
      </w:ins>
      <w:ins w:id="146" w:author="MCC" w:date="2021-09-18T21:48:00Z">
        <w:r>
          <w:fldChar w:fldCharType="end"/>
        </w:r>
      </w:ins>
    </w:p>
    <w:p w14:paraId="59642923" w14:textId="0FAA5C1B" w:rsidR="00682788" w:rsidRDefault="00682788">
      <w:pPr>
        <w:pStyle w:val="TOC2"/>
        <w:rPr>
          <w:ins w:id="147" w:author="MCC" w:date="2021-09-18T21:48:00Z"/>
          <w:rFonts w:asciiTheme="minorHAnsi" w:eastAsiaTheme="minorEastAsia" w:hAnsiTheme="minorHAnsi" w:cstheme="minorBidi"/>
          <w:sz w:val="22"/>
          <w:szCs w:val="22"/>
          <w:lang w:eastAsia="en-GB"/>
        </w:rPr>
      </w:pPr>
      <w:ins w:id="148" w:author="MCC" w:date="2021-09-18T21:48:00Z">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_Toc82894181 \h </w:instrText>
        </w:r>
      </w:ins>
      <w:ins w:id="149" w:author="MCC" w:date="2021-09-18T21:49:00Z"/>
      <w:r>
        <w:fldChar w:fldCharType="separate"/>
      </w:r>
      <w:ins w:id="150" w:author="MCC" w:date="2021-09-18T21:49:00Z">
        <w:r>
          <w:t>34</w:t>
        </w:r>
      </w:ins>
      <w:ins w:id="151" w:author="MCC" w:date="2021-09-18T21:48:00Z">
        <w:r>
          <w:fldChar w:fldCharType="end"/>
        </w:r>
      </w:ins>
    </w:p>
    <w:p w14:paraId="728B03C5" w14:textId="45D98446" w:rsidR="00682788" w:rsidRDefault="00682788">
      <w:pPr>
        <w:pStyle w:val="TOC1"/>
        <w:rPr>
          <w:ins w:id="152" w:author="MCC" w:date="2021-09-18T21:48:00Z"/>
          <w:rFonts w:asciiTheme="minorHAnsi" w:eastAsiaTheme="minorEastAsia" w:hAnsiTheme="minorHAnsi" w:cstheme="minorBidi"/>
          <w:szCs w:val="22"/>
          <w:lang w:eastAsia="en-GB"/>
        </w:rPr>
      </w:pPr>
      <w:ins w:id="153" w:author="MCC" w:date="2021-09-18T21:48: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_Toc82894182 \h </w:instrText>
        </w:r>
      </w:ins>
      <w:ins w:id="154" w:author="MCC" w:date="2021-09-18T21:49:00Z"/>
      <w:r>
        <w:fldChar w:fldCharType="separate"/>
      </w:r>
      <w:ins w:id="155" w:author="MCC" w:date="2021-09-18T21:49:00Z">
        <w:r>
          <w:t>34</w:t>
        </w:r>
      </w:ins>
      <w:ins w:id="156" w:author="MCC" w:date="2021-09-18T21:48:00Z">
        <w:r>
          <w:fldChar w:fldCharType="end"/>
        </w:r>
      </w:ins>
    </w:p>
    <w:p w14:paraId="5A1C9786" w14:textId="56E22063" w:rsidR="00682788" w:rsidRDefault="00682788">
      <w:pPr>
        <w:pStyle w:val="TOC2"/>
        <w:rPr>
          <w:ins w:id="157" w:author="MCC" w:date="2021-09-18T21:48:00Z"/>
          <w:rFonts w:asciiTheme="minorHAnsi" w:eastAsiaTheme="minorEastAsia" w:hAnsiTheme="minorHAnsi" w:cstheme="minorBidi"/>
          <w:sz w:val="22"/>
          <w:szCs w:val="22"/>
          <w:lang w:eastAsia="en-GB"/>
        </w:rPr>
      </w:pPr>
      <w:ins w:id="158" w:author="MCC" w:date="2021-09-18T21:48: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_Toc82894183 \h </w:instrText>
        </w:r>
      </w:ins>
      <w:ins w:id="159" w:author="MCC" w:date="2021-09-18T21:49:00Z"/>
      <w:r>
        <w:fldChar w:fldCharType="separate"/>
      </w:r>
      <w:ins w:id="160" w:author="MCC" w:date="2021-09-18T21:49:00Z">
        <w:r>
          <w:t>34</w:t>
        </w:r>
      </w:ins>
      <w:ins w:id="161" w:author="MCC" w:date="2021-09-18T21:48:00Z">
        <w:r>
          <w:fldChar w:fldCharType="end"/>
        </w:r>
      </w:ins>
    </w:p>
    <w:p w14:paraId="15EDCC5E" w14:textId="0CB66D4D" w:rsidR="00682788" w:rsidRDefault="00682788">
      <w:pPr>
        <w:pStyle w:val="TOC2"/>
        <w:rPr>
          <w:ins w:id="162" w:author="MCC" w:date="2021-09-18T21:48:00Z"/>
          <w:rFonts w:asciiTheme="minorHAnsi" w:eastAsiaTheme="minorEastAsia" w:hAnsiTheme="minorHAnsi" w:cstheme="minorBidi"/>
          <w:sz w:val="22"/>
          <w:szCs w:val="22"/>
          <w:lang w:eastAsia="en-GB"/>
        </w:rPr>
      </w:pPr>
      <w:ins w:id="163" w:author="MCC" w:date="2021-09-18T21:48:00Z">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_Toc82894184 \h </w:instrText>
        </w:r>
      </w:ins>
      <w:ins w:id="164" w:author="MCC" w:date="2021-09-18T21:49:00Z"/>
      <w:r>
        <w:fldChar w:fldCharType="separate"/>
      </w:r>
      <w:ins w:id="165" w:author="MCC" w:date="2021-09-18T21:49:00Z">
        <w:r>
          <w:t>35</w:t>
        </w:r>
      </w:ins>
      <w:ins w:id="166" w:author="MCC" w:date="2021-09-18T21:48:00Z">
        <w:r>
          <w:fldChar w:fldCharType="end"/>
        </w:r>
      </w:ins>
    </w:p>
    <w:p w14:paraId="5EC60013" w14:textId="2CA7CF7C" w:rsidR="00682788" w:rsidRDefault="00682788">
      <w:pPr>
        <w:pStyle w:val="TOC3"/>
        <w:rPr>
          <w:ins w:id="167" w:author="MCC" w:date="2021-09-18T21:48:00Z"/>
          <w:rFonts w:asciiTheme="minorHAnsi" w:eastAsiaTheme="minorEastAsia" w:hAnsiTheme="minorHAnsi" w:cstheme="minorBidi"/>
          <w:sz w:val="22"/>
          <w:szCs w:val="22"/>
          <w:lang w:eastAsia="en-GB"/>
        </w:rPr>
      </w:pPr>
      <w:ins w:id="168" w:author="MCC" w:date="2021-09-18T21:48:00Z">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_Toc82894185 \h </w:instrText>
        </w:r>
      </w:ins>
      <w:ins w:id="169" w:author="MCC" w:date="2021-09-18T21:49:00Z"/>
      <w:r>
        <w:fldChar w:fldCharType="separate"/>
      </w:r>
      <w:ins w:id="170" w:author="MCC" w:date="2021-09-18T21:49:00Z">
        <w:r>
          <w:t>36</w:t>
        </w:r>
      </w:ins>
      <w:ins w:id="171" w:author="MCC" w:date="2021-09-18T21:48:00Z">
        <w:r>
          <w:fldChar w:fldCharType="end"/>
        </w:r>
      </w:ins>
    </w:p>
    <w:p w14:paraId="6CFDAF24" w14:textId="1CCE429E" w:rsidR="00682788" w:rsidRDefault="00682788">
      <w:pPr>
        <w:pStyle w:val="TOC3"/>
        <w:rPr>
          <w:ins w:id="172" w:author="MCC" w:date="2021-09-18T21:48:00Z"/>
          <w:rFonts w:asciiTheme="minorHAnsi" w:eastAsiaTheme="minorEastAsia" w:hAnsiTheme="minorHAnsi" w:cstheme="minorBidi"/>
          <w:sz w:val="22"/>
          <w:szCs w:val="22"/>
          <w:lang w:eastAsia="en-GB"/>
        </w:rPr>
      </w:pPr>
      <w:ins w:id="173" w:author="MCC" w:date="2021-09-18T21:48:00Z">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_Toc82894186 \h </w:instrText>
        </w:r>
      </w:ins>
      <w:ins w:id="174" w:author="MCC" w:date="2021-09-18T21:49:00Z"/>
      <w:r>
        <w:fldChar w:fldCharType="separate"/>
      </w:r>
      <w:ins w:id="175" w:author="MCC" w:date="2021-09-18T21:49:00Z">
        <w:r>
          <w:t>36</w:t>
        </w:r>
      </w:ins>
      <w:ins w:id="176" w:author="MCC" w:date="2021-09-18T21:48:00Z">
        <w:r>
          <w:fldChar w:fldCharType="end"/>
        </w:r>
      </w:ins>
    </w:p>
    <w:p w14:paraId="5B34FAE7" w14:textId="3500CB4C" w:rsidR="00682788" w:rsidRDefault="00682788">
      <w:pPr>
        <w:pStyle w:val="TOC3"/>
        <w:rPr>
          <w:ins w:id="177" w:author="MCC" w:date="2021-09-18T21:48:00Z"/>
          <w:rFonts w:asciiTheme="minorHAnsi" w:eastAsiaTheme="minorEastAsia" w:hAnsiTheme="minorHAnsi" w:cstheme="minorBidi"/>
          <w:sz w:val="22"/>
          <w:szCs w:val="22"/>
          <w:lang w:eastAsia="en-GB"/>
        </w:rPr>
      </w:pPr>
      <w:ins w:id="178" w:author="MCC" w:date="2021-09-18T21:48:00Z">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_Toc82894187 \h </w:instrText>
        </w:r>
      </w:ins>
      <w:ins w:id="179" w:author="MCC" w:date="2021-09-18T21:49:00Z"/>
      <w:r>
        <w:fldChar w:fldCharType="separate"/>
      </w:r>
      <w:ins w:id="180" w:author="MCC" w:date="2021-09-18T21:49:00Z">
        <w:r>
          <w:t>36</w:t>
        </w:r>
      </w:ins>
      <w:ins w:id="181" w:author="MCC" w:date="2021-09-18T21:48:00Z">
        <w:r>
          <w:fldChar w:fldCharType="end"/>
        </w:r>
      </w:ins>
    </w:p>
    <w:p w14:paraId="1A8A4F74" w14:textId="5A9003D9" w:rsidR="00682788" w:rsidRDefault="00682788">
      <w:pPr>
        <w:pStyle w:val="TOC3"/>
        <w:rPr>
          <w:ins w:id="182" w:author="MCC" w:date="2021-09-18T21:48:00Z"/>
          <w:rFonts w:asciiTheme="minorHAnsi" w:eastAsiaTheme="minorEastAsia" w:hAnsiTheme="minorHAnsi" w:cstheme="minorBidi"/>
          <w:sz w:val="22"/>
          <w:szCs w:val="22"/>
          <w:lang w:eastAsia="en-GB"/>
        </w:rPr>
      </w:pPr>
      <w:ins w:id="183" w:author="MCC" w:date="2021-09-18T21:48:00Z">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_Toc82894188 \h </w:instrText>
        </w:r>
      </w:ins>
      <w:ins w:id="184" w:author="MCC" w:date="2021-09-18T21:49:00Z"/>
      <w:r>
        <w:fldChar w:fldCharType="separate"/>
      </w:r>
      <w:ins w:id="185" w:author="MCC" w:date="2021-09-18T21:49:00Z">
        <w:r>
          <w:t>37</w:t>
        </w:r>
      </w:ins>
      <w:ins w:id="186" w:author="MCC" w:date="2021-09-18T21:48:00Z">
        <w:r>
          <w:fldChar w:fldCharType="end"/>
        </w:r>
      </w:ins>
    </w:p>
    <w:p w14:paraId="4716DF52" w14:textId="2E38CFC3" w:rsidR="00682788" w:rsidRDefault="00682788">
      <w:pPr>
        <w:pStyle w:val="TOC3"/>
        <w:rPr>
          <w:ins w:id="187" w:author="MCC" w:date="2021-09-18T21:48:00Z"/>
          <w:rFonts w:asciiTheme="minorHAnsi" w:eastAsiaTheme="minorEastAsia" w:hAnsiTheme="minorHAnsi" w:cstheme="minorBidi"/>
          <w:sz w:val="22"/>
          <w:szCs w:val="22"/>
          <w:lang w:eastAsia="en-GB"/>
        </w:rPr>
      </w:pPr>
      <w:ins w:id="188" w:author="MCC" w:date="2021-09-18T21:48:00Z">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_Toc82894189 \h </w:instrText>
        </w:r>
      </w:ins>
      <w:ins w:id="189" w:author="MCC" w:date="2021-09-18T21:49:00Z"/>
      <w:r>
        <w:fldChar w:fldCharType="separate"/>
      </w:r>
      <w:ins w:id="190" w:author="MCC" w:date="2021-09-18T21:49:00Z">
        <w:r>
          <w:t>38</w:t>
        </w:r>
      </w:ins>
      <w:ins w:id="191" w:author="MCC" w:date="2021-09-18T21:48:00Z">
        <w:r>
          <w:fldChar w:fldCharType="end"/>
        </w:r>
      </w:ins>
    </w:p>
    <w:p w14:paraId="53821FE2" w14:textId="6023B193" w:rsidR="00682788" w:rsidRDefault="00682788">
      <w:pPr>
        <w:pStyle w:val="TOC2"/>
        <w:rPr>
          <w:ins w:id="192" w:author="MCC" w:date="2021-09-18T21:48:00Z"/>
          <w:rFonts w:asciiTheme="minorHAnsi" w:eastAsiaTheme="minorEastAsia" w:hAnsiTheme="minorHAnsi" w:cstheme="minorBidi"/>
          <w:sz w:val="22"/>
          <w:szCs w:val="22"/>
          <w:lang w:eastAsia="en-GB"/>
        </w:rPr>
      </w:pPr>
      <w:ins w:id="193" w:author="MCC" w:date="2021-09-18T21:48: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_Toc82894190 \h </w:instrText>
        </w:r>
      </w:ins>
      <w:ins w:id="194" w:author="MCC" w:date="2021-09-18T21:49:00Z"/>
      <w:r>
        <w:fldChar w:fldCharType="separate"/>
      </w:r>
      <w:ins w:id="195" w:author="MCC" w:date="2021-09-18T21:49:00Z">
        <w:r>
          <w:t>39</w:t>
        </w:r>
      </w:ins>
      <w:ins w:id="196" w:author="MCC" w:date="2021-09-18T21:48:00Z">
        <w:r>
          <w:fldChar w:fldCharType="end"/>
        </w:r>
      </w:ins>
    </w:p>
    <w:p w14:paraId="420E0BCD" w14:textId="45C5B9FA" w:rsidR="00682788" w:rsidRDefault="00682788">
      <w:pPr>
        <w:pStyle w:val="TOC3"/>
        <w:rPr>
          <w:ins w:id="197" w:author="MCC" w:date="2021-09-18T21:48:00Z"/>
          <w:rFonts w:asciiTheme="minorHAnsi" w:eastAsiaTheme="minorEastAsia" w:hAnsiTheme="minorHAnsi" w:cstheme="minorBidi"/>
          <w:sz w:val="22"/>
          <w:szCs w:val="22"/>
          <w:lang w:eastAsia="en-GB"/>
        </w:rPr>
      </w:pPr>
      <w:ins w:id="198" w:author="MCC" w:date="2021-09-18T21:48:00Z">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_Toc82894191 \h </w:instrText>
        </w:r>
      </w:ins>
      <w:ins w:id="199" w:author="MCC" w:date="2021-09-18T21:49:00Z"/>
      <w:r>
        <w:fldChar w:fldCharType="separate"/>
      </w:r>
      <w:ins w:id="200" w:author="MCC" w:date="2021-09-18T21:49:00Z">
        <w:r>
          <w:t>39</w:t>
        </w:r>
      </w:ins>
      <w:ins w:id="201" w:author="MCC" w:date="2021-09-18T21:48:00Z">
        <w:r>
          <w:fldChar w:fldCharType="end"/>
        </w:r>
      </w:ins>
    </w:p>
    <w:p w14:paraId="2FE78420" w14:textId="34DFA0A2" w:rsidR="00682788" w:rsidRDefault="00682788">
      <w:pPr>
        <w:pStyle w:val="TOC4"/>
        <w:rPr>
          <w:ins w:id="202" w:author="MCC" w:date="2021-09-18T21:48:00Z"/>
          <w:rFonts w:asciiTheme="minorHAnsi" w:eastAsiaTheme="minorEastAsia" w:hAnsiTheme="minorHAnsi" w:cstheme="minorBidi"/>
          <w:sz w:val="22"/>
          <w:szCs w:val="22"/>
          <w:lang w:eastAsia="en-GB"/>
        </w:rPr>
      </w:pPr>
      <w:ins w:id="203" w:author="MCC" w:date="2021-09-18T21:48:00Z">
        <w:r w:rsidRPr="00193A3B">
          <w:rPr>
            <w:rFonts w:cs="v5.0.0"/>
          </w:rPr>
          <w:t>6.3.1.1</w:t>
        </w:r>
        <w:r>
          <w:rPr>
            <w:rFonts w:asciiTheme="minorHAnsi" w:eastAsiaTheme="minorEastAsia" w:hAnsiTheme="minorHAnsi" w:cstheme="minorBidi"/>
            <w:sz w:val="22"/>
            <w:szCs w:val="22"/>
            <w:lang w:eastAsia="en-GB"/>
          </w:rPr>
          <w:tab/>
        </w:r>
        <w:r w:rsidRPr="00193A3B">
          <w:rPr>
            <w:rFonts w:cs="v5.0.0"/>
          </w:rPr>
          <w:t>Minimum requirements</w:t>
        </w:r>
        <w:r>
          <w:tab/>
        </w:r>
        <w:r>
          <w:fldChar w:fldCharType="begin"/>
        </w:r>
        <w:r>
          <w:instrText xml:space="preserve"> PAGEREF _Toc82894192 \h </w:instrText>
        </w:r>
      </w:ins>
      <w:ins w:id="204" w:author="MCC" w:date="2021-09-18T21:49:00Z"/>
      <w:r>
        <w:fldChar w:fldCharType="separate"/>
      </w:r>
      <w:ins w:id="205" w:author="MCC" w:date="2021-09-18T21:49:00Z">
        <w:r>
          <w:t>39</w:t>
        </w:r>
      </w:ins>
      <w:ins w:id="206" w:author="MCC" w:date="2021-09-18T21:48:00Z">
        <w:r>
          <w:fldChar w:fldCharType="end"/>
        </w:r>
      </w:ins>
    </w:p>
    <w:p w14:paraId="5FC4927E" w14:textId="159BF11C" w:rsidR="00682788" w:rsidRDefault="00682788">
      <w:pPr>
        <w:pStyle w:val="TOC3"/>
        <w:rPr>
          <w:ins w:id="207" w:author="MCC" w:date="2021-09-18T21:48:00Z"/>
          <w:rFonts w:asciiTheme="minorHAnsi" w:eastAsiaTheme="minorEastAsia" w:hAnsiTheme="minorHAnsi" w:cstheme="minorBidi"/>
          <w:sz w:val="22"/>
          <w:szCs w:val="22"/>
          <w:lang w:eastAsia="en-GB"/>
        </w:rPr>
      </w:pPr>
      <w:ins w:id="208" w:author="MCC" w:date="2021-09-18T21:48:00Z">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_Toc82894193 \h </w:instrText>
        </w:r>
      </w:ins>
      <w:ins w:id="209" w:author="MCC" w:date="2021-09-18T21:49:00Z"/>
      <w:r>
        <w:fldChar w:fldCharType="separate"/>
      </w:r>
      <w:ins w:id="210" w:author="MCC" w:date="2021-09-18T21:49:00Z">
        <w:r>
          <w:t>40</w:t>
        </w:r>
      </w:ins>
      <w:ins w:id="211" w:author="MCC" w:date="2021-09-18T21:48:00Z">
        <w:r>
          <w:fldChar w:fldCharType="end"/>
        </w:r>
      </w:ins>
    </w:p>
    <w:p w14:paraId="1334E7EF" w14:textId="59E395D1" w:rsidR="00682788" w:rsidRDefault="00682788">
      <w:pPr>
        <w:pStyle w:val="TOC4"/>
        <w:rPr>
          <w:ins w:id="212" w:author="MCC" w:date="2021-09-18T21:48:00Z"/>
          <w:rFonts w:asciiTheme="minorHAnsi" w:eastAsiaTheme="minorEastAsia" w:hAnsiTheme="minorHAnsi" w:cstheme="minorBidi"/>
          <w:sz w:val="22"/>
          <w:szCs w:val="22"/>
          <w:lang w:eastAsia="en-GB"/>
        </w:rPr>
      </w:pPr>
      <w:ins w:id="213" w:author="MCC" w:date="2021-09-18T21:48:00Z">
        <w:r w:rsidRPr="00193A3B">
          <w:rPr>
            <w:rFonts w:cs="v5.0.0"/>
          </w:rPr>
          <w:t>6.3.2.1</w:t>
        </w:r>
        <w:r>
          <w:rPr>
            <w:rFonts w:asciiTheme="minorHAnsi" w:eastAsiaTheme="minorEastAsia" w:hAnsiTheme="minorHAnsi" w:cstheme="minorBidi"/>
            <w:sz w:val="22"/>
            <w:szCs w:val="22"/>
            <w:lang w:eastAsia="en-GB"/>
          </w:rPr>
          <w:tab/>
        </w:r>
        <w:r w:rsidRPr="00193A3B">
          <w:rPr>
            <w:rFonts w:cs="v5.0.0"/>
          </w:rPr>
          <w:t>Minimum requirements</w:t>
        </w:r>
        <w:r>
          <w:tab/>
        </w:r>
        <w:r>
          <w:fldChar w:fldCharType="begin"/>
        </w:r>
        <w:r>
          <w:instrText xml:space="preserve"> PAGEREF _Toc82894194 \h </w:instrText>
        </w:r>
      </w:ins>
      <w:ins w:id="214" w:author="MCC" w:date="2021-09-18T21:49:00Z"/>
      <w:r>
        <w:fldChar w:fldCharType="separate"/>
      </w:r>
      <w:ins w:id="215" w:author="MCC" w:date="2021-09-18T21:49:00Z">
        <w:r>
          <w:t>40</w:t>
        </w:r>
      </w:ins>
      <w:ins w:id="216" w:author="MCC" w:date="2021-09-18T21:48:00Z">
        <w:r>
          <w:fldChar w:fldCharType="end"/>
        </w:r>
      </w:ins>
    </w:p>
    <w:p w14:paraId="6FB26E79" w14:textId="4F2262B0" w:rsidR="00682788" w:rsidRDefault="00682788">
      <w:pPr>
        <w:pStyle w:val="TOC3"/>
        <w:rPr>
          <w:ins w:id="217" w:author="MCC" w:date="2021-09-18T21:48:00Z"/>
          <w:rFonts w:asciiTheme="minorHAnsi" w:eastAsiaTheme="minorEastAsia" w:hAnsiTheme="minorHAnsi" w:cstheme="minorBidi"/>
          <w:sz w:val="22"/>
          <w:szCs w:val="22"/>
          <w:lang w:eastAsia="en-GB"/>
        </w:rPr>
      </w:pPr>
      <w:ins w:id="218" w:author="MCC" w:date="2021-09-18T21:48:00Z">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_Toc82894195 \h </w:instrText>
        </w:r>
      </w:ins>
      <w:ins w:id="219" w:author="MCC" w:date="2021-09-18T21:49:00Z"/>
      <w:r>
        <w:fldChar w:fldCharType="separate"/>
      </w:r>
      <w:ins w:id="220" w:author="MCC" w:date="2021-09-18T21:49:00Z">
        <w:r>
          <w:t>40</w:t>
        </w:r>
      </w:ins>
      <w:ins w:id="221" w:author="MCC" w:date="2021-09-18T21:48:00Z">
        <w:r>
          <w:fldChar w:fldCharType="end"/>
        </w:r>
      </w:ins>
    </w:p>
    <w:p w14:paraId="2B451012" w14:textId="717CEDD4" w:rsidR="00682788" w:rsidRDefault="00682788">
      <w:pPr>
        <w:pStyle w:val="TOC4"/>
        <w:rPr>
          <w:ins w:id="222" w:author="MCC" w:date="2021-09-18T21:48:00Z"/>
          <w:rFonts w:asciiTheme="minorHAnsi" w:eastAsiaTheme="minorEastAsia" w:hAnsiTheme="minorHAnsi" w:cstheme="minorBidi"/>
          <w:sz w:val="22"/>
          <w:szCs w:val="22"/>
          <w:lang w:eastAsia="en-GB"/>
        </w:rPr>
      </w:pPr>
      <w:ins w:id="223" w:author="MCC" w:date="2021-09-18T21:48:00Z">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_Toc82894196 \h </w:instrText>
        </w:r>
      </w:ins>
      <w:ins w:id="224" w:author="MCC" w:date="2021-09-18T21:49:00Z"/>
      <w:r>
        <w:fldChar w:fldCharType="separate"/>
      </w:r>
      <w:ins w:id="225" w:author="MCC" w:date="2021-09-18T21:49:00Z">
        <w:r>
          <w:t>41</w:t>
        </w:r>
      </w:ins>
      <w:ins w:id="226" w:author="MCC" w:date="2021-09-18T21:48:00Z">
        <w:r>
          <w:fldChar w:fldCharType="end"/>
        </w:r>
      </w:ins>
    </w:p>
    <w:p w14:paraId="13863C9D" w14:textId="2C426404" w:rsidR="00682788" w:rsidRDefault="00682788">
      <w:pPr>
        <w:pStyle w:val="TOC2"/>
        <w:rPr>
          <w:ins w:id="227" w:author="MCC" w:date="2021-09-18T21:48:00Z"/>
          <w:rFonts w:asciiTheme="minorHAnsi" w:eastAsiaTheme="minorEastAsia" w:hAnsiTheme="minorHAnsi" w:cstheme="minorBidi"/>
          <w:sz w:val="22"/>
          <w:szCs w:val="22"/>
          <w:lang w:eastAsia="en-GB"/>
        </w:rPr>
      </w:pPr>
      <w:ins w:id="228" w:author="MCC" w:date="2021-09-18T21:48:00Z">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_Toc82894197 \h </w:instrText>
        </w:r>
      </w:ins>
      <w:ins w:id="229" w:author="MCC" w:date="2021-09-18T21:49:00Z"/>
      <w:r>
        <w:fldChar w:fldCharType="separate"/>
      </w:r>
      <w:ins w:id="230" w:author="MCC" w:date="2021-09-18T21:49:00Z">
        <w:r>
          <w:t>41</w:t>
        </w:r>
      </w:ins>
      <w:ins w:id="231" w:author="MCC" w:date="2021-09-18T21:48:00Z">
        <w:r>
          <w:fldChar w:fldCharType="end"/>
        </w:r>
      </w:ins>
    </w:p>
    <w:p w14:paraId="1FCFFDBF" w14:textId="1D099B4B" w:rsidR="00682788" w:rsidRDefault="00682788">
      <w:pPr>
        <w:pStyle w:val="TOC3"/>
        <w:rPr>
          <w:ins w:id="232" w:author="MCC" w:date="2021-09-18T21:48:00Z"/>
          <w:rFonts w:asciiTheme="minorHAnsi" w:eastAsiaTheme="minorEastAsia" w:hAnsiTheme="minorHAnsi" w:cstheme="minorBidi"/>
          <w:sz w:val="22"/>
          <w:szCs w:val="22"/>
          <w:lang w:eastAsia="en-GB"/>
        </w:rPr>
      </w:pPr>
      <w:ins w:id="233" w:author="MCC" w:date="2021-09-18T21:48:00Z">
        <w:r w:rsidRPr="00193A3B">
          <w:rPr>
            <w:rFonts w:cs="v4.2.0"/>
            <w:lang w:eastAsia="zh-CN"/>
          </w:rPr>
          <w:t>6.4.1</w:t>
        </w:r>
        <w:r>
          <w:rPr>
            <w:rFonts w:asciiTheme="minorHAnsi" w:eastAsiaTheme="minorEastAsia" w:hAnsiTheme="minorHAnsi" w:cstheme="minorBidi"/>
            <w:sz w:val="22"/>
            <w:szCs w:val="22"/>
            <w:lang w:eastAsia="en-GB"/>
          </w:rPr>
          <w:tab/>
        </w:r>
        <w:r w:rsidRPr="00193A3B">
          <w:rPr>
            <w:rFonts w:cs="v4.2.0"/>
          </w:rPr>
          <w:t>Transmitter OFF power</w:t>
        </w:r>
        <w:r>
          <w:tab/>
        </w:r>
        <w:r>
          <w:fldChar w:fldCharType="begin"/>
        </w:r>
        <w:r>
          <w:instrText xml:space="preserve"> PAGEREF _Toc82894198 \h </w:instrText>
        </w:r>
      </w:ins>
      <w:ins w:id="234" w:author="MCC" w:date="2021-09-18T21:49:00Z"/>
      <w:r>
        <w:fldChar w:fldCharType="separate"/>
      </w:r>
      <w:ins w:id="235" w:author="MCC" w:date="2021-09-18T21:49:00Z">
        <w:r>
          <w:t>41</w:t>
        </w:r>
      </w:ins>
      <w:ins w:id="236" w:author="MCC" w:date="2021-09-18T21:48:00Z">
        <w:r>
          <w:fldChar w:fldCharType="end"/>
        </w:r>
      </w:ins>
    </w:p>
    <w:p w14:paraId="09465065" w14:textId="7398E0BF" w:rsidR="00682788" w:rsidRDefault="00682788">
      <w:pPr>
        <w:pStyle w:val="TOC4"/>
        <w:rPr>
          <w:ins w:id="237" w:author="MCC" w:date="2021-09-18T21:48:00Z"/>
          <w:rFonts w:asciiTheme="minorHAnsi" w:eastAsiaTheme="minorEastAsia" w:hAnsiTheme="minorHAnsi" w:cstheme="minorBidi"/>
          <w:sz w:val="22"/>
          <w:szCs w:val="22"/>
          <w:lang w:eastAsia="en-GB"/>
        </w:rPr>
      </w:pPr>
      <w:ins w:id="238" w:author="MCC" w:date="2021-09-18T21:48:00Z">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_Toc82894199 \h </w:instrText>
        </w:r>
      </w:ins>
      <w:ins w:id="239" w:author="MCC" w:date="2021-09-18T21:49:00Z"/>
      <w:r>
        <w:fldChar w:fldCharType="separate"/>
      </w:r>
      <w:ins w:id="240" w:author="MCC" w:date="2021-09-18T21:49:00Z">
        <w:r>
          <w:t>41</w:t>
        </w:r>
      </w:ins>
      <w:ins w:id="241" w:author="MCC" w:date="2021-09-18T21:48:00Z">
        <w:r>
          <w:fldChar w:fldCharType="end"/>
        </w:r>
      </w:ins>
    </w:p>
    <w:p w14:paraId="6986FB85" w14:textId="7393B14A" w:rsidR="00682788" w:rsidRDefault="00682788">
      <w:pPr>
        <w:pStyle w:val="TOC3"/>
        <w:rPr>
          <w:ins w:id="242" w:author="MCC" w:date="2021-09-18T21:48:00Z"/>
          <w:rFonts w:asciiTheme="minorHAnsi" w:eastAsiaTheme="minorEastAsia" w:hAnsiTheme="minorHAnsi" w:cstheme="minorBidi"/>
          <w:sz w:val="22"/>
          <w:szCs w:val="22"/>
          <w:lang w:eastAsia="en-GB"/>
        </w:rPr>
      </w:pPr>
      <w:ins w:id="243" w:author="MCC" w:date="2021-09-18T21:48:00Z">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_Toc82894200 \h </w:instrText>
        </w:r>
      </w:ins>
      <w:ins w:id="244" w:author="MCC" w:date="2021-09-18T21:49:00Z"/>
      <w:r>
        <w:fldChar w:fldCharType="separate"/>
      </w:r>
      <w:ins w:id="245" w:author="MCC" w:date="2021-09-18T21:49:00Z">
        <w:r>
          <w:t>41</w:t>
        </w:r>
      </w:ins>
      <w:ins w:id="246" w:author="MCC" w:date="2021-09-18T21:48:00Z">
        <w:r>
          <w:fldChar w:fldCharType="end"/>
        </w:r>
      </w:ins>
    </w:p>
    <w:p w14:paraId="7A6C0C6F" w14:textId="640846FD" w:rsidR="00682788" w:rsidRDefault="00682788">
      <w:pPr>
        <w:pStyle w:val="TOC4"/>
        <w:rPr>
          <w:ins w:id="247" w:author="MCC" w:date="2021-09-18T21:48:00Z"/>
          <w:rFonts w:asciiTheme="minorHAnsi" w:eastAsiaTheme="minorEastAsia" w:hAnsiTheme="minorHAnsi" w:cstheme="minorBidi"/>
          <w:sz w:val="22"/>
          <w:szCs w:val="22"/>
          <w:lang w:eastAsia="en-GB"/>
        </w:rPr>
      </w:pPr>
      <w:ins w:id="248" w:author="MCC" w:date="2021-09-18T21:48:00Z">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_Toc82894201 \h </w:instrText>
        </w:r>
      </w:ins>
      <w:ins w:id="249" w:author="MCC" w:date="2021-09-18T21:49:00Z"/>
      <w:r>
        <w:fldChar w:fldCharType="separate"/>
      </w:r>
      <w:ins w:id="250" w:author="MCC" w:date="2021-09-18T21:49:00Z">
        <w:r>
          <w:t>42</w:t>
        </w:r>
      </w:ins>
      <w:ins w:id="251" w:author="MCC" w:date="2021-09-18T21:48:00Z">
        <w:r>
          <w:fldChar w:fldCharType="end"/>
        </w:r>
      </w:ins>
    </w:p>
    <w:p w14:paraId="1E25E67A" w14:textId="31CEA270" w:rsidR="00682788" w:rsidRDefault="00682788">
      <w:pPr>
        <w:pStyle w:val="TOC2"/>
        <w:rPr>
          <w:ins w:id="252" w:author="MCC" w:date="2021-09-18T21:48:00Z"/>
          <w:rFonts w:asciiTheme="minorHAnsi" w:eastAsiaTheme="minorEastAsia" w:hAnsiTheme="minorHAnsi" w:cstheme="minorBidi"/>
          <w:sz w:val="22"/>
          <w:szCs w:val="22"/>
          <w:lang w:eastAsia="en-GB"/>
        </w:rPr>
      </w:pPr>
      <w:ins w:id="253" w:author="MCC" w:date="2021-09-18T21:48:00Z">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_Toc82894202 \h </w:instrText>
        </w:r>
      </w:ins>
      <w:ins w:id="254" w:author="MCC" w:date="2021-09-18T21:49:00Z"/>
      <w:r>
        <w:fldChar w:fldCharType="separate"/>
      </w:r>
      <w:ins w:id="255" w:author="MCC" w:date="2021-09-18T21:49:00Z">
        <w:r>
          <w:t>42</w:t>
        </w:r>
      </w:ins>
      <w:ins w:id="256" w:author="MCC" w:date="2021-09-18T21:48:00Z">
        <w:r>
          <w:fldChar w:fldCharType="end"/>
        </w:r>
      </w:ins>
    </w:p>
    <w:p w14:paraId="2F079C61" w14:textId="23483DE3" w:rsidR="00682788" w:rsidRDefault="00682788">
      <w:pPr>
        <w:pStyle w:val="TOC3"/>
        <w:rPr>
          <w:ins w:id="257" w:author="MCC" w:date="2021-09-18T21:48:00Z"/>
          <w:rFonts w:asciiTheme="minorHAnsi" w:eastAsiaTheme="minorEastAsia" w:hAnsiTheme="minorHAnsi" w:cstheme="minorBidi"/>
          <w:sz w:val="22"/>
          <w:szCs w:val="22"/>
          <w:lang w:eastAsia="en-GB"/>
        </w:rPr>
      </w:pPr>
      <w:ins w:id="258" w:author="MCC" w:date="2021-09-18T21:48:00Z">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_Toc82894203 \h </w:instrText>
        </w:r>
      </w:ins>
      <w:ins w:id="259" w:author="MCC" w:date="2021-09-18T21:49:00Z"/>
      <w:r>
        <w:fldChar w:fldCharType="separate"/>
      </w:r>
      <w:ins w:id="260" w:author="MCC" w:date="2021-09-18T21:49:00Z">
        <w:r>
          <w:t>42</w:t>
        </w:r>
      </w:ins>
      <w:ins w:id="261" w:author="MCC" w:date="2021-09-18T21:48:00Z">
        <w:r>
          <w:fldChar w:fldCharType="end"/>
        </w:r>
      </w:ins>
    </w:p>
    <w:p w14:paraId="520708B5" w14:textId="56BE0221" w:rsidR="00682788" w:rsidRDefault="00682788">
      <w:pPr>
        <w:pStyle w:val="TOC4"/>
        <w:rPr>
          <w:ins w:id="262" w:author="MCC" w:date="2021-09-18T21:48:00Z"/>
          <w:rFonts w:asciiTheme="minorHAnsi" w:eastAsiaTheme="minorEastAsia" w:hAnsiTheme="minorHAnsi" w:cstheme="minorBidi"/>
          <w:sz w:val="22"/>
          <w:szCs w:val="22"/>
          <w:lang w:eastAsia="en-GB"/>
        </w:rPr>
      </w:pPr>
      <w:ins w:id="263" w:author="MCC" w:date="2021-09-18T21:48:00Z">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_Toc82894204 \h </w:instrText>
        </w:r>
      </w:ins>
      <w:ins w:id="264" w:author="MCC" w:date="2021-09-18T21:49:00Z"/>
      <w:r>
        <w:fldChar w:fldCharType="separate"/>
      </w:r>
      <w:ins w:id="265" w:author="MCC" w:date="2021-09-18T21:49:00Z">
        <w:r>
          <w:t>42</w:t>
        </w:r>
      </w:ins>
      <w:ins w:id="266" w:author="MCC" w:date="2021-09-18T21:48:00Z">
        <w:r>
          <w:fldChar w:fldCharType="end"/>
        </w:r>
      </w:ins>
    </w:p>
    <w:p w14:paraId="72E5EEED" w14:textId="01250857" w:rsidR="00682788" w:rsidRDefault="00682788">
      <w:pPr>
        <w:pStyle w:val="TOC3"/>
        <w:rPr>
          <w:ins w:id="267" w:author="MCC" w:date="2021-09-18T21:48:00Z"/>
          <w:rFonts w:asciiTheme="minorHAnsi" w:eastAsiaTheme="minorEastAsia" w:hAnsiTheme="minorHAnsi" w:cstheme="minorBidi"/>
          <w:sz w:val="22"/>
          <w:szCs w:val="22"/>
          <w:lang w:eastAsia="en-GB"/>
        </w:rPr>
      </w:pPr>
      <w:ins w:id="268" w:author="MCC" w:date="2021-09-18T21:48:00Z">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_Toc82894205 \h </w:instrText>
        </w:r>
      </w:ins>
      <w:ins w:id="269" w:author="MCC" w:date="2021-09-18T21:49:00Z"/>
      <w:r>
        <w:fldChar w:fldCharType="separate"/>
      </w:r>
      <w:ins w:id="270" w:author="MCC" w:date="2021-09-18T21:49:00Z">
        <w:r>
          <w:t>43</w:t>
        </w:r>
      </w:ins>
      <w:ins w:id="271" w:author="MCC" w:date="2021-09-18T21:48:00Z">
        <w:r>
          <w:fldChar w:fldCharType="end"/>
        </w:r>
      </w:ins>
    </w:p>
    <w:p w14:paraId="7A0BFEDE" w14:textId="1554E7B6" w:rsidR="00682788" w:rsidRDefault="00682788">
      <w:pPr>
        <w:pStyle w:val="TOC3"/>
        <w:rPr>
          <w:ins w:id="272" w:author="MCC" w:date="2021-09-18T21:48:00Z"/>
          <w:rFonts w:asciiTheme="minorHAnsi" w:eastAsiaTheme="minorEastAsia" w:hAnsiTheme="minorHAnsi" w:cstheme="minorBidi"/>
          <w:sz w:val="22"/>
          <w:szCs w:val="22"/>
          <w:lang w:eastAsia="en-GB"/>
        </w:rPr>
      </w:pPr>
      <w:ins w:id="273" w:author="MCC" w:date="2021-09-18T21:48: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_Toc82894206 \h </w:instrText>
        </w:r>
      </w:ins>
      <w:ins w:id="274" w:author="MCC" w:date="2021-09-18T21:49:00Z"/>
      <w:r>
        <w:fldChar w:fldCharType="separate"/>
      </w:r>
      <w:ins w:id="275" w:author="MCC" w:date="2021-09-18T21:49:00Z">
        <w:r>
          <w:t>43</w:t>
        </w:r>
      </w:ins>
      <w:ins w:id="276" w:author="MCC" w:date="2021-09-18T21:48:00Z">
        <w:r>
          <w:fldChar w:fldCharType="end"/>
        </w:r>
      </w:ins>
    </w:p>
    <w:p w14:paraId="393D85C2" w14:textId="4AF79AFF" w:rsidR="00682788" w:rsidRDefault="00682788">
      <w:pPr>
        <w:pStyle w:val="TOC4"/>
        <w:rPr>
          <w:ins w:id="277" w:author="MCC" w:date="2021-09-18T21:48:00Z"/>
          <w:rFonts w:asciiTheme="minorHAnsi" w:eastAsiaTheme="minorEastAsia" w:hAnsiTheme="minorHAnsi" w:cstheme="minorBidi"/>
          <w:sz w:val="22"/>
          <w:szCs w:val="22"/>
          <w:lang w:eastAsia="en-GB"/>
        </w:rPr>
      </w:pPr>
      <w:ins w:id="278" w:author="MCC" w:date="2021-09-18T21:48:00Z">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_Toc82894207 \h </w:instrText>
        </w:r>
      </w:ins>
      <w:ins w:id="279" w:author="MCC" w:date="2021-09-18T21:49:00Z"/>
      <w:r>
        <w:fldChar w:fldCharType="separate"/>
      </w:r>
      <w:ins w:id="280" w:author="MCC" w:date="2021-09-18T21:49:00Z">
        <w:r>
          <w:t>43</w:t>
        </w:r>
      </w:ins>
      <w:ins w:id="281" w:author="MCC" w:date="2021-09-18T21:48:00Z">
        <w:r>
          <w:fldChar w:fldCharType="end"/>
        </w:r>
      </w:ins>
    </w:p>
    <w:p w14:paraId="084127BD" w14:textId="25300187" w:rsidR="00682788" w:rsidRDefault="00682788">
      <w:pPr>
        <w:pStyle w:val="TOC3"/>
        <w:rPr>
          <w:ins w:id="282" w:author="MCC" w:date="2021-09-18T21:48:00Z"/>
          <w:rFonts w:asciiTheme="minorHAnsi" w:eastAsiaTheme="minorEastAsia" w:hAnsiTheme="minorHAnsi" w:cstheme="minorBidi"/>
          <w:sz w:val="22"/>
          <w:szCs w:val="22"/>
          <w:lang w:eastAsia="en-GB"/>
        </w:rPr>
      </w:pPr>
      <w:ins w:id="283" w:author="MCC" w:date="2021-09-18T21:48:00Z">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_Toc82894208 \h </w:instrText>
        </w:r>
      </w:ins>
      <w:ins w:id="284" w:author="MCC" w:date="2021-09-18T21:49:00Z"/>
      <w:r>
        <w:fldChar w:fldCharType="separate"/>
      </w:r>
      <w:ins w:id="285" w:author="MCC" w:date="2021-09-18T21:49:00Z">
        <w:r>
          <w:t>44</w:t>
        </w:r>
      </w:ins>
      <w:ins w:id="286" w:author="MCC" w:date="2021-09-18T21:48:00Z">
        <w:r>
          <w:fldChar w:fldCharType="end"/>
        </w:r>
      </w:ins>
    </w:p>
    <w:p w14:paraId="469E4358" w14:textId="04BC208E" w:rsidR="00682788" w:rsidRDefault="00682788">
      <w:pPr>
        <w:pStyle w:val="TOC4"/>
        <w:rPr>
          <w:ins w:id="287" w:author="MCC" w:date="2021-09-18T21:48:00Z"/>
          <w:rFonts w:asciiTheme="minorHAnsi" w:eastAsiaTheme="minorEastAsia" w:hAnsiTheme="minorHAnsi" w:cstheme="minorBidi"/>
          <w:sz w:val="22"/>
          <w:szCs w:val="22"/>
          <w:lang w:eastAsia="en-GB"/>
        </w:rPr>
      </w:pPr>
      <w:ins w:id="288" w:author="MCC" w:date="2021-09-18T21:48:00Z">
        <w:r w:rsidRPr="00193A3B">
          <w:rPr>
            <w:rFonts w:cs="v5.0.0"/>
          </w:rPr>
          <w:t>6.5.4.1</w:t>
        </w:r>
        <w:r>
          <w:rPr>
            <w:rFonts w:asciiTheme="minorHAnsi" w:eastAsiaTheme="minorEastAsia" w:hAnsiTheme="minorHAnsi" w:cstheme="minorBidi"/>
            <w:sz w:val="22"/>
            <w:szCs w:val="22"/>
            <w:lang w:eastAsia="en-GB"/>
          </w:rPr>
          <w:tab/>
        </w:r>
        <w:r w:rsidRPr="00193A3B">
          <w:rPr>
            <w:rFonts w:cs="v5.0.0"/>
          </w:rPr>
          <w:t>Minimum requirements</w:t>
        </w:r>
        <w:r>
          <w:tab/>
        </w:r>
        <w:r>
          <w:fldChar w:fldCharType="begin"/>
        </w:r>
        <w:r>
          <w:instrText xml:space="preserve"> PAGEREF _Toc82894209 \h </w:instrText>
        </w:r>
      </w:ins>
      <w:ins w:id="289" w:author="MCC" w:date="2021-09-18T21:49:00Z"/>
      <w:r>
        <w:fldChar w:fldCharType="separate"/>
      </w:r>
      <w:ins w:id="290" w:author="MCC" w:date="2021-09-18T21:49:00Z">
        <w:r>
          <w:t>44</w:t>
        </w:r>
      </w:ins>
      <w:ins w:id="291" w:author="MCC" w:date="2021-09-18T21:48:00Z">
        <w:r>
          <w:fldChar w:fldCharType="end"/>
        </w:r>
      </w:ins>
    </w:p>
    <w:p w14:paraId="408A5DF6" w14:textId="54DD73A6" w:rsidR="00682788" w:rsidRDefault="00682788">
      <w:pPr>
        <w:pStyle w:val="TOC2"/>
        <w:rPr>
          <w:ins w:id="292" w:author="MCC" w:date="2021-09-18T21:48:00Z"/>
          <w:rFonts w:asciiTheme="minorHAnsi" w:eastAsiaTheme="minorEastAsia" w:hAnsiTheme="minorHAnsi" w:cstheme="minorBidi"/>
          <w:sz w:val="22"/>
          <w:szCs w:val="22"/>
          <w:lang w:eastAsia="en-GB"/>
        </w:rPr>
      </w:pPr>
      <w:ins w:id="293" w:author="MCC" w:date="2021-09-18T21:48:00Z">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_Toc82894210 \h </w:instrText>
        </w:r>
      </w:ins>
      <w:ins w:id="294" w:author="MCC" w:date="2021-09-18T21:49:00Z"/>
      <w:r>
        <w:fldChar w:fldCharType="separate"/>
      </w:r>
      <w:ins w:id="295" w:author="MCC" w:date="2021-09-18T21:49:00Z">
        <w:r>
          <w:t>44</w:t>
        </w:r>
      </w:ins>
      <w:ins w:id="296" w:author="MCC" w:date="2021-09-18T21:48:00Z">
        <w:r>
          <w:fldChar w:fldCharType="end"/>
        </w:r>
      </w:ins>
    </w:p>
    <w:p w14:paraId="17437BCA" w14:textId="3BDB1EAD" w:rsidR="00682788" w:rsidRDefault="00682788">
      <w:pPr>
        <w:pStyle w:val="TOC3"/>
        <w:rPr>
          <w:ins w:id="297" w:author="MCC" w:date="2021-09-18T21:48:00Z"/>
          <w:rFonts w:asciiTheme="minorHAnsi" w:eastAsiaTheme="minorEastAsia" w:hAnsiTheme="minorHAnsi" w:cstheme="minorBidi"/>
          <w:sz w:val="22"/>
          <w:szCs w:val="22"/>
          <w:lang w:eastAsia="en-GB"/>
        </w:rPr>
      </w:pPr>
      <w:ins w:id="298" w:author="MCC" w:date="2021-09-18T21:48:00Z">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_Toc82894211 \h </w:instrText>
        </w:r>
      </w:ins>
      <w:ins w:id="299" w:author="MCC" w:date="2021-09-18T21:49:00Z"/>
      <w:r>
        <w:fldChar w:fldCharType="separate"/>
      </w:r>
      <w:ins w:id="300" w:author="MCC" w:date="2021-09-18T21:49:00Z">
        <w:r>
          <w:t>44</w:t>
        </w:r>
      </w:ins>
      <w:ins w:id="301" w:author="MCC" w:date="2021-09-18T21:48:00Z">
        <w:r>
          <w:fldChar w:fldCharType="end"/>
        </w:r>
      </w:ins>
    </w:p>
    <w:p w14:paraId="12F0AA8F" w14:textId="15A5A5A9" w:rsidR="00682788" w:rsidRDefault="00682788">
      <w:pPr>
        <w:pStyle w:val="TOC4"/>
        <w:rPr>
          <w:ins w:id="302" w:author="MCC" w:date="2021-09-18T21:48:00Z"/>
          <w:rFonts w:asciiTheme="minorHAnsi" w:eastAsiaTheme="minorEastAsia" w:hAnsiTheme="minorHAnsi" w:cstheme="minorBidi"/>
          <w:sz w:val="22"/>
          <w:szCs w:val="22"/>
          <w:lang w:eastAsia="en-GB"/>
        </w:rPr>
      </w:pPr>
      <w:ins w:id="303" w:author="MCC" w:date="2021-09-18T21:48:00Z">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_Toc82894212 \h </w:instrText>
        </w:r>
      </w:ins>
      <w:ins w:id="304" w:author="MCC" w:date="2021-09-18T21:49:00Z"/>
      <w:r>
        <w:fldChar w:fldCharType="separate"/>
      </w:r>
      <w:ins w:id="305" w:author="MCC" w:date="2021-09-18T21:49:00Z">
        <w:r>
          <w:t>45</w:t>
        </w:r>
      </w:ins>
      <w:ins w:id="306" w:author="MCC" w:date="2021-09-18T21:48:00Z">
        <w:r>
          <w:fldChar w:fldCharType="end"/>
        </w:r>
      </w:ins>
    </w:p>
    <w:p w14:paraId="35CBEFF0" w14:textId="7EEB8DE4" w:rsidR="00682788" w:rsidRDefault="00682788">
      <w:pPr>
        <w:pStyle w:val="TOC3"/>
        <w:rPr>
          <w:ins w:id="307" w:author="MCC" w:date="2021-09-18T21:48:00Z"/>
          <w:rFonts w:asciiTheme="minorHAnsi" w:eastAsiaTheme="minorEastAsia" w:hAnsiTheme="minorHAnsi" w:cstheme="minorBidi"/>
          <w:sz w:val="22"/>
          <w:szCs w:val="22"/>
          <w:lang w:eastAsia="en-GB"/>
        </w:rPr>
      </w:pPr>
      <w:ins w:id="308" w:author="MCC" w:date="2021-09-18T21:48:00Z">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_Toc82894213 \h </w:instrText>
        </w:r>
      </w:ins>
      <w:ins w:id="309" w:author="MCC" w:date="2021-09-18T21:49:00Z"/>
      <w:r>
        <w:fldChar w:fldCharType="separate"/>
      </w:r>
      <w:ins w:id="310" w:author="MCC" w:date="2021-09-18T21:49:00Z">
        <w:r>
          <w:t>45</w:t>
        </w:r>
      </w:ins>
      <w:ins w:id="311" w:author="MCC" w:date="2021-09-18T21:48:00Z">
        <w:r>
          <w:fldChar w:fldCharType="end"/>
        </w:r>
      </w:ins>
    </w:p>
    <w:p w14:paraId="6BC0A8AB" w14:textId="6947F198" w:rsidR="00682788" w:rsidRDefault="00682788">
      <w:pPr>
        <w:pStyle w:val="TOC4"/>
        <w:rPr>
          <w:ins w:id="312" w:author="MCC" w:date="2021-09-18T21:48:00Z"/>
          <w:rFonts w:asciiTheme="minorHAnsi" w:eastAsiaTheme="minorEastAsia" w:hAnsiTheme="minorHAnsi" w:cstheme="minorBidi"/>
          <w:sz w:val="22"/>
          <w:szCs w:val="22"/>
          <w:lang w:eastAsia="en-GB"/>
        </w:rPr>
      </w:pPr>
      <w:ins w:id="313" w:author="MCC" w:date="2021-09-18T21:48:00Z">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_Toc82894214 \h </w:instrText>
        </w:r>
      </w:ins>
      <w:ins w:id="314" w:author="MCC" w:date="2021-09-18T21:49:00Z"/>
      <w:r>
        <w:fldChar w:fldCharType="separate"/>
      </w:r>
      <w:ins w:id="315" w:author="MCC" w:date="2021-09-18T21:49:00Z">
        <w:r>
          <w:t>45</w:t>
        </w:r>
      </w:ins>
      <w:ins w:id="316" w:author="MCC" w:date="2021-09-18T21:48:00Z">
        <w:r>
          <w:fldChar w:fldCharType="end"/>
        </w:r>
      </w:ins>
    </w:p>
    <w:p w14:paraId="5913AA32" w14:textId="708D8171" w:rsidR="00682788" w:rsidRDefault="00682788">
      <w:pPr>
        <w:pStyle w:val="TOC4"/>
        <w:rPr>
          <w:ins w:id="317" w:author="MCC" w:date="2021-09-18T21:48:00Z"/>
          <w:rFonts w:asciiTheme="minorHAnsi" w:eastAsiaTheme="minorEastAsia" w:hAnsiTheme="minorHAnsi" w:cstheme="minorBidi"/>
          <w:sz w:val="22"/>
          <w:szCs w:val="22"/>
          <w:lang w:eastAsia="en-GB"/>
        </w:rPr>
      </w:pPr>
      <w:ins w:id="318" w:author="MCC" w:date="2021-09-18T21:48:00Z">
        <w:r w:rsidRPr="00193A3B">
          <w:rPr>
            <w:lang w:val="fr-FR"/>
          </w:rPr>
          <w:t>6.6.2.2</w:t>
        </w:r>
        <w:r>
          <w:rPr>
            <w:rFonts w:asciiTheme="minorHAnsi" w:eastAsiaTheme="minorEastAsia" w:hAnsiTheme="minorHAnsi" w:cstheme="minorBidi"/>
            <w:sz w:val="22"/>
            <w:szCs w:val="22"/>
            <w:lang w:eastAsia="en-GB"/>
          </w:rPr>
          <w:tab/>
        </w:r>
        <w:r w:rsidRPr="00193A3B">
          <w:rPr>
            <w:lang w:val="fr-FR"/>
          </w:rPr>
          <w:t>Cumulative ACLR requirement in non-contiguous spectrum</w:t>
        </w:r>
        <w:r>
          <w:tab/>
        </w:r>
        <w:r>
          <w:fldChar w:fldCharType="begin"/>
        </w:r>
        <w:r>
          <w:instrText xml:space="preserve"> PAGEREF _Toc82894215 \h </w:instrText>
        </w:r>
      </w:ins>
      <w:ins w:id="319" w:author="MCC" w:date="2021-09-18T21:49:00Z"/>
      <w:r>
        <w:fldChar w:fldCharType="separate"/>
      </w:r>
      <w:ins w:id="320" w:author="MCC" w:date="2021-09-18T21:49:00Z">
        <w:r>
          <w:t>48</w:t>
        </w:r>
      </w:ins>
      <w:ins w:id="321" w:author="MCC" w:date="2021-09-18T21:48:00Z">
        <w:r>
          <w:fldChar w:fldCharType="end"/>
        </w:r>
      </w:ins>
    </w:p>
    <w:p w14:paraId="62752697" w14:textId="56BCCA91" w:rsidR="00682788" w:rsidRDefault="00682788">
      <w:pPr>
        <w:pStyle w:val="TOC3"/>
        <w:rPr>
          <w:ins w:id="322" w:author="MCC" w:date="2021-09-18T21:48:00Z"/>
          <w:rFonts w:asciiTheme="minorHAnsi" w:eastAsiaTheme="minorEastAsia" w:hAnsiTheme="minorHAnsi" w:cstheme="minorBidi"/>
          <w:sz w:val="22"/>
          <w:szCs w:val="22"/>
          <w:lang w:eastAsia="en-GB"/>
        </w:rPr>
      </w:pPr>
      <w:ins w:id="323" w:author="MCC" w:date="2021-09-18T21:48:00Z">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_Toc82894216 \h </w:instrText>
        </w:r>
      </w:ins>
      <w:ins w:id="324" w:author="MCC" w:date="2021-09-18T21:49:00Z"/>
      <w:r>
        <w:fldChar w:fldCharType="separate"/>
      </w:r>
      <w:ins w:id="325" w:author="MCC" w:date="2021-09-18T21:49:00Z">
        <w:r>
          <w:t>49</w:t>
        </w:r>
      </w:ins>
      <w:ins w:id="326" w:author="MCC" w:date="2021-09-18T21:48:00Z">
        <w:r>
          <w:fldChar w:fldCharType="end"/>
        </w:r>
      </w:ins>
    </w:p>
    <w:p w14:paraId="4356544F" w14:textId="253B6488" w:rsidR="00682788" w:rsidRDefault="00682788">
      <w:pPr>
        <w:pStyle w:val="TOC4"/>
        <w:rPr>
          <w:ins w:id="327" w:author="MCC" w:date="2021-09-18T21:48:00Z"/>
          <w:rFonts w:asciiTheme="minorHAnsi" w:eastAsiaTheme="minorEastAsia" w:hAnsiTheme="minorHAnsi" w:cstheme="minorBidi"/>
          <w:sz w:val="22"/>
          <w:szCs w:val="22"/>
          <w:lang w:eastAsia="en-GB"/>
        </w:rPr>
      </w:pPr>
      <w:ins w:id="328" w:author="MCC" w:date="2021-09-18T21:48:00Z">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_Toc82894217 \h </w:instrText>
        </w:r>
      </w:ins>
      <w:ins w:id="329" w:author="MCC" w:date="2021-09-18T21:49:00Z"/>
      <w:r>
        <w:fldChar w:fldCharType="separate"/>
      </w:r>
      <w:ins w:id="330" w:author="MCC" w:date="2021-09-18T21:49:00Z">
        <w:r>
          <w:t>51</w:t>
        </w:r>
      </w:ins>
      <w:ins w:id="331" w:author="MCC" w:date="2021-09-18T21:48:00Z">
        <w:r>
          <w:fldChar w:fldCharType="end"/>
        </w:r>
      </w:ins>
    </w:p>
    <w:p w14:paraId="61ED324A" w14:textId="3F1C795B" w:rsidR="00682788" w:rsidRDefault="00682788">
      <w:pPr>
        <w:pStyle w:val="TOC4"/>
        <w:rPr>
          <w:ins w:id="332" w:author="MCC" w:date="2021-09-18T21:48:00Z"/>
          <w:rFonts w:asciiTheme="minorHAnsi" w:eastAsiaTheme="minorEastAsia" w:hAnsiTheme="minorHAnsi" w:cstheme="minorBidi"/>
          <w:sz w:val="22"/>
          <w:szCs w:val="22"/>
          <w:lang w:eastAsia="en-GB"/>
        </w:rPr>
      </w:pPr>
      <w:ins w:id="333" w:author="MCC" w:date="2021-09-18T21:48:00Z">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_Toc82894218 \h </w:instrText>
        </w:r>
      </w:ins>
      <w:ins w:id="334" w:author="MCC" w:date="2021-09-18T21:49:00Z"/>
      <w:r>
        <w:fldChar w:fldCharType="separate"/>
      </w:r>
      <w:ins w:id="335" w:author="MCC" w:date="2021-09-18T21:49:00Z">
        <w:r>
          <w:t>54</w:t>
        </w:r>
      </w:ins>
      <w:ins w:id="336" w:author="MCC" w:date="2021-09-18T21:48:00Z">
        <w:r>
          <w:fldChar w:fldCharType="end"/>
        </w:r>
      </w:ins>
    </w:p>
    <w:p w14:paraId="63AF27AF" w14:textId="78C13001" w:rsidR="00682788" w:rsidRDefault="00682788">
      <w:pPr>
        <w:pStyle w:val="TOC5"/>
        <w:rPr>
          <w:ins w:id="337" w:author="MCC" w:date="2021-09-18T21:48:00Z"/>
          <w:rFonts w:asciiTheme="minorHAnsi" w:eastAsiaTheme="minorEastAsia" w:hAnsiTheme="minorHAnsi" w:cstheme="minorBidi"/>
          <w:sz w:val="22"/>
          <w:szCs w:val="22"/>
          <w:lang w:eastAsia="en-GB"/>
        </w:rPr>
      </w:pPr>
      <w:ins w:id="338" w:author="MCC" w:date="2021-09-18T21:48:00Z">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_Toc82894219 \h </w:instrText>
        </w:r>
      </w:ins>
      <w:ins w:id="339" w:author="MCC" w:date="2021-09-18T21:49:00Z"/>
      <w:r>
        <w:fldChar w:fldCharType="separate"/>
      </w:r>
      <w:ins w:id="340" w:author="MCC" w:date="2021-09-18T21:49:00Z">
        <w:r>
          <w:t>54</w:t>
        </w:r>
      </w:ins>
      <w:ins w:id="341" w:author="MCC" w:date="2021-09-18T21:48:00Z">
        <w:r>
          <w:fldChar w:fldCharType="end"/>
        </w:r>
      </w:ins>
    </w:p>
    <w:p w14:paraId="51924681" w14:textId="0B9A9A4A" w:rsidR="00682788" w:rsidRDefault="00682788">
      <w:pPr>
        <w:pStyle w:val="TOC4"/>
        <w:rPr>
          <w:ins w:id="342" w:author="MCC" w:date="2021-09-18T21:48:00Z"/>
          <w:rFonts w:asciiTheme="minorHAnsi" w:eastAsiaTheme="minorEastAsia" w:hAnsiTheme="minorHAnsi" w:cstheme="minorBidi"/>
          <w:sz w:val="22"/>
          <w:szCs w:val="22"/>
          <w:lang w:eastAsia="en-GB"/>
        </w:rPr>
      </w:pPr>
      <w:ins w:id="343" w:author="MCC" w:date="2021-09-18T21:48:00Z">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_Toc82894220 \h </w:instrText>
        </w:r>
      </w:ins>
      <w:ins w:id="344" w:author="MCC" w:date="2021-09-18T21:49:00Z"/>
      <w:r>
        <w:fldChar w:fldCharType="separate"/>
      </w:r>
      <w:ins w:id="345" w:author="MCC" w:date="2021-09-18T21:49:00Z">
        <w:r>
          <w:t>58</w:t>
        </w:r>
      </w:ins>
      <w:ins w:id="346" w:author="MCC" w:date="2021-09-18T21:48:00Z">
        <w:r>
          <w:fldChar w:fldCharType="end"/>
        </w:r>
      </w:ins>
    </w:p>
    <w:p w14:paraId="73A7AC36" w14:textId="68D44383" w:rsidR="00682788" w:rsidRDefault="00682788">
      <w:pPr>
        <w:pStyle w:val="TOC4"/>
        <w:rPr>
          <w:ins w:id="347" w:author="MCC" w:date="2021-09-18T21:48:00Z"/>
          <w:rFonts w:asciiTheme="minorHAnsi" w:eastAsiaTheme="minorEastAsia" w:hAnsiTheme="minorHAnsi" w:cstheme="minorBidi"/>
          <w:sz w:val="22"/>
          <w:szCs w:val="22"/>
          <w:lang w:eastAsia="en-GB"/>
        </w:rPr>
      </w:pPr>
      <w:ins w:id="348" w:author="MCC" w:date="2021-09-18T21:48:00Z">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_Toc82894221 \h </w:instrText>
        </w:r>
      </w:ins>
      <w:ins w:id="349" w:author="MCC" w:date="2021-09-18T21:49:00Z"/>
      <w:r>
        <w:fldChar w:fldCharType="separate"/>
      </w:r>
      <w:ins w:id="350" w:author="MCC" w:date="2021-09-18T21:49:00Z">
        <w:r>
          <w:t>60</w:t>
        </w:r>
      </w:ins>
      <w:ins w:id="351" w:author="MCC" w:date="2021-09-18T21:48:00Z">
        <w:r>
          <w:fldChar w:fldCharType="end"/>
        </w:r>
      </w:ins>
    </w:p>
    <w:p w14:paraId="02867C4C" w14:textId="59F5263C" w:rsidR="00682788" w:rsidRDefault="00682788">
      <w:pPr>
        <w:pStyle w:val="TOC4"/>
        <w:rPr>
          <w:ins w:id="352" w:author="MCC" w:date="2021-09-18T21:48:00Z"/>
          <w:rFonts w:asciiTheme="minorHAnsi" w:eastAsiaTheme="minorEastAsia" w:hAnsiTheme="minorHAnsi" w:cstheme="minorBidi"/>
          <w:sz w:val="22"/>
          <w:szCs w:val="22"/>
          <w:lang w:eastAsia="en-GB"/>
        </w:rPr>
      </w:pPr>
      <w:ins w:id="353" w:author="MCC" w:date="2021-09-18T21:48:00Z">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_Toc82894222 \h </w:instrText>
        </w:r>
      </w:ins>
      <w:ins w:id="354" w:author="MCC" w:date="2021-09-18T21:49:00Z"/>
      <w:r>
        <w:fldChar w:fldCharType="separate"/>
      </w:r>
      <w:ins w:id="355" w:author="MCC" w:date="2021-09-18T21:49:00Z">
        <w:r>
          <w:t>61</w:t>
        </w:r>
      </w:ins>
      <w:ins w:id="356" w:author="MCC" w:date="2021-09-18T21:48:00Z">
        <w:r>
          <w:fldChar w:fldCharType="end"/>
        </w:r>
      </w:ins>
    </w:p>
    <w:p w14:paraId="7C5B19A4" w14:textId="04AC1ABC" w:rsidR="00682788" w:rsidRDefault="00682788">
      <w:pPr>
        <w:pStyle w:val="TOC4"/>
        <w:rPr>
          <w:ins w:id="357" w:author="MCC" w:date="2021-09-18T21:48:00Z"/>
          <w:rFonts w:asciiTheme="minorHAnsi" w:eastAsiaTheme="minorEastAsia" w:hAnsiTheme="minorHAnsi" w:cstheme="minorBidi"/>
          <w:sz w:val="22"/>
          <w:szCs w:val="22"/>
          <w:lang w:eastAsia="en-GB"/>
        </w:rPr>
      </w:pPr>
      <w:ins w:id="358" w:author="MCC" w:date="2021-09-18T21:48:00Z">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_Toc82894223 \h </w:instrText>
        </w:r>
      </w:ins>
      <w:ins w:id="359" w:author="MCC" w:date="2021-09-18T21:49:00Z"/>
      <w:r>
        <w:fldChar w:fldCharType="separate"/>
      </w:r>
      <w:ins w:id="360" w:author="MCC" w:date="2021-09-18T21:49:00Z">
        <w:r>
          <w:t>62</w:t>
        </w:r>
      </w:ins>
      <w:ins w:id="361" w:author="MCC" w:date="2021-09-18T21:48:00Z">
        <w:r>
          <w:fldChar w:fldCharType="end"/>
        </w:r>
      </w:ins>
    </w:p>
    <w:p w14:paraId="4DF3A4F6" w14:textId="7AE9A3AA" w:rsidR="00682788" w:rsidRDefault="00682788">
      <w:pPr>
        <w:pStyle w:val="TOC4"/>
        <w:rPr>
          <w:ins w:id="362" w:author="MCC" w:date="2021-09-18T21:48:00Z"/>
          <w:rFonts w:asciiTheme="minorHAnsi" w:eastAsiaTheme="minorEastAsia" w:hAnsiTheme="minorHAnsi" w:cstheme="minorBidi"/>
          <w:sz w:val="22"/>
          <w:szCs w:val="22"/>
          <w:lang w:eastAsia="en-GB"/>
        </w:rPr>
      </w:pPr>
      <w:ins w:id="363" w:author="MCC" w:date="2021-09-18T21:48:00Z">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_Toc82894224 \h </w:instrText>
        </w:r>
      </w:ins>
      <w:ins w:id="364" w:author="MCC" w:date="2021-09-18T21:49:00Z"/>
      <w:r>
        <w:fldChar w:fldCharType="separate"/>
      </w:r>
      <w:ins w:id="365" w:author="MCC" w:date="2021-09-18T21:49:00Z">
        <w:r>
          <w:t>64</w:t>
        </w:r>
      </w:ins>
      <w:ins w:id="366" w:author="MCC" w:date="2021-09-18T21:48:00Z">
        <w:r>
          <w:fldChar w:fldCharType="end"/>
        </w:r>
      </w:ins>
    </w:p>
    <w:p w14:paraId="170C5001" w14:textId="0AFC9C90" w:rsidR="00682788" w:rsidRDefault="00682788">
      <w:pPr>
        <w:pStyle w:val="TOC4"/>
        <w:rPr>
          <w:ins w:id="367" w:author="MCC" w:date="2021-09-18T21:48:00Z"/>
          <w:rFonts w:asciiTheme="minorHAnsi" w:eastAsiaTheme="minorEastAsia" w:hAnsiTheme="minorHAnsi" w:cstheme="minorBidi"/>
          <w:sz w:val="22"/>
          <w:szCs w:val="22"/>
          <w:lang w:eastAsia="en-GB"/>
        </w:rPr>
      </w:pPr>
      <w:ins w:id="368" w:author="MCC" w:date="2021-09-18T21:48:00Z">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_Toc82894225 \h </w:instrText>
        </w:r>
      </w:ins>
      <w:ins w:id="369" w:author="MCC" w:date="2021-09-18T21:49:00Z"/>
      <w:r>
        <w:fldChar w:fldCharType="separate"/>
      </w:r>
      <w:ins w:id="370" w:author="MCC" w:date="2021-09-18T21:49:00Z">
        <w:r>
          <w:t>65</w:t>
        </w:r>
      </w:ins>
      <w:ins w:id="371" w:author="MCC" w:date="2021-09-18T21:48:00Z">
        <w:r>
          <w:fldChar w:fldCharType="end"/>
        </w:r>
      </w:ins>
    </w:p>
    <w:p w14:paraId="4E65F9A6" w14:textId="4A269E3F" w:rsidR="00682788" w:rsidRDefault="00682788">
      <w:pPr>
        <w:pStyle w:val="TOC4"/>
        <w:rPr>
          <w:ins w:id="372" w:author="MCC" w:date="2021-09-18T21:48:00Z"/>
          <w:rFonts w:asciiTheme="minorHAnsi" w:eastAsiaTheme="minorEastAsia" w:hAnsiTheme="minorHAnsi" w:cstheme="minorBidi"/>
          <w:sz w:val="22"/>
          <w:szCs w:val="22"/>
          <w:lang w:eastAsia="en-GB"/>
        </w:rPr>
      </w:pPr>
      <w:ins w:id="373" w:author="MCC" w:date="2021-09-18T21:48:00Z">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_Toc82894226 \h </w:instrText>
        </w:r>
      </w:ins>
      <w:ins w:id="374" w:author="MCC" w:date="2021-09-18T21:49:00Z"/>
      <w:r>
        <w:fldChar w:fldCharType="separate"/>
      </w:r>
      <w:ins w:id="375" w:author="MCC" w:date="2021-09-18T21:49:00Z">
        <w:r>
          <w:t>65</w:t>
        </w:r>
      </w:ins>
      <w:ins w:id="376" w:author="MCC" w:date="2021-09-18T21:48:00Z">
        <w:r>
          <w:fldChar w:fldCharType="end"/>
        </w:r>
      </w:ins>
    </w:p>
    <w:p w14:paraId="3927337E" w14:textId="6D6E58B4" w:rsidR="00682788" w:rsidRDefault="00682788">
      <w:pPr>
        <w:pStyle w:val="TOC4"/>
        <w:rPr>
          <w:ins w:id="377" w:author="MCC" w:date="2021-09-18T21:48:00Z"/>
          <w:rFonts w:asciiTheme="minorHAnsi" w:eastAsiaTheme="minorEastAsia" w:hAnsiTheme="minorHAnsi" w:cstheme="minorBidi"/>
          <w:sz w:val="22"/>
          <w:szCs w:val="22"/>
          <w:lang w:eastAsia="en-GB"/>
        </w:rPr>
      </w:pPr>
      <w:ins w:id="378" w:author="MCC" w:date="2021-09-18T21:48:00Z">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_Toc82894227 \h </w:instrText>
        </w:r>
      </w:ins>
      <w:ins w:id="379" w:author="MCC" w:date="2021-09-18T21:49:00Z"/>
      <w:r>
        <w:fldChar w:fldCharType="separate"/>
      </w:r>
      <w:ins w:id="380" w:author="MCC" w:date="2021-09-18T21:49:00Z">
        <w:r>
          <w:t>66</w:t>
        </w:r>
      </w:ins>
      <w:ins w:id="381" w:author="MCC" w:date="2021-09-18T21:48:00Z">
        <w:r>
          <w:fldChar w:fldCharType="end"/>
        </w:r>
      </w:ins>
    </w:p>
    <w:p w14:paraId="2FEF289D" w14:textId="7F8656CD" w:rsidR="00682788" w:rsidRDefault="00682788">
      <w:pPr>
        <w:pStyle w:val="TOC4"/>
        <w:rPr>
          <w:ins w:id="382" w:author="MCC" w:date="2021-09-18T21:48:00Z"/>
          <w:rFonts w:asciiTheme="minorHAnsi" w:eastAsiaTheme="minorEastAsia" w:hAnsiTheme="minorHAnsi" w:cstheme="minorBidi"/>
          <w:sz w:val="22"/>
          <w:szCs w:val="22"/>
          <w:lang w:eastAsia="en-GB"/>
        </w:rPr>
      </w:pPr>
      <w:ins w:id="383" w:author="MCC" w:date="2021-09-18T21:48:00Z">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_Toc82894228 \h </w:instrText>
        </w:r>
      </w:ins>
      <w:ins w:id="384" w:author="MCC" w:date="2021-09-18T21:49:00Z"/>
      <w:r>
        <w:fldChar w:fldCharType="separate"/>
      </w:r>
      <w:ins w:id="385" w:author="MCC" w:date="2021-09-18T21:49:00Z">
        <w:r>
          <w:t>67</w:t>
        </w:r>
      </w:ins>
      <w:ins w:id="386" w:author="MCC" w:date="2021-09-18T21:48:00Z">
        <w:r>
          <w:fldChar w:fldCharType="end"/>
        </w:r>
      </w:ins>
    </w:p>
    <w:p w14:paraId="04F5DF96" w14:textId="2AE2D3A2" w:rsidR="00682788" w:rsidRDefault="00682788">
      <w:pPr>
        <w:pStyle w:val="TOC4"/>
        <w:rPr>
          <w:ins w:id="387" w:author="MCC" w:date="2021-09-18T21:48:00Z"/>
          <w:rFonts w:asciiTheme="minorHAnsi" w:eastAsiaTheme="minorEastAsia" w:hAnsiTheme="minorHAnsi" w:cstheme="minorBidi"/>
          <w:sz w:val="22"/>
          <w:szCs w:val="22"/>
          <w:lang w:eastAsia="en-GB"/>
        </w:rPr>
      </w:pPr>
      <w:ins w:id="388" w:author="MCC" w:date="2021-09-18T21:48:00Z">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_Toc82894229 \h </w:instrText>
        </w:r>
      </w:ins>
      <w:ins w:id="389" w:author="MCC" w:date="2021-09-18T21:49:00Z"/>
      <w:r>
        <w:fldChar w:fldCharType="separate"/>
      </w:r>
      <w:ins w:id="390" w:author="MCC" w:date="2021-09-18T21:49:00Z">
        <w:r>
          <w:t>68</w:t>
        </w:r>
      </w:ins>
      <w:ins w:id="391" w:author="MCC" w:date="2021-09-18T21:48:00Z">
        <w:r>
          <w:fldChar w:fldCharType="end"/>
        </w:r>
      </w:ins>
    </w:p>
    <w:p w14:paraId="678F3B15" w14:textId="06558AE7" w:rsidR="00682788" w:rsidRDefault="00682788">
      <w:pPr>
        <w:pStyle w:val="TOC3"/>
        <w:rPr>
          <w:ins w:id="392" w:author="MCC" w:date="2021-09-18T21:48:00Z"/>
          <w:rFonts w:asciiTheme="minorHAnsi" w:eastAsiaTheme="minorEastAsia" w:hAnsiTheme="minorHAnsi" w:cstheme="minorBidi"/>
          <w:sz w:val="22"/>
          <w:szCs w:val="22"/>
          <w:lang w:eastAsia="en-GB"/>
        </w:rPr>
      </w:pPr>
      <w:ins w:id="393" w:author="MCC" w:date="2021-09-18T21:48:00Z">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_Toc82894230 \h </w:instrText>
        </w:r>
      </w:ins>
      <w:ins w:id="394" w:author="MCC" w:date="2021-09-18T21:49:00Z"/>
      <w:r>
        <w:fldChar w:fldCharType="separate"/>
      </w:r>
      <w:ins w:id="395" w:author="MCC" w:date="2021-09-18T21:49:00Z">
        <w:r>
          <w:t>73</w:t>
        </w:r>
      </w:ins>
      <w:ins w:id="396" w:author="MCC" w:date="2021-09-18T21:48:00Z">
        <w:r>
          <w:fldChar w:fldCharType="end"/>
        </w:r>
      </w:ins>
    </w:p>
    <w:p w14:paraId="7CDA7A4E" w14:textId="352F9671" w:rsidR="00682788" w:rsidRDefault="00682788">
      <w:pPr>
        <w:pStyle w:val="TOC4"/>
        <w:rPr>
          <w:ins w:id="397" w:author="MCC" w:date="2021-09-18T21:48:00Z"/>
          <w:rFonts w:asciiTheme="minorHAnsi" w:eastAsiaTheme="minorEastAsia" w:hAnsiTheme="minorHAnsi" w:cstheme="minorBidi"/>
          <w:sz w:val="22"/>
          <w:szCs w:val="22"/>
          <w:lang w:eastAsia="en-GB"/>
        </w:rPr>
      </w:pPr>
      <w:ins w:id="398" w:author="MCC" w:date="2021-09-18T21:48:00Z">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_Toc82894231 \h </w:instrText>
        </w:r>
      </w:ins>
      <w:ins w:id="399" w:author="MCC" w:date="2021-09-18T21:49:00Z"/>
      <w:r>
        <w:fldChar w:fldCharType="separate"/>
      </w:r>
      <w:ins w:id="400" w:author="MCC" w:date="2021-09-18T21:49:00Z">
        <w:r>
          <w:t>74</w:t>
        </w:r>
      </w:ins>
      <w:ins w:id="401" w:author="MCC" w:date="2021-09-18T21:48:00Z">
        <w:r>
          <w:fldChar w:fldCharType="end"/>
        </w:r>
      </w:ins>
    </w:p>
    <w:p w14:paraId="6492EED5" w14:textId="087CC429" w:rsidR="00682788" w:rsidRDefault="00682788">
      <w:pPr>
        <w:pStyle w:val="TOC5"/>
        <w:rPr>
          <w:ins w:id="402" w:author="MCC" w:date="2021-09-18T21:48:00Z"/>
          <w:rFonts w:asciiTheme="minorHAnsi" w:eastAsiaTheme="minorEastAsia" w:hAnsiTheme="minorHAnsi" w:cstheme="minorBidi"/>
          <w:sz w:val="22"/>
          <w:szCs w:val="22"/>
          <w:lang w:eastAsia="en-GB"/>
        </w:rPr>
      </w:pPr>
      <w:ins w:id="403" w:author="MCC" w:date="2021-09-18T21:48:00Z">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_Toc82894232 \h </w:instrText>
        </w:r>
      </w:ins>
      <w:ins w:id="404" w:author="MCC" w:date="2021-09-18T21:49:00Z"/>
      <w:r>
        <w:fldChar w:fldCharType="separate"/>
      </w:r>
      <w:ins w:id="405" w:author="MCC" w:date="2021-09-18T21:49:00Z">
        <w:r>
          <w:t>74</w:t>
        </w:r>
      </w:ins>
      <w:ins w:id="406" w:author="MCC" w:date="2021-09-18T21:48:00Z">
        <w:r>
          <w:fldChar w:fldCharType="end"/>
        </w:r>
      </w:ins>
    </w:p>
    <w:p w14:paraId="73E13BD1" w14:textId="14248CD5" w:rsidR="00682788" w:rsidRDefault="00682788">
      <w:pPr>
        <w:pStyle w:val="TOC5"/>
        <w:rPr>
          <w:ins w:id="407" w:author="MCC" w:date="2021-09-18T21:48:00Z"/>
          <w:rFonts w:asciiTheme="minorHAnsi" w:eastAsiaTheme="minorEastAsia" w:hAnsiTheme="minorHAnsi" w:cstheme="minorBidi"/>
          <w:sz w:val="22"/>
          <w:szCs w:val="22"/>
          <w:lang w:eastAsia="en-GB"/>
        </w:rPr>
      </w:pPr>
      <w:ins w:id="408" w:author="MCC" w:date="2021-09-18T21:48:00Z">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_Toc82894233 \h </w:instrText>
        </w:r>
      </w:ins>
      <w:ins w:id="409" w:author="MCC" w:date="2021-09-18T21:49:00Z"/>
      <w:r>
        <w:fldChar w:fldCharType="separate"/>
      </w:r>
      <w:ins w:id="410" w:author="MCC" w:date="2021-09-18T21:49:00Z">
        <w:r>
          <w:t>74</w:t>
        </w:r>
      </w:ins>
      <w:ins w:id="411" w:author="MCC" w:date="2021-09-18T21:48:00Z">
        <w:r>
          <w:fldChar w:fldCharType="end"/>
        </w:r>
      </w:ins>
    </w:p>
    <w:p w14:paraId="22C0A3FC" w14:textId="6CD48C93" w:rsidR="00682788" w:rsidRDefault="00682788">
      <w:pPr>
        <w:pStyle w:val="TOC4"/>
        <w:rPr>
          <w:ins w:id="412" w:author="MCC" w:date="2021-09-18T21:48:00Z"/>
          <w:rFonts w:asciiTheme="minorHAnsi" w:eastAsiaTheme="minorEastAsia" w:hAnsiTheme="minorHAnsi" w:cstheme="minorBidi"/>
          <w:sz w:val="22"/>
          <w:szCs w:val="22"/>
          <w:lang w:eastAsia="en-GB"/>
        </w:rPr>
      </w:pPr>
      <w:ins w:id="413" w:author="MCC" w:date="2021-09-18T21:48:00Z">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_Toc82894234 \h </w:instrText>
        </w:r>
      </w:ins>
      <w:ins w:id="414" w:author="MCC" w:date="2021-09-18T21:49:00Z"/>
      <w:r>
        <w:fldChar w:fldCharType="separate"/>
      </w:r>
      <w:ins w:id="415" w:author="MCC" w:date="2021-09-18T21:49:00Z">
        <w:r>
          <w:t>74</w:t>
        </w:r>
      </w:ins>
      <w:ins w:id="416" w:author="MCC" w:date="2021-09-18T21:48:00Z">
        <w:r>
          <w:fldChar w:fldCharType="end"/>
        </w:r>
      </w:ins>
    </w:p>
    <w:p w14:paraId="535FB31E" w14:textId="56AC1142" w:rsidR="00682788" w:rsidRDefault="00682788">
      <w:pPr>
        <w:pStyle w:val="TOC5"/>
        <w:rPr>
          <w:ins w:id="417" w:author="MCC" w:date="2021-09-18T21:48:00Z"/>
          <w:rFonts w:asciiTheme="minorHAnsi" w:eastAsiaTheme="minorEastAsia" w:hAnsiTheme="minorHAnsi" w:cstheme="minorBidi"/>
          <w:sz w:val="22"/>
          <w:szCs w:val="22"/>
          <w:lang w:eastAsia="en-GB"/>
        </w:rPr>
      </w:pPr>
      <w:ins w:id="418" w:author="MCC" w:date="2021-09-18T21:48:00Z">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_Toc82894235 \h </w:instrText>
        </w:r>
      </w:ins>
      <w:ins w:id="419" w:author="MCC" w:date="2021-09-18T21:49:00Z"/>
      <w:r>
        <w:fldChar w:fldCharType="separate"/>
      </w:r>
      <w:ins w:id="420" w:author="MCC" w:date="2021-09-18T21:49:00Z">
        <w:r>
          <w:t>75</w:t>
        </w:r>
      </w:ins>
      <w:ins w:id="421" w:author="MCC" w:date="2021-09-18T21:48:00Z">
        <w:r>
          <w:fldChar w:fldCharType="end"/>
        </w:r>
      </w:ins>
    </w:p>
    <w:p w14:paraId="1967650F" w14:textId="6536BA3B" w:rsidR="00682788" w:rsidRDefault="00682788">
      <w:pPr>
        <w:pStyle w:val="TOC4"/>
        <w:rPr>
          <w:ins w:id="422" w:author="MCC" w:date="2021-09-18T21:48:00Z"/>
          <w:rFonts w:asciiTheme="minorHAnsi" w:eastAsiaTheme="minorEastAsia" w:hAnsiTheme="minorHAnsi" w:cstheme="minorBidi"/>
          <w:sz w:val="22"/>
          <w:szCs w:val="22"/>
          <w:lang w:eastAsia="en-GB"/>
        </w:rPr>
      </w:pPr>
      <w:ins w:id="423" w:author="MCC" w:date="2021-09-18T21:48:00Z">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_Toc82894236 \h </w:instrText>
        </w:r>
      </w:ins>
      <w:ins w:id="424" w:author="MCC" w:date="2021-09-18T21:49:00Z"/>
      <w:r>
        <w:fldChar w:fldCharType="separate"/>
      </w:r>
      <w:ins w:id="425" w:author="MCC" w:date="2021-09-18T21:49:00Z">
        <w:r>
          <w:t>75</w:t>
        </w:r>
      </w:ins>
      <w:ins w:id="426" w:author="MCC" w:date="2021-09-18T21:48:00Z">
        <w:r>
          <w:fldChar w:fldCharType="end"/>
        </w:r>
      </w:ins>
    </w:p>
    <w:p w14:paraId="2E9CBE27" w14:textId="4021EB1F" w:rsidR="00682788" w:rsidRDefault="00682788">
      <w:pPr>
        <w:pStyle w:val="TOC5"/>
        <w:rPr>
          <w:ins w:id="427" w:author="MCC" w:date="2021-09-18T21:48:00Z"/>
          <w:rFonts w:asciiTheme="minorHAnsi" w:eastAsiaTheme="minorEastAsia" w:hAnsiTheme="minorHAnsi" w:cstheme="minorBidi"/>
          <w:sz w:val="22"/>
          <w:szCs w:val="22"/>
          <w:lang w:eastAsia="en-GB"/>
        </w:rPr>
      </w:pPr>
      <w:ins w:id="428" w:author="MCC" w:date="2021-09-18T21:48:00Z">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_Toc82894237 \h </w:instrText>
        </w:r>
      </w:ins>
      <w:ins w:id="429" w:author="MCC" w:date="2021-09-18T21:49:00Z"/>
      <w:r>
        <w:fldChar w:fldCharType="separate"/>
      </w:r>
      <w:ins w:id="430" w:author="MCC" w:date="2021-09-18T21:49:00Z">
        <w:r>
          <w:t>75</w:t>
        </w:r>
      </w:ins>
      <w:ins w:id="431" w:author="MCC" w:date="2021-09-18T21:48:00Z">
        <w:r>
          <w:fldChar w:fldCharType="end"/>
        </w:r>
      </w:ins>
    </w:p>
    <w:p w14:paraId="4E379F81" w14:textId="51464327" w:rsidR="00682788" w:rsidRDefault="00682788">
      <w:pPr>
        <w:pStyle w:val="TOC4"/>
        <w:rPr>
          <w:ins w:id="432" w:author="MCC" w:date="2021-09-18T21:48:00Z"/>
          <w:rFonts w:asciiTheme="minorHAnsi" w:eastAsiaTheme="minorEastAsia" w:hAnsiTheme="minorHAnsi" w:cstheme="minorBidi"/>
          <w:sz w:val="22"/>
          <w:szCs w:val="22"/>
          <w:lang w:eastAsia="en-GB"/>
        </w:rPr>
      </w:pPr>
      <w:ins w:id="433" w:author="MCC" w:date="2021-09-18T21:48:00Z">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_Toc82894238 \h </w:instrText>
        </w:r>
      </w:ins>
      <w:ins w:id="434" w:author="MCC" w:date="2021-09-18T21:49:00Z"/>
      <w:r>
        <w:fldChar w:fldCharType="separate"/>
      </w:r>
      <w:ins w:id="435" w:author="MCC" w:date="2021-09-18T21:49:00Z">
        <w:r>
          <w:t>90</w:t>
        </w:r>
      </w:ins>
      <w:ins w:id="436" w:author="MCC" w:date="2021-09-18T21:48:00Z">
        <w:r>
          <w:fldChar w:fldCharType="end"/>
        </w:r>
      </w:ins>
    </w:p>
    <w:p w14:paraId="46EF00B0" w14:textId="7FD0AD35" w:rsidR="00682788" w:rsidRDefault="00682788">
      <w:pPr>
        <w:pStyle w:val="TOC5"/>
        <w:rPr>
          <w:ins w:id="437" w:author="MCC" w:date="2021-09-18T21:48:00Z"/>
          <w:rFonts w:asciiTheme="minorHAnsi" w:eastAsiaTheme="minorEastAsia" w:hAnsiTheme="minorHAnsi" w:cstheme="minorBidi"/>
          <w:sz w:val="22"/>
          <w:szCs w:val="22"/>
          <w:lang w:eastAsia="en-GB"/>
        </w:rPr>
      </w:pPr>
      <w:ins w:id="438" w:author="MCC" w:date="2021-09-18T21:48:00Z">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_Toc82894239 \h </w:instrText>
        </w:r>
      </w:ins>
      <w:ins w:id="439" w:author="MCC" w:date="2021-09-18T21:49:00Z"/>
      <w:r>
        <w:fldChar w:fldCharType="separate"/>
      </w:r>
      <w:ins w:id="440" w:author="MCC" w:date="2021-09-18T21:49:00Z">
        <w:r>
          <w:t>90</w:t>
        </w:r>
      </w:ins>
      <w:ins w:id="441" w:author="MCC" w:date="2021-09-18T21:48:00Z">
        <w:r>
          <w:fldChar w:fldCharType="end"/>
        </w:r>
      </w:ins>
    </w:p>
    <w:p w14:paraId="59FA3E32" w14:textId="1BD48966" w:rsidR="00682788" w:rsidRDefault="00682788">
      <w:pPr>
        <w:pStyle w:val="TOC2"/>
        <w:rPr>
          <w:ins w:id="442" w:author="MCC" w:date="2021-09-18T21:48:00Z"/>
          <w:rFonts w:asciiTheme="minorHAnsi" w:eastAsiaTheme="minorEastAsia" w:hAnsiTheme="minorHAnsi" w:cstheme="minorBidi"/>
          <w:sz w:val="22"/>
          <w:szCs w:val="22"/>
          <w:lang w:eastAsia="en-GB"/>
        </w:rPr>
      </w:pPr>
      <w:ins w:id="443" w:author="MCC" w:date="2021-09-18T21:48:00Z">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_Toc82894240 \h </w:instrText>
        </w:r>
      </w:ins>
      <w:ins w:id="444" w:author="MCC" w:date="2021-09-18T21:49:00Z"/>
      <w:r>
        <w:fldChar w:fldCharType="separate"/>
      </w:r>
      <w:ins w:id="445" w:author="MCC" w:date="2021-09-18T21:49:00Z">
        <w:r>
          <w:t>103</w:t>
        </w:r>
      </w:ins>
      <w:ins w:id="446" w:author="MCC" w:date="2021-09-18T21:48:00Z">
        <w:r>
          <w:fldChar w:fldCharType="end"/>
        </w:r>
      </w:ins>
    </w:p>
    <w:p w14:paraId="7030F155" w14:textId="57172087" w:rsidR="00682788" w:rsidRDefault="00682788">
      <w:pPr>
        <w:pStyle w:val="TOC3"/>
        <w:rPr>
          <w:ins w:id="447" w:author="MCC" w:date="2021-09-18T21:48:00Z"/>
          <w:rFonts w:asciiTheme="minorHAnsi" w:eastAsiaTheme="minorEastAsia" w:hAnsiTheme="minorHAnsi" w:cstheme="minorBidi"/>
          <w:sz w:val="22"/>
          <w:szCs w:val="22"/>
          <w:lang w:eastAsia="en-GB"/>
        </w:rPr>
      </w:pPr>
      <w:ins w:id="448" w:author="MCC" w:date="2021-09-18T21:48:00Z">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_Toc82894241 \h </w:instrText>
        </w:r>
      </w:ins>
      <w:ins w:id="449" w:author="MCC" w:date="2021-09-18T21:49:00Z"/>
      <w:r>
        <w:fldChar w:fldCharType="separate"/>
      </w:r>
      <w:ins w:id="450" w:author="MCC" w:date="2021-09-18T21:49:00Z">
        <w:r>
          <w:t>103</w:t>
        </w:r>
      </w:ins>
      <w:ins w:id="451" w:author="MCC" w:date="2021-09-18T21:48:00Z">
        <w:r>
          <w:fldChar w:fldCharType="end"/>
        </w:r>
      </w:ins>
    </w:p>
    <w:p w14:paraId="20A73CAC" w14:textId="67772EA5" w:rsidR="00682788" w:rsidRDefault="00682788">
      <w:pPr>
        <w:pStyle w:val="TOC3"/>
        <w:rPr>
          <w:ins w:id="452" w:author="MCC" w:date="2021-09-18T21:48:00Z"/>
          <w:rFonts w:asciiTheme="minorHAnsi" w:eastAsiaTheme="minorEastAsia" w:hAnsiTheme="minorHAnsi" w:cstheme="minorBidi"/>
          <w:sz w:val="22"/>
          <w:szCs w:val="22"/>
          <w:lang w:eastAsia="en-GB"/>
        </w:rPr>
      </w:pPr>
      <w:ins w:id="453" w:author="MCC" w:date="2021-09-18T21:48:00Z">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_Toc82894242 \h </w:instrText>
        </w:r>
      </w:ins>
      <w:ins w:id="454" w:author="MCC" w:date="2021-09-18T21:49:00Z"/>
      <w:r>
        <w:fldChar w:fldCharType="separate"/>
      </w:r>
      <w:ins w:id="455" w:author="MCC" w:date="2021-09-18T21:49:00Z">
        <w:r>
          <w:t>104</w:t>
        </w:r>
      </w:ins>
      <w:ins w:id="456" w:author="MCC" w:date="2021-09-18T21:48:00Z">
        <w:r>
          <w:fldChar w:fldCharType="end"/>
        </w:r>
      </w:ins>
    </w:p>
    <w:p w14:paraId="4ACF5073" w14:textId="6BFD9982" w:rsidR="00682788" w:rsidRDefault="00682788">
      <w:pPr>
        <w:pStyle w:val="TOC1"/>
        <w:rPr>
          <w:ins w:id="457" w:author="MCC" w:date="2021-09-18T21:48:00Z"/>
          <w:rFonts w:asciiTheme="minorHAnsi" w:eastAsiaTheme="minorEastAsia" w:hAnsiTheme="minorHAnsi" w:cstheme="minorBidi"/>
          <w:szCs w:val="22"/>
          <w:lang w:eastAsia="en-GB"/>
        </w:rPr>
      </w:pPr>
      <w:ins w:id="458" w:author="MCC" w:date="2021-09-18T21:48: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_Toc82894243 \h </w:instrText>
        </w:r>
      </w:ins>
      <w:ins w:id="459" w:author="MCC" w:date="2021-09-18T21:49:00Z"/>
      <w:r>
        <w:fldChar w:fldCharType="separate"/>
      </w:r>
      <w:ins w:id="460" w:author="MCC" w:date="2021-09-18T21:49:00Z">
        <w:r>
          <w:t>105</w:t>
        </w:r>
      </w:ins>
      <w:ins w:id="461" w:author="MCC" w:date="2021-09-18T21:48:00Z">
        <w:r>
          <w:fldChar w:fldCharType="end"/>
        </w:r>
      </w:ins>
    </w:p>
    <w:p w14:paraId="0E4E2DF0" w14:textId="604344FA" w:rsidR="00682788" w:rsidRDefault="00682788">
      <w:pPr>
        <w:pStyle w:val="TOC2"/>
        <w:rPr>
          <w:ins w:id="462" w:author="MCC" w:date="2021-09-18T21:48:00Z"/>
          <w:rFonts w:asciiTheme="minorHAnsi" w:eastAsiaTheme="minorEastAsia" w:hAnsiTheme="minorHAnsi" w:cstheme="minorBidi"/>
          <w:sz w:val="22"/>
          <w:szCs w:val="22"/>
          <w:lang w:eastAsia="en-GB"/>
        </w:rPr>
      </w:pPr>
      <w:ins w:id="463" w:author="MCC" w:date="2021-09-18T21:48: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_Toc82894244 \h </w:instrText>
        </w:r>
      </w:ins>
      <w:ins w:id="464" w:author="MCC" w:date="2021-09-18T21:49:00Z"/>
      <w:r>
        <w:fldChar w:fldCharType="separate"/>
      </w:r>
      <w:ins w:id="465" w:author="MCC" w:date="2021-09-18T21:49:00Z">
        <w:r>
          <w:t>105</w:t>
        </w:r>
      </w:ins>
      <w:ins w:id="466" w:author="MCC" w:date="2021-09-18T21:48:00Z">
        <w:r>
          <w:fldChar w:fldCharType="end"/>
        </w:r>
      </w:ins>
    </w:p>
    <w:p w14:paraId="684501B7" w14:textId="1B5652E6" w:rsidR="00682788" w:rsidRDefault="00682788">
      <w:pPr>
        <w:pStyle w:val="TOC2"/>
        <w:rPr>
          <w:ins w:id="467" w:author="MCC" w:date="2021-09-18T21:48:00Z"/>
          <w:rFonts w:asciiTheme="minorHAnsi" w:eastAsiaTheme="minorEastAsia" w:hAnsiTheme="minorHAnsi" w:cstheme="minorBidi"/>
          <w:sz w:val="22"/>
          <w:szCs w:val="22"/>
          <w:lang w:eastAsia="en-GB"/>
        </w:rPr>
      </w:pPr>
      <w:ins w:id="468" w:author="MCC" w:date="2021-09-18T21:48: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_Toc82894245 \h </w:instrText>
        </w:r>
      </w:ins>
      <w:ins w:id="469" w:author="MCC" w:date="2021-09-18T21:49:00Z"/>
      <w:r>
        <w:fldChar w:fldCharType="separate"/>
      </w:r>
      <w:ins w:id="470" w:author="MCC" w:date="2021-09-18T21:49:00Z">
        <w:r>
          <w:t>105</w:t>
        </w:r>
      </w:ins>
      <w:ins w:id="471" w:author="MCC" w:date="2021-09-18T21:48:00Z">
        <w:r>
          <w:fldChar w:fldCharType="end"/>
        </w:r>
      </w:ins>
    </w:p>
    <w:p w14:paraId="3A5FA5CB" w14:textId="584CBE8F" w:rsidR="00682788" w:rsidRDefault="00682788">
      <w:pPr>
        <w:pStyle w:val="TOC3"/>
        <w:rPr>
          <w:ins w:id="472" w:author="MCC" w:date="2021-09-18T21:48:00Z"/>
          <w:rFonts w:asciiTheme="minorHAnsi" w:eastAsiaTheme="minorEastAsia" w:hAnsiTheme="minorHAnsi" w:cstheme="minorBidi"/>
          <w:sz w:val="22"/>
          <w:szCs w:val="22"/>
          <w:lang w:eastAsia="en-GB"/>
        </w:rPr>
      </w:pPr>
      <w:ins w:id="473" w:author="MCC" w:date="2021-09-18T21:48:00Z">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_Toc82894246 \h </w:instrText>
        </w:r>
      </w:ins>
      <w:ins w:id="474" w:author="MCC" w:date="2021-09-18T21:49:00Z"/>
      <w:r>
        <w:fldChar w:fldCharType="separate"/>
      </w:r>
      <w:ins w:id="475" w:author="MCC" w:date="2021-09-18T21:49:00Z">
        <w:r>
          <w:t>105</w:t>
        </w:r>
      </w:ins>
      <w:ins w:id="476" w:author="MCC" w:date="2021-09-18T21:48:00Z">
        <w:r>
          <w:fldChar w:fldCharType="end"/>
        </w:r>
      </w:ins>
    </w:p>
    <w:p w14:paraId="02682E32" w14:textId="2254ED79" w:rsidR="00682788" w:rsidRDefault="00682788">
      <w:pPr>
        <w:pStyle w:val="TOC2"/>
        <w:rPr>
          <w:ins w:id="477" w:author="MCC" w:date="2021-09-18T21:48:00Z"/>
          <w:rFonts w:asciiTheme="minorHAnsi" w:eastAsiaTheme="minorEastAsia" w:hAnsiTheme="minorHAnsi" w:cstheme="minorBidi"/>
          <w:sz w:val="22"/>
          <w:szCs w:val="22"/>
          <w:lang w:eastAsia="en-GB"/>
        </w:rPr>
      </w:pPr>
      <w:ins w:id="478" w:author="MCC" w:date="2021-09-18T21:48: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_Toc82894247 \h </w:instrText>
        </w:r>
      </w:ins>
      <w:ins w:id="479" w:author="MCC" w:date="2021-09-18T21:49:00Z"/>
      <w:r>
        <w:fldChar w:fldCharType="separate"/>
      </w:r>
      <w:ins w:id="480" w:author="MCC" w:date="2021-09-18T21:49:00Z">
        <w:r>
          <w:t>110</w:t>
        </w:r>
      </w:ins>
      <w:ins w:id="481" w:author="MCC" w:date="2021-09-18T21:48:00Z">
        <w:r>
          <w:fldChar w:fldCharType="end"/>
        </w:r>
      </w:ins>
    </w:p>
    <w:p w14:paraId="71C0F8A5" w14:textId="48A5DEE7" w:rsidR="00682788" w:rsidRDefault="00682788">
      <w:pPr>
        <w:pStyle w:val="TOC3"/>
        <w:rPr>
          <w:ins w:id="482" w:author="MCC" w:date="2021-09-18T21:48:00Z"/>
          <w:rFonts w:asciiTheme="minorHAnsi" w:eastAsiaTheme="minorEastAsia" w:hAnsiTheme="minorHAnsi" w:cstheme="minorBidi"/>
          <w:sz w:val="22"/>
          <w:szCs w:val="22"/>
          <w:lang w:eastAsia="en-GB"/>
        </w:rPr>
      </w:pPr>
      <w:ins w:id="483" w:author="MCC" w:date="2021-09-18T21:48:00Z">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_Toc82894248 \h </w:instrText>
        </w:r>
      </w:ins>
      <w:ins w:id="484" w:author="MCC" w:date="2021-09-18T21:49:00Z"/>
      <w:r>
        <w:fldChar w:fldCharType="separate"/>
      </w:r>
      <w:ins w:id="485" w:author="MCC" w:date="2021-09-18T21:49:00Z">
        <w:r>
          <w:t>111</w:t>
        </w:r>
      </w:ins>
      <w:ins w:id="486" w:author="MCC" w:date="2021-09-18T21:48:00Z">
        <w:r>
          <w:fldChar w:fldCharType="end"/>
        </w:r>
      </w:ins>
    </w:p>
    <w:p w14:paraId="130FD2E6" w14:textId="3050D887" w:rsidR="00682788" w:rsidRDefault="00682788">
      <w:pPr>
        <w:pStyle w:val="TOC2"/>
        <w:rPr>
          <w:ins w:id="487" w:author="MCC" w:date="2021-09-18T21:48:00Z"/>
          <w:rFonts w:asciiTheme="minorHAnsi" w:eastAsiaTheme="minorEastAsia" w:hAnsiTheme="minorHAnsi" w:cstheme="minorBidi"/>
          <w:sz w:val="22"/>
          <w:szCs w:val="22"/>
          <w:lang w:eastAsia="en-GB"/>
        </w:rPr>
      </w:pPr>
      <w:ins w:id="488" w:author="MCC" w:date="2021-09-18T21:48:00Z">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_Toc82894249 \h </w:instrText>
        </w:r>
      </w:ins>
      <w:ins w:id="489" w:author="MCC" w:date="2021-09-18T21:49:00Z"/>
      <w:r>
        <w:fldChar w:fldCharType="separate"/>
      </w:r>
      <w:ins w:id="490" w:author="MCC" w:date="2021-09-18T21:49:00Z">
        <w:r>
          <w:t>117</w:t>
        </w:r>
      </w:ins>
      <w:ins w:id="491" w:author="MCC" w:date="2021-09-18T21:48:00Z">
        <w:r>
          <w:fldChar w:fldCharType="end"/>
        </w:r>
      </w:ins>
    </w:p>
    <w:p w14:paraId="611A7CD2" w14:textId="189DA4EA" w:rsidR="00682788" w:rsidRDefault="00682788">
      <w:pPr>
        <w:pStyle w:val="TOC3"/>
        <w:rPr>
          <w:ins w:id="492" w:author="MCC" w:date="2021-09-18T21:48:00Z"/>
          <w:rFonts w:asciiTheme="minorHAnsi" w:eastAsiaTheme="minorEastAsia" w:hAnsiTheme="minorHAnsi" w:cstheme="minorBidi"/>
          <w:sz w:val="22"/>
          <w:szCs w:val="22"/>
          <w:lang w:eastAsia="en-GB"/>
        </w:rPr>
      </w:pPr>
      <w:ins w:id="493" w:author="MCC" w:date="2021-09-18T21:48:00Z">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_Toc82894250 \h </w:instrText>
        </w:r>
      </w:ins>
      <w:ins w:id="494" w:author="MCC" w:date="2021-09-18T21:49:00Z"/>
      <w:r>
        <w:fldChar w:fldCharType="separate"/>
      </w:r>
      <w:ins w:id="495" w:author="MCC" w:date="2021-09-18T21:49:00Z">
        <w:r>
          <w:t>117</w:t>
        </w:r>
      </w:ins>
      <w:ins w:id="496" w:author="MCC" w:date="2021-09-18T21:48:00Z">
        <w:r>
          <w:fldChar w:fldCharType="end"/>
        </w:r>
      </w:ins>
    </w:p>
    <w:p w14:paraId="50337821" w14:textId="188C603D" w:rsidR="00682788" w:rsidRDefault="00682788">
      <w:pPr>
        <w:pStyle w:val="TOC2"/>
        <w:rPr>
          <w:ins w:id="497" w:author="MCC" w:date="2021-09-18T21:48:00Z"/>
          <w:rFonts w:asciiTheme="minorHAnsi" w:eastAsiaTheme="minorEastAsia" w:hAnsiTheme="minorHAnsi" w:cstheme="minorBidi"/>
          <w:sz w:val="22"/>
          <w:szCs w:val="22"/>
          <w:lang w:eastAsia="en-GB"/>
        </w:rPr>
      </w:pPr>
      <w:ins w:id="498" w:author="MCC" w:date="2021-09-18T21:48:00Z">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_Toc82894251 \h </w:instrText>
        </w:r>
      </w:ins>
      <w:ins w:id="499" w:author="MCC" w:date="2021-09-18T21:49:00Z"/>
      <w:r>
        <w:fldChar w:fldCharType="separate"/>
      </w:r>
      <w:ins w:id="500" w:author="MCC" w:date="2021-09-18T21:49:00Z">
        <w:r>
          <w:t>124</w:t>
        </w:r>
      </w:ins>
      <w:ins w:id="501" w:author="MCC" w:date="2021-09-18T21:48:00Z">
        <w:r>
          <w:fldChar w:fldCharType="end"/>
        </w:r>
      </w:ins>
    </w:p>
    <w:p w14:paraId="61945CC8" w14:textId="6BD1AB40" w:rsidR="00682788" w:rsidRDefault="00682788">
      <w:pPr>
        <w:pStyle w:val="TOC3"/>
        <w:rPr>
          <w:ins w:id="502" w:author="MCC" w:date="2021-09-18T21:48:00Z"/>
          <w:rFonts w:asciiTheme="minorHAnsi" w:eastAsiaTheme="minorEastAsia" w:hAnsiTheme="minorHAnsi" w:cstheme="minorBidi"/>
          <w:sz w:val="22"/>
          <w:szCs w:val="22"/>
          <w:lang w:eastAsia="en-GB"/>
        </w:rPr>
      </w:pPr>
      <w:ins w:id="503" w:author="MCC" w:date="2021-09-18T21:48:00Z">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_Toc82894252 \h </w:instrText>
        </w:r>
      </w:ins>
      <w:ins w:id="504" w:author="MCC" w:date="2021-09-18T21:49:00Z"/>
      <w:r>
        <w:fldChar w:fldCharType="separate"/>
      </w:r>
      <w:ins w:id="505" w:author="MCC" w:date="2021-09-18T21:49:00Z">
        <w:r>
          <w:t>124</w:t>
        </w:r>
      </w:ins>
      <w:ins w:id="506" w:author="MCC" w:date="2021-09-18T21:48:00Z">
        <w:r>
          <w:fldChar w:fldCharType="end"/>
        </w:r>
      </w:ins>
    </w:p>
    <w:p w14:paraId="13B859D9" w14:textId="4AC29EB7" w:rsidR="00682788" w:rsidRDefault="00682788">
      <w:pPr>
        <w:pStyle w:val="TOC2"/>
        <w:rPr>
          <w:ins w:id="507" w:author="MCC" w:date="2021-09-18T21:48:00Z"/>
          <w:rFonts w:asciiTheme="minorHAnsi" w:eastAsiaTheme="minorEastAsia" w:hAnsiTheme="minorHAnsi" w:cstheme="minorBidi"/>
          <w:sz w:val="22"/>
          <w:szCs w:val="22"/>
          <w:lang w:eastAsia="en-GB"/>
        </w:rPr>
      </w:pPr>
      <w:ins w:id="508" w:author="MCC" w:date="2021-09-18T21:48:00Z">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_Toc82894253 \h </w:instrText>
        </w:r>
      </w:ins>
      <w:ins w:id="509" w:author="MCC" w:date="2021-09-18T21:49:00Z"/>
      <w:r>
        <w:fldChar w:fldCharType="separate"/>
      </w:r>
      <w:ins w:id="510" w:author="MCC" w:date="2021-09-18T21:49:00Z">
        <w:r>
          <w:t>135</w:t>
        </w:r>
      </w:ins>
      <w:ins w:id="511" w:author="MCC" w:date="2021-09-18T21:48:00Z">
        <w:r>
          <w:fldChar w:fldCharType="end"/>
        </w:r>
      </w:ins>
    </w:p>
    <w:p w14:paraId="225B909B" w14:textId="67FC26C1" w:rsidR="00682788" w:rsidRDefault="00682788">
      <w:pPr>
        <w:pStyle w:val="TOC3"/>
        <w:rPr>
          <w:ins w:id="512" w:author="MCC" w:date="2021-09-18T21:48:00Z"/>
          <w:rFonts w:asciiTheme="minorHAnsi" w:eastAsiaTheme="minorEastAsia" w:hAnsiTheme="minorHAnsi" w:cstheme="minorBidi"/>
          <w:sz w:val="22"/>
          <w:szCs w:val="22"/>
          <w:lang w:eastAsia="en-GB"/>
        </w:rPr>
      </w:pPr>
      <w:ins w:id="513" w:author="MCC" w:date="2021-09-18T21:48:00Z">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_Toc82894254 \h </w:instrText>
        </w:r>
      </w:ins>
      <w:ins w:id="514" w:author="MCC" w:date="2021-09-18T21:49:00Z"/>
      <w:r>
        <w:fldChar w:fldCharType="separate"/>
      </w:r>
      <w:ins w:id="515" w:author="MCC" w:date="2021-09-18T21:49:00Z">
        <w:r>
          <w:t>135</w:t>
        </w:r>
      </w:ins>
      <w:ins w:id="516" w:author="MCC" w:date="2021-09-18T21:48:00Z">
        <w:r>
          <w:fldChar w:fldCharType="end"/>
        </w:r>
      </w:ins>
    </w:p>
    <w:p w14:paraId="2DC75BAF" w14:textId="299E57EA" w:rsidR="00682788" w:rsidRDefault="00682788">
      <w:pPr>
        <w:pStyle w:val="TOC4"/>
        <w:rPr>
          <w:ins w:id="517" w:author="MCC" w:date="2021-09-18T21:48:00Z"/>
          <w:rFonts w:asciiTheme="minorHAnsi" w:eastAsiaTheme="minorEastAsia" w:hAnsiTheme="minorHAnsi" w:cstheme="minorBidi"/>
          <w:sz w:val="22"/>
          <w:szCs w:val="22"/>
          <w:lang w:eastAsia="en-GB"/>
        </w:rPr>
      </w:pPr>
      <w:ins w:id="518" w:author="MCC" w:date="2021-09-18T21:48:00Z">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_Toc82894255 \h </w:instrText>
        </w:r>
      </w:ins>
      <w:ins w:id="519" w:author="MCC" w:date="2021-09-18T21:49:00Z"/>
      <w:r>
        <w:fldChar w:fldCharType="separate"/>
      </w:r>
      <w:ins w:id="520" w:author="MCC" w:date="2021-09-18T21:49:00Z">
        <w:r>
          <w:t>135</w:t>
        </w:r>
      </w:ins>
      <w:ins w:id="521" w:author="MCC" w:date="2021-09-18T21:48:00Z">
        <w:r>
          <w:fldChar w:fldCharType="end"/>
        </w:r>
      </w:ins>
    </w:p>
    <w:p w14:paraId="54150617" w14:textId="2B709A77" w:rsidR="00682788" w:rsidRDefault="00682788">
      <w:pPr>
        <w:pStyle w:val="TOC3"/>
        <w:rPr>
          <w:ins w:id="522" w:author="MCC" w:date="2021-09-18T21:48:00Z"/>
          <w:rFonts w:asciiTheme="minorHAnsi" w:eastAsiaTheme="minorEastAsia" w:hAnsiTheme="minorHAnsi" w:cstheme="minorBidi"/>
          <w:sz w:val="22"/>
          <w:szCs w:val="22"/>
          <w:lang w:eastAsia="en-GB"/>
        </w:rPr>
      </w:pPr>
      <w:ins w:id="523" w:author="MCC" w:date="2021-09-18T21:48:00Z">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_Toc82894256 \h </w:instrText>
        </w:r>
      </w:ins>
      <w:ins w:id="524" w:author="MCC" w:date="2021-09-18T21:49:00Z"/>
      <w:r>
        <w:fldChar w:fldCharType="separate"/>
      </w:r>
      <w:ins w:id="525" w:author="MCC" w:date="2021-09-18T21:49:00Z">
        <w:r>
          <w:t>151</w:t>
        </w:r>
      </w:ins>
      <w:ins w:id="526" w:author="MCC" w:date="2021-09-18T21:48:00Z">
        <w:r>
          <w:fldChar w:fldCharType="end"/>
        </w:r>
      </w:ins>
    </w:p>
    <w:p w14:paraId="45977F11" w14:textId="7E55870C" w:rsidR="00682788" w:rsidRDefault="00682788">
      <w:pPr>
        <w:pStyle w:val="TOC4"/>
        <w:rPr>
          <w:ins w:id="527" w:author="MCC" w:date="2021-09-18T21:48:00Z"/>
          <w:rFonts w:asciiTheme="minorHAnsi" w:eastAsiaTheme="minorEastAsia" w:hAnsiTheme="minorHAnsi" w:cstheme="minorBidi"/>
          <w:sz w:val="22"/>
          <w:szCs w:val="22"/>
          <w:lang w:eastAsia="en-GB"/>
        </w:rPr>
      </w:pPr>
      <w:ins w:id="528" w:author="MCC" w:date="2021-09-18T21:48:00Z">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_Toc82894257 \h </w:instrText>
        </w:r>
      </w:ins>
      <w:ins w:id="529" w:author="MCC" w:date="2021-09-18T21:49:00Z"/>
      <w:r>
        <w:fldChar w:fldCharType="separate"/>
      </w:r>
      <w:ins w:id="530" w:author="MCC" w:date="2021-09-18T21:49:00Z">
        <w:r>
          <w:t>151</w:t>
        </w:r>
      </w:ins>
      <w:ins w:id="531" w:author="MCC" w:date="2021-09-18T21:48:00Z">
        <w:r>
          <w:fldChar w:fldCharType="end"/>
        </w:r>
      </w:ins>
    </w:p>
    <w:p w14:paraId="5FF2796E" w14:textId="3E5AC4FD" w:rsidR="00682788" w:rsidRDefault="00682788">
      <w:pPr>
        <w:pStyle w:val="TOC3"/>
        <w:rPr>
          <w:ins w:id="532" w:author="MCC" w:date="2021-09-18T21:48:00Z"/>
          <w:rFonts w:asciiTheme="minorHAnsi" w:eastAsiaTheme="minorEastAsia" w:hAnsiTheme="minorHAnsi" w:cstheme="minorBidi"/>
          <w:sz w:val="22"/>
          <w:szCs w:val="22"/>
          <w:lang w:eastAsia="en-GB"/>
        </w:rPr>
      </w:pPr>
      <w:ins w:id="533" w:author="MCC" w:date="2021-09-18T21:48:00Z">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_Toc82894258 \h </w:instrText>
        </w:r>
      </w:ins>
      <w:ins w:id="534" w:author="MCC" w:date="2021-09-18T21:49:00Z"/>
      <w:r>
        <w:fldChar w:fldCharType="separate"/>
      </w:r>
      <w:ins w:id="535" w:author="MCC" w:date="2021-09-18T21:49:00Z">
        <w:r>
          <w:t>163</w:t>
        </w:r>
      </w:ins>
      <w:ins w:id="536" w:author="MCC" w:date="2021-09-18T21:48:00Z">
        <w:r>
          <w:fldChar w:fldCharType="end"/>
        </w:r>
      </w:ins>
    </w:p>
    <w:p w14:paraId="74294B06" w14:textId="04B56E89" w:rsidR="00682788" w:rsidRDefault="00682788">
      <w:pPr>
        <w:pStyle w:val="TOC2"/>
        <w:rPr>
          <w:ins w:id="537" w:author="MCC" w:date="2021-09-18T21:48:00Z"/>
          <w:rFonts w:asciiTheme="minorHAnsi" w:eastAsiaTheme="minorEastAsia" w:hAnsiTheme="minorHAnsi" w:cstheme="minorBidi"/>
          <w:sz w:val="22"/>
          <w:szCs w:val="22"/>
          <w:lang w:eastAsia="en-GB"/>
        </w:rPr>
      </w:pPr>
      <w:ins w:id="538" w:author="MCC" w:date="2021-09-18T21:48:00Z">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_Toc82894259 \h </w:instrText>
        </w:r>
      </w:ins>
      <w:ins w:id="539" w:author="MCC" w:date="2021-09-18T21:49:00Z"/>
      <w:r>
        <w:fldChar w:fldCharType="separate"/>
      </w:r>
      <w:ins w:id="540" w:author="MCC" w:date="2021-09-18T21:49:00Z">
        <w:r>
          <w:t>163</w:t>
        </w:r>
      </w:ins>
      <w:ins w:id="541" w:author="MCC" w:date="2021-09-18T21:48:00Z">
        <w:r>
          <w:fldChar w:fldCharType="end"/>
        </w:r>
      </w:ins>
    </w:p>
    <w:p w14:paraId="6F300BC1" w14:textId="3748A8D5" w:rsidR="00682788" w:rsidRDefault="00682788">
      <w:pPr>
        <w:pStyle w:val="TOC3"/>
        <w:rPr>
          <w:ins w:id="542" w:author="MCC" w:date="2021-09-18T21:48:00Z"/>
          <w:rFonts w:asciiTheme="minorHAnsi" w:eastAsiaTheme="minorEastAsia" w:hAnsiTheme="minorHAnsi" w:cstheme="minorBidi"/>
          <w:sz w:val="22"/>
          <w:szCs w:val="22"/>
          <w:lang w:eastAsia="en-GB"/>
        </w:rPr>
      </w:pPr>
      <w:ins w:id="543" w:author="MCC" w:date="2021-09-18T21:48:00Z">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_Toc82894260 \h </w:instrText>
        </w:r>
      </w:ins>
      <w:ins w:id="544" w:author="MCC" w:date="2021-09-18T21:49:00Z"/>
      <w:r>
        <w:fldChar w:fldCharType="separate"/>
      </w:r>
      <w:ins w:id="545" w:author="MCC" w:date="2021-09-18T21:49:00Z">
        <w:r>
          <w:t>163</w:t>
        </w:r>
      </w:ins>
      <w:ins w:id="546" w:author="MCC" w:date="2021-09-18T21:48:00Z">
        <w:r>
          <w:fldChar w:fldCharType="end"/>
        </w:r>
      </w:ins>
    </w:p>
    <w:p w14:paraId="213FDE94" w14:textId="796E015C" w:rsidR="00682788" w:rsidRDefault="00682788">
      <w:pPr>
        <w:pStyle w:val="TOC2"/>
        <w:rPr>
          <w:ins w:id="547" w:author="MCC" w:date="2021-09-18T21:48:00Z"/>
          <w:rFonts w:asciiTheme="minorHAnsi" w:eastAsiaTheme="minorEastAsia" w:hAnsiTheme="minorHAnsi" w:cstheme="minorBidi"/>
          <w:sz w:val="22"/>
          <w:szCs w:val="22"/>
          <w:lang w:eastAsia="en-GB"/>
        </w:rPr>
      </w:pPr>
      <w:ins w:id="548" w:author="MCC" w:date="2021-09-18T21:48:00Z">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_Toc82894261 \h </w:instrText>
        </w:r>
      </w:ins>
      <w:ins w:id="549" w:author="MCC" w:date="2021-09-18T21:49:00Z"/>
      <w:r>
        <w:fldChar w:fldCharType="separate"/>
      </w:r>
      <w:ins w:id="550" w:author="MCC" w:date="2021-09-18T21:49:00Z">
        <w:r>
          <w:t>164</w:t>
        </w:r>
      </w:ins>
      <w:ins w:id="551" w:author="MCC" w:date="2021-09-18T21:48:00Z">
        <w:r>
          <w:fldChar w:fldCharType="end"/>
        </w:r>
      </w:ins>
    </w:p>
    <w:p w14:paraId="2A4AAA29" w14:textId="01CEDC28" w:rsidR="00682788" w:rsidRDefault="00682788">
      <w:pPr>
        <w:pStyle w:val="TOC3"/>
        <w:rPr>
          <w:ins w:id="552" w:author="MCC" w:date="2021-09-18T21:48:00Z"/>
          <w:rFonts w:asciiTheme="minorHAnsi" w:eastAsiaTheme="minorEastAsia" w:hAnsiTheme="minorHAnsi" w:cstheme="minorBidi"/>
          <w:sz w:val="22"/>
          <w:szCs w:val="22"/>
          <w:lang w:eastAsia="en-GB"/>
        </w:rPr>
      </w:pPr>
      <w:ins w:id="553" w:author="MCC" w:date="2021-09-18T21:48:00Z">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_Toc82894262 \h </w:instrText>
        </w:r>
      </w:ins>
      <w:ins w:id="554" w:author="MCC" w:date="2021-09-18T21:49:00Z"/>
      <w:r>
        <w:fldChar w:fldCharType="separate"/>
      </w:r>
      <w:ins w:id="555" w:author="MCC" w:date="2021-09-18T21:49:00Z">
        <w:r>
          <w:t>164</w:t>
        </w:r>
      </w:ins>
      <w:ins w:id="556" w:author="MCC" w:date="2021-09-18T21:48:00Z">
        <w:r>
          <w:fldChar w:fldCharType="end"/>
        </w:r>
      </w:ins>
    </w:p>
    <w:p w14:paraId="0D6EAAEF" w14:textId="083B6EB6" w:rsidR="00682788" w:rsidRDefault="00682788">
      <w:pPr>
        <w:pStyle w:val="TOC1"/>
        <w:rPr>
          <w:ins w:id="557" w:author="MCC" w:date="2021-09-18T21:48:00Z"/>
          <w:rFonts w:asciiTheme="minorHAnsi" w:eastAsiaTheme="minorEastAsia" w:hAnsiTheme="minorHAnsi" w:cstheme="minorBidi"/>
          <w:szCs w:val="22"/>
          <w:lang w:eastAsia="en-GB"/>
        </w:rPr>
      </w:pPr>
      <w:ins w:id="558" w:author="MCC" w:date="2021-09-18T21:48:00Z">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_Toc82894263 \h </w:instrText>
        </w:r>
      </w:ins>
      <w:ins w:id="559" w:author="MCC" w:date="2021-09-18T21:49:00Z"/>
      <w:r>
        <w:fldChar w:fldCharType="separate"/>
      </w:r>
      <w:ins w:id="560" w:author="MCC" w:date="2021-09-18T21:49:00Z">
        <w:r>
          <w:t>179</w:t>
        </w:r>
      </w:ins>
      <w:ins w:id="561" w:author="MCC" w:date="2021-09-18T21:48:00Z">
        <w:r>
          <w:fldChar w:fldCharType="end"/>
        </w:r>
      </w:ins>
    </w:p>
    <w:p w14:paraId="69A0439A" w14:textId="583CA90F" w:rsidR="00682788" w:rsidRDefault="00682788">
      <w:pPr>
        <w:pStyle w:val="TOC2"/>
        <w:rPr>
          <w:ins w:id="562" w:author="MCC" w:date="2021-09-18T21:48:00Z"/>
          <w:rFonts w:asciiTheme="minorHAnsi" w:eastAsiaTheme="minorEastAsia" w:hAnsiTheme="minorHAnsi" w:cstheme="minorBidi"/>
          <w:sz w:val="22"/>
          <w:szCs w:val="22"/>
          <w:lang w:eastAsia="en-GB"/>
        </w:rPr>
      </w:pPr>
      <w:ins w:id="563" w:author="MCC" w:date="2021-09-18T21:48: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_Toc82894264 \h </w:instrText>
        </w:r>
      </w:ins>
      <w:ins w:id="564" w:author="MCC" w:date="2021-09-18T21:49:00Z"/>
      <w:r>
        <w:fldChar w:fldCharType="separate"/>
      </w:r>
      <w:ins w:id="565" w:author="MCC" w:date="2021-09-18T21:49:00Z">
        <w:r>
          <w:t>179</w:t>
        </w:r>
      </w:ins>
      <w:ins w:id="566" w:author="MCC" w:date="2021-09-18T21:48:00Z">
        <w:r>
          <w:fldChar w:fldCharType="end"/>
        </w:r>
      </w:ins>
    </w:p>
    <w:p w14:paraId="444E4E4D" w14:textId="6333DF24" w:rsidR="00682788" w:rsidRDefault="00682788">
      <w:pPr>
        <w:pStyle w:val="TOC2"/>
        <w:rPr>
          <w:ins w:id="567" w:author="MCC" w:date="2021-09-18T21:48:00Z"/>
          <w:rFonts w:asciiTheme="minorHAnsi" w:eastAsiaTheme="minorEastAsia" w:hAnsiTheme="minorHAnsi" w:cstheme="minorBidi"/>
          <w:sz w:val="22"/>
          <w:szCs w:val="22"/>
          <w:lang w:eastAsia="en-GB"/>
        </w:rPr>
      </w:pPr>
      <w:ins w:id="568" w:author="MCC" w:date="2021-09-18T21:48:00Z">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_Toc82894265 \h </w:instrText>
        </w:r>
      </w:ins>
      <w:ins w:id="569" w:author="MCC" w:date="2021-09-18T21:49:00Z"/>
      <w:r>
        <w:fldChar w:fldCharType="separate"/>
      </w:r>
      <w:ins w:id="570" w:author="MCC" w:date="2021-09-18T21:49:00Z">
        <w:r>
          <w:t>179</w:t>
        </w:r>
      </w:ins>
      <w:ins w:id="571" w:author="MCC" w:date="2021-09-18T21:48:00Z">
        <w:r>
          <w:fldChar w:fldCharType="end"/>
        </w:r>
      </w:ins>
    </w:p>
    <w:p w14:paraId="0B1EB445" w14:textId="624AE936" w:rsidR="00682788" w:rsidRDefault="00682788">
      <w:pPr>
        <w:pStyle w:val="TOC3"/>
        <w:rPr>
          <w:ins w:id="572" w:author="MCC" w:date="2021-09-18T21:48:00Z"/>
          <w:rFonts w:asciiTheme="minorHAnsi" w:eastAsiaTheme="minorEastAsia" w:hAnsiTheme="minorHAnsi" w:cstheme="minorBidi"/>
          <w:sz w:val="22"/>
          <w:szCs w:val="22"/>
          <w:lang w:eastAsia="en-GB"/>
        </w:rPr>
      </w:pPr>
      <w:ins w:id="573" w:author="MCC" w:date="2021-09-18T21:48:00Z">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_Toc82894266 \h </w:instrText>
        </w:r>
      </w:ins>
      <w:ins w:id="574" w:author="MCC" w:date="2021-09-18T21:49:00Z"/>
      <w:r>
        <w:fldChar w:fldCharType="separate"/>
      </w:r>
      <w:ins w:id="575" w:author="MCC" w:date="2021-09-18T21:49:00Z">
        <w:r>
          <w:t>179</w:t>
        </w:r>
      </w:ins>
      <w:ins w:id="576" w:author="MCC" w:date="2021-09-18T21:48:00Z">
        <w:r>
          <w:fldChar w:fldCharType="end"/>
        </w:r>
      </w:ins>
    </w:p>
    <w:p w14:paraId="33F67BCE" w14:textId="33D125D7" w:rsidR="00682788" w:rsidRDefault="00682788">
      <w:pPr>
        <w:pStyle w:val="TOC4"/>
        <w:rPr>
          <w:ins w:id="577" w:author="MCC" w:date="2021-09-18T21:48:00Z"/>
          <w:rFonts w:asciiTheme="minorHAnsi" w:eastAsiaTheme="minorEastAsia" w:hAnsiTheme="minorHAnsi" w:cstheme="minorBidi"/>
          <w:sz w:val="22"/>
          <w:szCs w:val="22"/>
          <w:lang w:eastAsia="en-GB"/>
        </w:rPr>
      </w:pPr>
      <w:ins w:id="578" w:author="MCC" w:date="2021-09-18T21:48:00Z">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_Toc82894267 \h </w:instrText>
        </w:r>
      </w:ins>
      <w:ins w:id="579" w:author="MCC" w:date="2021-09-18T21:49:00Z"/>
      <w:r>
        <w:fldChar w:fldCharType="separate"/>
      </w:r>
      <w:ins w:id="580" w:author="MCC" w:date="2021-09-18T21:49:00Z">
        <w:r>
          <w:t>180</w:t>
        </w:r>
      </w:ins>
      <w:ins w:id="581" w:author="MCC" w:date="2021-09-18T21:48:00Z">
        <w:r>
          <w:fldChar w:fldCharType="end"/>
        </w:r>
      </w:ins>
    </w:p>
    <w:p w14:paraId="11F86548" w14:textId="35F077D2" w:rsidR="00682788" w:rsidRDefault="00682788">
      <w:pPr>
        <w:pStyle w:val="TOC3"/>
        <w:rPr>
          <w:ins w:id="582" w:author="MCC" w:date="2021-09-18T21:48:00Z"/>
          <w:rFonts w:asciiTheme="minorHAnsi" w:eastAsiaTheme="minorEastAsia" w:hAnsiTheme="minorHAnsi" w:cstheme="minorBidi"/>
          <w:sz w:val="22"/>
          <w:szCs w:val="22"/>
          <w:lang w:eastAsia="en-GB"/>
        </w:rPr>
      </w:pPr>
      <w:ins w:id="583" w:author="MCC" w:date="2021-09-18T21:48:00Z">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_Toc82894268 \h </w:instrText>
        </w:r>
      </w:ins>
      <w:ins w:id="584" w:author="MCC" w:date="2021-09-18T21:49:00Z"/>
      <w:r>
        <w:fldChar w:fldCharType="separate"/>
      </w:r>
      <w:ins w:id="585" w:author="MCC" w:date="2021-09-18T21:49:00Z">
        <w:r>
          <w:t>199</w:t>
        </w:r>
      </w:ins>
      <w:ins w:id="586" w:author="MCC" w:date="2021-09-18T21:48:00Z">
        <w:r>
          <w:fldChar w:fldCharType="end"/>
        </w:r>
      </w:ins>
    </w:p>
    <w:p w14:paraId="01522DA9" w14:textId="484E7FD9" w:rsidR="00682788" w:rsidRDefault="00682788">
      <w:pPr>
        <w:pStyle w:val="TOC4"/>
        <w:rPr>
          <w:ins w:id="587" w:author="MCC" w:date="2021-09-18T21:48:00Z"/>
          <w:rFonts w:asciiTheme="minorHAnsi" w:eastAsiaTheme="minorEastAsia" w:hAnsiTheme="minorHAnsi" w:cstheme="minorBidi"/>
          <w:sz w:val="22"/>
          <w:szCs w:val="22"/>
          <w:lang w:eastAsia="en-GB"/>
        </w:rPr>
      </w:pPr>
      <w:ins w:id="588" w:author="MCC" w:date="2021-09-18T21:48:00Z">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_Toc82894269 \h </w:instrText>
        </w:r>
      </w:ins>
      <w:ins w:id="589" w:author="MCC" w:date="2021-09-18T21:49:00Z"/>
      <w:r>
        <w:fldChar w:fldCharType="separate"/>
      </w:r>
      <w:ins w:id="590" w:author="MCC" w:date="2021-09-18T21:49:00Z">
        <w:r>
          <w:t>200</w:t>
        </w:r>
      </w:ins>
      <w:ins w:id="591" w:author="MCC" w:date="2021-09-18T21:48:00Z">
        <w:r>
          <w:fldChar w:fldCharType="end"/>
        </w:r>
      </w:ins>
    </w:p>
    <w:p w14:paraId="48AE7034" w14:textId="5DE33F45" w:rsidR="00682788" w:rsidRDefault="00682788">
      <w:pPr>
        <w:pStyle w:val="TOC3"/>
        <w:rPr>
          <w:ins w:id="592" w:author="MCC" w:date="2021-09-18T21:48:00Z"/>
          <w:rFonts w:asciiTheme="minorHAnsi" w:eastAsiaTheme="minorEastAsia" w:hAnsiTheme="minorHAnsi" w:cstheme="minorBidi"/>
          <w:sz w:val="22"/>
          <w:szCs w:val="22"/>
          <w:lang w:eastAsia="en-GB"/>
        </w:rPr>
      </w:pPr>
      <w:ins w:id="593" w:author="MCC" w:date="2021-09-18T21:48:00Z">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_Toc82894270 \h </w:instrText>
        </w:r>
      </w:ins>
      <w:ins w:id="594" w:author="MCC" w:date="2021-09-18T21:49:00Z"/>
      <w:r>
        <w:fldChar w:fldCharType="separate"/>
      </w:r>
      <w:ins w:id="595" w:author="MCC" w:date="2021-09-18T21:49:00Z">
        <w:r>
          <w:t>200</w:t>
        </w:r>
      </w:ins>
      <w:ins w:id="596" w:author="MCC" w:date="2021-09-18T21:48:00Z">
        <w:r>
          <w:fldChar w:fldCharType="end"/>
        </w:r>
      </w:ins>
    </w:p>
    <w:p w14:paraId="6713637D" w14:textId="2DBD10CA" w:rsidR="00682788" w:rsidRDefault="00682788">
      <w:pPr>
        <w:pStyle w:val="TOC4"/>
        <w:rPr>
          <w:ins w:id="597" w:author="MCC" w:date="2021-09-18T21:48:00Z"/>
          <w:rFonts w:asciiTheme="minorHAnsi" w:eastAsiaTheme="minorEastAsia" w:hAnsiTheme="minorHAnsi" w:cstheme="minorBidi"/>
          <w:sz w:val="22"/>
          <w:szCs w:val="22"/>
          <w:lang w:eastAsia="en-GB"/>
        </w:rPr>
      </w:pPr>
      <w:ins w:id="598" w:author="MCC" w:date="2021-09-18T21:48:00Z">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_Toc82894271 \h </w:instrText>
        </w:r>
      </w:ins>
      <w:ins w:id="599" w:author="MCC" w:date="2021-09-18T21:49:00Z"/>
      <w:r>
        <w:fldChar w:fldCharType="separate"/>
      </w:r>
      <w:ins w:id="600" w:author="MCC" w:date="2021-09-18T21:49:00Z">
        <w:r>
          <w:t>201</w:t>
        </w:r>
      </w:ins>
      <w:ins w:id="601" w:author="MCC" w:date="2021-09-18T21:48:00Z">
        <w:r>
          <w:fldChar w:fldCharType="end"/>
        </w:r>
      </w:ins>
    </w:p>
    <w:p w14:paraId="6DDCAD97" w14:textId="05227DC6" w:rsidR="00682788" w:rsidRDefault="00682788">
      <w:pPr>
        <w:pStyle w:val="TOC3"/>
        <w:rPr>
          <w:ins w:id="602" w:author="MCC" w:date="2021-09-18T21:48:00Z"/>
          <w:rFonts w:asciiTheme="minorHAnsi" w:eastAsiaTheme="minorEastAsia" w:hAnsiTheme="minorHAnsi" w:cstheme="minorBidi"/>
          <w:sz w:val="22"/>
          <w:szCs w:val="22"/>
          <w:lang w:eastAsia="en-GB"/>
        </w:rPr>
      </w:pPr>
      <w:ins w:id="603" w:author="MCC" w:date="2021-09-18T21:48:00Z">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_Toc82894272 \h </w:instrText>
        </w:r>
      </w:ins>
      <w:ins w:id="604" w:author="MCC" w:date="2021-09-18T21:49:00Z"/>
      <w:r>
        <w:fldChar w:fldCharType="separate"/>
      </w:r>
      <w:ins w:id="605" w:author="MCC" w:date="2021-09-18T21:49:00Z">
        <w:r>
          <w:t>204</w:t>
        </w:r>
      </w:ins>
      <w:ins w:id="606" w:author="MCC" w:date="2021-09-18T21:48:00Z">
        <w:r>
          <w:fldChar w:fldCharType="end"/>
        </w:r>
      </w:ins>
    </w:p>
    <w:p w14:paraId="45FC6B5F" w14:textId="1434BA30" w:rsidR="00682788" w:rsidRDefault="00682788">
      <w:pPr>
        <w:pStyle w:val="TOC4"/>
        <w:rPr>
          <w:ins w:id="607" w:author="MCC" w:date="2021-09-18T21:48:00Z"/>
          <w:rFonts w:asciiTheme="minorHAnsi" w:eastAsiaTheme="minorEastAsia" w:hAnsiTheme="minorHAnsi" w:cstheme="minorBidi"/>
          <w:sz w:val="22"/>
          <w:szCs w:val="22"/>
          <w:lang w:eastAsia="en-GB"/>
        </w:rPr>
      </w:pPr>
      <w:ins w:id="608" w:author="MCC" w:date="2021-09-18T21:48:00Z">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_Toc82894273 \h </w:instrText>
        </w:r>
      </w:ins>
      <w:ins w:id="609" w:author="MCC" w:date="2021-09-18T21:49:00Z"/>
      <w:r>
        <w:fldChar w:fldCharType="separate"/>
      </w:r>
      <w:ins w:id="610" w:author="MCC" w:date="2021-09-18T21:49:00Z">
        <w:r>
          <w:t>204</w:t>
        </w:r>
      </w:ins>
      <w:ins w:id="611" w:author="MCC" w:date="2021-09-18T21:48:00Z">
        <w:r>
          <w:fldChar w:fldCharType="end"/>
        </w:r>
      </w:ins>
    </w:p>
    <w:p w14:paraId="7FAFFC8A" w14:textId="0D4E91D7" w:rsidR="00682788" w:rsidRDefault="00682788">
      <w:pPr>
        <w:pStyle w:val="TOC3"/>
        <w:rPr>
          <w:ins w:id="612" w:author="MCC" w:date="2021-09-18T21:48:00Z"/>
          <w:rFonts w:asciiTheme="minorHAnsi" w:eastAsiaTheme="minorEastAsia" w:hAnsiTheme="minorHAnsi" w:cstheme="minorBidi"/>
          <w:sz w:val="22"/>
          <w:szCs w:val="22"/>
          <w:lang w:eastAsia="en-GB"/>
        </w:rPr>
      </w:pPr>
      <w:ins w:id="613" w:author="MCC" w:date="2021-09-18T21:48:00Z">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_Toc82894274 \h </w:instrText>
        </w:r>
      </w:ins>
      <w:ins w:id="614" w:author="MCC" w:date="2021-09-18T21:49:00Z"/>
      <w:r>
        <w:fldChar w:fldCharType="separate"/>
      </w:r>
      <w:ins w:id="615" w:author="MCC" w:date="2021-09-18T21:49:00Z">
        <w:r>
          <w:t>205</w:t>
        </w:r>
      </w:ins>
      <w:ins w:id="616" w:author="MCC" w:date="2021-09-18T21:48:00Z">
        <w:r>
          <w:fldChar w:fldCharType="end"/>
        </w:r>
      </w:ins>
    </w:p>
    <w:p w14:paraId="1D7842F4" w14:textId="7900B7FB" w:rsidR="00682788" w:rsidRDefault="00682788">
      <w:pPr>
        <w:pStyle w:val="TOC4"/>
        <w:rPr>
          <w:ins w:id="617" w:author="MCC" w:date="2021-09-18T21:48:00Z"/>
          <w:rFonts w:asciiTheme="minorHAnsi" w:eastAsiaTheme="minorEastAsia" w:hAnsiTheme="minorHAnsi" w:cstheme="minorBidi"/>
          <w:sz w:val="22"/>
          <w:szCs w:val="22"/>
          <w:lang w:eastAsia="en-GB"/>
        </w:rPr>
      </w:pPr>
      <w:ins w:id="618" w:author="MCC" w:date="2021-09-18T21:48:00Z">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_Toc82894275 \h </w:instrText>
        </w:r>
      </w:ins>
      <w:ins w:id="619" w:author="MCC" w:date="2021-09-18T21:49:00Z"/>
      <w:r>
        <w:fldChar w:fldCharType="separate"/>
      </w:r>
      <w:ins w:id="620" w:author="MCC" w:date="2021-09-18T21:49:00Z">
        <w:r>
          <w:t>206</w:t>
        </w:r>
      </w:ins>
      <w:ins w:id="621" w:author="MCC" w:date="2021-09-18T21:48:00Z">
        <w:r>
          <w:fldChar w:fldCharType="end"/>
        </w:r>
      </w:ins>
    </w:p>
    <w:p w14:paraId="29AD5831" w14:textId="7EC6462B" w:rsidR="00682788" w:rsidRDefault="00682788">
      <w:pPr>
        <w:pStyle w:val="TOC3"/>
        <w:rPr>
          <w:ins w:id="622" w:author="MCC" w:date="2021-09-18T21:48:00Z"/>
          <w:rFonts w:asciiTheme="minorHAnsi" w:eastAsiaTheme="minorEastAsia" w:hAnsiTheme="minorHAnsi" w:cstheme="minorBidi"/>
          <w:sz w:val="22"/>
          <w:szCs w:val="22"/>
          <w:lang w:eastAsia="en-GB"/>
        </w:rPr>
      </w:pPr>
      <w:ins w:id="623" w:author="MCC" w:date="2021-09-18T21:48:00Z">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_Toc82894276 \h </w:instrText>
        </w:r>
      </w:ins>
      <w:ins w:id="624" w:author="MCC" w:date="2021-09-18T21:49:00Z"/>
      <w:r>
        <w:fldChar w:fldCharType="separate"/>
      </w:r>
      <w:ins w:id="625" w:author="MCC" w:date="2021-09-18T21:49:00Z">
        <w:r>
          <w:t>206</w:t>
        </w:r>
      </w:ins>
      <w:ins w:id="626" w:author="MCC" w:date="2021-09-18T21:48:00Z">
        <w:r>
          <w:fldChar w:fldCharType="end"/>
        </w:r>
      </w:ins>
    </w:p>
    <w:p w14:paraId="7A1D2990" w14:textId="12C99A44" w:rsidR="00682788" w:rsidRDefault="00682788">
      <w:pPr>
        <w:pStyle w:val="TOC4"/>
        <w:rPr>
          <w:ins w:id="627" w:author="MCC" w:date="2021-09-18T21:48:00Z"/>
          <w:rFonts w:asciiTheme="minorHAnsi" w:eastAsiaTheme="minorEastAsia" w:hAnsiTheme="minorHAnsi" w:cstheme="minorBidi"/>
          <w:sz w:val="22"/>
          <w:szCs w:val="22"/>
          <w:lang w:eastAsia="en-GB"/>
        </w:rPr>
      </w:pPr>
      <w:ins w:id="628" w:author="MCC" w:date="2021-09-18T21:48:00Z">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_Toc82894277 \h </w:instrText>
        </w:r>
      </w:ins>
      <w:ins w:id="629" w:author="MCC" w:date="2021-09-18T21:49:00Z"/>
      <w:r>
        <w:fldChar w:fldCharType="separate"/>
      </w:r>
      <w:ins w:id="630" w:author="MCC" w:date="2021-09-18T21:49:00Z">
        <w:r>
          <w:t>207</w:t>
        </w:r>
      </w:ins>
      <w:ins w:id="631" w:author="MCC" w:date="2021-09-18T21:48:00Z">
        <w:r>
          <w:fldChar w:fldCharType="end"/>
        </w:r>
      </w:ins>
    </w:p>
    <w:p w14:paraId="4BD06A61" w14:textId="778A592E" w:rsidR="00682788" w:rsidRDefault="00682788">
      <w:pPr>
        <w:pStyle w:val="TOC3"/>
        <w:rPr>
          <w:ins w:id="632" w:author="MCC" w:date="2021-09-18T21:48:00Z"/>
          <w:rFonts w:asciiTheme="minorHAnsi" w:eastAsiaTheme="minorEastAsia" w:hAnsiTheme="minorHAnsi" w:cstheme="minorBidi"/>
          <w:sz w:val="22"/>
          <w:szCs w:val="22"/>
          <w:lang w:eastAsia="en-GB"/>
        </w:rPr>
      </w:pPr>
      <w:ins w:id="633" w:author="MCC" w:date="2021-09-18T21:48:00Z">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_Toc82894278 \h </w:instrText>
        </w:r>
      </w:ins>
      <w:ins w:id="634" w:author="MCC" w:date="2021-09-18T21:49:00Z"/>
      <w:r>
        <w:fldChar w:fldCharType="separate"/>
      </w:r>
      <w:ins w:id="635" w:author="MCC" w:date="2021-09-18T21:49:00Z">
        <w:r>
          <w:t>208</w:t>
        </w:r>
      </w:ins>
      <w:ins w:id="636" w:author="MCC" w:date="2021-09-18T21:48:00Z">
        <w:r>
          <w:fldChar w:fldCharType="end"/>
        </w:r>
      </w:ins>
    </w:p>
    <w:p w14:paraId="158DE8D4" w14:textId="36573F7D" w:rsidR="00682788" w:rsidRDefault="00682788">
      <w:pPr>
        <w:pStyle w:val="TOC4"/>
        <w:rPr>
          <w:ins w:id="637" w:author="MCC" w:date="2021-09-18T21:48:00Z"/>
          <w:rFonts w:asciiTheme="minorHAnsi" w:eastAsiaTheme="minorEastAsia" w:hAnsiTheme="minorHAnsi" w:cstheme="minorBidi"/>
          <w:sz w:val="22"/>
          <w:szCs w:val="22"/>
          <w:lang w:eastAsia="en-GB"/>
        </w:rPr>
      </w:pPr>
      <w:ins w:id="638" w:author="MCC" w:date="2021-09-18T21:48:00Z">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_Toc82894279 \h </w:instrText>
        </w:r>
      </w:ins>
      <w:ins w:id="639" w:author="MCC" w:date="2021-09-18T21:49:00Z"/>
      <w:r>
        <w:fldChar w:fldCharType="separate"/>
      </w:r>
      <w:ins w:id="640" w:author="MCC" w:date="2021-09-18T21:49:00Z">
        <w:r>
          <w:t>209</w:t>
        </w:r>
      </w:ins>
      <w:ins w:id="641" w:author="MCC" w:date="2021-09-18T21:48:00Z">
        <w:r>
          <w:fldChar w:fldCharType="end"/>
        </w:r>
      </w:ins>
    </w:p>
    <w:p w14:paraId="0029BB7A" w14:textId="73063984" w:rsidR="00682788" w:rsidRDefault="00682788">
      <w:pPr>
        <w:pStyle w:val="TOC3"/>
        <w:rPr>
          <w:ins w:id="642" w:author="MCC" w:date="2021-09-18T21:48:00Z"/>
          <w:rFonts w:asciiTheme="minorHAnsi" w:eastAsiaTheme="minorEastAsia" w:hAnsiTheme="minorHAnsi" w:cstheme="minorBidi"/>
          <w:sz w:val="22"/>
          <w:szCs w:val="22"/>
          <w:lang w:eastAsia="en-GB"/>
        </w:rPr>
      </w:pPr>
      <w:ins w:id="643" w:author="MCC" w:date="2021-09-18T21:48:00Z">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_Toc82894280 \h </w:instrText>
        </w:r>
      </w:ins>
      <w:ins w:id="644" w:author="MCC" w:date="2021-09-18T21:49:00Z"/>
      <w:r>
        <w:fldChar w:fldCharType="separate"/>
      </w:r>
      <w:ins w:id="645" w:author="MCC" w:date="2021-09-18T21:49:00Z">
        <w:r>
          <w:t>211</w:t>
        </w:r>
      </w:ins>
      <w:ins w:id="646" w:author="MCC" w:date="2021-09-18T21:48:00Z">
        <w:r>
          <w:fldChar w:fldCharType="end"/>
        </w:r>
      </w:ins>
    </w:p>
    <w:p w14:paraId="5C09DC1C" w14:textId="2A626002" w:rsidR="00682788" w:rsidRDefault="00682788">
      <w:pPr>
        <w:pStyle w:val="TOC3"/>
        <w:rPr>
          <w:ins w:id="647" w:author="MCC" w:date="2021-09-18T21:48:00Z"/>
          <w:rFonts w:asciiTheme="minorHAnsi" w:eastAsiaTheme="minorEastAsia" w:hAnsiTheme="minorHAnsi" w:cstheme="minorBidi"/>
          <w:sz w:val="22"/>
          <w:szCs w:val="22"/>
          <w:lang w:eastAsia="en-GB"/>
        </w:rPr>
      </w:pPr>
      <w:ins w:id="648" w:author="MCC" w:date="2021-09-18T21:48:00Z">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_Toc82894281 \h </w:instrText>
        </w:r>
      </w:ins>
      <w:ins w:id="649" w:author="MCC" w:date="2021-09-18T21:49:00Z"/>
      <w:r>
        <w:fldChar w:fldCharType="separate"/>
      </w:r>
      <w:ins w:id="650" w:author="MCC" w:date="2021-09-18T21:49:00Z">
        <w:r>
          <w:t>212</w:t>
        </w:r>
      </w:ins>
      <w:ins w:id="651" w:author="MCC" w:date="2021-09-18T21:48:00Z">
        <w:r>
          <w:fldChar w:fldCharType="end"/>
        </w:r>
      </w:ins>
    </w:p>
    <w:p w14:paraId="014DFF22" w14:textId="2977879E" w:rsidR="00682788" w:rsidRDefault="00682788">
      <w:pPr>
        <w:pStyle w:val="TOC3"/>
        <w:rPr>
          <w:ins w:id="652" w:author="MCC" w:date="2021-09-18T21:48:00Z"/>
          <w:rFonts w:asciiTheme="minorHAnsi" w:eastAsiaTheme="minorEastAsia" w:hAnsiTheme="minorHAnsi" w:cstheme="minorBidi"/>
          <w:sz w:val="22"/>
          <w:szCs w:val="22"/>
          <w:lang w:eastAsia="en-GB"/>
        </w:rPr>
      </w:pPr>
      <w:ins w:id="653" w:author="MCC" w:date="2021-09-18T21:48:00Z">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_Toc82894282 \h </w:instrText>
        </w:r>
      </w:ins>
      <w:ins w:id="654" w:author="MCC" w:date="2021-09-18T21:49:00Z"/>
      <w:r>
        <w:fldChar w:fldCharType="separate"/>
      </w:r>
      <w:ins w:id="655" w:author="MCC" w:date="2021-09-18T21:49:00Z">
        <w:r>
          <w:t>213</w:t>
        </w:r>
      </w:ins>
      <w:ins w:id="656" w:author="MCC" w:date="2021-09-18T21:48:00Z">
        <w:r>
          <w:fldChar w:fldCharType="end"/>
        </w:r>
      </w:ins>
    </w:p>
    <w:p w14:paraId="28417EDD" w14:textId="5E2F803F" w:rsidR="00682788" w:rsidRDefault="00682788">
      <w:pPr>
        <w:pStyle w:val="TOC4"/>
        <w:rPr>
          <w:ins w:id="657" w:author="MCC" w:date="2021-09-18T21:48:00Z"/>
          <w:rFonts w:asciiTheme="minorHAnsi" w:eastAsiaTheme="minorEastAsia" w:hAnsiTheme="minorHAnsi" w:cstheme="minorBidi"/>
          <w:sz w:val="22"/>
          <w:szCs w:val="22"/>
          <w:lang w:eastAsia="en-GB"/>
        </w:rPr>
      </w:pPr>
      <w:ins w:id="658" w:author="MCC" w:date="2021-09-18T21:48:00Z">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_Toc82894283 \h </w:instrText>
        </w:r>
      </w:ins>
      <w:ins w:id="659" w:author="MCC" w:date="2021-09-18T21:49:00Z"/>
      <w:r>
        <w:fldChar w:fldCharType="separate"/>
      </w:r>
      <w:ins w:id="660" w:author="MCC" w:date="2021-09-18T21:49:00Z">
        <w:r>
          <w:t>215</w:t>
        </w:r>
      </w:ins>
      <w:ins w:id="661" w:author="MCC" w:date="2021-09-18T21:48:00Z">
        <w:r>
          <w:fldChar w:fldCharType="end"/>
        </w:r>
      </w:ins>
    </w:p>
    <w:p w14:paraId="73ACB103" w14:textId="3BCDF84A" w:rsidR="00682788" w:rsidRDefault="00682788">
      <w:pPr>
        <w:pStyle w:val="TOC3"/>
        <w:rPr>
          <w:ins w:id="662" w:author="MCC" w:date="2021-09-18T21:48:00Z"/>
          <w:rFonts w:asciiTheme="minorHAnsi" w:eastAsiaTheme="minorEastAsia" w:hAnsiTheme="minorHAnsi" w:cstheme="minorBidi"/>
          <w:sz w:val="22"/>
          <w:szCs w:val="22"/>
          <w:lang w:eastAsia="en-GB"/>
        </w:rPr>
      </w:pPr>
      <w:ins w:id="663" w:author="MCC" w:date="2021-09-18T21:48:00Z">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_Toc82894284 \h </w:instrText>
        </w:r>
      </w:ins>
      <w:ins w:id="664" w:author="MCC" w:date="2021-09-18T21:49:00Z"/>
      <w:r>
        <w:fldChar w:fldCharType="separate"/>
      </w:r>
      <w:ins w:id="665" w:author="MCC" w:date="2021-09-18T21:49:00Z">
        <w:r>
          <w:t>217</w:t>
        </w:r>
      </w:ins>
      <w:ins w:id="666" w:author="MCC" w:date="2021-09-18T21:48:00Z">
        <w:r>
          <w:fldChar w:fldCharType="end"/>
        </w:r>
      </w:ins>
    </w:p>
    <w:p w14:paraId="430FA56E" w14:textId="688580F4" w:rsidR="00682788" w:rsidRDefault="00682788">
      <w:pPr>
        <w:pStyle w:val="TOC2"/>
        <w:rPr>
          <w:ins w:id="667" w:author="MCC" w:date="2021-09-18T21:48:00Z"/>
          <w:rFonts w:asciiTheme="minorHAnsi" w:eastAsiaTheme="minorEastAsia" w:hAnsiTheme="minorHAnsi" w:cstheme="minorBidi"/>
          <w:sz w:val="22"/>
          <w:szCs w:val="22"/>
          <w:lang w:eastAsia="en-GB"/>
        </w:rPr>
      </w:pPr>
      <w:ins w:id="668" w:author="MCC" w:date="2021-09-18T21:48:00Z">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_Toc82894285 \h </w:instrText>
        </w:r>
      </w:ins>
      <w:ins w:id="669" w:author="MCC" w:date="2021-09-18T21:49:00Z"/>
      <w:r>
        <w:fldChar w:fldCharType="separate"/>
      </w:r>
      <w:ins w:id="670" w:author="MCC" w:date="2021-09-18T21:49:00Z">
        <w:r>
          <w:t>219</w:t>
        </w:r>
      </w:ins>
      <w:ins w:id="671" w:author="MCC" w:date="2021-09-18T21:48:00Z">
        <w:r>
          <w:fldChar w:fldCharType="end"/>
        </w:r>
      </w:ins>
    </w:p>
    <w:p w14:paraId="4A4A4D65" w14:textId="40ADBE8D" w:rsidR="00682788" w:rsidRDefault="00682788">
      <w:pPr>
        <w:pStyle w:val="TOC3"/>
        <w:rPr>
          <w:ins w:id="672" w:author="MCC" w:date="2021-09-18T21:48:00Z"/>
          <w:rFonts w:asciiTheme="minorHAnsi" w:eastAsiaTheme="minorEastAsia" w:hAnsiTheme="minorHAnsi" w:cstheme="minorBidi"/>
          <w:sz w:val="22"/>
          <w:szCs w:val="22"/>
          <w:lang w:eastAsia="en-GB"/>
        </w:rPr>
      </w:pPr>
      <w:ins w:id="673" w:author="MCC" w:date="2021-09-18T21:48:00Z">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_Toc82894286 \h </w:instrText>
        </w:r>
      </w:ins>
      <w:ins w:id="674" w:author="MCC" w:date="2021-09-18T21:49:00Z"/>
      <w:r>
        <w:fldChar w:fldCharType="separate"/>
      </w:r>
      <w:ins w:id="675" w:author="MCC" w:date="2021-09-18T21:49:00Z">
        <w:r>
          <w:t>219</w:t>
        </w:r>
      </w:ins>
      <w:ins w:id="676" w:author="MCC" w:date="2021-09-18T21:48:00Z">
        <w:r>
          <w:fldChar w:fldCharType="end"/>
        </w:r>
      </w:ins>
    </w:p>
    <w:p w14:paraId="1F87ECC4" w14:textId="02EB57BE" w:rsidR="00682788" w:rsidRDefault="00682788">
      <w:pPr>
        <w:pStyle w:val="TOC4"/>
        <w:rPr>
          <w:ins w:id="677" w:author="MCC" w:date="2021-09-18T21:48:00Z"/>
          <w:rFonts w:asciiTheme="minorHAnsi" w:eastAsiaTheme="minorEastAsia" w:hAnsiTheme="minorHAnsi" w:cstheme="minorBidi"/>
          <w:sz w:val="22"/>
          <w:szCs w:val="22"/>
          <w:lang w:eastAsia="en-GB"/>
        </w:rPr>
      </w:pPr>
      <w:ins w:id="678" w:author="MCC" w:date="2021-09-18T21:48:00Z">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_Toc82894287 \h </w:instrText>
        </w:r>
      </w:ins>
      <w:ins w:id="679" w:author="MCC" w:date="2021-09-18T21:49:00Z"/>
      <w:r>
        <w:fldChar w:fldCharType="separate"/>
      </w:r>
      <w:ins w:id="680" w:author="MCC" w:date="2021-09-18T21:49:00Z">
        <w:r>
          <w:t>219</w:t>
        </w:r>
      </w:ins>
      <w:ins w:id="681" w:author="MCC" w:date="2021-09-18T21:48:00Z">
        <w:r>
          <w:fldChar w:fldCharType="end"/>
        </w:r>
      </w:ins>
    </w:p>
    <w:p w14:paraId="3C92E336" w14:textId="0B5ABCE6" w:rsidR="00682788" w:rsidRDefault="00682788">
      <w:pPr>
        <w:pStyle w:val="TOC3"/>
        <w:rPr>
          <w:ins w:id="682" w:author="MCC" w:date="2021-09-18T21:48:00Z"/>
          <w:rFonts w:asciiTheme="minorHAnsi" w:eastAsiaTheme="minorEastAsia" w:hAnsiTheme="minorHAnsi" w:cstheme="minorBidi"/>
          <w:sz w:val="22"/>
          <w:szCs w:val="22"/>
          <w:lang w:eastAsia="en-GB"/>
        </w:rPr>
      </w:pPr>
      <w:ins w:id="683" w:author="MCC" w:date="2021-09-18T21:48:00Z">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_Toc82894288 \h </w:instrText>
        </w:r>
      </w:ins>
      <w:ins w:id="684" w:author="MCC" w:date="2021-09-18T21:49:00Z"/>
      <w:r>
        <w:fldChar w:fldCharType="separate"/>
      </w:r>
      <w:ins w:id="685" w:author="MCC" w:date="2021-09-18T21:49:00Z">
        <w:r>
          <w:t>219</w:t>
        </w:r>
      </w:ins>
      <w:ins w:id="686" w:author="MCC" w:date="2021-09-18T21:48:00Z">
        <w:r>
          <w:fldChar w:fldCharType="end"/>
        </w:r>
      </w:ins>
    </w:p>
    <w:p w14:paraId="6A235772" w14:textId="3DB88BEB" w:rsidR="00682788" w:rsidRDefault="00682788">
      <w:pPr>
        <w:pStyle w:val="TOC4"/>
        <w:rPr>
          <w:ins w:id="687" w:author="MCC" w:date="2021-09-18T21:48:00Z"/>
          <w:rFonts w:asciiTheme="minorHAnsi" w:eastAsiaTheme="minorEastAsia" w:hAnsiTheme="minorHAnsi" w:cstheme="minorBidi"/>
          <w:sz w:val="22"/>
          <w:szCs w:val="22"/>
          <w:lang w:eastAsia="en-GB"/>
        </w:rPr>
      </w:pPr>
      <w:ins w:id="688" w:author="MCC" w:date="2021-09-18T21:48:00Z">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_Toc82894289 \h </w:instrText>
        </w:r>
      </w:ins>
      <w:ins w:id="689" w:author="MCC" w:date="2021-09-18T21:49:00Z"/>
      <w:r>
        <w:fldChar w:fldCharType="separate"/>
      </w:r>
      <w:ins w:id="690" w:author="MCC" w:date="2021-09-18T21:49:00Z">
        <w:r>
          <w:t>220</w:t>
        </w:r>
      </w:ins>
      <w:ins w:id="691" w:author="MCC" w:date="2021-09-18T21:48:00Z">
        <w:r>
          <w:fldChar w:fldCharType="end"/>
        </w:r>
      </w:ins>
    </w:p>
    <w:p w14:paraId="68DE9F88" w14:textId="5F50790D" w:rsidR="00682788" w:rsidRDefault="00682788">
      <w:pPr>
        <w:pStyle w:val="TOC3"/>
        <w:rPr>
          <w:ins w:id="692" w:author="MCC" w:date="2021-09-18T21:48:00Z"/>
          <w:rFonts w:asciiTheme="minorHAnsi" w:eastAsiaTheme="minorEastAsia" w:hAnsiTheme="minorHAnsi" w:cstheme="minorBidi"/>
          <w:sz w:val="22"/>
          <w:szCs w:val="22"/>
          <w:lang w:eastAsia="en-GB"/>
        </w:rPr>
      </w:pPr>
      <w:ins w:id="693" w:author="MCC" w:date="2021-09-18T21:48:00Z">
        <w:r>
          <w:t>8.3.3</w:t>
        </w:r>
        <w:r>
          <w:rPr>
            <w:rFonts w:asciiTheme="minorHAnsi" w:eastAsiaTheme="minorEastAsia" w:hAnsiTheme="minorHAnsi" w:cstheme="minorBidi"/>
            <w:sz w:val="22"/>
            <w:szCs w:val="22"/>
            <w:lang w:eastAsia="en-GB"/>
          </w:rPr>
          <w:tab/>
        </w:r>
        <w:r>
          <w:t xml:space="preserve">CQI </w:t>
        </w:r>
        <w:r w:rsidRPr="00193A3B">
          <w:rPr>
            <w:rFonts w:eastAsia="MS Mincho"/>
          </w:rPr>
          <w:t>performance</w:t>
        </w:r>
        <w:r>
          <w:t xml:space="preserve"> requirements for PUCCH format 2</w:t>
        </w:r>
        <w:r>
          <w:tab/>
        </w:r>
        <w:r>
          <w:fldChar w:fldCharType="begin"/>
        </w:r>
        <w:r>
          <w:instrText xml:space="preserve"> PAGEREF _Toc82894290 \h </w:instrText>
        </w:r>
      </w:ins>
      <w:ins w:id="694" w:author="MCC" w:date="2021-09-18T21:49:00Z"/>
      <w:r>
        <w:fldChar w:fldCharType="separate"/>
      </w:r>
      <w:ins w:id="695" w:author="MCC" w:date="2021-09-18T21:49:00Z">
        <w:r>
          <w:t>220</w:t>
        </w:r>
      </w:ins>
      <w:ins w:id="696" w:author="MCC" w:date="2021-09-18T21:48:00Z">
        <w:r>
          <w:fldChar w:fldCharType="end"/>
        </w:r>
      </w:ins>
    </w:p>
    <w:p w14:paraId="3F9B0C8F" w14:textId="7DF5A4CE" w:rsidR="00682788" w:rsidRDefault="00682788">
      <w:pPr>
        <w:pStyle w:val="TOC4"/>
        <w:rPr>
          <w:ins w:id="697" w:author="MCC" w:date="2021-09-18T21:48:00Z"/>
          <w:rFonts w:asciiTheme="minorHAnsi" w:eastAsiaTheme="minorEastAsia" w:hAnsiTheme="minorHAnsi" w:cstheme="minorBidi"/>
          <w:sz w:val="22"/>
          <w:szCs w:val="22"/>
          <w:lang w:eastAsia="en-GB"/>
        </w:rPr>
      </w:pPr>
      <w:ins w:id="698" w:author="MCC" w:date="2021-09-18T21:48:00Z">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_Toc82894291 \h </w:instrText>
        </w:r>
      </w:ins>
      <w:ins w:id="699" w:author="MCC" w:date="2021-09-18T21:49:00Z"/>
      <w:r>
        <w:fldChar w:fldCharType="separate"/>
      </w:r>
      <w:ins w:id="700" w:author="MCC" w:date="2021-09-18T21:49:00Z">
        <w:r>
          <w:t>220</w:t>
        </w:r>
      </w:ins>
      <w:ins w:id="701" w:author="MCC" w:date="2021-09-18T21:48:00Z">
        <w:r>
          <w:fldChar w:fldCharType="end"/>
        </w:r>
      </w:ins>
    </w:p>
    <w:p w14:paraId="3A3D8FDC" w14:textId="3AF1B1DA" w:rsidR="00682788" w:rsidRDefault="00682788">
      <w:pPr>
        <w:pStyle w:val="TOC3"/>
        <w:rPr>
          <w:ins w:id="702" w:author="MCC" w:date="2021-09-18T21:48:00Z"/>
          <w:rFonts w:asciiTheme="minorHAnsi" w:eastAsiaTheme="minorEastAsia" w:hAnsiTheme="minorHAnsi" w:cstheme="minorBidi"/>
          <w:sz w:val="22"/>
          <w:szCs w:val="22"/>
          <w:lang w:eastAsia="en-GB"/>
        </w:rPr>
      </w:pPr>
      <w:ins w:id="703" w:author="MCC" w:date="2021-09-18T21:48:00Z">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_Toc82894292 \h </w:instrText>
        </w:r>
      </w:ins>
      <w:ins w:id="704" w:author="MCC" w:date="2021-09-18T21:49:00Z"/>
      <w:r>
        <w:fldChar w:fldCharType="separate"/>
      </w:r>
      <w:ins w:id="705" w:author="MCC" w:date="2021-09-18T21:49:00Z">
        <w:r>
          <w:t>221</w:t>
        </w:r>
      </w:ins>
      <w:ins w:id="706" w:author="MCC" w:date="2021-09-18T21:48:00Z">
        <w:r>
          <w:fldChar w:fldCharType="end"/>
        </w:r>
      </w:ins>
    </w:p>
    <w:p w14:paraId="66C4B074" w14:textId="35F44729" w:rsidR="00682788" w:rsidRDefault="00682788">
      <w:pPr>
        <w:pStyle w:val="TOC4"/>
        <w:rPr>
          <w:ins w:id="707" w:author="MCC" w:date="2021-09-18T21:48:00Z"/>
          <w:rFonts w:asciiTheme="minorHAnsi" w:eastAsiaTheme="minorEastAsia" w:hAnsiTheme="minorHAnsi" w:cstheme="minorBidi"/>
          <w:sz w:val="22"/>
          <w:szCs w:val="22"/>
          <w:lang w:eastAsia="en-GB"/>
        </w:rPr>
      </w:pPr>
      <w:ins w:id="708" w:author="MCC" w:date="2021-09-18T21:48:00Z">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_Toc82894293 \h </w:instrText>
        </w:r>
      </w:ins>
      <w:ins w:id="709" w:author="MCC" w:date="2021-09-18T21:49:00Z"/>
      <w:r>
        <w:fldChar w:fldCharType="separate"/>
      </w:r>
      <w:ins w:id="710" w:author="MCC" w:date="2021-09-18T21:49:00Z">
        <w:r>
          <w:t>221</w:t>
        </w:r>
      </w:ins>
      <w:ins w:id="711" w:author="MCC" w:date="2021-09-18T21:48:00Z">
        <w:r>
          <w:fldChar w:fldCharType="end"/>
        </w:r>
      </w:ins>
    </w:p>
    <w:p w14:paraId="22B24190" w14:textId="3260F5D2" w:rsidR="00682788" w:rsidRDefault="00682788">
      <w:pPr>
        <w:pStyle w:val="TOC3"/>
        <w:rPr>
          <w:ins w:id="712" w:author="MCC" w:date="2021-09-18T21:48:00Z"/>
          <w:rFonts w:asciiTheme="minorHAnsi" w:eastAsiaTheme="minorEastAsia" w:hAnsiTheme="minorHAnsi" w:cstheme="minorBidi"/>
          <w:sz w:val="22"/>
          <w:szCs w:val="22"/>
          <w:lang w:eastAsia="en-GB"/>
        </w:rPr>
      </w:pPr>
      <w:ins w:id="713" w:author="MCC" w:date="2021-09-18T21:48:00Z">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_Toc82894294 \h </w:instrText>
        </w:r>
      </w:ins>
      <w:ins w:id="714" w:author="MCC" w:date="2021-09-18T21:49:00Z"/>
      <w:r>
        <w:fldChar w:fldCharType="separate"/>
      </w:r>
      <w:ins w:id="715" w:author="MCC" w:date="2021-09-18T21:49:00Z">
        <w:r>
          <w:t>221</w:t>
        </w:r>
      </w:ins>
      <w:ins w:id="716" w:author="MCC" w:date="2021-09-18T21:48:00Z">
        <w:r>
          <w:fldChar w:fldCharType="end"/>
        </w:r>
      </w:ins>
    </w:p>
    <w:p w14:paraId="2B89E89C" w14:textId="199658AA" w:rsidR="00682788" w:rsidRDefault="00682788">
      <w:pPr>
        <w:pStyle w:val="TOC4"/>
        <w:rPr>
          <w:ins w:id="717" w:author="MCC" w:date="2021-09-18T21:48:00Z"/>
          <w:rFonts w:asciiTheme="minorHAnsi" w:eastAsiaTheme="minorEastAsia" w:hAnsiTheme="minorHAnsi" w:cstheme="minorBidi"/>
          <w:sz w:val="22"/>
          <w:szCs w:val="22"/>
          <w:lang w:eastAsia="en-GB"/>
        </w:rPr>
      </w:pPr>
      <w:ins w:id="718" w:author="MCC" w:date="2021-09-18T21:48:00Z">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_Toc82894295 \h </w:instrText>
        </w:r>
      </w:ins>
      <w:ins w:id="719" w:author="MCC" w:date="2021-09-18T21:49:00Z"/>
      <w:r>
        <w:fldChar w:fldCharType="separate"/>
      </w:r>
      <w:ins w:id="720" w:author="MCC" w:date="2021-09-18T21:49:00Z">
        <w:r>
          <w:t>222</w:t>
        </w:r>
      </w:ins>
      <w:ins w:id="721" w:author="MCC" w:date="2021-09-18T21:48:00Z">
        <w:r>
          <w:fldChar w:fldCharType="end"/>
        </w:r>
      </w:ins>
    </w:p>
    <w:p w14:paraId="64AD8475" w14:textId="054F3336" w:rsidR="00682788" w:rsidRDefault="00682788">
      <w:pPr>
        <w:pStyle w:val="TOC3"/>
        <w:rPr>
          <w:ins w:id="722" w:author="MCC" w:date="2021-09-18T21:48:00Z"/>
          <w:rFonts w:asciiTheme="minorHAnsi" w:eastAsiaTheme="minorEastAsia" w:hAnsiTheme="minorHAnsi" w:cstheme="minorBidi"/>
          <w:sz w:val="22"/>
          <w:szCs w:val="22"/>
          <w:lang w:eastAsia="en-GB"/>
        </w:rPr>
      </w:pPr>
      <w:ins w:id="723" w:author="MCC" w:date="2021-09-18T21:48:00Z">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_Toc82894296 \h </w:instrText>
        </w:r>
      </w:ins>
      <w:ins w:id="724" w:author="MCC" w:date="2021-09-18T21:49:00Z"/>
      <w:r>
        <w:fldChar w:fldCharType="separate"/>
      </w:r>
      <w:ins w:id="725" w:author="MCC" w:date="2021-09-18T21:49:00Z">
        <w:r>
          <w:t>222</w:t>
        </w:r>
      </w:ins>
      <w:ins w:id="726" w:author="MCC" w:date="2021-09-18T21:48:00Z">
        <w:r>
          <w:fldChar w:fldCharType="end"/>
        </w:r>
      </w:ins>
    </w:p>
    <w:p w14:paraId="6FBF69E6" w14:textId="05376BC4" w:rsidR="00682788" w:rsidRDefault="00682788">
      <w:pPr>
        <w:pStyle w:val="TOC4"/>
        <w:rPr>
          <w:ins w:id="727" w:author="MCC" w:date="2021-09-18T21:48:00Z"/>
          <w:rFonts w:asciiTheme="minorHAnsi" w:eastAsiaTheme="minorEastAsia" w:hAnsiTheme="minorHAnsi" w:cstheme="minorBidi"/>
          <w:sz w:val="22"/>
          <w:szCs w:val="22"/>
          <w:lang w:eastAsia="en-GB"/>
        </w:rPr>
      </w:pPr>
      <w:ins w:id="728" w:author="MCC" w:date="2021-09-18T21:48:00Z">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_Toc82894297 \h </w:instrText>
        </w:r>
      </w:ins>
      <w:ins w:id="729" w:author="MCC" w:date="2021-09-18T21:49:00Z"/>
      <w:r>
        <w:fldChar w:fldCharType="separate"/>
      </w:r>
      <w:ins w:id="730" w:author="MCC" w:date="2021-09-18T21:49:00Z">
        <w:r>
          <w:t>222</w:t>
        </w:r>
      </w:ins>
      <w:ins w:id="731" w:author="MCC" w:date="2021-09-18T21:48:00Z">
        <w:r>
          <w:fldChar w:fldCharType="end"/>
        </w:r>
      </w:ins>
    </w:p>
    <w:p w14:paraId="1D4E7DE4" w14:textId="3D75E9B0" w:rsidR="00682788" w:rsidRDefault="00682788">
      <w:pPr>
        <w:pStyle w:val="TOC3"/>
        <w:rPr>
          <w:ins w:id="732" w:author="MCC" w:date="2021-09-18T21:48:00Z"/>
          <w:rFonts w:asciiTheme="minorHAnsi" w:eastAsiaTheme="minorEastAsia" w:hAnsiTheme="minorHAnsi" w:cstheme="minorBidi"/>
          <w:sz w:val="22"/>
          <w:szCs w:val="22"/>
          <w:lang w:eastAsia="en-GB"/>
        </w:rPr>
      </w:pPr>
      <w:ins w:id="733" w:author="MCC" w:date="2021-09-18T21:48:00Z">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_Toc82894298 \h </w:instrText>
        </w:r>
      </w:ins>
      <w:ins w:id="734" w:author="MCC" w:date="2021-09-18T21:49:00Z"/>
      <w:r>
        <w:fldChar w:fldCharType="separate"/>
      </w:r>
      <w:ins w:id="735" w:author="MCC" w:date="2021-09-18T21:49:00Z">
        <w:r>
          <w:t>223</w:t>
        </w:r>
      </w:ins>
      <w:ins w:id="736" w:author="MCC" w:date="2021-09-18T21:48:00Z">
        <w:r>
          <w:fldChar w:fldCharType="end"/>
        </w:r>
      </w:ins>
    </w:p>
    <w:p w14:paraId="67404581" w14:textId="0E596F14" w:rsidR="00682788" w:rsidRDefault="00682788">
      <w:pPr>
        <w:pStyle w:val="TOC4"/>
        <w:rPr>
          <w:ins w:id="737" w:author="MCC" w:date="2021-09-18T21:48:00Z"/>
          <w:rFonts w:asciiTheme="minorHAnsi" w:eastAsiaTheme="minorEastAsia" w:hAnsiTheme="minorHAnsi" w:cstheme="minorBidi"/>
          <w:sz w:val="22"/>
          <w:szCs w:val="22"/>
          <w:lang w:eastAsia="en-GB"/>
        </w:rPr>
      </w:pPr>
      <w:ins w:id="738" w:author="MCC" w:date="2021-09-18T21:48:00Z">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_Toc82894299 \h </w:instrText>
        </w:r>
      </w:ins>
      <w:ins w:id="739" w:author="MCC" w:date="2021-09-18T21:49:00Z"/>
      <w:r>
        <w:fldChar w:fldCharType="separate"/>
      </w:r>
      <w:ins w:id="740" w:author="MCC" w:date="2021-09-18T21:49:00Z">
        <w:r>
          <w:t>223</w:t>
        </w:r>
      </w:ins>
      <w:ins w:id="741" w:author="MCC" w:date="2021-09-18T21:48:00Z">
        <w:r>
          <w:fldChar w:fldCharType="end"/>
        </w:r>
      </w:ins>
    </w:p>
    <w:p w14:paraId="27B7501D" w14:textId="3055B22D" w:rsidR="00682788" w:rsidRDefault="00682788">
      <w:pPr>
        <w:pStyle w:val="TOC3"/>
        <w:rPr>
          <w:ins w:id="742" w:author="MCC" w:date="2021-09-18T21:48:00Z"/>
          <w:rFonts w:asciiTheme="minorHAnsi" w:eastAsiaTheme="minorEastAsia" w:hAnsiTheme="minorHAnsi" w:cstheme="minorBidi"/>
          <w:sz w:val="22"/>
          <w:szCs w:val="22"/>
          <w:lang w:eastAsia="en-GB"/>
        </w:rPr>
      </w:pPr>
      <w:ins w:id="743" w:author="MCC" w:date="2021-09-18T21:48:00Z">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_Toc82894300 \h </w:instrText>
        </w:r>
      </w:ins>
      <w:ins w:id="744" w:author="MCC" w:date="2021-09-18T21:49:00Z"/>
      <w:r>
        <w:fldChar w:fldCharType="separate"/>
      </w:r>
      <w:ins w:id="745" w:author="MCC" w:date="2021-09-18T21:49:00Z">
        <w:r>
          <w:t>223</w:t>
        </w:r>
      </w:ins>
      <w:ins w:id="746" w:author="MCC" w:date="2021-09-18T21:48:00Z">
        <w:r>
          <w:fldChar w:fldCharType="end"/>
        </w:r>
      </w:ins>
    </w:p>
    <w:p w14:paraId="3E8931BE" w14:textId="79487121" w:rsidR="00682788" w:rsidRDefault="00682788">
      <w:pPr>
        <w:pStyle w:val="TOC4"/>
        <w:rPr>
          <w:ins w:id="747" w:author="MCC" w:date="2021-09-18T21:48:00Z"/>
          <w:rFonts w:asciiTheme="minorHAnsi" w:eastAsiaTheme="minorEastAsia" w:hAnsiTheme="minorHAnsi" w:cstheme="minorBidi"/>
          <w:sz w:val="22"/>
          <w:szCs w:val="22"/>
          <w:lang w:eastAsia="en-GB"/>
        </w:rPr>
      </w:pPr>
      <w:ins w:id="748" w:author="MCC" w:date="2021-09-18T21:48:00Z">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_Toc82894301 \h </w:instrText>
        </w:r>
      </w:ins>
      <w:ins w:id="749" w:author="MCC" w:date="2021-09-18T21:49:00Z"/>
      <w:r>
        <w:fldChar w:fldCharType="separate"/>
      </w:r>
      <w:ins w:id="750" w:author="MCC" w:date="2021-09-18T21:49:00Z">
        <w:r>
          <w:t>224</w:t>
        </w:r>
      </w:ins>
      <w:ins w:id="751" w:author="MCC" w:date="2021-09-18T21:48:00Z">
        <w:r>
          <w:fldChar w:fldCharType="end"/>
        </w:r>
      </w:ins>
    </w:p>
    <w:p w14:paraId="30460B42" w14:textId="0CD2D920" w:rsidR="00682788" w:rsidRDefault="00682788">
      <w:pPr>
        <w:pStyle w:val="TOC3"/>
        <w:rPr>
          <w:ins w:id="752" w:author="MCC" w:date="2021-09-18T21:48:00Z"/>
          <w:rFonts w:asciiTheme="minorHAnsi" w:eastAsiaTheme="minorEastAsia" w:hAnsiTheme="minorHAnsi" w:cstheme="minorBidi"/>
          <w:sz w:val="22"/>
          <w:szCs w:val="22"/>
          <w:lang w:eastAsia="en-GB"/>
        </w:rPr>
      </w:pPr>
      <w:ins w:id="753" w:author="MCC" w:date="2021-09-18T21:48:00Z">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_Toc82894302 \h </w:instrText>
        </w:r>
      </w:ins>
      <w:ins w:id="754" w:author="MCC" w:date="2021-09-18T21:49:00Z"/>
      <w:r>
        <w:fldChar w:fldCharType="separate"/>
      </w:r>
      <w:ins w:id="755" w:author="MCC" w:date="2021-09-18T21:49:00Z">
        <w:r>
          <w:t>224</w:t>
        </w:r>
      </w:ins>
      <w:ins w:id="756" w:author="MCC" w:date="2021-09-18T21:48:00Z">
        <w:r>
          <w:fldChar w:fldCharType="end"/>
        </w:r>
      </w:ins>
    </w:p>
    <w:p w14:paraId="0A2AB686" w14:textId="41BCEB50" w:rsidR="00682788" w:rsidRDefault="00682788">
      <w:pPr>
        <w:pStyle w:val="TOC4"/>
        <w:rPr>
          <w:ins w:id="757" w:author="MCC" w:date="2021-09-18T21:48:00Z"/>
          <w:rFonts w:asciiTheme="minorHAnsi" w:eastAsiaTheme="minorEastAsia" w:hAnsiTheme="minorHAnsi" w:cstheme="minorBidi"/>
          <w:sz w:val="22"/>
          <w:szCs w:val="22"/>
          <w:lang w:eastAsia="en-GB"/>
        </w:rPr>
      </w:pPr>
      <w:ins w:id="758" w:author="MCC" w:date="2021-09-18T21:48:00Z">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_Toc82894303 \h </w:instrText>
        </w:r>
      </w:ins>
      <w:ins w:id="759" w:author="MCC" w:date="2021-09-18T21:49:00Z"/>
      <w:r>
        <w:fldChar w:fldCharType="separate"/>
      </w:r>
      <w:ins w:id="760" w:author="MCC" w:date="2021-09-18T21:49:00Z">
        <w:r>
          <w:t>224</w:t>
        </w:r>
      </w:ins>
      <w:ins w:id="761" w:author="MCC" w:date="2021-09-18T21:48:00Z">
        <w:r>
          <w:fldChar w:fldCharType="end"/>
        </w:r>
      </w:ins>
    </w:p>
    <w:p w14:paraId="23A8FA77" w14:textId="69C37144" w:rsidR="00682788" w:rsidRDefault="00682788">
      <w:pPr>
        <w:pStyle w:val="TOC5"/>
        <w:rPr>
          <w:ins w:id="762" w:author="MCC" w:date="2021-09-18T21:48:00Z"/>
          <w:rFonts w:asciiTheme="minorHAnsi" w:eastAsiaTheme="minorEastAsia" w:hAnsiTheme="minorHAnsi" w:cstheme="minorBidi"/>
          <w:sz w:val="22"/>
          <w:szCs w:val="22"/>
          <w:lang w:eastAsia="en-GB"/>
        </w:rPr>
      </w:pPr>
      <w:ins w:id="763" w:author="MCC" w:date="2021-09-18T21:48:00Z">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_Toc82894304 \h </w:instrText>
        </w:r>
      </w:ins>
      <w:ins w:id="764" w:author="MCC" w:date="2021-09-18T21:49:00Z"/>
      <w:r>
        <w:fldChar w:fldCharType="separate"/>
      </w:r>
      <w:ins w:id="765" w:author="MCC" w:date="2021-09-18T21:49:00Z">
        <w:r>
          <w:t>224</w:t>
        </w:r>
      </w:ins>
      <w:ins w:id="766" w:author="MCC" w:date="2021-09-18T21:48:00Z">
        <w:r>
          <w:fldChar w:fldCharType="end"/>
        </w:r>
      </w:ins>
    </w:p>
    <w:p w14:paraId="249D5B28" w14:textId="35100624" w:rsidR="00682788" w:rsidRDefault="00682788">
      <w:pPr>
        <w:pStyle w:val="TOC4"/>
        <w:rPr>
          <w:ins w:id="767" w:author="MCC" w:date="2021-09-18T21:48:00Z"/>
          <w:rFonts w:asciiTheme="minorHAnsi" w:eastAsiaTheme="minorEastAsia" w:hAnsiTheme="minorHAnsi" w:cstheme="minorBidi"/>
          <w:sz w:val="22"/>
          <w:szCs w:val="22"/>
          <w:lang w:eastAsia="en-GB"/>
        </w:rPr>
      </w:pPr>
      <w:ins w:id="768" w:author="MCC" w:date="2021-09-18T21:48:00Z">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_Toc82894305 \h </w:instrText>
        </w:r>
      </w:ins>
      <w:ins w:id="769" w:author="MCC" w:date="2021-09-18T21:49:00Z"/>
      <w:r>
        <w:fldChar w:fldCharType="separate"/>
      </w:r>
      <w:ins w:id="770" w:author="MCC" w:date="2021-09-18T21:49:00Z">
        <w:r>
          <w:t>224</w:t>
        </w:r>
      </w:ins>
      <w:ins w:id="771" w:author="MCC" w:date="2021-09-18T21:48:00Z">
        <w:r>
          <w:fldChar w:fldCharType="end"/>
        </w:r>
      </w:ins>
    </w:p>
    <w:p w14:paraId="43BEE2A6" w14:textId="2BEE61E2" w:rsidR="00682788" w:rsidRDefault="00682788">
      <w:pPr>
        <w:pStyle w:val="TOC5"/>
        <w:rPr>
          <w:ins w:id="772" w:author="MCC" w:date="2021-09-18T21:48:00Z"/>
          <w:rFonts w:asciiTheme="minorHAnsi" w:eastAsiaTheme="minorEastAsia" w:hAnsiTheme="minorHAnsi" w:cstheme="minorBidi"/>
          <w:sz w:val="22"/>
          <w:szCs w:val="22"/>
          <w:lang w:eastAsia="en-GB"/>
        </w:rPr>
      </w:pPr>
      <w:ins w:id="773" w:author="MCC" w:date="2021-09-18T21:48:00Z">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_Toc82894306 \h </w:instrText>
        </w:r>
      </w:ins>
      <w:ins w:id="774" w:author="MCC" w:date="2021-09-18T21:49:00Z"/>
      <w:r>
        <w:fldChar w:fldCharType="separate"/>
      </w:r>
      <w:ins w:id="775" w:author="MCC" w:date="2021-09-18T21:49:00Z">
        <w:r>
          <w:t>225</w:t>
        </w:r>
      </w:ins>
      <w:ins w:id="776" w:author="MCC" w:date="2021-09-18T21:48:00Z">
        <w:r>
          <w:fldChar w:fldCharType="end"/>
        </w:r>
      </w:ins>
    </w:p>
    <w:p w14:paraId="0D09E156" w14:textId="53B58D9B" w:rsidR="00682788" w:rsidRDefault="00682788">
      <w:pPr>
        <w:pStyle w:val="TOC4"/>
        <w:rPr>
          <w:ins w:id="777" w:author="MCC" w:date="2021-09-18T21:48:00Z"/>
          <w:rFonts w:asciiTheme="minorHAnsi" w:eastAsiaTheme="minorEastAsia" w:hAnsiTheme="minorHAnsi" w:cstheme="minorBidi"/>
          <w:sz w:val="22"/>
          <w:szCs w:val="22"/>
          <w:lang w:eastAsia="en-GB"/>
        </w:rPr>
      </w:pPr>
      <w:ins w:id="778" w:author="MCC" w:date="2021-09-18T21:48:00Z">
        <w:r>
          <w:t>8.3.9.3</w:t>
        </w:r>
        <w:r>
          <w:rPr>
            <w:rFonts w:asciiTheme="minorHAnsi" w:eastAsiaTheme="minorEastAsia" w:hAnsiTheme="minorHAnsi" w:cstheme="minorBidi"/>
            <w:sz w:val="22"/>
            <w:szCs w:val="22"/>
            <w:lang w:eastAsia="en-GB"/>
          </w:rPr>
          <w:tab/>
        </w:r>
        <w:r>
          <w:t xml:space="preserve">CQI </w:t>
        </w:r>
        <w:r w:rsidRPr="00193A3B">
          <w:rPr>
            <w:rFonts w:eastAsia="MS Mincho"/>
          </w:rPr>
          <w:t>performance</w:t>
        </w:r>
        <w:r>
          <w:t xml:space="preserve"> requirements for PUCCH format 2</w:t>
        </w:r>
        <w:r>
          <w:tab/>
        </w:r>
        <w:r>
          <w:fldChar w:fldCharType="begin"/>
        </w:r>
        <w:r>
          <w:instrText xml:space="preserve"> PAGEREF _Toc82894307 \h </w:instrText>
        </w:r>
      </w:ins>
      <w:ins w:id="779" w:author="MCC" w:date="2021-09-18T21:49:00Z"/>
      <w:r>
        <w:fldChar w:fldCharType="separate"/>
      </w:r>
      <w:ins w:id="780" w:author="MCC" w:date="2021-09-18T21:49:00Z">
        <w:r>
          <w:t>225</w:t>
        </w:r>
      </w:ins>
      <w:ins w:id="781" w:author="MCC" w:date="2021-09-18T21:48:00Z">
        <w:r>
          <w:fldChar w:fldCharType="end"/>
        </w:r>
      </w:ins>
    </w:p>
    <w:p w14:paraId="4F164A5A" w14:textId="25ED3CD8" w:rsidR="00682788" w:rsidRDefault="00682788">
      <w:pPr>
        <w:pStyle w:val="TOC5"/>
        <w:rPr>
          <w:ins w:id="782" w:author="MCC" w:date="2021-09-18T21:48:00Z"/>
          <w:rFonts w:asciiTheme="minorHAnsi" w:eastAsiaTheme="minorEastAsia" w:hAnsiTheme="minorHAnsi" w:cstheme="minorBidi"/>
          <w:sz w:val="22"/>
          <w:szCs w:val="22"/>
          <w:lang w:eastAsia="en-GB"/>
        </w:rPr>
      </w:pPr>
      <w:ins w:id="783" w:author="MCC" w:date="2021-09-18T21:48:00Z">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_Toc82894308 \h </w:instrText>
        </w:r>
      </w:ins>
      <w:ins w:id="784" w:author="MCC" w:date="2021-09-18T21:49:00Z"/>
      <w:r>
        <w:fldChar w:fldCharType="separate"/>
      </w:r>
      <w:ins w:id="785" w:author="MCC" w:date="2021-09-18T21:49:00Z">
        <w:r>
          <w:t>225</w:t>
        </w:r>
      </w:ins>
      <w:ins w:id="786" w:author="MCC" w:date="2021-09-18T21:48:00Z">
        <w:r>
          <w:fldChar w:fldCharType="end"/>
        </w:r>
      </w:ins>
    </w:p>
    <w:p w14:paraId="252F3BAF" w14:textId="51058FE9" w:rsidR="00682788" w:rsidRDefault="00682788">
      <w:pPr>
        <w:pStyle w:val="TOC3"/>
        <w:rPr>
          <w:ins w:id="787" w:author="MCC" w:date="2021-09-18T21:48:00Z"/>
          <w:rFonts w:asciiTheme="minorHAnsi" w:eastAsiaTheme="minorEastAsia" w:hAnsiTheme="minorHAnsi" w:cstheme="minorBidi"/>
          <w:sz w:val="22"/>
          <w:szCs w:val="22"/>
          <w:lang w:eastAsia="en-GB"/>
        </w:rPr>
      </w:pPr>
      <w:ins w:id="788" w:author="MCC" w:date="2021-09-18T21:48:00Z">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_Toc82894309 \h </w:instrText>
        </w:r>
      </w:ins>
      <w:ins w:id="789" w:author="MCC" w:date="2021-09-18T21:49:00Z"/>
      <w:r>
        <w:fldChar w:fldCharType="separate"/>
      </w:r>
      <w:ins w:id="790" w:author="MCC" w:date="2021-09-18T21:49:00Z">
        <w:r>
          <w:t>225</w:t>
        </w:r>
      </w:ins>
      <w:ins w:id="791" w:author="MCC" w:date="2021-09-18T21:48:00Z">
        <w:r>
          <w:fldChar w:fldCharType="end"/>
        </w:r>
      </w:ins>
    </w:p>
    <w:p w14:paraId="20116C03" w14:textId="70162243" w:rsidR="00682788" w:rsidRDefault="00682788">
      <w:pPr>
        <w:pStyle w:val="TOC4"/>
        <w:rPr>
          <w:ins w:id="792" w:author="MCC" w:date="2021-09-18T21:48:00Z"/>
          <w:rFonts w:asciiTheme="minorHAnsi" w:eastAsiaTheme="minorEastAsia" w:hAnsiTheme="minorHAnsi" w:cstheme="minorBidi"/>
          <w:sz w:val="22"/>
          <w:szCs w:val="22"/>
          <w:lang w:eastAsia="en-GB"/>
        </w:rPr>
      </w:pPr>
      <w:ins w:id="793" w:author="MCC" w:date="2021-09-18T21:48:00Z">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_Toc82894310 \h </w:instrText>
        </w:r>
      </w:ins>
      <w:ins w:id="794" w:author="MCC" w:date="2021-09-18T21:49:00Z"/>
      <w:r>
        <w:fldChar w:fldCharType="separate"/>
      </w:r>
      <w:ins w:id="795" w:author="MCC" w:date="2021-09-18T21:49:00Z">
        <w:r>
          <w:t>226</w:t>
        </w:r>
      </w:ins>
      <w:ins w:id="796" w:author="MCC" w:date="2021-09-18T21:48:00Z">
        <w:r>
          <w:fldChar w:fldCharType="end"/>
        </w:r>
      </w:ins>
    </w:p>
    <w:p w14:paraId="576974D9" w14:textId="49CC26DE" w:rsidR="00682788" w:rsidRDefault="00682788">
      <w:pPr>
        <w:pStyle w:val="TOC3"/>
        <w:rPr>
          <w:ins w:id="797" w:author="MCC" w:date="2021-09-18T21:48:00Z"/>
          <w:rFonts w:asciiTheme="minorHAnsi" w:eastAsiaTheme="minorEastAsia" w:hAnsiTheme="minorHAnsi" w:cstheme="minorBidi"/>
          <w:sz w:val="22"/>
          <w:szCs w:val="22"/>
          <w:lang w:eastAsia="en-GB"/>
        </w:rPr>
      </w:pPr>
      <w:ins w:id="798" w:author="MCC" w:date="2021-09-18T21:48:00Z">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_Toc82894311 \h </w:instrText>
        </w:r>
      </w:ins>
      <w:ins w:id="799" w:author="MCC" w:date="2021-09-18T21:49:00Z"/>
      <w:r>
        <w:fldChar w:fldCharType="separate"/>
      </w:r>
      <w:ins w:id="800" w:author="MCC" w:date="2021-09-18T21:49:00Z">
        <w:r>
          <w:t>226</w:t>
        </w:r>
      </w:ins>
      <w:ins w:id="801" w:author="MCC" w:date="2021-09-18T21:48:00Z">
        <w:r>
          <w:fldChar w:fldCharType="end"/>
        </w:r>
      </w:ins>
    </w:p>
    <w:p w14:paraId="03B486CC" w14:textId="57EE98FC" w:rsidR="00682788" w:rsidRDefault="00682788">
      <w:pPr>
        <w:pStyle w:val="TOC4"/>
        <w:rPr>
          <w:ins w:id="802" w:author="MCC" w:date="2021-09-18T21:48:00Z"/>
          <w:rFonts w:asciiTheme="minorHAnsi" w:eastAsiaTheme="minorEastAsia" w:hAnsiTheme="minorHAnsi" w:cstheme="minorBidi"/>
          <w:sz w:val="22"/>
          <w:szCs w:val="22"/>
          <w:lang w:eastAsia="en-GB"/>
        </w:rPr>
      </w:pPr>
      <w:ins w:id="803" w:author="MCC" w:date="2021-09-18T21:48:00Z">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_Toc82894312 \h </w:instrText>
        </w:r>
      </w:ins>
      <w:ins w:id="804" w:author="MCC" w:date="2021-09-18T21:49:00Z"/>
      <w:r>
        <w:fldChar w:fldCharType="separate"/>
      </w:r>
      <w:ins w:id="805" w:author="MCC" w:date="2021-09-18T21:49:00Z">
        <w:r>
          <w:t>226</w:t>
        </w:r>
      </w:ins>
      <w:ins w:id="806" w:author="MCC" w:date="2021-09-18T21:48:00Z">
        <w:r>
          <w:fldChar w:fldCharType="end"/>
        </w:r>
      </w:ins>
    </w:p>
    <w:p w14:paraId="3FA3EB0B" w14:textId="7C764279" w:rsidR="00682788" w:rsidRDefault="00682788">
      <w:pPr>
        <w:pStyle w:val="TOC2"/>
        <w:rPr>
          <w:ins w:id="807" w:author="MCC" w:date="2021-09-18T21:48:00Z"/>
          <w:rFonts w:asciiTheme="minorHAnsi" w:eastAsiaTheme="minorEastAsia" w:hAnsiTheme="minorHAnsi" w:cstheme="minorBidi"/>
          <w:sz w:val="22"/>
          <w:szCs w:val="22"/>
          <w:lang w:eastAsia="en-GB"/>
        </w:rPr>
      </w:pPr>
      <w:ins w:id="808" w:author="MCC" w:date="2021-09-18T21:48:00Z">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_Toc82894313 \h </w:instrText>
        </w:r>
      </w:ins>
      <w:ins w:id="809" w:author="MCC" w:date="2021-09-18T21:49:00Z"/>
      <w:r>
        <w:fldChar w:fldCharType="separate"/>
      </w:r>
      <w:ins w:id="810" w:author="MCC" w:date="2021-09-18T21:49:00Z">
        <w:r>
          <w:t>227</w:t>
        </w:r>
      </w:ins>
      <w:ins w:id="811" w:author="MCC" w:date="2021-09-18T21:48:00Z">
        <w:r>
          <w:fldChar w:fldCharType="end"/>
        </w:r>
      </w:ins>
    </w:p>
    <w:p w14:paraId="0E7CE1E9" w14:textId="4303ABD2" w:rsidR="00682788" w:rsidRDefault="00682788">
      <w:pPr>
        <w:pStyle w:val="TOC3"/>
        <w:rPr>
          <w:ins w:id="812" w:author="MCC" w:date="2021-09-18T21:48:00Z"/>
          <w:rFonts w:asciiTheme="minorHAnsi" w:eastAsiaTheme="minorEastAsia" w:hAnsiTheme="minorHAnsi" w:cstheme="minorBidi"/>
          <w:sz w:val="22"/>
          <w:szCs w:val="22"/>
          <w:lang w:eastAsia="en-GB"/>
        </w:rPr>
      </w:pPr>
      <w:ins w:id="813" w:author="MCC" w:date="2021-09-18T21:48:00Z">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_Toc82894314 \h </w:instrText>
        </w:r>
      </w:ins>
      <w:ins w:id="814" w:author="MCC" w:date="2021-09-18T21:49:00Z"/>
      <w:r>
        <w:fldChar w:fldCharType="separate"/>
      </w:r>
      <w:ins w:id="815" w:author="MCC" w:date="2021-09-18T21:49:00Z">
        <w:r>
          <w:t>227</w:t>
        </w:r>
      </w:ins>
      <w:ins w:id="816" w:author="MCC" w:date="2021-09-18T21:48:00Z">
        <w:r>
          <w:fldChar w:fldCharType="end"/>
        </w:r>
      </w:ins>
    </w:p>
    <w:p w14:paraId="67F3641C" w14:textId="03AFAC8F" w:rsidR="00682788" w:rsidRDefault="00682788">
      <w:pPr>
        <w:pStyle w:val="TOC4"/>
        <w:rPr>
          <w:ins w:id="817" w:author="MCC" w:date="2021-09-18T21:48:00Z"/>
          <w:rFonts w:asciiTheme="minorHAnsi" w:eastAsiaTheme="minorEastAsia" w:hAnsiTheme="minorHAnsi" w:cstheme="minorBidi"/>
          <w:sz w:val="22"/>
          <w:szCs w:val="22"/>
          <w:lang w:eastAsia="en-GB"/>
        </w:rPr>
      </w:pPr>
      <w:ins w:id="818" w:author="MCC" w:date="2021-09-18T21:48:00Z">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_Toc82894315 \h </w:instrText>
        </w:r>
      </w:ins>
      <w:ins w:id="819" w:author="MCC" w:date="2021-09-18T21:49:00Z"/>
      <w:r>
        <w:fldChar w:fldCharType="separate"/>
      </w:r>
      <w:ins w:id="820" w:author="MCC" w:date="2021-09-18T21:49:00Z">
        <w:r>
          <w:t>227</w:t>
        </w:r>
      </w:ins>
      <w:ins w:id="821" w:author="MCC" w:date="2021-09-18T21:48:00Z">
        <w:r>
          <w:fldChar w:fldCharType="end"/>
        </w:r>
      </w:ins>
    </w:p>
    <w:p w14:paraId="7F547669" w14:textId="3B3DF436" w:rsidR="00682788" w:rsidRDefault="00682788">
      <w:pPr>
        <w:pStyle w:val="TOC3"/>
        <w:rPr>
          <w:ins w:id="822" w:author="MCC" w:date="2021-09-18T21:48:00Z"/>
          <w:rFonts w:asciiTheme="minorHAnsi" w:eastAsiaTheme="minorEastAsia" w:hAnsiTheme="minorHAnsi" w:cstheme="minorBidi"/>
          <w:sz w:val="22"/>
          <w:szCs w:val="22"/>
          <w:lang w:eastAsia="en-GB"/>
        </w:rPr>
      </w:pPr>
      <w:ins w:id="823" w:author="MCC" w:date="2021-09-18T21:48:00Z">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_Toc82894316 \h </w:instrText>
        </w:r>
      </w:ins>
      <w:ins w:id="824" w:author="MCC" w:date="2021-09-18T21:49:00Z"/>
      <w:r>
        <w:fldChar w:fldCharType="separate"/>
      </w:r>
      <w:ins w:id="825" w:author="MCC" w:date="2021-09-18T21:49:00Z">
        <w:r>
          <w:t>227</w:t>
        </w:r>
      </w:ins>
      <w:ins w:id="826" w:author="MCC" w:date="2021-09-18T21:48:00Z">
        <w:r>
          <w:fldChar w:fldCharType="end"/>
        </w:r>
      </w:ins>
    </w:p>
    <w:p w14:paraId="664F9E17" w14:textId="00826E55" w:rsidR="00682788" w:rsidRDefault="00682788">
      <w:pPr>
        <w:pStyle w:val="TOC4"/>
        <w:rPr>
          <w:ins w:id="827" w:author="MCC" w:date="2021-09-18T21:48:00Z"/>
          <w:rFonts w:asciiTheme="minorHAnsi" w:eastAsiaTheme="minorEastAsia" w:hAnsiTheme="minorHAnsi" w:cstheme="minorBidi"/>
          <w:sz w:val="22"/>
          <w:szCs w:val="22"/>
          <w:lang w:eastAsia="en-GB"/>
        </w:rPr>
      </w:pPr>
      <w:ins w:id="828" w:author="MCC" w:date="2021-09-18T21:48:00Z">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_Toc82894317 \h </w:instrText>
        </w:r>
      </w:ins>
      <w:ins w:id="829" w:author="MCC" w:date="2021-09-18T21:49:00Z"/>
      <w:r>
        <w:fldChar w:fldCharType="separate"/>
      </w:r>
      <w:ins w:id="830" w:author="MCC" w:date="2021-09-18T21:49:00Z">
        <w:r>
          <w:t>227</w:t>
        </w:r>
      </w:ins>
      <w:ins w:id="831" w:author="MCC" w:date="2021-09-18T21:48:00Z">
        <w:r>
          <w:fldChar w:fldCharType="end"/>
        </w:r>
      </w:ins>
    </w:p>
    <w:p w14:paraId="1770D39E" w14:textId="0C8C95BE" w:rsidR="00682788" w:rsidRDefault="00682788">
      <w:pPr>
        <w:pStyle w:val="TOC2"/>
        <w:rPr>
          <w:ins w:id="832" w:author="MCC" w:date="2021-09-18T21:48:00Z"/>
          <w:rFonts w:asciiTheme="minorHAnsi" w:eastAsiaTheme="minorEastAsia" w:hAnsiTheme="minorHAnsi" w:cstheme="minorBidi"/>
          <w:sz w:val="22"/>
          <w:szCs w:val="22"/>
          <w:lang w:eastAsia="en-GB"/>
        </w:rPr>
      </w:pPr>
      <w:ins w:id="833" w:author="MCC" w:date="2021-09-18T21:48:00Z">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_Toc82894318 \h </w:instrText>
        </w:r>
      </w:ins>
      <w:ins w:id="834" w:author="MCC" w:date="2021-09-18T21:49:00Z"/>
      <w:r>
        <w:fldChar w:fldCharType="separate"/>
      </w:r>
      <w:ins w:id="835" w:author="MCC" w:date="2021-09-18T21:49:00Z">
        <w:r>
          <w:t>229</w:t>
        </w:r>
      </w:ins>
      <w:ins w:id="836" w:author="MCC" w:date="2021-09-18T21:48:00Z">
        <w:r>
          <w:fldChar w:fldCharType="end"/>
        </w:r>
      </w:ins>
    </w:p>
    <w:p w14:paraId="5E730028" w14:textId="4BACA082" w:rsidR="00682788" w:rsidRDefault="00682788">
      <w:pPr>
        <w:pStyle w:val="TOC3"/>
        <w:rPr>
          <w:ins w:id="837" w:author="MCC" w:date="2021-09-18T21:48:00Z"/>
          <w:rFonts w:asciiTheme="minorHAnsi" w:eastAsiaTheme="minorEastAsia" w:hAnsiTheme="minorHAnsi" w:cstheme="minorBidi"/>
          <w:sz w:val="22"/>
          <w:szCs w:val="22"/>
          <w:lang w:eastAsia="en-GB"/>
        </w:rPr>
      </w:pPr>
      <w:ins w:id="838" w:author="MCC" w:date="2021-09-18T21:48:00Z">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_Toc82894319 \h </w:instrText>
        </w:r>
      </w:ins>
      <w:ins w:id="839" w:author="MCC" w:date="2021-09-18T21:49:00Z"/>
      <w:r>
        <w:fldChar w:fldCharType="separate"/>
      </w:r>
      <w:ins w:id="840" w:author="MCC" w:date="2021-09-18T21:49:00Z">
        <w:r>
          <w:t>229</w:t>
        </w:r>
      </w:ins>
      <w:ins w:id="841" w:author="MCC" w:date="2021-09-18T21:48:00Z">
        <w:r>
          <w:fldChar w:fldCharType="end"/>
        </w:r>
      </w:ins>
    </w:p>
    <w:p w14:paraId="7CD9DB5D" w14:textId="69D6F9CA" w:rsidR="00682788" w:rsidRDefault="00682788">
      <w:pPr>
        <w:pStyle w:val="TOC4"/>
        <w:rPr>
          <w:ins w:id="842" w:author="MCC" w:date="2021-09-18T21:48:00Z"/>
          <w:rFonts w:asciiTheme="minorHAnsi" w:eastAsiaTheme="minorEastAsia" w:hAnsiTheme="minorHAnsi" w:cstheme="minorBidi"/>
          <w:sz w:val="22"/>
          <w:szCs w:val="22"/>
          <w:lang w:eastAsia="en-GB"/>
        </w:rPr>
      </w:pPr>
      <w:ins w:id="843" w:author="MCC" w:date="2021-09-18T21:48:00Z">
        <w:r w:rsidRPr="00193A3B">
          <w:rPr>
            <w:snapToGrid w:val="0"/>
          </w:rPr>
          <w:t>8.5.1.1</w:t>
        </w:r>
        <w:r>
          <w:rPr>
            <w:rFonts w:asciiTheme="minorHAnsi" w:eastAsiaTheme="minorEastAsia" w:hAnsiTheme="minorHAnsi" w:cstheme="minorBidi"/>
            <w:sz w:val="22"/>
            <w:szCs w:val="22"/>
            <w:lang w:eastAsia="en-GB"/>
          </w:rPr>
          <w:tab/>
        </w:r>
        <w:r w:rsidRPr="00193A3B">
          <w:rPr>
            <w:snapToGrid w:val="0"/>
          </w:rPr>
          <w:t>Requirements</w:t>
        </w:r>
        <w:r>
          <w:tab/>
        </w:r>
        <w:r>
          <w:fldChar w:fldCharType="begin"/>
        </w:r>
        <w:r>
          <w:instrText xml:space="preserve"> PAGEREF _Toc82894320 \h </w:instrText>
        </w:r>
      </w:ins>
      <w:ins w:id="844" w:author="MCC" w:date="2021-09-18T21:49:00Z"/>
      <w:r>
        <w:fldChar w:fldCharType="separate"/>
      </w:r>
      <w:ins w:id="845" w:author="MCC" w:date="2021-09-18T21:49:00Z">
        <w:r>
          <w:t>229</w:t>
        </w:r>
      </w:ins>
      <w:ins w:id="846" w:author="MCC" w:date="2021-09-18T21:48:00Z">
        <w:r>
          <w:fldChar w:fldCharType="end"/>
        </w:r>
      </w:ins>
    </w:p>
    <w:p w14:paraId="4CC18103" w14:textId="5E38DD6B" w:rsidR="00682788" w:rsidRDefault="00682788">
      <w:pPr>
        <w:pStyle w:val="TOC5"/>
        <w:rPr>
          <w:ins w:id="847" w:author="MCC" w:date="2021-09-18T21:48:00Z"/>
          <w:rFonts w:asciiTheme="minorHAnsi" w:eastAsiaTheme="minorEastAsia" w:hAnsiTheme="minorHAnsi" w:cstheme="minorBidi"/>
          <w:sz w:val="22"/>
          <w:szCs w:val="22"/>
          <w:lang w:eastAsia="en-GB"/>
        </w:rPr>
      </w:pPr>
      <w:ins w:id="848" w:author="MCC" w:date="2021-09-18T21:48:00Z">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_Toc82894321 \h </w:instrText>
        </w:r>
      </w:ins>
      <w:ins w:id="849" w:author="MCC" w:date="2021-09-18T21:49:00Z"/>
      <w:r>
        <w:fldChar w:fldCharType="separate"/>
      </w:r>
      <w:ins w:id="850" w:author="MCC" w:date="2021-09-18T21:49:00Z">
        <w:r>
          <w:t>230</w:t>
        </w:r>
      </w:ins>
      <w:ins w:id="851" w:author="MCC" w:date="2021-09-18T21:48:00Z">
        <w:r>
          <w:fldChar w:fldCharType="end"/>
        </w:r>
      </w:ins>
    </w:p>
    <w:p w14:paraId="367F1E3E" w14:textId="36109E6A" w:rsidR="00682788" w:rsidRDefault="00682788">
      <w:pPr>
        <w:pStyle w:val="TOC3"/>
        <w:rPr>
          <w:ins w:id="852" w:author="MCC" w:date="2021-09-18T21:48:00Z"/>
          <w:rFonts w:asciiTheme="minorHAnsi" w:eastAsiaTheme="minorEastAsia" w:hAnsiTheme="minorHAnsi" w:cstheme="minorBidi"/>
          <w:sz w:val="22"/>
          <w:szCs w:val="22"/>
          <w:lang w:eastAsia="en-GB"/>
        </w:rPr>
      </w:pPr>
      <w:ins w:id="853" w:author="MCC" w:date="2021-09-18T21:48:00Z">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_Toc82894322 \h </w:instrText>
        </w:r>
      </w:ins>
      <w:ins w:id="854" w:author="MCC" w:date="2021-09-18T21:49:00Z"/>
      <w:r>
        <w:fldChar w:fldCharType="separate"/>
      </w:r>
      <w:ins w:id="855" w:author="MCC" w:date="2021-09-18T21:49:00Z">
        <w:r>
          <w:t>231</w:t>
        </w:r>
      </w:ins>
      <w:ins w:id="856" w:author="MCC" w:date="2021-09-18T21:48:00Z">
        <w:r>
          <w:fldChar w:fldCharType="end"/>
        </w:r>
      </w:ins>
    </w:p>
    <w:p w14:paraId="45B7F54F" w14:textId="1CC7E4D5" w:rsidR="00682788" w:rsidRDefault="00682788">
      <w:pPr>
        <w:pStyle w:val="TOC4"/>
        <w:rPr>
          <w:ins w:id="857" w:author="MCC" w:date="2021-09-18T21:48:00Z"/>
          <w:rFonts w:asciiTheme="minorHAnsi" w:eastAsiaTheme="minorEastAsia" w:hAnsiTheme="minorHAnsi" w:cstheme="minorBidi"/>
          <w:sz w:val="22"/>
          <w:szCs w:val="22"/>
          <w:lang w:eastAsia="en-GB"/>
        </w:rPr>
      </w:pPr>
      <w:ins w:id="858" w:author="MCC" w:date="2021-09-18T21:48:00Z">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_Toc82894323 \h </w:instrText>
        </w:r>
      </w:ins>
      <w:ins w:id="859" w:author="MCC" w:date="2021-09-18T21:49:00Z"/>
      <w:r>
        <w:fldChar w:fldCharType="separate"/>
      </w:r>
      <w:ins w:id="860" w:author="MCC" w:date="2021-09-18T21:49:00Z">
        <w:r>
          <w:t>231</w:t>
        </w:r>
      </w:ins>
      <w:ins w:id="861" w:author="MCC" w:date="2021-09-18T21:48:00Z">
        <w:r>
          <w:fldChar w:fldCharType="end"/>
        </w:r>
      </w:ins>
    </w:p>
    <w:p w14:paraId="3D4AA7CC" w14:textId="139D6C2B" w:rsidR="00682788" w:rsidRDefault="00682788">
      <w:pPr>
        <w:pStyle w:val="TOC5"/>
        <w:rPr>
          <w:ins w:id="862" w:author="MCC" w:date="2021-09-18T21:48:00Z"/>
          <w:rFonts w:asciiTheme="minorHAnsi" w:eastAsiaTheme="minorEastAsia" w:hAnsiTheme="minorHAnsi" w:cstheme="minorBidi"/>
          <w:sz w:val="22"/>
          <w:szCs w:val="22"/>
          <w:lang w:eastAsia="en-GB"/>
        </w:rPr>
      </w:pPr>
      <w:ins w:id="863" w:author="MCC" w:date="2021-09-18T21:48:00Z">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_Toc82894324 \h </w:instrText>
        </w:r>
      </w:ins>
      <w:ins w:id="864" w:author="MCC" w:date="2021-09-18T21:49:00Z"/>
      <w:r>
        <w:fldChar w:fldCharType="separate"/>
      </w:r>
      <w:ins w:id="865" w:author="MCC" w:date="2021-09-18T21:49:00Z">
        <w:r>
          <w:t>231</w:t>
        </w:r>
      </w:ins>
      <w:ins w:id="866" w:author="MCC" w:date="2021-09-18T21:48:00Z">
        <w:r>
          <w:fldChar w:fldCharType="end"/>
        </w:r>
      </w:ins>
    </w:p>
    <w:p w14:paraId="74141D9D" w14:textId="23C7F52E" w:rsidR="00682788" w:rsidRDefault="00682788">
      <w:pPr>
        <w:pStyle w:val="TOC4"/>
        <w:rPr>
          <w:ins w:id="867" w:author="MCC" w:date="2021-09-18T21:48:00Z"/>
          <w:rFonts w:asciiTheme="minorHAnsi" w:eastAsiaTheme="minorEastAsia" w:hAnsiTheme="minorHAnsi" w:cstheme="minorBidi"/>
          <w:sz w:val="22"/>
          <w:szCs w:val="22"/>
          <w:lang w:eastAsia="en-GB"/>
        </w:rPr>
      </w:pPr>
      <w:ins w:id="868" w:author="MCC" w:date="2021-09-18T21:48:00Z">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_Toc82894325 \h </w:instrText>
        </w:r>
      </w:ins>
      <w:ins w:id="869" w:author="MCC" w:date="2021-09-18T21:49:00Z"/>
      <w:r>
        <w:fldChar w:fldCharType="separate"/>
      </w:r>
      <w:ins w:id="870" w:author="MCC" w:date="2021-09-18T21:49:00Z">
        <w:r>
          <w:t>231</w:t>
        </w:r>
      </w:ins>
      <w:ins w:id="871" w:author="MCC" w:date="2021-09-18T21:48:00Z">
        <w:r>
          <w:fldChar w:fldCharType="end"/>
        </w:r>
      </w:ins>
    </w:p>
    <w:p w14:paraId="42C10E70" w14:textId="6E34B7E1" w:rsidR="00682788" w:rsidRDefault="00682788">
      <w:pPr>
        <w:pStyle w:val="TOC5"/>
        <w:rPr>
          <w:ins w:id="872" w:author="MCC" w:date="2021-09-18T21:48:00Z"/>
          <w:rFonts w:asciiTheme="minorHAnsi" w:eastAsiaTheme="minorEastAsia" w:hAnsiTheme="minorHAnsi" w:cstheme="minorBidi"/>
          <w:sz w:val="22"/>
          <w:szCs w:val="22"/>
          <w:lang w:eastAsia="en-GB"/>
        </w:rPr>
      </w:pPr>
      <w:ins w:id="873" w:author="MCC" w:date="2021-09-18T21:48:00Z">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_Toc82894326 \h </w:instrText>
        </w:r>
      </w:ins>
      <w:ins w:id="874" w:author="MCC" w:date="2021-09-18T21:49:00Z"/>
      <w:r>
        <w:fldChar w:fldCharType="separate"/>
      </w:r>
      <w:ins w:id="875" w:author="MCC" w:date="2021-09-18T21:49:00Z">
        <w:r>
          <w:t>231</w:t>
        </w:r>
      </w:ins>
      <w:ins w:id="876" w:author="MCC" w:date="2021-09-18T21:48:00Z">
        <w:r>
          <w:fldChar w:fldCharType="end"/>
        </w:r>
      </w:ins>
    </w:p>
    <w:p w14:paraId="0353C904" w14:textId="196111AE" w:rsidR="00682788" w:rsidRDefault="00682788">
      <w:pPr>
        <w:pStyle w:val="TOC3"/>
        <w:rPr>
          <w:ins w:id="877" w:author="MCC" w:date="2021-09-18T21:48:00Z"/>
          <w:rFonts w:asciiTheme="minorHAnsi" w:eastAsiaTheme="minorEastAsia" w:hAnsiTheme="minorHAnsi" w:cstheme="minorBidi"/>
          <w:sz w:val="22"/>
          <w:szCs w:val="22"/>
          <w:lang w:eastAsia="en-GB"/>
        </w:rPr>
      </w:pPr>
      <w:ins w:id="878" w:author="MCC" w:date="2021-09-18T21:48:00Z">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_Toc82894327 \h </w:instrText>
        </w:r>
      </w:ins>
      <w:ins w:id="879" w:author="MCC" w:date="2021-09-18T21:49:00Z"/>
      <w:r>
        <w:fldChar w:fldCharType="separate"/>
      </w:r>
      <w:ins w:id="880" w:author="MCC" w:date="2021-09-18T21:49:00Z">
        <w:r>
          <w:t>232</w:t>
        </w:r>
      </w:ins>
      <w:ins w:id="881" w:author="MCC" w:date="2021-09-18T21:48:00Z">
        <w:r>
          <w:fldChar w:fldCharType="end"/>
        </w:r>
      </w:ins>
    </w:p>
    <w:p w14:paraId="40534843" w14:textId="542E7F6C" w:rsidR="00682788" w:rsidRDefault="00682788">
      <w:pPr>
        <w:pStyle w:val="TOC4"/>
        <w:rPr>
          <w:ins w:id="882" w:author="MCC" w:date="2021-09-18T21:48:00Z"/>
          <w:rFonts w:asciiTheme="minorHAnsi" w:eastAsiaTheme="minorEastAsia" w:hAnsiTheme="minorHAnsi" w:cstheme="minorBidi"/>
          <w:sz w:val="22"/>
          <w:szCs w:val="22"/>
          <w:lang w:eastAsia="en-GB"/>
        </w:rPr>
      </w:pPr>
      <w:ins w:id="883" w:author="MCC" w:date="2021-09-18T21:48:00Z">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_Toc82894328 \h </w:instrText>
        </w:r>
      </w:ins>
      <w:ins w:id="884" w:author="MCC" w:date="2021-09-18T21:49:00Z"/>
      <w:r>
        <w:fldChar w:fldCharType="separate"/>
      </w:r>
      <w:ins w:id="885" w:author="MCC" w:date="2021-09-18T21:49:00Z">
        <w:r>
          <w:t>232</w:t>
        </w:r>
      </w:ins>
      <w:ins w:id="886" w:author="MCC" w:date="2021-09-18T21:48:00Z">
        <w:r>
          <w:fldChar w:fldCharType="end"/>
        </w:r>
      </w:ins>
    </w:p>
    <w:p w14:paraId="560819D1" w14:textId="3CCC5BB9" w:rsidR="00682788" w:rsidRDefault="00682788">
      <w:pPr>
        <w:pStyle w:val="TOC5"/>
        <w:rPr>
          <w:ins w:id="887" w:author="MCC" w:date="2021-09-18T21:48:00Z"/>
          <w:rFonts w:asciiTheme="minorHAnsi" w:eastAsiaTheme="minorEastAsia" w:hAnsiTheme="minorHAnsi" w:cstheme="minorBidi"/>
          <w:sz w:val="22"/>
          <w:szCs w:val="22"/>
          <w:lang w:eastAsia="en-GB"/>
        </w:rPr>
      </w:pPr>
      <w:ins w:id="888" w:author="MCC" w:date="2021-09-18T21:48:00Z">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_Toc82894329 \h </w:instrText>
        </w:r>
      </w:ins>
      <w:ins w:id="889" w:author="MCC" w:date="2021-09-18T21:49:00Z"/>
      <w:r>
        <w:fldChar w:fldCharType="separate"/>
      </w:r>
      <w:ins w:id="890" w:author="MCC" w:date="2021-09-18T21:49:00Z">
        <w:r>
          <w:t>232</w:t>
        </w:r>
      </w:ins>
      <w:ins w:id="891" w:author="MCC" w:date="2021-09-18T21:48:00Z">
        <w:r>
          <w:fldChar w:fldCharType="end"/>
        </w:r>
      </w:ins>
    </w:p>
    <w:p w14:paraId="0FD351DA" w14:textId="095260E2" w:rsidR="00682788" w:rsidRDefault="00682788">
      <w:pPr>
        <w:pStyle w:val="TOC4"/>
        <w:rPr>
          <w:ins w:id="892" w:author="MCC" w:date="2021-09-18T21:48:00Z"/>
          <w:rFonts w:asciiTheme="minorHAnsi" w:eastAsiaTheme="minorEastAsia" w:hAnsiTheme="minorHAnsi" w:cstheme="minorBidi"/>
          <w:sz w:val="22"/>
          <w:szCs w:val="22"/>
          <w:lang w:eastAsia="en-GB"/>
        </w:rPr>
      </w:pPr>
      <w:ins w:id="893" w:author="MCC" w:date="2021-09-18T21:48:00Z">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_Toc82894330 \h </w:instrText>
        </w:r>
      </w:ins>
      <w:ins w:id="894" w:author="MCC" w:date="2021-09-18T21:49:00Z"/>
      <w:r>
        <w:fldChar w:fldCharType="separate"/>
      </w:r>
      <w:ins w:id="895" w:author="MCC" w:date="2021-09-18T21:49:00Z">
        <w:r>
          <w:t>232</w:t>
        </w:r>
      </w:ins>
      <w:ins w:id="896" w:author="MCC" w:date="2021-09-18T21:48:00Z">
        <w:r>
          <w:fldChar w:fldCharType="end"/>
        </w:r>
      </w:ins>
    </w:p>
    <w:p w14:paraId="38F7D364" w14:textId="343251E3" w:rsidR="00682788" w:rsidRDefault="00682788">
      <w:pPr>
        <w:pStyle w:val="TOC5"/>
        <w:rPr>
          <w:ins w:id="897" w:author="MCC" w:date="2021-09-18T21:48:00Z"/>
          <w:rFonts w:asciiTheme="minorHAnsi" w:eastAsiaTheme="minorEastAsia" w:hAnsiTheme="minorHAnsi" w:cstheme="minorBidi"/>
          <w:sz w:val="22"/>
          <w:szCs w:val="22"/>
          <w:lang w:eastAsia="en-GB"/>
        </w:rPr>
      </w:pPr>
      <w:ins w:id="898" w:author="MCC" w:date="2021-09-18T21:48:00Z">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_Toc82894331 \h </w:instrText>
        </w:r>
      </w:ins>
      <w:ins w:id="899" w:author="MCC" w:date="2021-09-18T21:49:00Z"/>
      <w:r>
        <w:fldChar w:fldCharType="separate"/>
      </w:r>
      <w:ins w:id="900" w:author="MCC" w:date="2021-09-18T21:49:00Z">
        <w:r>
          <w:t>233</w:t>
        </w:r>
      </w:ins>
      <w:ins w:id="901" w:author="MCC" w:date="2021-09-18T21:48:00Z">
        <w:r>
          <w:fldChar w:fldCharType="end"/>
        </w:r>
      </w:ins>
    </w:p>
    <w:p w14:paraId="167569D7" w14:textId="6CE0911F" w:rsidR="00682788" w:rsidRDefault="00682788">
      <w:pPr>
        <w:pStyle w:val="TOC2"/>
        <w:rPr>
          <w:ins w:id="902" w:author="MCC" w:date="2021-09-18T21:48:00Z"/>
          <w:rFonts w:asciiTheme="minorHAnsi" w:eastAsiaTheme="minorEastAsia" w:hAnsiTheme="minorHAnsi" w:cstheme="minorBidi"/>
          <w:sz w:val="22"/>
          <w:szCs w:val="22"/>
          <w:lang w:eastAsia="en-GB"/>
        </w:rPr>
      </w:pPr>
      <w:ins w:id="903" w:author="MCC" w:date="2021-09-18T21:48:00Z">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_Toc82894332 \h </w:instrText>
        </w:r>
      </w:ins>
      <w:ins w:id="904" w:author="MCC" w:date="2021-09-18T21:49:00Z"/>
      <w:r>
        <w:fldChar w:fldCharType="separate"/>
      </w:r>
      <w:ins w:id="905" w:author="MCC" w:date="2021-09-18T21:49:00Z">
        <w:r>
          <w:t>233</w:t>
        </w:r>
      </w:ins>
      <w:ins w:id="906" w:author="MCC" w:date="2021-09-18T21:48:00Z">
        <w:r>
          <w:fldChar w:fldCharType="end"/>
        </w:r>
      </w:ins>
    </w:p>
    <w:p w14:paraId="316A0DA9" w14:textId="0534D411" w:rsidR="00682788" w:rsidRDefault="00682788">
      <w:pPr>
        <w:pStyle w:val="TOC3"/>
        <w:rPr>
          <w:ins w:id="907" w:author="MCC" w:date="2021-09-18T21:48:00Z"/>
          <w:rFonts w:asciiTheme="minorHAnsi" w:eastAsiaTheme="minorEastAsia" w:hAnsiTheme="minorHAnsi" w:cstheme="minorBidi"/>
          <w:sz w:val="22"/>
          <w:szCs w:val="22"/>
          <w:lang w:eastAsia="en-GB"/>
        </w:rPr>
      </w:pPr>
      <w:ins w:id="908" w:author="MCC" w:date="2021-09-18T21:48:00Z">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_Toc82894333 \h </w:instrText>
        </w:r>
      </w:ins>
      <w:ins w:id="909" w:author="MCC" w:date="2021-09-18T21:49:00Z"/>
      <w:r>
        <w:fldChar w:fldCharType="separate"/>
      </w:r>
      <w:ins w:id="910" w:author="MCC" w:date="2021-09-18T21:49:00Z">
        <w:r>
          <w:t>233</w:t>
        </w:r>
      </w:ins>
      <w:ins w:id="911" w:author="MCC" w:date="2021-09-18T21:48:00Z">
        <w:r>
          <w:fldChar w:fldCharType="end"/>
        </w:r>
      </w:ins>
    </w:p>
    <w:p w14:paraId="4C9ADAD8" w14:textId="152F58DD" w:rsidR="00682788" w:rsidRDefault="00682788">
      <w:pPr>
        <w:pStyle w:val="TOC4"/>
        <w:rPr>
          <w:ins w:id="912" w:author="MCC" w:date="2021-09-18T21:48:00Z"/>
          <w:rFonts w:asciiTheme="minorHAnsi" w:eastAsiaTheme="minorEastAsia" w:hAnsiTheme="minorHAnsi" w:cstheme="minorBidi"/>
          <w:sz w:val="22"/>
          <w:szCs w:val="22"/>
          <w:lang w:eastAsia="en-GB"/>
        </w:rPr>
      </w:pPr>
      <w:ins w:id="913" w:author="MCC" w:date="2021-09-18T21:48:00Z">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_Toc82894334 \h </w:instrText>
        </w:r>
      </w:ins>
      <w:ins w:id="914" w:author="MCC" w:date="2021-09-18T21:49:00Z"/>
      <w:r>
        <w:fldChar w:fldCharType="separate"/>
      </w:r>
      <w:ins w:id="915" w:author="MCC" w:date="2021-09-18T21:49:00Z">
        <w:r>
          <w:t>233</w:t>
        </w:r>
      </w:ins>
      <w:ins w:id="916" w:author="MCC" w:date="2021-09-18T21:48:00Z">
        <w:r>
          <w:fldChar w:fldCharType="end"/>
        </w:r>
      </w:ins>
    </w:p>
    <w:p w14:paraId="6BCA7120" w14:textId="580AF73C" w:rsidR="00682788" w:rsidRDefault="00682788">
      <w:pPr>
        <w:pStyle w:val="TOC2"/>
        <w:rPr>
          <w:ins w:id="917" w:author="MCC" w:date="2021-09-18T21:48:00Z"/>
          <w:rFonts w:asciiTheme="minorHAnsi" w:eastAsiaTheme="minorEastAsia" w:hAnsiTheme="minorHAnsi" w:cstheme="minorBidi"/>
          <w:sz w:val="22"/>
          <w:szCs w:val="22"/>
          <w:lang w:eastAsia="en-GB"/>
        </w:rPr>
      </w:pPr>
      <w:ins w:id="918" w:author="MCC" w:date="2021-09-18T21:48:00Z">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_Toc82894335 \h </w:instrText>
        </w:r>
      </w:ins>
      <w:ins w:id="919" w:author="MCC" w:date="2021-09-18T21:49:00Z"/>
      <w:r>
        <w:fldChar w:fldCharType="separate"/>
      </w:r>
      <w:ins w:id="920" w:author="MCC" w:date="2021-09-18T21:49:00Z">
        <w:r>
          <w:t>234</w:t>
        </w:r>
      </w:ins>
      <w:ins w:id="921" w:author="MCC" w:date="2021-09-18T21:48:00Z">
        <w:r>
          <w:fldChar w:fldCharType="end"/>
        </w:r>
      </w:ins>
    </w:p>
    <w:p w14:paraId="5062BE9A" w14:textId="56924F12" w:rsidR="00682788" w:rsidRDefault="00682788">
      <w:pPr>
        <w:pStyle w:val="TOC3"/>
        <w:rPr>
          <w:ins w:id="922" w:author="MCC" w:date="2021-09-18T21:48:00Z"/>
          <w:rFonts w:asciiTheme="minorHAnsi" w:eastAsiaTheme="minorEastAsia" w:hAnsiTheme="minorHAnsi" w:cstheme="minorBidi"/>
          <w:sz w:val="22"/>
          <w:szCs w:val="22"/>
          <w:lang w:eastAsia="en-GB"/>
        </w:rPr>
      </w:pPr>
      <w:ins w:id="923" w:author="MCC" w:date="2021-09-18T21:48:00Z">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_Toc82894336 \h </w:instrText>
        </w:r>
      </w:ins>
      <w:ins w:id="924" w:author="MCC" w:date="2021-09-18T21:49:00Z"/>
      <w:r>
        <w:fldChar w:fldCharType="separate"/>
      </w:r>
      <w:ins w:id="925" w:author="MCC" w:date="2021-09-18T21:49:00Z">
        <w:r>
          <w:t>234</w:t>
        </w:r>
      </w:ins>
      <w:ins w:id="926" w:author="MCC" w:date="2021-09-18T21:48:00Z">
        <w:r>
          <w:fldChar w:fldCharType="end"/>
        </w:r>
      </w:ins>
    </w:p>
    <w:p w14:paraId="7736FC06" w14:textId="407BE602" w:rsidR="00682788" w:rsidRDefault="00682788">
      <w:pPr>
        <w:pStyle w:val="TOC4"/>
        <w:rPr>
          <w:ins w:id="927" w:author="MCC" w:date="2021-09-18T21:48:00Z"/>
          <w:rFonts w:asciiTheme="minorHAnsi" w:eastAsiaTheme="minorEastAsia" w:hAnsiTheme="minorHAnsi" w:cstheme="minorBidi"/>
          <w:sz w:val="22"/>
          <w:szCs w:val="22"/>
          <w:lang w:eastAsia="en-GB"/>
        </w:rPr>
      </w:pPr>
      <w:ins w:id="928" w:author="MCC" w:date="2021-09-18T21:48:00Z">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_Toc82894337 \h </w:instrText>
        </w:r>
      </w:ins>
      <w:ins w:id="929" w:author="MCC" w:date="2021-09-18T21:49:00Z"/>
      <w:r>
        <w:fldChar w:fldCharType="separate"/>
      </w:r>
      <w:ins w:id="930" w:author="MCC" w:date="2021-09-18T21:49:00Z">
        <w:r>
          <w:t>234</w:t>
        </w:r>
      </w:ins>
      <w:ins w:id="931" w:author="MCC" w:date="2021-09-18T21:48:00Z">
        <w:r>
          <w:fldChar w:fldCharType="end"/>
        </w:r>
      </w:ins>
    </w:p>
    <w:p w14:paraId="136F6978" w14:textId="75C15799" w:rsidR="00682788" w:rsidRDefault="00682788">
      <w:pPr>
        <w:pStyle w:val="TOC3"/>
        <w:rPr>
          <w:ins w:id="932" w:author="MCC" w:date="2021-09-18T21:48:00Z"/>
          <w:rFonts w:asciiTheme="minorHAnsi" w:eastAsiaTheme="minorEastAsia" w:hAnsiTheme="minorHAnsi" w:cstheme="minorBidi"/>
          <w:sz w:val="22"/>
          <w:szCs w:val="22"/>
          <w:lang w:eastAsia="en-GB"/>
        </w:rPr>
      </w:pPr>
      <w:ins w:id="933" w:author="MCC" w:date="2021-09-18T21:48:00Z">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_Toc82894338 \h </w:instrText>
        </w:r>
      </w:ins>
      <w:ins w:id="934" w:author="MCC" w:date="2021-09-18T21:49:00Z"/>
      <w:r>
        <w:fldChar w:fldCharType="separate"/>
      </w:r>
      <w:ins w:id="935" w:author="MCC" w:date="2021-09-18T21:49:00Z">
        <w:r>
          <w:t>235</w:t>
        </w:r>
      </w:ins>
      <w:ins w:id="936" w:author="MCC" w:date="2021-09-18T21:48:00Z">
        <w:r>
          <w:fldChar w:fldCharType="end"/>
        </w:r>
      </w:ins>
    </w:p>
    <w:p w14:paraId="342DDAAA" w14:textId="79C5F973" w:rsidR="00682788" w:rsidRDefault="00682788">
      <w:pPr>
        <w:pStyle w:val="TOC4"/>
        <w:rPr>
          <w:ins w:id="937" w:author="MCC" w:date="2021-09-18T21:48:00Z"/>
          <w:rFonts w:asciiTheme="minorHAnsi" w:eastAsiaTheme="minorEastAsia" w:hAnsiTheme="minorHAnsi" w:cstheme="minorBidi"/>
          <w:sz w:val="22"/>
          <w:szCs w:val="22"/>
          <w:lang w:eastAsia="en-GB"/>
        </w:rPr>
      </w:pPr>
      <w:ins w:id="938" w:author="MCC" w:date="2021-09-18T21:48:00Z">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_Toc82894339 \h </w:instrText>
        </w:r>
      </w:ins>
      <w:ins w:id="939" w:author="MCC" w:date="2021-09-18T21:49:00Z"/>
      <w:r>
        <w:fldChar w:fldCharType="separate"/>
      </w:r>
      <w:ins w:id="940" w:author="MCC" w:date="2021-09-18T21:49:00Z">
        <w:r>
          <w:t>235</w:t>
        </w:r>
      </w:ins>
      <w:ins w:id="941" w:author="MCC" w:date="2021-09-18T21:48:00Z">
        <w:r>
          <w:fldChar w:fldCharType="end"/>
        </w:r>
      </w:ins>
    </w:p>
    <w:p w14:paraId="5E2A7CD4" w14:textId="3D14849A" w:rsidR="00682788" w:rsidRDefault="00682788">
      <w:pPr>
        <w:pStyle w:val="TOC1"/>
        <w:rPr>
          <w:ins w:id="942" w:author="MCC" w:date="2021-09-18T21:48:00Z"/>
          <w:rFonts w:asciiTheme="minorHAnsi" w:eastAsiaTheme="minorEastAsia" w:hAnsiTheme="minorHAnsi" w:cstheme="minorBidi"/>
          <w:szCs w:val="22"/>
          <w:lang w:eastAsia="en-GB"/>
        </w:rPr>
      </w:pPr>
      <w:ins w:id="943" w:author="MCC" w:date="2021-09-18T21:48:00Z">
        <w:r>
          <w:t>9</w:t>
        </w:r>
        <w:r>
          <w:rPr>
            <w:rFonts w:asciiTheme="minorHAnsi" w:eastAsiaTheme="minorEastAsia" w:hAnsiTheme="minorHAnsi" w:cstheme="minorBidi"/>
            <w:szCs w:val="22"/>
            <w:lang w:eastAsia="en-GB"/>
          </w:rPr>
          <w:tab/>
        </w:r>
        <w:r>
          <w:t>Void</w:t>
        </w:r>
        <w:r>
          <w:tab/>
        </w:r>
        <w:r>
          <w:fldChar w:fldCharType="begin"/>
        </w:r>
        <w:r>
          <w:instrText xml:space="preserve"> PAGEREF _Toc82894340 \h </w:instrText>
        </w:r>
      </w:ins>
      <w:ins w:id="944" w:author="MCC" w:date="2021-09-18T21:49:00Z"/>
      <w:r>
        <w:fldChar w:fldCharType="separate"/>
      </w:r>
      <w:ins w:id="945" w:author="MCC" w:date="2021-09-18T21:49:00Z">
        <w:r>
          <w:t>236</w:t>
        </w:r>
      </w:ins>
      <w:ins w:id="946" w:author="MCC" w:date="2021-09-18T21:48:00Z">
        <w:r>
          <w:fldChar w:fldCharType="end"/>
        </w:r>
      </w:ins>
    </w:p>
    <w:p w14:paraId="1F03BF63" w14:textId="5F127E8E" w:rsidR="00682788" w:rsidRDefault="00682788">
      <w:pPr>
        <w:pStyle w:val="TOC8"/>
        <w:rPr>
          <w:ins w:id="947" w:author="MCC" w:date="2021-09-18T21:48:00Z"/>
          <w:rFonts w:asciiTheme="minorHAnsi" w:eastAsiaTheme="minorEastAsia" w:hAnsiTheme="minorHAnsi" w:cstheme="minorBidi"/>
          <w:b w:val="0"/>
          <w:szCs w:val="22"/>
          <w:lang w:eastAsia="en-GB"/>
        </w:rPr>
      </w:pPr>
      <w:ins w:id="948" w:author="MCC" w:date="2021-09-18T21:48:00Z">
        <w:r>
          <w:t>Annex A (normative):  Reference measurement channels</w:t>
        </w:r>
        <w:r>
          <w:tab/>
        </w:r>
        <w:r>
          <w:fldChar w:fldCharType="begin"/>
        </w:r>
        <w:r>
          <w:instrText xml:space="preserve"> PAGEREF _Toc82894341 \h </w:instrText>
        </w:r>
      </w:ins>
      <w:ins w:id="949" w:author="MCC" w:date="2021-09-18T21:49:00Z"/>
      <w:r>
        <w:fldChar w:fldCharType="separate"/>
      </w:r>
      <w:ins w:id="950" w:author="MCC" w:date="2021-09-18T21:49:00Z">
        <w:r>
          <w:t>237</w:t>
        </w:r>
      </w:ins>
      <w:ins w:id="951" w:author="MCC" w:date="2021-09-18T21:48:00Z">
        <w:r>
          <w:fldChar w:fldCharType="end"/>
        </w:r>
      </w:ins>
    </w:p>
    <w:p w14:paraId="6DD201CB" w14:textId="2E3952CD" w:rsidR="00682788" w:rsidRDefault="00682788">
      <w:pPr>
        <w:pStyle w:val="TOC1"/>
        <w:rPr>
          <w:ins w:id="952" w:author="MCC" w:date="2021-09-18T21:48:00Z"/>
          <w:rFonts w:asciiTheme="minorHAnsi" w:eastAsiaTheme="minorEastAsia" w:hAnsiTheme="minorHAnsi" w:cstheme="minorBidi"/>
          <w:szCs w:val="22"/>
          <w:lang w:eastAsia="en-GB"/>
        </w:rPr>
      </w:pPr>
      <w:ins w:id="953" w:author="MCC" w:date="2021-09-18T21:48:00Z">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_Toc82894342 \h </w:instrText>
        </w:r>
      </w:ins>
      <w:ins w:id="954" w:author="MCC" w:date="2021-09-18T21:49:00Z"/>
      <w:r>
        <w:fldChar w:fldCharType="separate"/>
      </w:r>
      <w:ins w:id="955" w:author="MCC" w:date="2021-09-18T21:49:00Z">
        <w:r>
          <w:t>238</w:t>
        </w:r>
      </w:ins>
      <w:ins w:id="956" w:author="MCC" w:date="2021-09-18T21:48:00Z">
        <w:r>
          <w:fldChar w:fldCharType="end"/>
        </w:r>
      </w:ins>
    </w:p>
    <w:p w14:paraId="2C9BB7DE" w14:textId="76F6D444" w:rsidR="00682788" w:rsidRDefault="00682788">
      <w:pPr>
        <w:pStyle w:val="TOC1"/>
        <w:rPr>
          <w:ins w:id="957" w:author="MCC" w:date="2021-09-18T21:48:00Z"/>
          <w:rFonts w:asciiTheme="minorHAnsi" w:eastAsiaTheme="minorEastAsia" w:hAnsiTheme="minorHAnsi" w:cstheme="minorBidi"/>
          <w:szCs w:val="22"/>
          <w:lang w:eastAsia="en-GB"/>
        </w:rPr>
      </w:pPr>
      <w:ins w:id="958" w:author="MCC" w:date="2021-09-18T21:48:00Z">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_Toc82894343 \h </w:instrText>
        </w:r>
      </w:ins>
      <w:ins w:id="959" w:author="MCC" w:date="2021-09-18T21:49:00Z"/>
      <w:r>
        <w:fldChar w:fldCharType="separate"/>
      </w:r>
      <w:ins w:id="960" w:author="MCC" w:date="2021-09-18T21:49:00Z">
        <w:r>
          <w:t>239</w:t>
        </w:r>
      </w:ins>
      <w:ins w:id="961" w:author="MCC" w:date="2021-09-18T21:48:00Z">
        <w:r>
          <w:fldChar w:fldCharType="end"/>
        </w:r>
      </w:ins>
    </w:p>
    <w:p w14:paraId="6CE98182" w14:textId="2FBA08C4" w:rsidR="00682788" w:rsidRDefault="00682788">
      <w:pPr>
        <w:pStyle w:val="TOC1"/>
        <w:rPr>
          <w:ins w:id="962" w:author="MCC" w:date="2021-09-18T21:48:00Z"/>
          <w:rFonts w:asciiTheme="minorHAnsi" w:eastAsiaTheme="minorEastAsia" w:hAnsiTheme="minorHAnsi" w:cstheme="minorBidi"/>
          <w:szCs w:val="22"/>
          <w:lang w:eastAsia="en-GB"/>
        </w:rPr>
      </w:pPr>
      <w:ins w:id="963" w:author="MCC" w:date="2021-09-18T21:48:00Z">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_Toc82894344 \h </w:instrText>
        </w:r>
      </w:ins>
      <w:ins w:id="964" w:author="MCC" w:date="2021-09-18T21:49:00Z"/>
      <w:r>
        <w:fldChar w:fldCharType="separate"/>
      </w:r>
      <w:ins w:id="965" w:author="MCC" w:date="2021-09-18T21:49:00Z">
        <w:r>
          <w:t>239</w:t>
        </w:r>
      </w:ins>
      <w:ins w:id="966" w:author="MCC" w:date="2021-09-18T21:48:00Z">
        <w:r>
          <w:fldChar w:fldCharType="end"/>
        </w:r>
      </w:ins>
    </w:p>
    <w:p w14:paraId="551A4B77" w14:textId="2ACCD1ED" w:rsidR="00682788" w:rsidRDefault="00682788">
      <w:pPr>
        <w:pStyle w:val="TOC1"/>
        <w:rPr>
          <w:ins w:id="967" w:author="MCC" w:date="2021-09-18T21:48:00Z"/>
          <w:rFonts w:asciiTheme="minorHAnsi" w:eastAsiaTheme="minorEastAsia" w:hAnsiTheme="minorHAnsi" w:cstheme="minorBidi"/>
          <w:szCs w:val="22"/>
          <w:lang w:eastAsia="en-GB"/>
        </w:rPr>
      </w:pPr>
      <w:ins w:id="968" w:author="MCC" w:date="2021-09-18T21:48:00Z">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_Toc82894345 \h </w:instrText>
        </w:r>
      </w:ins>
      <w:ins w:id="969" w:author="MCC" w:date="2021-09-18T21:49:00Z"/>
      <w:r>
        <w:fldChar w:fldCharType="separate"/>
      </w:r>
      <w:ins w:id="970" w:author="MCC" w:date="2021-09-18T21:49:00Z">
        <w:r>
          <w:t>240</w:t>
        </w:r>
      </w:ins>
      <w:ins w:id="971" w:author="MCC" w:date="2021-09-18T21:48:00Z">
        <w:r>
          <w:fldChar w:fldCharType="end"/>
        </w:r>
      </w:ins>
    </w:p>
    <w:p w14:paraId="6CCDFC27" w14:textId="13980C5F" w:rsidR="00682788" w:rsidRDefault="00682788">
      <w:pPr>
        <w:pStyle w:val="TOC1"/>
        <w:rPr>
          <w:ins w:id="972" w:author="MCC" w:date="2021-09-18T21:48:00Z"/>
          <w:rFonts w:asciiTheme="minorHAnsi" w:eastAsiaTheme="minorEastAsia" w:hAnsiTheme="minorHAnsi" w:cstheme="minorBidi"/>
          <w:szCs w:val="22"/>
          <w:lang w:eastAsia="en-GB"/>
        </w:rPr>
      </w:pPr>
      <w:ins w:id="973" w:author="MCC" w:date="2021-09-18T21:48:00Z">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_Toc82894346 \h </w:instrText>
        </w:r>
      </w:ins>
      <w:ins w:id="974" w:author="MCC" w:date="2021-09-18T21:49:00Z"/>
      <w:r>
        <w:fldChar w:fldCharType="separate"/>
      </w:r>
      <w:ins w:id="975" w:author="MCC" w:date="2021-09-18T21:49:00Z">
        <w:r>
          <w:t>240</w:t>
        </w:r>
      </w:ins>
      <w:ins w:id="976" w:author="MCC" w:date="2021-09-18T21:48:00Z">
        <w:r>
          <w:fldChar w:fldCharType="end"/>
        </w:r>
      </w:ins>
    </w:p>
    <w:p w14:paraId="354F61E6" w14:textId="65BECFC9" w:rsidR="00682788" w:rsidRDefault="00682788">
      <w:pPr>
        <w:pStyle w:val="TOC1"/>
        <w:rPr>
          <w:ins w:id="977" w:author="MCC" w:date="2021-09-18T21:48:00Z"/>
          <w:rFonts w:asciiTheme="minorHAnsi" w:eastAsiaTheme="minorEastAsia" w:hAnsiTheme="minorHAnsi" w:cstheme="minorBidi"/>
          <w:szCs w:val="22"/>
          <w:lang w:eastAsia="en-GB"/>
        </w:rPr>
      </w:pPr>
      <w:ins w:id="978" w:author="MCC" w:date="2021-09-18T21:48: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_Toc82894347 \h </w:instrText>
        </w:r>
      </w:ins>
      <w:ins w:id="979" w:author="MCC" w:date="2021-09-18T21:49:00Z"/>
      <w:r>
        <w:fldChar w:fldCharType="separate"/>
      </w:r>
      <w:ins w:id="980" w:author="MCC" w:date="2021-09-18T21:49:00Z">
        <w:r>
          <w:t>240</w:t>
        </w:r>
      </w:ins>
      <w:ins w:id="981" w:author="MCC" w:date="2021-09-18T21:48:00Z">
        <w:r>
          <w:fldChar w:fldCharType="end"/>
        </w:r>
      </w:ins>
    </w:p>
    <w:p w14:paraId="416B869A" w14:textId="73A65CE6" w:rsidR="00682788" w:rsidRDefault="00682788">
      <w:pPr>
        <w:pStyle w:val="TOC1"/>
        <w:rPr>
          <w:ins w:id="982" w:author="MCC" w:date="2021-09-18T21:48:00Z"/>
          <w:rFonts w:asciiTheme="minorHAnsi" w:eastAsiaTheme="minorEastAsia" w:hAnsiTheme="minorHAnsi" w:cstheme="minorBidi"/>
          <w:szCs w:val="22"/>
          <w:lang w:eastAsia="en-GB"/>
        </w:rPr>
      </w:pPr>
      <w:ins w:id="983" w:author="MCC" w:date="2021-09-18T21:48:00Z">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_Toc82894348 \h </w:instrText>
        </w:r>
      </w:ins>
      <w:ins w:id="984" w:author="MCC" w:date="2021-09-18T21:49:00Z"/>
      <w:r>
        <w:fldChar w:fldCharType="separate"/>
      </w:r>
      <w:ins w:id="985" w:author="MCC" w:date="2021-09-18T21:49:00Z">
        <w:r>
          <w:t>241</w:t>
        </w:r>
      </w:ins>
      <w:ins w:id="986" w:author="MCC" w:date="2021-09-18T21:48:00Z">
        <w:r>
          <w:fldChar w:fldCharType="end"/>
        </w:r>
      </w:ins>
    </w:p>
    <w:p w14:paraId="551797D0" w14:textId="1B1DAA4A" w:rsidR="00682788" w:rsidRDefault="00682788">
      <w:pPr>
        <w:pStyle w:val="TOC1"/>
        <w:rPr>
          <w:ins w:id="987" w:author="MCC" w:date="2021-09-18T21:48:00Z"/>
          <w:rFonts w:asciiTheme="minorHAnsi" w:eastAsiaTheme="minorEastAsia" w:hAnsiTheme="minorHAnsi" w:cstheme="minorBidi"/>
          <w:szCs w:val="22"/>
          <w:lang w:eastAsia="en-GB"/>
        </w:rPr>
      </w:pPr>
      <w:ins w:id="988" w:author="MCC" w:date="2021-09-18T21:48:00Z">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_Toc82894349 \h </w:instrText>
        </w:r>
      </w:ins>
      <w:ins w:id="989" w:author="MCC" w:date="2021-09-18T21:49:00Z"/>
      <w:r>
        <w:fldChar w:fldCharType="separate"/>
      </w:r>
      <w:ins w:id="990" w:author="MCC" w:date="2021-09-18T21:49:00Z">
        <w:r>
          <w:t>242</w:t>
        </w:r>
      </w:ins>
      <w:ins w:id="991" w:author="MCC" w:date="2021-09-18T21:48:00Z">
        <w:r>
          <w:fldChar w:fldCharType="end"/>
        </w:r>
      </w:ins>
    </w:p>
    <w:p w14:paraId="0527E68D" w14:textId="3317F9E5" w:rsidR="00682788" w:rsidRDefault="00682788">
      <w:pPr>
        <w:pStyle w:val="TOC1"/>
        <w:rPr>
          <w:ins w:id="992" w:author="MCC" w:date="2021-09-18T21:48:00Z"/>
          <w:rFonts w:asciiTheme="minorHAnsi" w:eastAsiaTheme="minorEastAsia" w:hAnsiTheme="minorHAnsi" w:cstheme="minorBidi"/>
          <w:szCs w:val="22"/>
          <w:lang w:eastAsia="en-GB"/>
        </w:rPr>
      </w:pPr>
      <w:ins w:id="993" w:author="MCC" w:date="2021-09-18T21:48:00Z">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_Toc82894350 \h </w:instrText>
        </w:r>
      </w:ins>
      <w:ins w:id="994" w:author="MCC" w:date="2021-09-18T21:49:00Z"/>
      <w:r>
        <w:fldChar w:fldCharType="separate"/>
      </w:r>
      <w:ins w:id="995" w:author="MCC" w:date="2021-09-18T21:49:00Z">
        <w:r>
          <w:t>242</w:t>
        </w:r>
      </w:ins>
      <w:ins w:id="996" w:author="MCC" w:date="2021-09-18T21:48:00Z">
        <w:r>
          <w:fldChar w:fldCharType="end"/>
        </w:r>
      </w:ins>
    </w:p>
    <w:p w14:paraId="66C4567C" w14:textId="115B2E4D" w:rsidR="00682788" w:rsidRDefault="00682788">
      <w:pPr>
        <w:pStyle w:val="TOC1"/>
        <w:rPr>
          <w:ins w:id="997" w:author="MCC" w:date="2021-09-18T21:48:00Z"/>
          <w:rFonts w:asciiTheme="minorHAnsi" w:eastAsiaTheme="minorEastAsia" w:hAnsiTheme="minorHAnsi" w:cstheme="minorBidi"/>
          <w:szCs w:val="22"/>
          <w:lang w:eastAsia="en-GB"/>
        </w:rPr>
      </w:pPr>
      <w:ins w:id="998" w:author="MCC" w:date="2021-09-18T21:48:00Z">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_Toc82894351 \h </w:instrText>
        </w:r>
      </w:ins>
      <w:ins w:id="999" w:author="MCC" w:date="2021-09-18T21:49:00Z"/>
      <w:r>
        <w:fldChar w:fldCharType="separate"/>
      </w:r>
      <w:ins w:id="1000" w:author="MCC" w:date="2021-09-18T21:49:00Z">
        <w:r>
          <w:t>242</w:t>
        </w:r>
      </w:ins>
      <w:ins w:id="1001" w:author="MCC" w:date="2021-09-18T21:48:00Z">
        <w:r>
          <w:fldChar w:fldCharType="end"/>
        </w:r>
      </w:ins>
    </w:p>
    <w:p w14:paraId="1536B3C8" w14:textId="6BFC2F4B" w:rsidR="00682788" w:rsidRDefault="00682788">
      <w:pPr>
        <w:pStyle w:val="TOC1"/>
        <w:rPr>
          <w:ins w:id="1002" w:author="MCC" w:date="2021-09-18T21:48:00Z"/>
          <w:rFonts w:asciiTheme="minorHAnsi" w:eastAsiaTheme="minorEastAsia" w:hAnsiTheme="minorHAnsi" w:cstheme="minorBidi"/>
          <w:szCs w:val="22"/>
          <w:lang w:eastAsia="en-GB"/>
        </w:rPr>
      </w:pPr>
      <w:ins w:id="1003" w:author="MCC" w:date="2021-09-18T21:48:00Z">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_Toc82894352 \h </w:instrText>
        </w:r>
      </w:ins>
      <w:ins w:id="1004" w:author="MCC" w:date="2021-09-18T21:49:00Z"/>
      <w:r>
        <w:fldChar w:fldCharType="separate"/>
      </w:r>
      <w:ins w:id="1005" w:author="MCC" w:date="2021-09-18T21:49:00Z">
        <w:r>
          <w:t>243</w:t>
        </w:r>
      </w:ins>
      <w:ins w:id="1006" w:author="MCC" w:date="2021-09-18T21:48:00Z">
        <w:r>
          <w:fldChar w:fldCharType="end"/>
        </w:r>
      </w:ins>
    </w:p>
    <w:p w14:paraId="6E9BC63C" w14:textId="5726572F" w:rsidR="00682788" w:rsidRDefault="00682788">
      <w:pPr>
        <w:pStyle w:val="TOC1"/>
        <w:rPr>
          <w:ins w:id="1007" w:author="MCC" w:date="2021-09-18T21:48:00Z"/>
          <w:rFonts w:asciiTheme="minorHAnsi" w:eastAsiaTheme="minorEastAsia" w:hAnsiTheme="minorHAnsi" w:cstheme="minorBidi"/>
          <w:szCs w:val="22"/>
          <w:lang w:eastAsia="en-GB"/>
        </w:rPr>
      </w:pPr>
      <w:ins w:id="1008" w:author="MCC" w:date="2021-09-18T21:48:00Z">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_Toc82894353 \h </w:instrText>
        </w:r>
      </w:ins>
      <w:ins w:id="1009" w:author="MCC" w:date="2021-09-18T21:49:00Z"/>
      <w:r>
        <w:fldChar w:fldCharType="separate"/>
      </w:r>
      <w:ins w:id="1010" w:author="MCC" w:date="2021-09-18T21:49:00Z">
        <w:r>
          <w:t>243</w:t>
        </w:r>
      </w:ins>
      <w:ins w:id="1011" w:author="MCC" w:date="2021-09-18T21:48:00Z">
        <w:r>
          <w:fldChar w:fldCharType="end"/>
        </w:r>
      </w:ins>
    </w:p>
    <w:p w14:paraId="6910F00B" w14:textId="1F803DA1" w:rsidR="00682788" w:rsidRDefault="00682788">
      <w:pPr>
        <w:pStyle w:val="TOC1"/>
        <w:rPr>
          <w:ins w:id="1012" w:author="MCC" w:date="2021-09-18T21:48:00Z"/>
          <w:rFonts w:asciiTheme="minorHAnsi" w:eastAsiaTheme="minorEastAsia" w:hAnsiTheme="minorHAnsi" w:cstheme="minorBidi"/>
          <w:szCs w:val="22"/>
          <w:lang w:eastAsia="en-GB"/>
        </w:rPr>
      </w:pPr>
      <w:ins w:id="1013" w:author="MCC" w:date="2021-09-18T21:48:00Z">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_Toc82894354 \h </w:instrText>
        </w:r>
      </w:ins>
      <w:ins w:id="1014" w:author="MCC" w:date="2021-09-18T21:49:00Z"/>
      <w:r>
        <w:fldChar w:fldCharType="separate"/>
      </w:r>
      <w:ins w:id="1015" w:author="MCC" w:date="2021-09-18T21:49:00Z">
        <w:r>
          <w:t>244</w:t>
        </w:r>
      </w:ins>
      <w:ins w:id="1016" w:author="MCC" w:date="2021-09-18T21:48:00Z">
        <w:r>
          <w:fldChar w:fldCharType="end"/>
        </w:r>
      </w:ins>
    </w:p>
    <w:p w14:paraId="49D5C6C3" w14:textId="4C6C78EE" w:rsidR="00682788" w:rsidRDefault="00682788">
      <w:pPr>
        <w:pStyle w:val="TOC1"/>
        <w:rPr>
          <w:ins w:id="1017" w:author="MCC" w:date="2021-09-18T21:48:00Z"/>
          <w:rFonts w:asciiTheme="minorHAnsi" w:eastAsiaTheme="minorEastAsia" w:hAnsiTheme="minorHAnsi" w:cstheme="minorBidi"/>
          <w:szCs w:val="22"/>
          <w:lang w:eastAsia="en-GB"/>
        </w:rPr>
      </w:pPr>
      <w:ins w:id="1018" w:author="MCC" w:date="2021-09-18T21:48:00Z">
        <w:r>
          <w:t>A.14</w:t>
        </w:r>
        <w:r>
          <w:rPr>
            <w:rFonts w:asciiTheme="minorHAnsi" w:eastAsiaTheme="minorEastAsia" w:hAnsiTheme="minorHAnsi" w:cstheme="minorBidi"/>
            <w:szCs w:val="22"/>
            <w:lang w:eastAsia="en-GB"/>
          </w:rPr>
          <w:tab/>
        </w:r>
        <w:r>
          <w:t>Fixed Reference Channels for NB-IOT reference sensitivity (</w:t>
        </w:r>
        <w:r w:rsidRPr="00193A3B">
          <w:rPr>
            <w:rFonts w:cs="Arial"/>
            <w:lang w:val="en-US"/>
          </w:rPr>
          <w:t xml:space="preserve">π/2 </w:t>
        </w:r>
        <w:r>
          <w:t>BPSK, R=1/3)</w:t>
        </w:r>
        <w:r>
          <w:tab/>
        </w:r>
        <w:r>
          <w:fldChar w:fldCharType="begin"/>
        </w:r>
        <w:r>
          <w:instrText xml:space="preserve"> PAGEREF _Toc82894355 \h </w:instrText>
        </w:r>
      </w:ins>
      <w:ins w:id="1019" w:author="MCC" w:date="2021-09-18T21:49:00Z"/>
      <w:r>
        <w:fldChar w:fldCharType="separate"/>
      </w:r>
      <w:ins w:id="1020" w:author="MCC" w:date="2021-09-18T21:49:00Z">
        <w:r>
          <w:t>244</w:t>
        </w:r>
      </w:ins>
      <w:ins w:id="1021" w:author="MCC" w:date="2021-09-18T21:48:00Z">
        <w:r>
          <w:fldChar w:fldCharType="end"/>
        </w:r>
      </w:ins>
    </w:p>
    <w:p w14:paraId="29370ED8" w14:textId="0082E8FB" w:rsidR="00682788" w:rsidRDefault="00682788">
      <w:pPr>
        <w:pStyle w:val="TOC1"/>
        <w:rPr>
          <w:ins w:id="1022" w:author="MCC" w:date="2021-09-18T21:48:00Z"/>
          <w:rFonts w:asciiTheme="minorHAnsi" w:eastAsiaTheme="minorEastAsia" w:hAnsiTheme="minorHAnsi" w:cstheme="minorBidi"/>
          <w:szCs w:val="22"/>
          <w:lang w:eastAsia="en-GB"/>
        </w:rPr>
      </w:pPr>
      <w:ins w:id="1023" w:author="MCC" w:date="2021-09-18T21:48:00Z">
        <w:r>
          <w:t>A.15</w:t>
        </w:r>
        <w:r>
          <w:rPr>
            <w:rFonts w:asciiTheme="minorHAnsi" w:eastAsiaTheme="minorEastAsia" w:hAnsiTheme="minorHAnsi" w:cstheme="minorBidi"/>
            <w:szCs w:val="22"/>
            <w:lang w:eastAsia="en-GB"/>
          </w:rPr>
          <w:tab/>
        </w:r>
        <w:r>
          <w:t>Fixed Reference Channels for NB-IoT dynamic range (</w:t>
        </w:r>
        <w:r w:rsidRPr="00193A3B">
          <w:rPr>
            <w:rFonts w:cs="Arial"/>
          </w:rPr>
          <w:t>π/4 QPSK</w:t>
        </w:r>
        <w:r>
          <w:t>, R=2/3)</w:t>
        </w:r>
        <w:r>
          <w:tab/>
        </w:r>
        <w:r>
          <w:fldChar w:fldCharType="begin"/>
        </w:r>
        <w:r>
          <w:instrText xml:space="preserve"> PAGEREF _Toc82894356 \h </w:instrText>
        </w:r>
      </w:ins>
      <w:ins w:id="1024" w:author="MCC" w:date="2021-09-18T21:49:00Z"/>
      <w:r>
        <w:fldChar w:fldCharType="separate"/>
      </w:r>
      <w:ins w:id="1025" w:author="MCC" w:date="2021-09-18T21:49:00Z">
        <w:r>
          <w:t>244</w:t>
        </w:r>
      </w:ins>
      <w:ins w:id="1026" w:author="MCC" w:date="2021-09-18T21:48:00Z">
        <w:r>
          <w:fldChar w:fldCharType="end"/>
        </w:r>
      </w:ins>
    </w:p>
    <w:p w14:paraId="40412C71" w14:textId="741C4923" w:rsidR="00682788" w:rsidRDefault="00682788">
      <w:pPr>
        <w:pStyle w:val="TOC1"/>
        <w:rPr>
          <w:ins w:id="1027" w:author="MCC" w:date="2021-09-18T21:48:00Z"/>
          <w:rFonts w:asciiTheme="minorHAnsi" w:eastAsiaTheme="minorEastAsia" w:hAnsiTheme="minorHAnsi" w:cstheme="minorBidi"/>
          <w:szCs w:val="22"/>
          <w:lang w:eastAsia="en-GB"/>
        </w:rPr>
      </w:pPr>
      <w:ins w:id="1028" w:author="MCC" w:date="2021-09-18T21:48:00Z">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_Toc82894357 \h </w:instrText>
        </w:r>
      </w:ins>
      <w:ins w:id="1029" w:author="MCC" w:date="2021-09-18T21:49:00Z"/>
      <w:r>
        <w:fldChar w:fldCharType="separate"/>
      </w:r>
      <w:ins w:id="1030" w:author="MCC" w:date="2021-09-18T21:49:00Z">
        <w:r>
          <w:t>245</w:t>
        </w:r>
      </w:ins>
      <w:ins w:id="1031" w:author="MCC" w:date="2021-09-18T21:48:00Z">
        <w:r>
          <w:fldChar w:fldCharType="end"/>
        </w:r>
      </w:ins>
    </w:p>
    <w:p w14:paraId="1F52B8D4" w14:textId="7519CBAA" w:rsidR="00682788" w:rsidRDefault="00682788">
      <w:pPr>
        <w:pStyle w:val="TOC2"/>
        <w:rPr>
          <w:ins w:id="1032" w:author="MCC" w:date="2021-09-18T21:48:00Z"/>
          <w:rFonts w:asciiTheme="minorHAnsi" w:eastAsiaTheme="minorEastAsia" w:hAnsiTheme="minorHAnsi" w:cstheme="minorBidi"/>
          <w:sz w:val="22"/>
          <w:szCs w:val="22"/>
          <w:lang w:eastAsia="en-GB"/>
        </w:rPr>
      </w:pPr>
      <w:ins w:id="1033" w:author="MCC" w:date="2021-09-18T21:48:00Z">
        <w:r w:rsidRPr="00193A3B">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_Toc82894358 \h </w:instrText>
        </w:r>
      </w:ins>
      <w:ins w:id="1034" w:author="MCC" w:date="2021-09-18T21:49:00Z"/>
      <w:r>
        <w:fldChar w:fldCharType="separate"/>
      </w:r>
      <w:ins w:id="1035" w:author="MCC" w:date="2021-09-18T21:49:00Z">
        <w:r>
          <w:t>245</w:t>
        </w:r>
      </w:ins>
      <w:ins w:id="1036" w:author="MCC" w:date="2021-09-18T21:48:00Z">
        <w:r>
          <w:fldChar w:fldCharType="end"/>
        </w:r>
      </w:ins>
    </w:p>
    <w:p w14:paraId="43896552" w14:textId="01BFD3A1" w:rsidR="00682788" w:rsidRDefault="00682788">
      <w:pPr>
        <w:pStyle w:val="TOC1"/>
        <w:rPr>
          <w:ins w:id="1037" w:author="MCC" w:date="2021-09-18T21:48:00Z"/>
          <w:rFonts w:asciiTheme="minorHAnsi" w:eastAsiaTheme="minorEastAsia" w:hAnsiTheme="minorHAnsi" w:cstheme="minorBidi"/>
          <w:szCs w:val="22"/>
          <w:lang w:eastAsia="en-GB"/>
        </w:rPr>
      </w:pPr>
      <w:ins w:id="1038" w:author="MCC" w:date="2021-09-18T21:48:00Z">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_Toc82894359 \h </w:instrText>
        </w:r>
      </w:ins>
      <w:ins w:id="1039" w:author="MCC" w:date="2021-09-18T21:49:00Z"/>
      <w:r>
        <w:fldChar w:fldCharType="separate"/>
      </w:r>
      <w:ins w:id="1040" w:author="MCC" w:date="2021-09-18T21:49:00Z">
        <w:r>
          <w:t>246</w:t>
        </w:r>
      </w:ins>
      <w:ins w:id="1041" w:author="MCC" w:date="2021-09-18T21:48:00Z">
        <w:r>
          <w:fldChar w:fldCharType="end"/>
        </w:r>
      </w:ins>
    </w:p>
    <w:p w14:paraId="0900DF7F" w14:textId="2553AC9A" w:rsidR="00682788" w:rsidRDefault="00682788">
      <w:pPr>
        <w:pStyle w:val="TOC1"/>
        <w:rPr>
          <w:ins w:id="1042" w:author="MCC" w:date="2021-09-18T21:48:00Z"/>
          <w:rFonts w:asciiTheme="minorHAnsi" w:eastAsiaTheme="minorEastAsia" w:hAnsiTheme="minorHAnsi" w:cstheme="minorBidi"/>
          <w:szCs w:val="22"/>
          <w:lang w:eastAsia="en-GB"/>
        </w:rPr>
      </w:pPr>
      <w:ins w:id="1043" w:author="MCC" w:date="2021-09-18T21:48:00Z">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_Toc82894360 \h </w:instrText>
        </w:r>
      </w:ins>
      <w:ins w:id="1044" w:author="MCC" w:date="2021-09-18T21:49:00Z"/>
      <w:r>
        <w:fldChar w:fldCharType="separate"/>
      </w:r>
      <w:ins w:id="1045" w:author="MCC" w:date="2021-09-18T21:49:00Z">
        <w:r>
          <w:t>246</w:t>
        </w:r>
      </w:ins>
      <w:ins w:id="1046" w:author="MCC" w:date="2021-09-18T21:48:00Z">
        <w:r>
          <w:fldChar w:fldCharType="end"/>
        </w:r>
      </w:ins>
    </w:p>
    <w:p w14:paraId="018AC369" w14:textId="3D620FDB" w:rsidR="00682788" w:rsidRDefault="00682788">
      <w:pPr>
        <w:pStyle w:val="TOC1"/>
        <w:rPr>
          <w:ins w:id="1047" w:author="MCC" w:date="2021-09-18T21:48:00Z"/>
          <w:rFonts w:asciiTheme="minorHAnsi" w:eastAsiaTheme="minorEastAsia" w:hAnsiTheme="minorHAnsi" w:cstheme="minorBidi"/>
          <w:szCs w:val="22"/>
          <w:lang w:eastAsia="en-GB"/>
        </w:rPr>
      </w:pPr>
      <w:ins w:id="1048" w:author="MCC" w:date="2021-09-18T21:48:00Z">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_Toc82894361 \h </w:instrText>
        </w:r>
      </w:ins>
      <w:ins w:id="1049" w:author="MCC" w:date="2021-09-18T21:49:00Z"/>
      <w:r>
        <w:fldChar w:fldCharType="separate"/>
      </w:r>
      <w:ins w:id="1050" w:author="MCC" w:date="2021-09-18T21:49:00Z">
        <w:r>
          <w:t>247</w:t>
        </w:r>
      </w:ins>
      <w:ins w:id="1051" w:author="MCC" w:date="2021-09-18T21:48:00Z">
        <w:r>
          <w:fldChar w:fldCharType="end"/>
        </w:r>
      </w:ins>
    </w:p>
    <w:p w14:paraId="4377566E" w14:textId="1E1177ED" w:rsidR="00682788" w:rsidRDefault="00682788">
      <w:pPr>
        <w:pStyle w:val="TOC1"/>
        <w:rPr>
          <w:ins w:id="1052" w:author="MCC" w:date="2021-09-18T21:48:00Z"/>
          <w:rFonts w:asciiTheme="minorHAnsi" w:eastAsiaTheme="minorEastAsia" w:hAnsiTheme="minorHAnsi" w:cstheme="minorBidi"/>
          <w:szCs w:val="22"/>
          <w:lang w:eastAsia="en-GB"/>
        </w:rPr>
      </w:pPr>
      <w:ins w:id="1053" w:author="MCC" w:date="2021-09-18T21:48:00Z">
        <w:r>
          <w:rPr>
            <w:lang w:eastAsia="zh-CN"/>
          </w:rPr>
          <w:t>A.20 Fixed Reference Channels for PUSCH of Frame structure type 3</w:t>
        </w:r>
        <w:r>
          <w:tab/>
        </w:r>
        <w:r>
          <w:fldChar w:fldCharType="begin"/>
        </w:r>
        <w:r>
          <w:instrText xml:space="preserve"> PAGEREF _Toc82894362 \h </w:instrText>
        </w:r>
      </w:ins>
      <w:ins w:id="1054" w:author="MCC" w:date="2021-09-18T21:49:00Z"/>
      <w:r>
        <w:fldChar w:fldCharType="separate"/>
      </w:r>
      <w:ins w:id="1055" w:author="MCC" w:date="2021-09-18T21:49:00Z">
        <w:r>
          <w:t>247</w:t>
        </w:r>
      </w:ins>
      <w:ins w:id="1056" w:author="MCC" w:date="2021-09-18T21:48:00Z">
        <w:r>
          <w:fldChar w:fldCharType="end"/>
        </w:r>
      </w:ins>
    </w:p>
    <w:p w14:paraId="543B9825" w14:textId="33C095FB" w:rsidR="00682788" w:rsidRDefault="00682788">
      <w:pPr>
        <w:pStyle w:val="TOC1"/>
        <w:rPr>
          <w:ins w:id="1057" w:author="MCC" w:date="2021-09-18T21:48:00Z"/>
          <w:rFonts w:asciiTheme="minorHAnsi" w:eastAsiaTheme="minorEastAsia" w:hAnsiTheme="minorHAnsi" w:cstheme="minorBidi"/>
          <w:szCs w:val="22"/>
          <w:lang w:eastAsia="en-GB"/>
        </w:rPr>
      </w:pPr>
      <w:ins w:id="1058" w:author="MCC" w:date="2021-09-18T21:48:00Z">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_Toc82894363 \h </w:instrText>
        </w:r>
      </w:ins>
      <w:ins w:id="1059" w:author="MCC" w:date="2021-09-18T21:49:00Z"/>
      <w:r>
        <w:fldChar w:fldCharType="separate"/>
      </w:r>
      <w:ins w:id="1060" w:author="MCC" w:date="2021-09-18T21:49:00Z">
        <w:r>
          <w:t>248</w:t>
        </w:r>
      </w:ins>
      <w:ins w:id="1061" w:author="MCC" w:date="2021-09-18T21:48:00Z">
        <w:r>
          <w:fldChar w:fldCharType="end"/>
        </w:r>
      </w:ins>
    </w:p>
    <w:p w14:paraId="0D48B51C" w14:textId="0A45DA0D" w:rsidR="00682788" w:rsidRDefault="00682788">
      <w:pPr>
        <w:pStyle w:val="TOC1"/>
        <w:rPr>
          <w:ins w:id="1062" w:author="MCC" w:date="2021-09-18T21:48:00Z"/>
          <w:rFonts w:asciiTheme="minorHAnsi" w:eastAsiaTheme="minorEastAsia" w:hAnsiTheme="minorHAnsi" w:cstheme="minorBidi"/>
          <w:szCs w:val="22"/>
          <w:lang w:eastAsia="en-GB"/>
        </w:rPr>
      </w:pPr>
      <w:ins w:id="1063" w:author="MCC" w:date="2021-09-18T21:48:00Z">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_Toc82894364 \h </w:instrText>
        </w:r>
      </w:ins>
      <w:ins w:id="1064" w:author="MCC" w:date="2021-09-18T21:49:00Z"/>
      <w:r>
        <w:fldChar w:fldCharType="separate"/>
      </w:r>
      <w:ins w:id="1065" w:author="MCC" w:date="2021-09-18T21:49:00Z">
        <w:r>
          <w:t>249</w:t>
        </w:r>
      </w:ins>
      <w:ins w:id="1066" w:author="MCC" w:date="2021-09-18T21:48:00Z">
        <w:r>
          <w:fldChar w:fldCharType="end"/>
        </w:r>
      </w:ins>
    </w:p>
    <w:p w14:paraId="3958BBB4" w14:textId="2013BBFE" w:rsidR="00682788" w:rsidRDefault="00682788">
      <w:pPr>
        <w:pStyle w:val="TOC1"/>
        <w:rPr>
          <w:ins w:id="1067" w:author="MCC" w:date="2021-09-18T21:48:00Z"/>
          <w:rFonts w:asciiTheme="minorHAnsi" w:eastAsiaTheme="minorEastAsia" w:hAnsiTheme="minorHAnsi" w:cstheme="minorBidi"/>
          <w:szCs w:val="22"/>
          <w:lang w:eastAsia="en-GB"/>
        </w:rPr>
      </w:pPr>
      <w:ins w:id="1068" w:author="MCC" w:date="2021-09-18T21:48:00Z">
        <w:r>
          <w:t>A.23</w:t>
        </w:r>
        <w:r>
          <w:rPr>
            <w:rFonts w:asciiTheme="minorHAnsi" w:eastAsiaTheme="minorEastAsia" w:hAnsiTheme="minorHAnsi" w:cstheme="minorBidi"/>
            <w:szCs w:val="22"/>
            <w:lang w:eastAsia="en-GB"/>
          </w:rPr>
          <w:tab/>
        </w:r>
        <w:r>
          <w:t>Fixed Reference Channels for SubPRB allocation reference sensitivity (</w:t>
        </w:r>
        <w:r w:rsidRPr="00193A3B">
          <w:rPr>
            <w:rFonts w:cs="Arial"/>
            <w:lang w:val="en-US"/>
          </w:rPr>
          <w:t xml:space="preserve">π/2 </w:t>
        </w:r>
        <w:r>
          <w:t>BPSK, R=1/3)</w:t>
        </w:r>
        <w:r>
          <w:tab/>
        </w:r>
        <w:r>
          <w:fldChar w:fldCharType="begin"/>
        </w:r>
        <w:r>
          <w:instrText xml:space="preserve"> PAGEREF _Toc82894365 \h </w:instrText>
        </w:r>
      </w:ins>
      <w:ins w:id="1069" w:author="MCC" w:date="2021-09-18T21:49:00Z"/>
      <w:r>
        <w:fldChar w:fldCharType="separate"/>
      </w:r>
      <w:ins w:id="1070" w:author="MCC" w:date="2021-09-18T21:49:00Z">
        <w:r>
          <w:t>249</w:t>
        </w:r>
      </w:ins>
      <w:ins w:id="1071" w:author="MCC" w:date="2021-09-18T21:48:00Z">
        <w:r>
          <w:fldChar w:fldCharType="end"/>
        </w:r>
      </w:ins>
    </w:p>
    <w:p w14:paraId="1C25BBA3" w14:textId="2E39E0E7" w:rsidR="00682788" w:rsidRDefault="00682788">
      <w:pPr>
        <w:pStyle w:val="TOC1"/>
        <w:rPr>
          <w:ins w:id="1072" w:author="MCC" w:date="2021-09-18T21:48:00Z"/>
          <w:rFonts w:asciiTheme="minorHAnsi" w:eastAsiaTheme="minorEastAsia" w:hAnsiTheme="minorHAnsi" w:cstheme="minorBidi"/>
          <w:szCs w:val="22"/>
          <w:lang w:eastAsia="en-GB"/>
        </w:rPr>
      </w:pPr>
      <w:ins w:id="1073" w:author="MCC" w:date="2021-09-18T21:48:00Z">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_Toc82894366 \h </w:instrText>
        </w:r>
      </w:ins>
      <w:ins w:id="1074" w:author="MCC" w:date="2021-09-18T21:49:00Z"/>
      <w:r>
        <w:fldChar w:fldCharType="separate"/>
      </w:r>
      <w:ins w:id="1075" w:author="MCC" w:date="2021-09-18T21:49:00Z">
        <w:r>
          <w:t>250</w:t>
        </w:r>
      </w:ins>
      <w:ins w:id="1076" w:author="MCC" w:date="2021-09-18T21:48:00Z">
        <w:r>
          <w:fldChar w:fldCharType="end"/>
        </w:r>
      </w:ins>
    </w:p>
    <w:p w14:paraId="6E9C2E7C" w14:textId="68B8E176" w:rsidR="00682788" w:rsidRDefault="00682788">
      <w:pPr>
        <w:pStyle w:val="TOC1"/>
        <w:rPr>
          <w:ins w:id="1077" w:author="MCC" w:date="2021-09-18T21:48:00Z"/>
          <w:rFonts w:asciiTheme="minorHAnsi" w:eastAsiaTheme="minorEastAsia" w:hAnsiTheme="minorHAnsi" w:cstheme="minorBidi"/>
          <w:szCs w:val="22"/>
          <w:lang w:eastAsia="en-GB"/>
        </w:rPr>
      </w:pPr>
      <w:ins w:id="1078" w:author="MCC" w:date="2021-09-18T21:48:00Z">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_Toc82894367 \h </w:instrText>
        </w:r>
      </w:ins>
      <w:ins w:id="1079" w:author="MCC" w:date="2021-09-18T21:49:00Z"/>
      <w:r>
        <w:fldChar w:fldCharType="separate"/>
      </w:r>
      <w:ins w:id="1080" w:author="MCC" w:date="2021-09-18T21:49:00Z">
        <w:r>
          <w:t>250</w:t>
        </w:r>
      </w:ins>
      <w:ins w:id="1081" w:author="MCC" w:date="2021-09-18T21:48:00Z">
        <w:r>
          <w:fldChar w:fldCharType="end"/>
        </w:r>
      </w:ins>
    </w:p>
    <w:p w14:paraId="78B035D1" w14:textId="13846C5E" w:rsidR="00682788" w:rsidRDefault="00682788">
      <w:pPr>
        <w:pStyle w:val="TOC8"/>
        <w:rPr>
          <w:ins w:id="1082" w:author="MCC" w:date="2021-09-18T21:48:00Z"/>
          <w:rFonts w:asciiTheme="minorHAnsi" w:eastAsiaTheme="minorEastAsia" w:hAnsiTheme="minorHAnsi" w:cstheme="minorBidi"/>
          <w:b w:val="0"/>
          <w:szCs w:val="22"/>
          <w:lang w:eastAsia="en-GB"/>
        </w:rPr>
      </w:pPr>
      <w:ins w:id="1083" w:author="MCC" w:date="2021-09-18T21:48:00Z">
        <w:r w:rsidRPr="00193A3B">
          <w:rPr>
            <w:lang w:val="fr-FR"/>
          </w:rPr>
          <w:t>Annex B (normative):  Propagation conditions</w:t>
        </w:r>
        <w:r>
          <w:tab/>
        </w:r>
        <w:r>
          <w:fldChar w:fldCharType="begin"/>
        </w:r>
        <w:r>
          <w:instrText xml:space="preserve"> PAGEREF _Toc82894368 \h </w:instrText>
        </w:r>
      </w:ins>
      <w:ins w:id="1084" w:author="MCC" w:date="2021-09-18T21:49:00Z"/>
      <w:r>
        <w:fldChar w:fldCharType="separate"/>
      </w:r>
      <w:ins w:id="1085" w:author="MCC" w:date="2021-09-18T21:49:00Z">
        <w:r>
          <w:t>251</w:t>
        </w:r>
      </w:ins>
      <w:ins w:id="1086" w:author="MCC" w:date="2021-09-18T21:48:00Z">
        <w:r>
          <w:fldChar w:fldCharType="end"/>
        </w:r>
      </w:ins>
    </w:p>
    <w:p w14:paraId="1B0D8CFD" w14:textId="0BDC6B42" w:rsidR="00682788" w:rsidRDefault="00682788">
      <w:pPr>
        <w:pStyle w:val="TOC1"/>
        <w:rPr>
          <w:ins w:id="1087" w:author="MCC" w:date="2021-09-18T21:48:00Z"/>
          <w:rFonts w:asciiTheme="minorHAnsi" w:eastAsiaTheme="minorEastAsia" w:hAnsiTheme="minorHAnsi" w:cstheme="minorBidi"/>
          <w:szCs w:val="22"/>
          <w:lang w:eastAsia="en-GB"/>
        </w:rPr>
      </w:pPr>
      <w:ins w:id="1088" w:author="MCC" w:date="2021-09-18T21:48:00Z">
        <w:r w:rsidRPr="00193A3B">
          <w:rPr>
            <w:lang w:val="fr-FR"/>
          </w:rPr>
          <w:t>B.1</w:t>
        </w:r>
        <w:r>
          <w:rPr>
            <w:rFonts w:asciiTheme="minorHAnsi" w:eastAsiaTheme="minorEastAsia" w:hAnsiTheme="minorHAnsi" w:cstheme="minorBidi"/>
            <w:szCs w:val="22"/>
            <w:lang w:eastAsia="en-GB"/>
          </w:rPr>
          <w:tab/>
        </w:r>
        <w:r w:rsidRPr="00193A3B">
          <w:rPr>
            <w:lang w:val="fr-FR"/>
          </w:rPr>
          <w:t>Static propagation condition</w:t>
        </w:r>
        <w:r>
          <w:tab/>
        </w:r>
        <w:r>
          <w:fldChar w:fldCharType="begin"/>
        </w:r>
        <w:r>
          <w:instrText xml:space="preserve"> PAGEREF _Toc82894369 \h </w:instrText>
        </w:r>
      </w:ins>
      <w:ins w:id="1089" w:author="MCC" w:date="2021-09-18T21:49:00Z"/>
      <w:r>
        <w:fldChar w:fldCharType="separate"/>
      </w:r>
      <w:ins w:id="1090" w:author="MCC" w:date="2021-09-18T21:49:00Z">
        <w:r>
          <w:t>251</w:t>
        </w:r>
      </w:ins>
      <w:ins w:id="1091" w:author="MCC" w:date="2021-09-18T21:48:00Z">
        <w:r>
          <w:fldChar w:fldCharType="end"/>
        </w:r>
      </w:ins>
    </w:p>
    <w:p w14:paraId="71E67556" w14:textId="1465EFA7" w:rsidR="00682788" w:rsidRDefault="00682788">
      <w:pPr>
        <w:pStyle w:val="TOC1"/>
        <w:rPr>
          <w:ins w:id="1092" w:author="MCC" w:date="2021-09-18T21:48:00Z"/>
          <w:rFonts w:asciiTheme="minorHAnsi" w:eastAsiaTheme="minorEastAsia" w:hAnsiTheme="minorHAnsi" w:cstheme="minorBidi"/>
          <w:szCs w:val="22"/>
          <w:lang w:eastAsia="en-GB"/>
        </w:rPr>
      </w:pPr>
      <w:ins w:id="1093" w:author="MCC" w:date="2021-09-18T21:48: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_Toc82894370 \h </w:instrText>
        </w:r>
      </w:ins>
      <w:ins w:id="1094" w:author="MCC" w:date="2021-09-18T21:49:00Z"/>
      <w:r>
        <w:fldChar w:fldCharType="separate"/>
      </w:r>
      <w:ins w:id="1095" w:author="MCC" w:date="2021-09-18T21:49:00Z">
        <w:r>
          <w:t>251</w:t>
        </w:r>
      </w:ins>
      <w:ins w:id="1096" w:author="MCC" w:date="2021-09-18T21:48:00Z">
        <w:r>
          <w:fldChar w:fldCharType="end"/>
        </w:r>
      </w:ins>
    </w:p>
    <w:p w14:paraId="3130639F" w14:textId="010FD769" w:rsidR="00682788" w:rsidRDefault="00682788">
      <w:pPr>
        <w:pStyle w:val="TOC1"/>
        <w:rPr>
          <w:ins w:id="1097" w:author="MCC" w:date="2021-09-18T21:48:00Z"/>
          <w:rFonts w:asciiTheme="minorHAnsi" w:eastAsiaTheme="minorEastAsia" w:hAnsiTheme="minorHAnsi" w:cstheme="minorBidi"/>
          <w:szCs w:val="22"/>
          <w:lang w:eastAsia="en-GB"/>
        </w:rPr>
      </w:pPr>
      <w:ins w:id="1098" w:author="MCC" w:date="2021-09-18T21:48:00Z">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_Toc82894371 \h </w:instrText>
        </w:r>
      </w:ins>
      <w:ins w:id="1099" w:author="MCC" w:date="2021-09-18T21:49:00Z"/>
      <w:r>
        <w:fldChar w:fldCharType="separate"/>
      </w:r>
      <w:ins w:id="1100" w:author="MCC" w:date="2021-09-18T21:49:00Z">
        <w:r>
          <w:t>252</w:t>
        </w:r>
      </w:ins>
      <w:ins w:id="1101" w:author="MCC" w:date="2021-09-18T21:48:00Z">
        <w:r>
          <w:fldChar w:fldCharType="end"/>
        </w:r>
      </w:ins>
    </w:p>
    <w:p w14:paraId="286A9C83" w14:textId="0EB2227A" w:rsidR="00682788" w:rsidRDefault="00682788">
      <w:pPr>
        <w:pStyle w:val="TOC1"/>
        <w:rPr>
          <w:ins w:id="1102" w:author="MCC" w:date="2021-09-18T21:48:00Z"/>
          <w:rFonts w:asciiTheme="minorHAnsi" w:eastAsiaTheme="minorEastAsia" w:hAnsiTheme="minorHAnsi" w:cstheme="minorBidi"/>
          <w:szCs w:val="22"/>
          <w:lang w:eastAsia="en-GB"/>
        </w:rPr>
      </w:pPr>
      <w:ins w:id="1103" w:author="MCC" w:date="2021-09-18T21:48:00Z">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_Toc82894372 \h </w:instrText>
        </w:r>
      </w:ins>
      <w:ins w:id="1104" w:author="MCC" w:date="2021-09-18T21:49:00Z"/>
      <w:r>
        <w:fldChar w:fldCharType="separate"/>
      </w:r>
      <w:ins w:id="1105" w:author="MCC" w:date="2021-09-18T21:49:00Z">
        <w:r>
          <w:t>256</w:t>
        </w:r>
      </w:ins>
      <w:ins w:id="1106" w:author="MCC" w:date="2021-09-18T21:48:00Z">
        <w:r>
          <w:fldChar w:fldCharType="end"/>
        </w:r>
      </w:ins>
    </w:p>
    <w:p w14:paraId="1D030796" w14:textId="4A2E8031" w:rsidR="00682788" w:rsidRDefault="00682788">
      <w:pPr>
        <w:pStyle w:val="TOC1"/>
        <w:rPr>
          <w:ins w:id="1107" w:author="MCC" w:date="2021-09-18T21:48:00Z"/>
          <w:rFonts w:asciiTheme="minorHAnsi" w:eastAsiaTheme="minorEastAsia" w:hAnsiTheme="minorHAnsi" w:cstheme="minorBidi"/>
          <w:szCs w:val="22"/>
          <w:lang w:eastAsia="en-GB"/>
        </w:rPr>
      </w:pPr>
      <w:ins w:id="1108" w:author="MCC" w:date="2021-09-18T21:48:00Z">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_Toc82894373 \h </w:instrText>
        </w:r>
      </w:ins>
      <w:ins w:id="1109" w:author="MCC" w:date="2021-09-18T21:49:00Z"/>
      <w:r>
        <w:fldChar w:fldCharType="separate"/>
      </w:r>
      <w:ins w:id="1110" w:author="MCC" w:date="2021-09-18T21:49:00Z">
        <w:r>
          <w:t>257</w:t>
        </w:r>
      </w:ins>
      <w:ins w:id="1111" w:author="MCC" w:date="2021-09-18T21:48:00Z">
        <w:r>
          <w:fldChar w:fldCharType="end"/>
        </w:r>
      </w:ins>
    </w:p>
    <w:p w14:paraId="1846CF99" w14:textId="5E1AEC3A" w:rsidR="00682788" w:rsidRDefault="00682788">
      <w:pPr>
        <w:pStyle w:val="TOC2"/>
        <w:rPr>
          <w:ins w:id="1112" w:author="MCC" w:date="2021-09-18T21:48:00Z"/>
          <w:rFonts w:asciiTheme="minorHAnsi" w:eastAsiaTheme="minorEastAsia" w:hAnsiTheme="minorHAnsi" w:cstheme="minorBidi"/>
          <w:sz w:val="22"/>
          <w:szCs w:val="22"/>
          <w:lang w:eastAsia="en-GB"/>
        </w:rPr>
      </w:pPr>
      <w:ins w:id="1113" w:author="MCC" w:date="2021-09-18T21:48:00Z">
        <w:r w:rsidRPr="00193A3B">
          <w:rPr>
            <w:snapToGrid w:val="0"/>
            <w:lang w:eastAsia="zh-CN"/>
          </w:rPr>
          <w:t>B.5.1</w:t>
        </w:r>
        <w:r>
          <w:rPr>
            <w:rFonts w:asciiTheme="minorHAnsi" w:eastAsiaTheme="minorEastAsia" w:hAnsiTheme="minorHAnsi" w:cstheme="minorBidi"/>
            <w:sz w:val="22"/>
            <w:szCs w:val="22"/>
            <w:lang w:eastAsia="en-GB"/>
          </w:rPr>
          <w:tab/>
        </w:r>
        <w:r w:rsidRPr="00193A3B">
          <w:rPr>
            <w:snapToGrid w:val="0"/>
          </w:rPr>
          <w:t>Definition of MIMO Correlation Matrices</w:t>
        </w:r>
        <w:r>
          <w:tab/>
        </w:r>
        <w:r>
          <w:fldChar w:fldCharType="begin"/>
        </w:r>
        <w:r>
          <w:instrText xml:space="preserve"> PAGEREF _Toc82894374 \h </w:instrText>
        </w:r>
      </w:ins>
      <w:ins w:id="1114" w:author="MCC" w:date="2021-09-18T21:49:00Z"/>
      <w:r>
        <w:fldChar w:fldCharType="separate"/>
      </w:r>
      <w:ins w:id="1115" w:author="MCC" w:date="2021-09-18T21:49:00Z">
        <w:r>
          <w:t>257</w:t>
        </w:r>
      </w:ins>
      <w:ins w:id="1116" w:author="MCC" w:date="2021-09-18T21:48:00Z">
        <w:r>
          <w:fldChar w:fldCharType="end"/>
        </w:r>
      </w:ins>
    </w:p>
    <w:p w14:paraId="6F96ECB5" w14:textId="2A1528A0" w:rsidR="00682788" w:rsidRDefault="00682788">
      <w:pPr>
        <w:pStyle w:val="TOC2"/>
        <w:rPr>
          <w:ins w:id="1117" w:author="MCC" w:date="2021-09-18T21:48:00Z"/>
          <w:rFonts w:asciiTheme="minorHAnsi" w:eastAsiaTheme="minorEastAsia" w:hAnsiTheme="minorHAnsi" w:cstheme="minorBidi"/>
          <w:sz w:val="22"/>
          <w:szCs w:val="22"/>
          <w:lang w:eastAsia="en-GB"/>
        </w:rPr>
      </w:pPr>
      <w:ins w:id="1118" w:author="MCC" w:date="2021-09-18T21:48:00Z">
        <w:r w:rsidRPr="00193A3B">
          <w:rPr>
            <w:snapToGrid w:val="0"/>
          </w:rPr>
          <w:t>B.5.2</w:t>
        </w:r>
        <w:r>
          <w:rPr>
            <w:rFonts w:asciiTheme="minorHAnsi" w:eastAsiaTheme="minorEastAsia" w:hAnsiTheme="minorHAnsi" w:cstheme="minorBidi"/>
            <w:sz w:val="22"/>
            <w:szCs w:val="22"/>
            <w:lang w:eastAsia="en-GB"/>
          </w:rPr>
          <w:tab/>
        </w:r>
        <w:r w:rsidRPr="00193A3B">
          <w:rPr>
            <w:snapToGrid w:val="0"/>
          </w:rPr>
          <w:t>MIMO Correlation Matrices at High, Medium and Low Level</w:t>
        </w:r>
        <w:r>
          <w:tab/>
        </w:r>
        <w:r>
          <w:fldChar w:fldCharType="begin"/>
        </w:r>
        <w:r>
          <w:instrText xml:space="preserve"> PAGEREF _Toc82894375 \h </w:instrText>
        </w:r>
      </w:ins>
      <w:ins w:id="1119" w:author="MCC" w:date="2021-09-18T21:49:00Z"/>
      <w:r>
        <w:fldChar w:fldCharType="separate"/>
      </w:r>
      <w:ins w:id="1120" w:author="MCC" w:date="2021-09-18T21:49:00Z">
        <w:r>
          <w:t>258</w:t>
        </w:r>
      </w:ins>
      <w:ins w:id="1121" w:author="MCC" w:date="2021-09-18T21:48:00Z">
        <w:r>
          <w:fldChar w:fldCharType="end"/>
        </w:r>
      </w:ins>
    </w:p>
    <w:p w14:paraId="0C03CA94" w14:textId="1E4838BF" w:rsidR="00682788" w:rsidRDefault="00682788">
      <w:pPr>
        <w:pStyle w:val="TOC1"/>
        <w:rPr>
          <w:ins w:id="1122" w:author="MCC" w:date="2021-09-18T21:48:00Z"/>
          <w:rFonts w:asciiTheme="minorHAnsi" w:eastAsiaTheme="minorEastAsia" w:hAnsiTheme="minorHAnsi" w:cstheme="minorBidi"/>
          <w:szCs w:val="22"/>
          <w:lang w:eastAsia="en-GB"/>
        </w:rPr>
      </w:pPr>
      <w:ins w:id="1123" w:author="MCC" w:date="2021-09-18T21:48:00Z">
        <w:r w:rsidRPr="00193A3B">
          <w:rPr>
            <w:rFonts w:eastAsia="SimSun"/>
            <w:lang w:eastAsia="zh-CN"/>
          </w:rPr>
          <w:t>B.5A</w:t>
        </w:r>
        <w:r>
          <w:rPr>
            <w:rFonts w:asciiTheme="minorHAnsi" w:eastAsiaTheme="minorEastAsia" w:hAnsiTheme="minorHAnsi" w:cstheme="minorBidi"/>
            <w:szCs w:val="22"/>
            <w:lang w:eastAsia="en-GB"/>
          </w:rPr>
          <w:tab/>
        </w:r>
        <w:r w:rsidRPr="00193A3B">
          <w:rPr>
            <w:rFonts w:eastAsia="SimSun"/>
            <w:lang w:eastAsia="zh-CN"/>
          </w:rPr>
          <w:t>Multi-Antenna channel models using cross polarized antennas</w:t>
        </w:r>
        <w:r>
          <w:tab/>
        </w:r>
        <w:r>
          <w:fldChar w:fldCharType="begin"/>
        </w:r>
        <w:r>
          <w:instrText xml:space="preserve"> PAGEREF _Toc82894376 \h </w:instrText>
        </w:r>
      </w:ins>
      <w:ins w:id="1124" w:author="MCC" w:date="2021-09-18T21:49:00Z"/>
      <w:r>
        <w:fldChar w:fldCharType="separate"/>
      </w:r>
      <w:ins w:id="1125" w:author="MCC" w:date="2021-09-18T21:49:00Z">
        <w:r>
          <w:t>260</w:t>
        </w:r>
      </w:ins>
      <w:ins w:id="1126" w:author="MCC" w:date="2021-09-18T21:48:00Z">
        <w:r>
          <w:fldChar w:fldCharType="end"/>
        </w:r>
      </w:ins>
    </w:p>
    <w:p w14:paraId="087F35C2" w14:textId="27757DEF" w:rsidR="00682788" w:rsidRDefault="00682788">
      <w:pPr>
        <w:pStyle w:val="TOC2"/>
        <w:rPr>
          <w:ins w:id="1127" w:author="MCC" w:date="2021-09-18T21:48:00Z"/>
          <w:rFonts w:asciiTheme="minorHAnsi" w:eastAsiaTheme="minorEastAsia" w:hAnsiTheme="minorHAnsi" w:cstheme="minorBidi"/>
          <w:sz w:val="22"/>
          <w:szCs w:val="22"/>
          <w:lang w:eastAsia="en-GB"/>
        </w:rPr>
      </w:pPr>
      <w:ins w:id="1128" w:author="MCC" w:date="2021-09-18T21:48:00Z">
        <w:r w:rsidRPr="00193A3B">
          <w:rPr>
            <w:snapToGrid w:val="0"/>
            <w:lang w:eastAsia="zh-CN"/>
          </w:rPr>
          <w:t>B.5</w:t>
        </w:r>
        <w:r w:rsidRPr="00193A3B">
          <w:rPr>
            <w:rFonts w:eastAsia="SimSun"/>
            <w:snapToGrid w:val="0"/>
            <w:lang w:eastAsia="zh-CN"/>
          </w:rPr>
          <w:t>A</w:t>
        </w:r>
        <w:r w:rsidRPr="00193A3B">
          <w:rPr>
            <w:snapToGrid w:val="0"/>
            <w:lang w:eastAsia="zh-CN"/>
          </w:rPr>
          <w:t>.1</w:t>
        </w:r>
        <w:r>
          <w:rPr>
            <w:rFonts w:asciiTheme="minorHAnsi" w:eastAsiaTheme="minorEastAsia" w:hAnsiTheme="minorHAnsi" w:cstheme="minorBidi"/>
            <w:sz w:val="22"/>
            <w:szCs w:val="22"/>
            <w:lang w:eastAsia="en-GB"/>
          </w:rPr>
          <w:tab/>
        </w:r>
        <w:r w:rsidRPr="00193A3B">
          <w:rPr>
            <w:snapToGrid w:val="0"/>
            <w:lang w:eastAsia="zh-CN"/>
          </w:rPr>
          <w:t>Definition of MIMO Correlation Matrices</w:t>
        </w:r>
        <w:r w:rsidRPr="00193A3B">
          <w:rPr>
            <w:rFonts w:eastAsia="SimSun"/>
            <w:snapToGrid w:val="0"/>
            <w:lang w:eastAsia="zh-CN"/>
          </w:rPr>
          <w:t xml:space="preserve"> using cross polarized antennas</w:t>
        </w:r>
        <w:r>
          <w:tab/>
        </w:r>
        <w:r>
          <w:fldChar w:fldCharType="begin"/>
        </w:r>
        <w:r>
          <w:instrText xml:space="preserve"> PAGEREF _Toc82894377 \h </w:instrText>
        </w:r>
      </w:ins>
      <w:ins w:id="1129" w:author="MCC" w:date="2021-09-18T21:49:00Z"/>
      <w:r>
        <w:fldChar w:fldCharType="separate"/>
      </w:r>
      <w:ins w:id="1130" w:author="MCC" w:date="2021-09-18T21:49:00Z">
        <w:r>
          <w:t>261</w:t>
        </w:r>
      </w:ins>
      <w:ins w:id="1131" w:author="MCC" w:date="2021-09-18T21:48:00Z">
        <w:r>
          <w:fldChar w:fldCharType="end"/>
        </w:r>
      </w:ins>
    </w:p>
    <w:p w14:paraId="133E0A7A" w14:textId="4A9C5ED7" w:rsidR="00682788" w:rsidRDefault="00682788">
      <w:pPr>
        <w:pStyle w:val="TOC2"/>
        <w:rPr>
          <w:ins w:id="1132" w:author="MCC" w:date="2021-09-18T21:48:00Z"/>
          <w:rFonts w:asciiTheme="minorHAnsi" w:eastAsiaTheme="minorEastAsia" w:hAnsiTheme="minorHAnsi" w:cstheme="minorBidi"/>
          <w:sz w:val="22"/>
          <w:szCs w:val="22"/>
          <w:lang w:eastAsia="en-GB"/>
        </w:rPr>
      </w:pPr>
      <w:ins w:id="1133" w:author="MCC" w:date="2021-09-18T21:48:00Z">
        <w:r w:rsidRPr="00193A3B">
          <w:rPr>
            <w:snapToGrid w:val="0"/>
            <w:lang w:eastAsia="zh-CN"/>
          </w:rPr>
          <w:t>B.5A.2</w:t>
        </w:r>
        <w:r>
          <w:rPr>
            <w:rFonts w:asciiTheme="minorHAnsi" w:eastAsiaTheme="minorEastAsia" w:hAnsiTheme="minorHAnsi" w:cstheme="minorBidi"/>
            <w:sz w:val="22"/>
            <w:szCs w:val="22"/>
            <w:lang w:eastAsia="en-GB"/>
          </w:rPr>
          <w:tab/>
        </w:r>
        <w:r w:rsidRPr="00193A3B">
          <w:rPr>
            <w:snapToGrid w:val="0"/>
            <w:lang w:eastAsia="zh-CN"/>
          </w:rPr>
          <w:t xml:space="preserve">Spatial Correlation Matrices </w:t>
        </w:r>
        <w:r w:rsidRPr="00193A3B">
          <w:rPr>
            <w:rFonts w:eastAsia="SimSun"/>
            <w:snapToGrid w:val="0"/>
            <w:lang w:eastAsia="zh-CN"/>
          </w:rPr>
          <w:t>at UE and eNB sides</w:t>
        </w:r>
        <w:r>
          <w:tab/>
        </w:r>
        <w:r>
          <w:fldChar w:fldCharType="begin"/>
        </w:r>
        <w:r>
          <w:instrText xml:space="preserve"> PAGEREF _Toc82894378 \h </w:instrText>
        </w:r>
      </w:ins>
      <w:ins w:id="1134" w:author="MCC" w:date="2021-09-18T21:49:00Z"/>
      <w:r>
        <w:fldChar w:fldCharType="separate"/>
      </w:r>
      <w:ins w:id="1135" w:author="MCC" w:date="2021-09-18T21:49:00Z">
        <w:r>
          <w:t>262</w:t>
        </w:r>
      </w:ins>
      <w:ins w:id="1136" w:author="MCC" w:date="2021-09-18T21:48:00Z">
        <w:r>
          <w:fldChar w:fldCharType="end"/>
        </w:r>
      </w:ins>
    </w:p>
    <w:p w14:paraId="4E24AA3C" w14:textId="3E48BC68" w:rsidR="00682788" w:rsidRDefault="00682788">
      <w:pPr>
        <w:pStyle w:val="TOC3"/>
        <w:rPr>
          <w:ins w:id="1137" w:author="MCC" w:date="2021-09-18T21:48:00Z"/>
          <w:rFonts w:asciiTheme="minorHAnsi" w:eastAsiaTheme="minorEastAsia" w:hAnsiTheme="minorHAnsi" w:cstheme="minorBidi"/>
          <w:sz w:val="22"/>
          <w:szCs w:val="22"/>
          <w:lang w:eastAsia="en-GB"/>
        </w:rPr>
      </w:pPr>
      <w:ins w:id="1138" w:author="MCC" w:date="2021-09-18T21:48:00Z">
        <w:r w:rsidRPr="00193A3B">
          <w:rPr>
            <w:rFonts w:eastAsia="SimSun"/>
          </w:rPr>
          <w:t>B.5A.2.1</w:t>
        </w:r>
        <w:r>
          <w:rPr>
            <w:rFonts w:asciiTheme="minorHAnsi" w:eastAsiaTheme="minorEastAsia" w:hAnsiTheme="minorHAnsi" w:cstheme="minorBidi"/>
            <w:sz w:val="22"/>
            <w:szCs w:val="22"/>
            <w:lang w:eastAsia="en-GB"/>
          </w:rPr>
          <w:tab/>
        </w:r>
        <w:r w:rsidRPr="00193A3B">
          <w:rPr>
            <w:rFonts w:eastAsia="SimSun"/>
          </w:rPr>
          <w:t>Spatial Correlation Matrices at UE side</w:t>
        </w:r>
        <w:r>
          <w:tab/>
        </w:r>
        <w:r>
          <w:fldChar w:fldCharType="begin"/>
        </w:r>
        <w:r>
          <w:instrText xml:space="preserve"> PAGEREF _Toc82894379 \h </w:instrText>
        </w:r>
      </w:ins>
      <w:ins w:id="1139" w:author="MCC" w:date="2021-09-18T21:49:00Z"/>
      <w:r>
        <w:fldChar w:fldCharType="separate"/>
      </w:r>
      <w:ins w:id="1140" w:author="MCC" w:date="2021-09-18T21:49:00Z">
        <w:r>
          <w:t>262</w:t>
        </w:r>
      </w:ins>
      <w:ins w:id="1141" w:author="MCC" w:date="2021-09-18T21:48:00Z">
        <w:r>
          <w:fldChar w:fldCharType="end"/>
        </w:r>
      </w:ins>
    </w:p>
    <w:p w14:paraId="6FA3974F" w14:textId="431F5CC4" w:rsidR="00682788" w:rsidRDefault="00682788">
      <w:pPr>
        <w:pStyle w:val="TOC3"/>
        <w:rPr>
          <w:ins w:id="1142" w:author="MCC" w:date="2021-09-18T21:48:00Z"/>
          <w:rFonts w:asciiTheme="minorHAnsi" w:eastAsiaTheme="minorEastAsia" w:hAnsiTheme="minorHAnsi" w:cstheme="minorBidi"/>
          <w:sz w:val="22"/>
          <w:szCs w:val="22"/>
          <w:lang w:eastAsia="en-GB"/>
        </w:rPr>
      </w:pPr>
      <w:ins w:id="1143" w:author="MCC" w:date="2021-09-18T21:48:00Z">
        <w:r w:rsidRPr="00193A3B">
          <w:rPr>
            <w:rFonts w:eastAsia="SimSun"/>
          </w:rPr>
          <w:t>B.5A.2.2</w:t>
        </w:r>
        <w:r>
          <w:rPr>
            <w:rFonts w:asciiTheme="minorHAnsi" w:eastAsiaTheme="minorEastAsia" w:hAnsiTheme="minorHAnsi" w:cstheme="minorBidi"/>
            <w:sz w:val="22"/>
            <w:szCs w:val="22"/>
            <w:lang w:eastAsia="en-GB"/>
          </w:rPr>
          <w:tab/>
        </w:r>
        <w:r w:rsidRPr="00193A3B">
          <w:rPr>
            <w:rFonts w:eastAsia="SimSun"/>
          </w:rPr>
          <w:t>Spatial Correlation Matrices at eNB side</w:t>
        </w:r>
        <w:r>
          <w:tab/>
        </w:r>
        <w:r>
          <w:fldChar w:fldCharType="begin"/>
        </w:r>
        <w:r>
          <w:instrText xml:space="preserve"> PAGEREF _Toc82894380 \h </w:instrText>
        </w:r>
      </w:ins>
      <w:ins w:id="1144" w:author="MCC" w:date="2021-09-18T21:49:00Z"/>
      <w:r>
        <w:fldChar w:fldCharType="separate"/>
      </w:r>
      <w:ins w:id="1145" w:author="MCC" w:date="2021-09-18T21:49:00Z">
        <w:r>
          <w:t>262</w:t>
        </w:r>
      </w:ins>
      <w:ins w:id="1146" w:author="MCC" w:date="2021-09-18T21:48:00Z">
        <w:r>
          <w:fldChar w:fldCharType="end"/>
        </w:r>
      </w:ins>
    </w:p>
    <w:p w14:paraId="71F0B7E5" w14:textId="457EEDB4" w:rsidR="00682788" w:rsidRDefault="00682788">
      <w:pPr>
        <w:pStyle w:val="TOC2"/>
        <w:rPr>
          <w:ins w:id="1147" w:author="MCC" w:date="2021-09-18T21:48:00Z"/>
          <w:rFonts w:asciiTheme="minorHAnsi" w:eastAsiaTheme="minorEastAsia" w:hAnsiTheme="minorHAnsi" w:cstheme="minorBidi"/>
          <w:sz w:val="22"/>
          <w:szCs w:val="22"/>
          <w:lang w:eastAsia="en-GB"/>
        </w:rPr>
      </w:pPr>
      <w:ins w:id="1148" w:author="MCC" w:date="2021-09-18T21:48:00Z">
        <w:r w:rsidRPr="00193A3B">
          <w:rPr>
            <w:snapToGrid w:val="0"/>
            <w:lang w:eastAsia="zh-CN"/>
          </w:rPr>
          <w:t>B.5A.3</w:t>
        </w:r>
        <w:r>
          <w:rPr>
            <w:rFonts w:asciiTheme="minorHAnsi" w:eastAsiaTheme="minorEastAsia" w:hAnsiTheme="minorHAnsi" w:cstheme="minorBidi"/>
            <w:sz w:val="22"/>
            <w:szCs w:val="22"/>
            <w:lang w:eastAsia="en-GB"/>
          </w:rPr>
          <w:tab/>
        </w:r>
        <w:r w:rsidRPr="00193A3B">
          <w:rPr>
            <w:snapToGrid w:val="0"/>
            <w:lang w:eastAsia="zh-CN"/>
          </w:rPr>
          <w:t>MIMO Correlation Matrices using cross polarized antennas</w:t>
        </w:r>
        <w:r>
          <w:tab/>
        </w:r>
        <w:r>
          <w:fldChar w:fldCharType="begin"/>
        </w:r>
        <w:r>
          <w:instrText xml:space="preserve"> PAGEREF _Toc82894381 \h </w:instrText>
        </w:r>
      </w:ins>
      <w:ins w:id="1149" w:author="MCC" w:date="2021-09-18T21:49:00Z"/>
      <w:r>
        <w:fldChar w:fldCharType="separate"/>
      </w:r>
      <w:ins w:id="1150" w:author="MCC" w:date="2021-09-18T21:49:00Z">
        <w:r>
          <w:t>262</w:t>
        </w:r>
      </w:ins>
      <w:ins w:id="1151" w:author="MCC" w:date="2021-09-18T21:48:00Z">
        <w:r>
          <w:fldChar w:fldCharType="end"/>
        </w:r>
      </w:ins>
    </w:p>
    <w:p w14:paraId="3ACBB252" w14:textId="75C50E15" w:rsidR="00682788" w:rsidRDefault="00682788">
      <w:pPr>
        <w:pStyle w:val="TOC1"/>
        <w:rPr>
          <w:ins w:id="1152" w:author="MCC" w:date="2021-09-18T21:48:00Z"/>
          <w:rFonts w:asciiTheme="minorHAnsi" w:eastAsiaTheme="minorEastAsia" w:hAnsiTheme="minorHAnsi" w:cstheme="minorBidi"/>
          <w:szCs w:val="22"/>
          <w:lang w:eastAsia="en-GB"/>
        </w:rPr>
      </w:pPr>
      <w:ins w:id="1153" w:author="MCC" w:date="2021-09-18T21:48:00Z">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_Toc82894382 \h </w:instrText>
        </w:r>
      </w:ins>
      <w:ins w:id="1154" w:author="MCC" w:date="2021-09-18T21:49:00Z"/>
      <w:r>
        <w:fldChar w:fldCharType="separate"/>
      </w:r>
      <w:ins w:id="1155" w:author="MCC" w:date="2021-09-18T21:49:00Z">
        <w:r>
          <w:t>262</w:t>
        </w:r>
      </w:ins>
      <w:ins w:id="1156" w:author="MCC" w:date="2021-09-18T21:48:00Z">
        <w:r>
          <w:fldChar w:fldCharType="end"/>
        </w:r>
      </w:ins>
    </w:p>
    <w:p w14:paraId="3384BD72" w14:textId="4A3D7E29" w:rsidR="00682788" w:rsidRDefault="00682788">
      <w:pPr>
        <w:pStyle w:val="TOC2"/>
        <w:rPr>
          <w:ins w:id="1157" w:author="MCC" w:date="2021-09-18T21:48:00Z"/>
          <w:rFonts w:asciiTheme="minorHAnsi" w:eastAsiaTheme="minorEastAsia" w:hAnsiTheme="minorHAnsi" w:cstheme="minorBidi"/>
          <w:sz w:val="22"/>
          <w:szCs w:val="22"/>
          <w:lang w:eastAsia="en-GB"/>
        </w:rPr>
      </w:pPr>
      <w:ins w:id="1158" w:author="MCC" w:date="2021-09-18T21:48:00Z">
        <w:r w:rsidRPr="00193A3B">
          <w:rPr>
            <w:snapToGrid w:val="0"/>
          </w:rPr>
          <w:t>B.</w:t>
        </w:r>
        <w:r w:rsidRPr="00193A3B">
          <w:rPr>
            <w:snapToGrid w:val="0"/>
            <w:lang w:eastAsia="zh-CN"/>
          </w:rPr>
          <w:t>6</w:t>
        </w:r>
        <w:r w:rsidRPr="00193A3B">
          <w:rPr>
            <w:snapToGrid w:val="0"/>
          </w:rPr>
          <w:t>.1</w:t>
        </w:r>
        <w:r>
          <w:rPr>
            <w:rFonts w:asciiTheme="minorHAnsi" w:eastAsiaTheme="minorEastAsia" w:hAnsiTheme="minorHAnsi" w:cstheme="minorBidi"/>
            <w:sz w:val="22"/>
            <w:szCs w:val="22"/>
            <w:lang w:eastAsia="en-GB"/>
          </w:rPr>
          <w:tab/>
        </w:r>
        <w:r w:rsidRPr="00193A3B">
          <w:rPr>
            <w:snapToGrid w:val="0"/>
          </w:rPr>
          <w:t>Dominant interferer proportion</w:t>
        </w:r>
        <w:r>
          <w:tab/>
        </w:r>
        <w:r>
          <w:fldChar w:fldCharType="begin"/>
        </w:r>
        <w:r>
          <w:instrText xml:space="preserve"> PAGEREF _Toc82894383 \h </w:instrText>
        </w:r>
      </w:ins>
      <w:ins w:id="1159" w:author="MCC" w:date="2021-09-18T21:49:00Z"/>
      <w:r>
        <w:fldChar w:fldCharType="separate"/>
      </w:r>
      <w:ins w:id="1160" w:author="MCC" w:date="2021-09-18T21:49:00Z">
        <w:r>
          <w:t>263</w:t>
        </w:r>
      </w:ins>
      <w:ins w:id="1161" w:author="MCC" w:date="2021-09-18T21:48:00Z">
        <w:r>
          <w:fldChar w:fldCharType="end"/>
        </w:r>
      </w:ins>
    </w:p>
    <w:p w14:paraId="06648719" w14:textId="6CDC7A63" w:rsidR="00682788" w:rsidRDefault="00682788">
      <w:pPr>
        <w:pStyle w:val="TOC2"/>
        <w:rPr>
          <w:ins w:id="1162" w:author="MCC" w:date="2021-09-18T21:48:00Z"/>
          <w:rFonts w:asciiTheme="minorHAnsi" w:eastAsiaTheme="minorEastAsia" w:hAnsiTheme="minorHAnsi" w:cstheme="minorBidi"/>
          <w:sz w:val="22"/>
          <w:szCs w:val="22"/>
          <w:lang w:eastAsia="en-GB"/>
        </w:rPr>
      </w:pPr>
      <w:ins w:id="1163" w:author="MCC" w:date="2021-09-18T21:48:00Z">
        <w:r w:rsidRPr="00193A3B">
          <w:rPr>
            <w:snapToGrid w:val="0"/>
          </w:rPr>
          <w:t>B.</w:t>
        </w:r>
        <w:r w:rsidRPr="00193A3B">
          <w:rPr>
            <w:snapToGrid w:val="0"/>
            <w:lang w:eastAsia="zh-CN"/>
          </w:rPr>
          <w:t>6</w:t>
        </w:r>
        <w:r w:rsidRPr="00193A3B">
          <w:rPr>
            <w:snapToGrid w:val="0"/>
          </w:rPr>
          <w:t>.2</w:t>
        </w:r>
        <w:r>
          <w:rPr>
            <w:rFonts w:asciiTheme="minorHAnsi" w:eastAsiaTheme="minorEastAsia" w:hAnsiTheme="minorHAnsi" w:cstheme="minorBidi"/>
            <w:sz w:val="22"/>
            <w:szCs w:val="22"/>
            <w:lang w:eastAsia="en-GB"/>
          </w:rPr>
          <w:tab/>
        </w:r>
        <w:r w:rsidRPr="00193A3B">
          <w:rPr>
            <w:snapToGrid w:val="0"/>
            <w:lang w:eastAsia="zh-CN"/>
          </w:rPr>
          <w:t>I</w:t>
        </w:r>
        <w:r w:rsidRPr="00193A3B">
          <w:rPr>
            <w:snapToGrid w:val="0"/>
          </w:rPr>
          <w:t>nterference model</w:t>
        </w:r>
        <w:r w:rsidRPr="00193A3B">
          <w:rPr>
            <w:snapToGrid w:val="0"/>
            <w:lang w:eastAsia="zh-CN"/>
          </w:rPr>
          <w:t xml:space="preserve"> for synchronous scenario</w:t>
        </w:r>
        <w:r>
          <w:tab/>
        </w:r>
        <w:r>
          <w:fldChar w:fldCharType="begin"/>
        </w:r>
        <w:r>
          <w:instrText xml:space="preserve"> PAGEREF _Toc82894384 \h </w:instrText>
        </w:r>
      </w:ins>
      <w:ins w:id="1164" w:author="MCC" w:date="2021-09-18T21:49:00Z"/>
      <w:r>
        <w:fldChar w:fldCharType="separate"/>
      </w:r>
      <w:ins w:id="1165" w:author="MCC" w:date="2021-09-18T21:49:00Z">
        <w:r>
          <w:t>263</w:t>
        </w:r>
      </w:ins>
      <w:ins w:id="1166" w:author="MCC" w:date="2021-09-18T21:48:00Z">
        <w:r>
          <w:fldChar w:fldCharType="end"/>
        </w:r>
      </w:ins>
    </w:p>
    <w:p w14:paraId="599F84E6" w14:textId="15E453DE" w:rsidR="00682788" w:rsidRDefault="00682788">
      <w:pPr>
        <w:pStyle w:val="TOC2"/>
        <w:rPr>
          <w:ins w:id="1167" w:author="MCC" w:date="2021-09-18T21:48:00Z"/>
          <w:rFonts w:asciiTheme="minorHAnsi" w:eastAsiaTheme="minorEastAsia" w:hAnsiTheme="minorHAnsi" w:cstheme="minorBidi"/>
          <w:sz w:val="22"/>
          <w:szCs w:val="22"/>
          <w:lang w:eastAsia="en-GB"/>
        </w:rPr>
      </w:pPr>
      <w:ins w:id="1168" w:author="MCC" w:date="2021-09-18T21:48:00Z">
        <w:r w:rsidRPr="00193A3B">
          <w:rPr>
            <w:snapToGrid w:val="0"/>
          </w:rPr>
          <w:t>B.</w:t>
        </w:r>
        <w:r w:rsidRPr="00193A3B">
          <w:rPr>
            <w:snapToGrid w:val="0"/>
            <w:lang w:eastAsia="zh-CN"/>
          </w:rPr>
          <w:t>6</w:t>
        </w:r>
        <w:r w:rsidRPr="00193A3B">
          <w:rPr>
            <w:snapToGrid w:val="0"/>
          </w:rPr>
          <w:t>.</w:t>
        </w:r>
        <w:r w:rsidRPr="00193A3B">
          <w:rPr>
            <w:snapToGrid w:val="0"/>
            <w:lang w:eastAsia="zh-CN"/>
          </w:rPr>
          <w:t>3</w:t>
        </w:r>
        <w:r>
          <w:rPr>
            <w:rFonts w:asciiTheme="minorHAnsi" w:eastAsiaTheme="minorEastAsia" w:hAnsiTheme="minorHAnsi" w:cstheme="minorBidi"/>
            <w:sz w:val="22"/>
            <w:szCs w:val="22"/>
            <w:lang w:eastAsia="en-GB"/>
          </w:rPr>
          <w:tab/>
        </w:r>
        <w:r w:rsidRPr="00193A3B">
          <w:rPr>
            <w:snapToGrid w:val="0"/>
            <w:lang w:eastAsia="zh-CN"/>
          </w:rPr>
          <w:t>I</w:t>
        </w:r>
        <w:r w:rsidRPr="00193A3B">
          <w:rPr>
            <w:snapToGrid w:val="0"/>
          </w:rPr>
          <w:t>nterference model</w:t>
        </w:r>
        <w:r w:rsidRPr="00193A3B">
          <w:rPr>
            <w:snapToGrid w:val="0"/>
            <w:lang w:eastAsia="zh-CN"/>
          </w:rPr>
          <w:t xml:space="preserve"> for asynchronous scenario</w:t>
        </w:r>
        <w:r>
          <w:tab/>
        </w:r>
        <w:r>
          <w:fldChar w:fldCharType="begin"/>
        </w:r>
        <w:r>
          <w:instrText xml:space="preserve"> PAGEREF _Toc82894385 \h </w:instrText>
        </w:r>
      </w:ins>
      <w:ins w:id="1169" w:author="MCC" w:date="2021-09-18T21:49:00Z"/>
      <w:r>
        <w:fldChar w:fldCharType="separate"/>
      </w:r>
      <w:ins w:id="1170" w:author="MCC" w:date="2021-09-18T21:49:00Z">
        <w:r>
          <w:t>263</w:t>
        </w:r>
      </w:ins>
      <w:ins w:id="1171" w:author="MCC" w:date="2021-09-18T21:48:00Z">
        <w:r>
          <w:fldChar w:fldCharType="end"/>
        </w:r>
      </w:ins>
    </w:p>
    <w:p w14:paraId="57BA5BF2" w14:textId="278CBFDA" w:rsidR="00682788" w:rsidRDefault="00682788">
      <w:pPr>
        <w:pStyle w:val="TOC8"/>
        <w:rPr>
          <w:ins w:id="1172" w:author="MCC" w:date="2021-09-18T21:48:00Z"/>
          <w:rFonts w:asciiTheme="minorHAnsi" w:eastAsiaTheme="minorEastAsia" w:hAnsiTheme="minorHAnsi" w:cstheme="minorBidi"/>
          <w:b w:val="0"/>
          <w:szCs w:val="22"/>
          <w:lang w:eastAsia="en-GB"/>
        </w:rPr>
      </w:pPr>
      <w:ins w:id="1173" w:author="MCC" w:date="2021-09-18T21:48:00Z">
        <w:r>
          <w:t>Annex C (normative):  Characteristics of the interfering signals</w:t>
        </w:r>
        <w:r>
          <w:tab/>
        </w:r>
        <w:r>
          <w:fldChar w:fldCharType="begin"/>
        </w:r>
        <w:r>
          <w:instrText xml:space="preserve"> PAGEREF _Toc82894386 \h </w:instrText>
        </w:r>
      </w:ins>
      <w:ins w:id="1174" w:author="MCC" w:date="2021-09-18T21:49:00Z"/>
      <w:r>
        <w:fldChar w:fldCharType="separate"/>
      </w:r>
      <w:ins w:id="1175" w:author="MCC" w:date="2021-09-18T21:49:00Z">
        <w:r>
          <w:t>264</w:t>
        </w:r>
      </w:ins>
      <w:ins w:id="1176" w:author="MCC" w:date="2021-09-18T21:48:00Z">
        <w:r>
          <w:fldChar w:fldCharType="end"/>
        </w:r>
      </w:ins>
    </w:p>
    <w:p w14:paraId="23663E70" w14:textId="4EC4CC00" w:rsidR="00682788" w:rsidRDefault="00682788">
      <w:pPr>
        <w:pStyle w:val="TOC8"/>
        <w:rPr>
          <w:ins w:id="1177" w:author="MCC" w:date="2021-09-18T21:48:00Z"/>
          <w:rFonts w:asciiTheme="minorHAnsi" w:eastAsiaTheme="minorEastAsia" w:hAnsiTheme="minorHAnsi" w:cstheme="minorBidi"/>
          <w:b w:val="0"/>
          <w:szCs w:val="22"/>
          <w:lang w:eastAsia="en-GB"/>
        </w:rPr>
      </w:pPr>
      <w:ins w:id="1178" w:author="MCC" w:date="2021-09-18T21:48:00Z">
        <w:r>
          <w:t>Annex D (normative):  Environmental requirements for the BS equipment</w:t>
        </w:r>
        <w:r>
          <w:tab/>
        </w:r>
        <w:r>
          <w:fldChar w:fldCharType="begin"/>
        </w:r>
        <w:r>
          <w:instrText xml:space="preserve"> PAGEREF _Toc82894387 \h </w:instrText>
        </w:r>
      </w:ins>
      <w:ins w:id="1179" w:author="MCC" w:date="2021-09-18T21:49:00Z"/>
      <w:r>
        <w:fldChar w:fldCharType="separate"/>
      </w:r>
      <w:ins w:id="1180" w:author="MCC" w:date="2021-09-18T21:49:00Z">
        <w:r>
          <w:t>265</w:t>
        </w:r>
      </w:ins>
      <w:ins w:id="1181" w:author="MCC" w:date="2021-09-18T21:48:00Z">
        <w:r>
          <w:fldChar w:fldCharType="end"/>
        </w:r>
      </w:ins>
    </w:p>
    <w:p w14:paraId="24761B44" w14:textId="31101008" w:rsidR="00682788" w:rsidRDefault="00682788">
      <w:pPr>
        <w:pStyle w:val="TOC8"/>
        <w:rPr>
          <w:ins w:id="1182" w:author="MCC" w:date="2021-09-18T21:48:00Z"/>
          <w:rFonts w:asciiTheme="minorHAnsi" w:eastAsiaTheme="minorEastAsia" w:hAnsiTheme="minorHAnsi" w:cstheme="minorBidi"/>
          <w:b w:val="0"/>
          <w:szCs w:val="22"/>
          <w:lang w:eastAsia="en-GB"/>
        </w:rPr>
      </w:pPr>
      <w:ins w:id="1183" w:author="MCC" w:date="2021-09-18T21:48:00Z">
        <w:r>
          <w:t>Annex E (normative):  Error Vector Magnitude</w:t>
        </w:r>
        <w:r>
          <w:tab/>
        </w:r>
        <w:r>
          <w:fldChar w:fldCharType="begin"/>
        </w:r>
        <w:r>
          <w:instrText xml:space="preserve"> PAGEREF _Toc82894388 \h </w:instrText>
        </w:r>
      </w:ins>
      <w:ins w:id="1184" w:author="MCC" w:date="2021-09-18T21:49:00Z"/>
      <w:r>
        <w:fldChar w:fldCharType="separate"/>
      </w:r>
      <w:ins w:id="1185" w:author="MCC" w:date="2021-09-18T21:49:00Z">
        <w:r>
          <w:t>266</w:t>
        </w:r>
      </w:ins>
      <w:ins w:id="1186" w:author="MCC" w:date="2021-09-18T21:48:00Z">
        <w:r>
          <w:fldChar w:fldCharType="end"/>
        </w:r>
      </w:ins>
    </w:p>
    <w:p w14:paraId="6200CB9B" w14:textId="745077F2" w:rsidR="00682788" w:rsidRDefault="00682788">
      <w:pPr>
        <w:pStyle w:val="TOC1"/>
        <w:rPr>
          <w:ins w:id="1187" w:author="MCC" w:date="2021-09-18T21:48:00Z"/>
          <w:rFonts w:asciiTheme="minorHAnsi" w:eastAsiaTheme="minorEastAsia" w:hAnsiTheme="minorHAnsi" w:cstheme="minorBidi"/>
          <w:szCs w:val="22"/>
          <w:lang w:eastAsia="en-GB"/>
        </w:rPr>
      </w:pPr>
      <w:ins w:id="1188" w:author="MCC" w:date="2021-09-18T21:48:00Z">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_Toc82894389 \h </w:instrText>
        </w:r>
      </w:ins>
      <w:ins w:id="1189" w:author="MCC" w:date="2021-09-18T21:49:00Z"/>
      <w:r>
        <w:fldChar w:fldCharType="separate"/>
      </w:r>
      <w:ins w:id="1190" w:author="MCC" w:date="2021-09-18T21:49:00Z">
        <w:r>
          <w:t>266</w:t>
        </w:r>
      </w:ins>
      <w:ins w:id="1191" w:author="MCC" w:date="2021-09-18T21:48:00Z">
        <w:r>
          <w:fldChar w:fldCharType="end"/>
        </w:r>
      </w:ins>
    </w:p>
    <w:p w14:paraId="538FD339" w14:textId="42BA32CB" w:rsidR="00682788" w:rsidRDefault="00682788">
      <w:pPr>
        <w:pStyle w:val="TOC1"/>
        <w:rPr>
          <w:ins w:id="1192" w:author="MCC" w:date="2021-09-18T21:48:00Z"/>
          <w:rFonts w:asciiTheme="minorHAnsi" w:eastAsiaTheme="minorEastAsia" w:hAnsiTheme="minorHAnsi" w:cstheme="minorBidi"/>
          <w:szCs w:val="22"/>
          <w:lang w:eastAsia="en-GB"/>
        </w:rPr>
      </w:pPr>
      <w:ins w:id="1193" w:author="MCC" w:date="2021-09-18T21:48:00Z">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_Toc82894390 \h </w:instrText>
        </w:r>
      </w:ins>
      <w:ins w:id="1194" w:author="MCC" w:date="2021-09-18T21:49:00Z"/>
      <w:r>
        <w:fldChar w:fldCharType="separate"/>
      </w:r>
      <w:ins w:id="1195" w:author="MCC" w:date="2021-09-18T21:49:00Z">
        <w:r>
          <w:t>266</w:t>
        </w:r>
      </w:ins>
      <w:ins w:id="1196" w:author="MCC" w:date="2021-09-18T21:48:00Z">
        <w:r>
          <w:fldChar w:fldCharType="end"/>
        </w:r>
      </w:ins>
    </w:p>
    <w:p w14:paraId="4FA70A59" w14:textId="78A4B21D" w:rsidR="00682788" w:rsidRDefault="00682788">
      <w:pPr>
        <w:pStyle w:val="TOC1"/>
        <w:rPr>
          <w:ins w:id="1197" w:author="MCC" w:date="2021-09-18T21:48:00Z"/>
          <w:rFonts w:asciiTheme="minorHAnsi" w:eastAsiaTheme="minorEastAsia" w:hAnsiTheme="minorHAnsi" w:cstheme="minorBidi"/>
          <w:szCs w:val="22"/>
          <w:lang w:eastAsia="en-GB"/>
        </w:rPr>
      </w:pPr>
      <w:ins w:id="1198" w:author="MCC" w:date="2021-09-18T21:48:00Z">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_Toc82894391 \h </w:instrText>
        </w:r>
      </w:ins>
      <w:ins w:id="1199" w:author="MCC" w:date="2021-09-18T21:49:00Z"/>
      <w:r>
        <w:fldChar w:fldCharType="separate"/>
      </w:r>
      <w:ins w:id="1200" w:author="MCC" w:date="2021-09-18T21:49:00Z">
        <w:r>
          <w:t>267</w:t>
        </w:r>
      </w:ins>
      <w:ins w:id="1201" w:author="MCC" w:date="2021-09-18T21:48:00Z">
        <w:r>
          <w:fldChar w:fldCharType="end"/>
        </w:r>
      </w:ins>
    </w:p>
    <w:p w14:paraId="5644CD99" w14:textId="69E5D34D" w:rsidR="00682788" w:rsidRDefault="00682788">
      <w:pPr>
        <w:pStyle w:val="TOC1"/>
        <w:rPr>
          <w:ins w:id="1202" w:author="MCC" w:date="2021-09-18T21:48:00Z"/>
          <w:rFonts w:asciiTheme="minorHAnsi" w:eastAsiaTheme="minorEastAsia" w:hAnsiTheme="minorHAnsi" w:cstheme="minorBidi"/>
          <w:szCs w:val="22"/>
          <w:lang w:eastAsia="en-GB"/>
        </w:rPr>
      </w:pPr>
      <w:ins w:id="1203" w:author="MCC" w:date="2021-09-18T21:48:00Z">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_Toc82894392 \h </w:instrText>
        </w:r>
      </w:ins>
      <w:ins w:id="1204" w:author="MCC" w:date="2021-09-18T21:49:00Z"/>
      <w:r>
        <w:fldChar w:fldCharType="separate"/>
      </w:r>
      <w:ins w:id="1205" w:author="MCC" w:date="2021-09-18T21:49:00Z">
        <w:r>
          <w:t>267</w:t>
        </w:r>
      </w:ins>
      <w:ins w:id="1206" w:author="MCC" w:date="2021-09-18T21:48:00Z">
        <w:r>
          <w:fldChar w:fldCharType="end"/>
        </w:r>
      </w:ins>
    </w:p>
    <w:p w14:paraId="28905B8C" w14:textId="0D0EC1AC" w:rsidR="00682788" w:rsidRDefault="00682788">
      <w:pPr>
        <w:pStyle w:val="TOC1"/>
        <w:rPr>
          <w:ins w:id="1207" w:author="MCC" w:date="2021-09-18T21:48:00Z"/>
          <w:rFonts w:asciiTheme="minorHAnsi" w:eastAsiaTheme="minorEastAsia" w:hAnsiTheme="minorHAnsi" w:cstheme="minorBidi"/>
          <w:szCs w:val="22"/>
          <w:lang w:eastAsia="en-GB"/>
        </w:rPr>
      </w:pPr>
      <w:ins w:id="1208" w:author="MCC" w:date="2021-09-18T21:48:00Z">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_Toc82894393 \h </w:instrText>
        </w:r>
      </w:ins>
      <w:ins w:id="1209" w:author="MCC" w:date="2021-09-18T21:49:00Z"/>
      <w:r>
        <w:fldChar w:fldCharType="separate"/>
      </w:r>
      <w:ins w:id="1210" w:author="MCC" w:date="2021-09-18T21:49:00Z">
        <w:r>
          <w:t>267</w:t>
        </w:r>
      </w:ins>
      <w:ins w:id="1211" w:author="MCC" w:date="2021-09-18T21:48:00Z">
        <w:r>
          <w:fldChar w:fldCharType="end"/>
        </w:r>
      </w:ins>
    </w:p>
    <w:p w14:paraId="4514D217" w14:textId="2AEA0252" w:rsidR="00682788" w:rsidRDefault="00682788">
      <w:pPr>
        <w:pStyle w:val="TOC2"/>
        <w:rPr>
          <w:ins w:id="1212" w:author="MCC" w:date="2021-09-18T21:48:00Z"/>
          <w:rFonts w:asciiTheme="minorHAnsi" w:eastAsiaTheme="minorEastAsia" w:hAnsiTheme="minorHAnsi" w:cstheme="minorBidi"/>
          <w:sz w:val="22"/>
          <w:szCs w:val="22"/>
          <w:lang w:eastAsia="en-GB"/>
        </w:rPr>
      </w:pPr>
      <w:ins w:id="1213" w:author="MCC" w:date="2021-09-18T21:48:00Z">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_Toc82894394 \h </w:instrText>
        </w:r>
      </w:ins>
      <w:ins w:id="1214" w:author="MCC" w:date="2021-09-18T21:49:00Z"/>
      <w:r>
        <w:fldChar w:fldCharType="separate"/>
      </w:r>
      <w:ins w:id="1215" w:author="MCC" w:date="2021-09-18T21:49:00Z">
        <w:r>
          <w:t>268</w:t>
        </w:r>
      </w:ins>
      <w:ins w:id="1216" w:author="MCC" w:date="2021-09-18T21:48:00Z">
        <w:r>
          <w:fldChar w:fldCharType="end"/>
        </w:r>
      </w:ins>
    </w:p>
    <w:p w14:paraId="4ACC9A17" w14:textId="349CE1DD" w:rsidR="00682788" w:rsidRDefault="00682788">
      <w:pPr>
        <w:pStyle w:val="TOC1"/>
        <w:rPr>
          <w:ins w:id="1217" w:author="MCC" w:date="2021-09-18T21:48:00Z"/>
          <w:rFonts w:asciiTheme="minorHAnsi" w:eastAsiaTheme="minorEastAsia" w:hAnsiTheme="minorHAnsi" w:cstheme="minorBidi"/>
          <w:szCs w:val="22"/>
          <w:lang w:eastAsia="en-GB"/>
        </w:rPr>
      </w:pPr>
      <w:ins w:id="1218" w:author="MCC" w:date="2021-09-18T21:48:00Z">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_Toc82894395 \h </w:instrText>
        </w:r>
      </w:ins>
      <w:ins w:id="1219" w:author="MCC" w:date="2021-09-18T21:49:00Z"/>
      <w:r>
        <w:fldChar w:fldCharType="separate"/>
      </w:r>
      <w:ins w:id="1220" w:author="MCC" w:date="2021-09-18T21:49:00Z">
        <w:r>
          <w:t>270</w:t>
        </w:r>
      </w:ins>
      <w:ins w:id="1221" w:author="MCC" w:date="2021-09-18T21:48:00Z">
        <w:r>
          <w:fldChar w:fldCharType="end"/>
        </w:r>
      </w:ins>
    </w:p>
    <w:p w14:paraId="2640471D" w14:textId="5D710BC9" w:rsidR="00682788" w:rsidRDefault="00682788">
      <w:pPr>
        <w:pStyle w:val="TOC1"/>
        <w:rPr>
          <w:ins w:id="1222" w:author="MCC" w:date="2021-09-18T21:48:00Z"/>
          <w:rFonts w:asciiTheme="minorHAnsi" w:eastAsiaTheme="minorEastAsia" w:hAnsiTheme="minorHAnsi" w:cstheme="minorBidi"/>
          <w:szCs w:val="22"/>
          <w:lang w:eastAsia="en-GB"/>
        </w:rPr>
      </w:pPr>
      <w:ins w:id="1223" w:author="MCC" w:date="2021-09-18T21:48:00Z">
        <w:r>
          <w:t>E.7</w:t>
        </w:r>
        <w:r>
          <w:rPr>
            <w:rFonts w:asciiTheme="minorHAnsi" w:eastAsiaTheme="minorEastAsia" w:hAnsiTheme="minorHAnsi" w:cstheme="minorBidi"/>
            <w:szCs w:val="22"/>
            <w:lang w:eastAsia="en-GB"/>
          </w:rPr>
          <w:tab/>
        </w:r>
        <w:r>
          <w:t>Averaged EVM</w:t>
        </w:r>
        <w:r>
          <w:tab/>
        </w:r>
        <w:r>
          <w:fldChar w:fldCharType="begin"/>
        </w:r>
        <w:r>
          <w:instrText xml:space="preserve"> PAGEREF _Toc82894396 \h </w:instrText>
        </w:r>
      </w:ins>
      <w:ins w:id="1224" w:author="MCC" w:date="2021-09-18T21:49:00Z"/>
      <w:r>
        <w:fldChar w:fldCharType="separate"/>
      </w:r>
      <w:ins w:id="1225" w:author="MCC" w:date="2021-09-18T21:49:00Z">
        <w:r>
          <w:t>271</w:t>
        </w:r>
      </w:ins>
      <w:ins w:id="1226" w:author="MCC" w:date="2021-09-18T21:48:00Z">
        <w:r>
          <w:fldChar w:fldCharType="end"/>
        </w:r>
      </w:ins>
    </w:p>
    <w:p w14:paraId="0AF4E673" w14:textId="2C3B64D3" w:rsidR="00682788" w:rsidRDefault="00682788">
      <w:pPr>
        <w:pStyle w:val="TOC8"/>
        <w:rPr>
          <w:ins w:id="1227" w:author="MCC" w:date="2021-09-18T21:48:00Z"/>
          <w:rFonts w:asciiTheme="minorHAnsi" w:eastAsiaTheme="minorEastAsia" w:hAnsiTheme="minorHAnsi" w:cstheme="minorBidi"/>
          <w:b w:val="0"/>
          <w:szCs w:val="22"/>
          <w:lang w:eastAsia="en-GB"/>
        </w:rPr>
      </w:pPr>
      <w:ins w:id="1228" w:author="MCC" w:date="2021-09-18T21:48:00Z">
        <w:r>
          <w:t>Annex F (Informative): Unwanted emission requirements for multi-carrier BS</w:t>
        </w:r>
        <w:r>
          <w:tab/>
        </w:r>
        <w:r>
          <w:fldChar w:fldCharType="begin"/>
        </w:r>
        <w:r>
          <w:instrText xml:space="preserve"> PAGEREF _Toc82894397 \h </w:instrText>
        </w:r>
      </w:ins>
      <w:ins w:id="1229" w:author="MCC" w:date="2021-09-18T21:49:00Z"/>
      <w:r>
        <w:fldChar w:fldCharType="separate"/>
      </w:r>
      <w:ins w:id="1230" w:author="MCC" w:date="2021-09-18T21:49:00Z">
        <w:r>
          <w:t>273</w:t>
        </w:r>
      </w:ins>
      <w:ins w:id="1231" w:author="MCC" w:date="2021-09-18T21:48:00Z">
        <w:r>
          <w:fldChar w:fldCharType="end"/>
        </w:r>
      </w:ins>
    </w:p>
    <w:p w14:paraId="7039851E" w14:textId="27D6BDC5" w:rsidR="00682788" w:rsidRDefault="00682788">
      <w:pPr>
        <w:pStyle w:val="TOC1"/>
        <w:rPr>
          <w:ins w:id="1232" w:author="MCC" w:date="2021-09-18T21:48:00Z"/>
          <w:rFonts w:asciiTheme="minorHAnsi" w:eastAsiaTheme="minorEastAsia" w:hAnsiTheme="minorHAnsi" w:cstheme="minorBidi"/>
          <w:szCs w:val="22"/>
          <w:lang w:eastAsia="en-GB"/>
        </w:rPr>
      </w:pPr>
      <w:ins w:id="1233" w:author="MCC" w:date="2021-09-18T21:48:00Z">
        <w:r>
          <w:t>F.1</w:t>
        </w:r>
        <w:r>
          <w:rPr>
            <w:rFonts w:asciiTheme="minorHAnsi" w:eastAsiaTheme="minorEastAsia" w:hAnsiTheme="minorHAnsi" w:cstheme="minorBidi"/>
            <w:szCs w:val="22"/>
            <w:lang w:eastAsia="en-GB"/>
          </w:rPr>
          <w:tab/>
        </w:r>
        <w:r>
          <w:t>General</w:t>
        </w:r>
        <w:r>
          <w:tab/>
        </w:r>
        <w:r>
          <w:fldChar w:fldCharType="begin"/>
        </w:r>
        <w:r>
          <w:instrText xml:space="preserve"> PAGEREF _Toc82894398 \h </w:instrText>
        </w:r>
      </w:ins>
      <w:ins w:id="1234" w:author="MCC" w:date="2021-09-18T21:49:00Z"/>
      <w:r>
        <w:fldChar w:fldCharType="separate"/>
      </w:r>
      <w:ins w:id="1235" w:author="MCC" w:date="2021-09-18T21:49:00Z">
        <w:r>
          <w:t>273</w:t>
        </w:r>
      </w:ins>
      <w:ins w:id="1236" w:author="MCC" w:date="2021-09-18T21:48:00Z">
        <w:r>
          <w:fldChar w:fldCharType="end"/>
        </w:r>
      </w:ins>
    </w:p>
    <w:p w14:paraId="69B4CAB4" w14:textId="4E62A563" w:rsidR="00682788" w:rsidRDefault="00682788">
      <w:pPr>
        <w:pStyle w:val="TOC1"/>
        <w:rPr>
          <w:ins w:id="1237" w:author="MCC" w:date="2021-09-18T21:48:00Z"/>
          <w:rFonts w:asciiTheme="minorHAnsi" w:eastAsiaTheme="minorEastAsia" w:hAnsiTheme="minorHAnsi" w:cstheme="minorBidi"/>
          <w:szCs w:val="22"/>
          <w:lang w:eastAsia="en-GB"/>
        </w:rPr>
      </w:pPr>
      <w:ins w:id="1238" w:author="MCC" w:date="2021-09-18T21:48:00Z">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_Toc82894399 \h </w:instrText>
        </w:r>
      </w:ins>
      <w:ins w:id="1239" w:author="MCC" w:date="2021-09-18T21:49:00Z"/>
      <w:r>
        <w:fldChar w:fldCharType="separate"/>
      </w:r>
      <w:ins w:id="1240" w:author="MCC" w:date="2021-09-18T21:49:00Z">
        <w:r>
          <w:t>273</w:t>
        </w:r>
      </w:ins>
      <w:ins w:id="1241" w:author="MCC" w:date="2021-09-18T21:48:00Z">
        <w:r>
          <w:fldChar w:fldCharType="end"/>
        </w:r>
      </w:ins>
    </w:p>
    <w:p w14:paraId="57D15081" w14:textId="772BF162" w:rsidR="00682788" w:rsidRDefault="00682788">
      <w:pPr>
        <w:pStyle w:val="TOC1"/>
        <w:rPr>
          <w:ins w:id="1242" w:author="MCC" w:date="2021-09-18T21:48:00Z"/>
          <w:rFonts w:asciiTheme="minorHAnsi" w:eastAsiaTheme="minorEastAsia" w:hAnsiTheme="minorHAnsi" w:cstheme="minorBidi"/>
          <w:szCs w:val="22"/>
          <w:lang w:eastAsia="en-GB"/>
        </w:rPr>
      </w:pPr>
      <w:ins w:id="1243" w:author="MCC" w:date="2021-09-18T21:48:00Z">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_Toc82894400 \h </w:instrText>
        </w:r>
      </w:ins>
      <w:ins w:id="1244" w:author="MCC" w:date="2021-09-18T21:49:00Z"/>
      <w:r>
        <w:fldChar w:fldCharType="separate"/>
      </w:r>
      <w:ins w:id="1245" w:author="MCC" w:date="2021-09-18T21:49:00Z">
        <w:r>
          <w:t>273</w:t>
        </w:r>
      </w:ins>
      <w:ins w:id="1246" w:author="MCC" w:date="2021-09-18T21:48:00Z">
        <w:r>
          <w:fldChar w:fldCharType="end"/>
        </w:r>
      </w:ins>
    </w:p>
    <w:p w14:paraId="140A3B09" w14:textId="56279B57" w:rsidR="00682788" w:rsidRDefault="00682788">
      <w:pPr>
        <w:pStyle w:val="TOC8"/>
        <w:rPr>
          <w:ins w:id="1247" w:author="MCC" w:date="2021-09-18T21:48:00Z"/>
          <w:rFonts w:asciiTheme="minorHAnsi" w:eastAsiaTheme="minorEastAsia" w:hAnsiTheme="minorHAnsi" w:cstheme="minorBidi"/>
          <w:b w:val="0"/>
          <w:szCs w:val="22"/>
          <w:lang w:eastAsia="en-GB"/>
        </w:rPr>
      </w:pPr>
      <w:ins w:id="1248" w:author="MCC" w:date="2021-09-18T21:48:00Z">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_Toc82894401 \h </w:instrText>
        </w:r>
      </w:ins>
      <w:ins w:id="1249" w:author="MCC" w:date="2021-09-18T21:49:00Z"/>
      <w:r>
        <w:fldChar w:fldCharType="separate"/>
      </w:r>
      <w:ins w:id="1250" w:author="MCC" w:date="2021-09-18T21:49:00Z">
        <w:r>
          <w:t>274</w:t>
        </w:r>
      </w:ins>
      <w:ins w:id="1251" w:author="MCC" w:date="2021-09-18T21:48:00Z">
        <w:r>
          <w:fldChar w:fldCharType="end"/>
        </w:r>
      </w:ins>
    </w:p>
    <w:p w14:paraId="67877766" w14:textId="24607B17" w:rsidR="00682788" w:rsidRDefault="00682788">
      <w:pPr>
        <w:pStyle w:val="TOC1"/>
        <w:rPr>
          <w:ins w:id="1252" w:author="MCC" w:date="2021-09-18T21:48:00Z"/>
          <w:rFonts w:asciiTheme="minorHAnsi" w:eastAsiaTheme="minorEastAsia" w:hAnsiTheme="minorHAnsi" w:cstheme="minorBidi"/>
          <w:szCs w:val="22"/>
          <w:lang w:eastAsia="en-GB"/>
        </w:rPr>
      </w:pPr>
      <w:ins w:id="1253" w:author="MCC" w:date="2021-09-18T21:48:00Z">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_Toc82894402 \h </w:instrText>
        </w:r>
      </w:ins>
      <w:ins w:id="1254" w:author="MCC" w:date="2021-09-18T21:49:00Z"/>
      <w:r>
        <w:fldChar w:fldCharType="separate"/>
      </w:r>
      <w:ins w:id="1255" w:author="MCC" w:date="2021-09-18T21:49:00Z">
        <w:r>
          <w:t>274</w:t>
        </w:r>
      </w:ins>
      <w:ins w:id="1256" w:author="MCC" w:date="2021-09-18T21:48:00Z">
        <w:r>
          <w:fldChar w:fldCharType="end"/>
        </w:r>
      </w:ins>
    </w:p>
    <w:p w14:paraId="52FC678F" w14:textId="29999798" w:rsidR="00682788" w:rsidRDefault="00682788">
      <w:pPr>
        <w:pStyle w:val="TOC1"/>
        <w:rPr>
          <w:ins w:id="1257" w:author="MCC" w:date="2021-09-18T21:48:00Z"/>
          <w:rFonts w:asciiTheme="minorHAnsi" w:eastAsiaTheme="minorEastAsia" w:hAnsiTheme="minorHAnsi" w:cstheme="minorBidi"/>
          <w:szCs w:val="22"/>
          <w:lang w:eastAsia="en-GB"/>
        </w:rPr>
      </w:pPr>
      <w:ins w:id="1258" w:author="MCC" w:date="2021-09-18T21:48:00Z">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_Toc82894403 \h </w:instrText>
        </w:r>
      </w:ins>
      <w:ins w:id="1259" w:author="MCC" w:date="2021-09-18T21:49:00Z"/>
      <w:r>
        <w:fldChar w:fldCharType="separate"/>
      </w:r>
      <w:ins w:id="1260" w:author="MCC" w:date="2021-09-18T21:49:00Z">
        <w:r>
          <w:t>274</w:t>
        </w:r>
      </w:ins>
      <w:ins w:id="1261" w:author="MCC" w:date="2021-09-18T21:48:00Z">
        <w:r>
          <w:fldChar w:fldCharType="end"/>
        </w:r>
      </w:ins>
    </w:p>
    <w:p w14:paraId="381DBB2E" w14:textId="4713FAEF" w:rsidR="00682788" w:rsidRDefault="00682788">
      <w:pPr>
        <w:pStyle w:val="TOC8"/>
        <w:rPr>
          <w:ins w:id="1262" w:author="MCC" w:date="2021-09-18T21:48:00Z"/>
          <w:rFonts w:asciiTheme="minorHAnsi" w:eastAsiaTheme="minorEastAsia" w:hAnsiTheme="minorHAnsi" w:cstheme="minorBidi"/>
          <w:b w:val="0"/>
          <w:szCs w:val="22"/>
          <w:lang w:eastAsia="en-GB"/>
        </w:rPr>
      </w:pPr>
      <w:ins w:id="1263" w:author="MCC" w:date="2021-09-18T21:48:00Z">
        <w:r>
          <w:t>Annex H (Informative):  Calculation of EIRP based on manufacturer declarations and site specific conditions</w:t>
        </w:r>
        <w:r>
          <w:tab/>
        </w:r>
        <w:r>
          <w:fldChar w:fldCharType="begin"/>
        </w:r>
        <w:r>
          <w:instrText xml:space="preserve"> PAGEREF _Toc82894404 \h </w:instrText>
        </w:r>
      </w:ins>
      <w:ins w:id="1264" w:author="MCC" w:date="2021-09-18T21:49:00Z"/>
      <w:r>
        <w:fldChar w:fldCharType="separate"/>
      </w:r>
      <w:ins w:id="1265" w:author="MCC" w:date="2021-09-18T21:49:00Z">
        <w:r>
          <w:t>277</w:t>
        </w:r>
      </w:ins>
      <w:ins w:id="1266" w:author="MCC" w:date="2021-09-18T21:48:00Z">
        <w:r>
          <w:fldChar w:fldCharType="end"/>
        </w:r>
      </w:ins>
    </w:p>
    <w:p w14:paraId="67A2B291" w14:textId="4C49B3CB" w:rsidR="00682788" w:rsidRDefault="00682788">
      <w:pPr>
        <w:pStyle w:val="TOC1"/>
        <w:rPr>
          <w:ins w:id="1267" w:author="MCC" w:date="2021-09-18T21:48:00Z"/>
          <w:rFonts w:asciiTheme="minorHAnsi" w:eastAsiaTheme="minorEastAsia" w:hAnsiTheme="minorHAnsi" w:cstheme="minorBidi"/>
          <w:szCs w:val="22"/>
          <w:lang w:eastAsia="en-GB"/>
        </w:rPr>
      </w:pPr>
      <w:ins w:id="1268" w:author="MCC" w:date="2021-09-18T21:48:00Z">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_Toc82894405 \h </w:instrText>
        </w:r>
      </w:ins>
      <w:ins w:id="1269" w:author="MCC" w:date="2021-09-18T21:49:00Z"/>
      <w:r>
        <w:fldChar w:fldCharType="separate"/>
      </w:r>
      <w:ins w:id="1270" w:author="MCC" w:date="2021-09-18T21:49:00Z">
        <w:r>
          <w:t>277</w:t>
        </w:r>
      </w:ins>
      <w:ins w:id="1271" w:author="MCC" w:date="2021-09-18T21:48:00Z">
        <w:r>
          <w:fldChar w:fldCharType="end"/>
        </w:r>
      </w:ins>
    </w:p>
    <w:p w14:paraId="67A9633A" w14:textId="297758CD" w:rsidR="00682788" w:rsidRDefault="00682788">
      <w:pPr>
        <w:pStyle w:val="TOC8"/>
        <w:rPr>
          <w:ins w:id="1272" w:author="MCC" w:date="2021-09-18T21:48:00Z"/>
          <w:rFonts w:asciiTheme="minorHAnsi" w:eastAsiaTheme="minorEastAsia" w:hAnsiTheme="minorHAnsi" w:cstheme="minorBidi"/>
          <w:b w:val="0"/>
          <w:szCs w:val="22"/>
          <w:lang w:eastAsia="en-GB"/>
        </w:rPr>
      </w:pPr>
      <w:ins w:id="1273" w:author="MCC" w:date="2021-09-18T21:48:00Z">
        <w:r>
          <w:t>Annex I (Informative):  Change history</w:t>
        </w:r>
        <w:r>
          <w:tab/>
        </w:r>
        <w:r>
          <w:fldChar w:fldCharType="begin"/>
        </w:r>
        <w:r>
          <w:instrText xml:space="preserve"> PAGEREF _Toc82894406 \h </w:instrText>
        </w:r>
      </w:ins>
      <w:ins w:id="1274" w:author="MCC" w:date="2021-09-18T21:49:00Z"/>
      <w:r>
        <w:fldChar w:fldCharType="separate"/>
      </w:r>
      <w:ins w:id="1275" w:author="MCC" w:date="2021-09-18T21:49:00Z">
        <w:r>
          <w:t>278</w:t>
        </w:r>
      </w:ins>
      <w:ins w:id="1276" w:author="MCC" w:date="2021-09-18T21:48:00Z">
        <w:r>
          <w:fldChar w:fldCharType="end"/>
        </w:r>
      </w:ins>
    </w:p>
    <w:p w14:paraId="3421E8D8" w14:textId="29A0EE8F" w:rsidR="00080512" w:rsidRPr="004D3578" w:rsidRDefault="00682788">
      <w:ins w:id="1277" w:author="MCC" w:date="2021-09-18T21:48:00Z">
        <w:r>
          <w:fldChar w:fldCharType="end"/>
        </w:r>
      </w:ins>
    </w:p>
    <w:p w14:paraId="3421E8D9" w14:textId="77777777" w:rsidR="007B0696" w:rsidRDefault="00080512" w:rsidP="007B0696">
      <w:pPr>
        <w:pStyle w:val="Heading1"/>
      </w:pPr>
      <w:r w:rsidRPr="004D3578">
        <w:br w:type="page"/>
      </w:r>
      <w:bookmarkStart w:id="1278" w:name="_Toc2086433"/>
      <w:bookmarkStart w:id="1279" w:name="_Toc35932990"/>
      <w:bookmarkStart w:id="1280" w:name="_Toc35935278"/>
      <w:bookmarkStart w:id="1281" w:name="_Toc37162862"/>
      <w:bookmarkStart w:id="1282" w:name="_Toc37173190"/>
      <w:bookmarkStart w:id="1283" w:name="_Toc37173442"/>
      <w:bookmarkStart w:id="1284" w:name="_Toc44753998"/>
      <w:bookmarkStart w:id="1285" w:name="_Toc45825426"/>
      <w:bookmarkStart w:id="1286" w:name="_Toc45825678"/>
      <w:bookmarkStart w:id="1287" w:name="_Toc45825930"/>
      <w:bookmarkStart w:id="1288" w:name="_Toc45826182"/>
      <w:bookmarkStart w:id="1289" w:name="_Toc52466348"/>
      <w:bookmarkStart w:id="1290" w:name="_Toc66871395"/>
      <w:bookmarkStart w:id="1291" w:name="_Toc66871899"/>
      <w:bookmarkStart w:id="1292" w:name="_Toc75174018"/>
      <w:bookmarkStart w:id="1293" w:name="_Toc76496968"/>
      <w:bookmarkStart w:id="1294" w:name="_Toc82894155"/>
      <w:r w:rsidR="007B0696" w:rsidRPr="004D3578">
        <w:lastRenderedPageBreak/>
        <w:t>Foreword</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3421E8DA" w14:textId="77777777" w:rsidR="00080512" w:rsidRPr="004D3578" w:rsidRDefault="00080512">
      <w:bookmarkStart w:id="1295" w:name="foreword"/>
      <w:bookmarkEnd w:id="1295"/>
      <w:r w:rsidRPr="004D3578">
        <w:t xml:space="preserve">This Technical </w:t>
      </w:r>
      <w:bookmarkStart w:id="1296" w:name="spectype3"/>
      <w:r w:rsidRPr="007B0696">
        <w:t>Specification</w:t>
      </w:r>
      <w:bookmarkEnd w:id="1296"/>
      <w:r w:rsidRPr="004D3578">
        <w:t xml:space="preserve"> has been produced by the 3</w:t>
      </w:r>
      <w:r w:rsidR="00F04712">
        <w:t>rd</w:t>
      </w:r>
      <w:r w:rsidRPr="004D3578">
        <w:t xml:space="preserve"> Generation Partnership Project (3GPP).</w:t>
      </w:r>
    </w:p>
    <w:p w14:paraId="3421E8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1E8DC" w14:textId="77777777" w:rsidR="00080512" w:rsidRPr="004D3578" w:rsidRDefault="00080512">
      <w:pPr>
        <w:pStyle w:val="B1"/>
      </w:pPr>
      <w:r w:rsidRPr="004D3578">
        <w:t>Version x.y.z</w:t>
      </w:r>
    </w:p>
    <w:p w14:paraId="3421E8DD" w14:textId="77777777" w:rsidR="00080512" w:rsidRPr="004D3578" w:rsidRDefault="00080512">
      <w:pPr>
        <w:pStyle w:val="B1"/>
      </w:pPr>
      <w:r w:rsidRPr="004D3578">
        <w:t>where:</w:t>
      </w:r>
    </w:p>
    <w:p w14:paraId="3421E8DE" w14:textId="77777777" w:rsidR="00080512" w:rsidRPr="004D3578" w:rsidRDefault="00080512">
      <w:pPr>
        <w:pStyle w:val="B2"/>
      </w:pPr>
      <w:r w:rsidRPr="004D3578">
        <w:t>x</w:t>
      </w:r>
      <w:r w:rsidRPr="004D3578">
        <w:tab/>
        <w:t>the first digit:</w:t>
      </w:r>
    </w:p>
    <w:p w14:paraId="3421E8DF" w14:textId="77777777" w:rsidR="00080512" w:rsidRPr="004D3578" w:rsidRDefault="00080512">
      <w:pPr>
        <w:pStyle w:val="B3"/>
      </w:pPr>
      <w:r w:rsidRPr="004D3578">
        <w:t>1</w:t>
      </w:r>
      <w:r w:rsidRPr="004D3578">
        <w:tab/>
        <w:t>presented to TSG for information;</w:t>
      </w:r>
    </w:p>
    <w:p w14:paraId="3421E8E0" w14:textId="77777777" w:rsidR="00080512" w:rsidRPr="004D3578" w:rsidRDefault="00080512">
      <w:pPr>
        <w:pStyle w:val="B3"/>
      </w:pPr>
      <w:r w:rsidRPr="004D3578">
        <w:t>2</w:t>
      </w:r>
      <w:r w:rsidRPr="004D3578">
        <w:tab/>
        <w:t>presented to TSG for approval;</w:t>
      </w:r>
    </w:p>
    <w:p w14:paraId="3421E8E1" w14:textId="77777777" w:rsidR="00080512" w:rsidRPr="004D3578" w:rsidRDefault="00080512">
      <w:pPr>
        <w:pStyle w:val="B3"/>
      </w:pPr>
      <w:r w:rsidRPr="004D3578">
        <w:t>3</w:t>
      </w:r>
      <w:r w:rsidRPr="004D3578">
        <w:tab/>
        <w:t>or greater indicates TSG approved document under change control.</w:t>
      </w:r>
    </w:p>
    <w:p w14:paraId="3421E8E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21E8E3" w14:textId="77777777" w:rsidR="00080512" w:rsidRDefault="00080512">
      <w:pPr>
        <w:pStyle w:val="B2"/>
      </w:pPr>
      <w:r w:rsidRPr="004D3578">
        <w:t>z</w:t>
      </w:r>
      <w:r w:rsidRPr="004D3578">
        <w:tab/>
        <w:t>the third digit is incremented when editorial only changes have been incorporated in the document.</w:t>
      </w:r>
    </w:p>
    <w:p w14:paraId="3421E8E4" w14:textId="77777777" w:rsidR="008C384C" w:rsidRDefault="008C384C" w:rsidP="008C384C">
      <w:r>
        <w:t xml:space="preserve">In </w:t>
      </w:r>
      <w:r w:rsidR="0074026F">
        <w:t>the present</w:t>
      </w:r>
      <w:r>
        <w:t xml:space="preserve"> document, modal verbs have the following meanings:</w:t>
      </w:r>
    </w:p>
    <w:p w14:paraId="3421E8E5" w14:textId="77777777" w:rsidR="008C384C" w:rsidRDefault="008C384C" w:rsidP="00774DA4">
      <w:pPr>
        <w:pStyle w:val="EX"/>
      </w:pPr>
      <w:r w:rsidRPr="008C384C">
        <w:rPr>
          <w:b/>
        </w:rPr>
        <w:t>shall</w:t>
      </w:r>
      <w:r>
        <w:tab/>
      </w:r>
      <w:r>
        <w:tab/>
        <w:t>indicates a mandatory requirement to do something</w:t>
      </w:r>
    </w:p>
    <w:p w14:paraId="3421E8E6" w14:textId="77777777" w:rsidR="008C384C" w:rsidRDefault="008C384C" w:rsidP="00774DA4">
      <w:pPr>
        <w:pStyle w:val="EX"/>
      </w:pPr>
      <w:r w:rsidRPr="008C384C">
        <w:rPr>
          <w:b/>
        </w:rPr>
        <w:t>shall not</w:t>
      </w:r>
      <w:r>
        <w:tab/>
        <w:t>indicates an interdiction (</w:t>
      </w:r>
      <w:r w:rsidR="001F1132">
        <w:t>prohibition</w:t>
      </w:r>
      <w:r>
        <w:t>) to do something</w:t>
      </w:r>
    </w:p>
    <w:p w14:paraId="3421E8E7" w14:textId="77777777" w:rsidR="00BA19ED" w:rsidRPr="004D3578" w:rsidRDefault="00BA19ED" w:rsidP="00A27486">
      <w:r>
        <w:t>The constructions "shall" and "shall not" are confined to the context of normative provisions, and do not appear in Technical Reports.</w:t>
      </w:r>
    </w:p>
    <w:p w14:paraId="3421E8E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21E8E9" w14:textId="77777777" w:rsidR="008C384C" w:rsidRDefault="008C384C" w:rsidP="00774DA4">
      <w:pPr>
        <w:pStyle w:val="EX"/>
      </w:pPr>
      <w:r w:rsidRPr="008C384C">
        <w:rPr>
          <w:b/>
        </w:rPr>
        <w:t>should</w:t>
      </w:r>
      <w:r>
        <w:tab/>
      </w:r>
      <w:r>
        <w:tab/>
        <w:t>indicates a recommendation to do something</w:t>
      </w:r>
    </w:p>
    <w:p w14:paraId="3421E8EA" w14:textId="77777777" w:rsidR="008C384C" w:rsidRDefault="008C384C" w:rsidP="00774DA4">
      <w:pPr>
        <w:pStyle w:val="EX"/>
      </w:pPr>
      <w:r w:rsidRPr="008C384C">
        <w:rPr>
          <w:b/>
        </w:rPr>
        <w:t>should not</w:t>
      </w:r>
      <w:r>
        <w:tab/>
        <w:t>indicates a recommendation not to do something</w:t>
      </w:r>
    </w:p>
    <w:p w14:paraId="3421E8EB" w14:textId="77777777" w:rsidR="008C384C" w:rsidRDefault="008C384C" w:rsidP="00774DA4">
      <w:pPr>
        <w:pStyle w:val="EX"/>
      </w:pPr>
      <w:r w:rsidRPr="00774DA4">
        <w:rPr>
          <w:b/>
        </w:rPr>
        <w:t>may</w:t>
      </w:r>
      <w:r>
        <w:tab/>
      </w:r>
      <w:r>
        <w:tab/>
        <w:t>indicates permission to do something</w:t>
      </w:r>
    </w:p>
    <w:p w14:paraId="3421E8EC" w14:textId="77777777" w:rsidR="008C384C" w:rsidRDefault="008C384C" w:rsidP="00774DA4">
      <w:pPr>
        <w:pStyle w:val="EX"/>
      </w:pPr>
      <w:r w:rsidRPr="00774DA4">
        <w:rPr>
          <w:b/>
        </w:rPr>
        <w:t>need not</w:t>
      </w:r>
      <w:r>
        <w:tab/>
        <w:t>indicates permission not to do something</w:t>
      </w:r>
    </w:p>
    <w:p w14:paraId="3421E8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421E8EE" w14:textId="77777777" w:rsidR="008C384C" w:rsidRDefault="008C384C" w:rsidP="00774DA4">
      <w:pPr>
        <w:pStyle w:val="EX"/>
      </w:pPr>
      <w:r w:rsidRPr="00774DA4">
        <w:rPr>
          <w:b/>
        </w:rPr>
        <w:t>can</w:t>
      </w:r>
      <w:r>
        <w:tab/>
      </w:r>
      <w:r>
        <w:tab/>
        <w:t>indicates</w:t>
      </w:r>
      <w:r w:rsidR="00774DA4">
        <w:t xml:space="preserve"> that something is possible</w:t>
      </w:r>
    </w:p>
    <w:p w14:paraId="3421E8EF" w14:textId="77777777" w:rsidR="00774DA4" w:rsidRDefault="00774DA4" w:rsidP="00774DA4">
      <w:pPr>
        <w:pStyle w:val="EX"/>
      </w:pPr>
      <w:r w:rsidRPr="00774DA4">
        <w:rPr>
          <w:b/>
        </w:rPr>
        <w:t>cannot</w:t>
      </w:r>
      <w:r>
        <w:tab/>
      </w:r>
      <w:r>
        <w:tab/>
        <w:t>indicates that something is impossible</w:t>
      </w:r>
    </w:p>
    <w:p w14:paraId="3421E8F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421E8F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421E8F2"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421E8F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21E8F4"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21E8F5" w14:textId="77777777" w:rsidR="001F1132" w:rsidRDefault="001F1132" w:rsidP="001F1132">
      <w:r>
        <w:t>In addition:</w:t>
      </w:r>
    </w:p>
    <w:p w14:paraId="3421E8F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421E8F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1E8F8" w14:textId="77777777" w:rsidR="00774DA4" w:rsidRPr="004D3578" w:rsidRDefault="00647114" w:rsidP="00A27486">
      <w:r>
        <w:t>The constructions "is" and "is not" do not indicate requirements.</w:t>
      </w:r>
    </w:p>
    <w:p w14:paraId="3421E8F9" w14:textId="77777777" w:rsidR="007B0696" w:rsidRPr="00340914" w:rsidRDefault="00080512" w:rsidP="007B0696">
      <w:pPr>
        <w:pStyle w:val="Heading1"/>
      </w:pPr>
      <w:bookmarkStart w:id="1297" w:name="introduction"/>
      <w:bookmarkEnd w:id="1297"/>
      <w:r w:rsidRPr="004D3578">
        <w:br w:type="page"/>
      </w:r>
      <w:bookmarkStart w:id="1298" w:name="scope"/>
      <w:bookmarkStart w:id="1299" w:name="_Toc20997714"/>
      <w:bookmarkStart w:id="1300" w:name="_Toc29478393"/>
      <w:bookmarkStart w:id="1301" w:name="_Toc35932991"/>
      <w:bookmarkStart w:id="1302" w:name="_Toc35935279"/>
      <w:bookmarkStart w:id="1303" w:name="_Toc37162863"/>
      <w:bookmarkStart w:id="1304" w:name="_Toc37173191"/>
      <w:bookmarkStart w:id="1305" w:name="_Toc37173443"/>
      <w:bookmarkStart w:id="1306" w:name="_Toc44753999"/>
      <w:bookmarkStart w:id="1307" w:name="_Toc45825427"/>
      <w:bookmarkStart w:id="1308" w:name="_Toc45825679"/>
      <w:bookmarkStart w:id="1309" w:name="_Toc45825931"/>
      <w:bookmarkStart w:id="1310" w:name="_Toc45826183"/>
      <w:bookmarkStart w:id="1311" w:name="_Toc52466349"/>
      <w:bookmarkStart w:id="1312" w:name="_Toc66871396"/>
      <w:bookmarkStart w:id="1313" w:name="_Toc66871900"/>
      <w:bookmarkStart w:id="1314" w:name="_Toc75174019"/>
      <w:bookmarkStart w:id="1315" w:name="_Toc76496969"/>
      <w:bookmarkStart w:id="1316" w:name="_Toc82894156"/>
      <w:bookmarkEnd w:id="1298"/>
      <w:r w:rsidR="007B0696" w:rsidRPr="00340914">
        <w:lastRenderedPageBreak/>
        <w:t>1</w:t>
      </w:r>
      <w:r w:rsidR="007B0696" w:rsidRPr="00340914">
        <w:tab/>
        <w:t>Scope</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3421E8FA"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3421E8FB" w14:textId="77777777" w:rsidR="007B0696" w:rsidRPr="00340914" w:rsidRDefault="007B0696" w:rsidP="007B0696">
      <w:pPr>
        <w:pStyle w:val="Heading1"/>
      </w:pPr>
      <w:bookmarkStart w:id="1317" w:name="_Toc20997715"/>
      <w:bookmarkStart w:id="1318" w:name="_Toc29478394"/>
      <w:bookmarkStart w:id="1319" w:name="_Toc35932992"/>
      <w:bookmarkStart w:id="1320" w:name="_Toc35935280"/>
      <w:bookmarkStart w:id="1321" w:name="_Toc37162864"/>
      <w:bookmarkStart w:id="1322" w:name="_Toc37173192"/>
      <w:bookmarkStart w:id="1323" w:name="_Toc37173444"/>
      <w:bookmarkStart w:id="1324" w:name="_Toc44754000"/>
      <w:bookmarkStart w:id="1325" w:name="_Toc45825428"/>
      <w:bookmarkStart w:id="1326" w:name="_Toc45825680"/>
      <w:bookmarkStart w:id="1327" w:name="_Toc45825932"/>
      <w:bookmarkStart w:id="1328" w:name="_Toc45826184"/>
      <w:bookmarkStart w:id="1329" w:name="_Toc52466350"/>
      <w:bookmarkStart w:id="1330" w:name="_Toc66871397"/>
      <w:bookmarkStart w:id="1331" w:name="_Toc66871901"/>
      <w:bookmarkStart w:id="1332" w:name="_Toc75174020"/>
      <w:bookmarkStart w:id="1333" w:name="_Toc76496970"/>
      <w:bookmarkStart w:id="1334" w:name="_Toc82894157"/>
      <w:r w:rsidRPr="00340914">
        <w:t>2</w:t>
      </w:r>
      <w:r w:rsidRPr="00340914">
        <w:tab/>
        <w:t>References</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3421E8FC" w14:textId="77777777" w:rsidR="007B0696" w:rsidRPr="00340914" w:rsidRDefault="007B0696" w:rsidP="007B0696">
      <w:r w:rsidRPr="00340914">
        <w:t>The following documents contain provisions which, through reference in this text, constitute provisions of the present document.</w:t>
      </w:r>
    </w:p>
    <w:p w14:paraId="3421E8FD"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3421E8FE" w14:textId="77777777" w:rsidR="007B0696" w:rsidRPr="00340914" w:rsidRDefault="007B0696" w:rsidP="007B0696">
      <w:pPr>
        <w:pStyle w:val="B1"/>
      </w:pPr>
      <w:r w:rsidRPr="00340914">
        <w:t>-</w:t>
      </w:r>
      <w:r w:rsidRPr="00340914">
        <w:tab/>
        <w:t>For a specific reference, subsequent revisions do not apply.</w:t>
      </w:r>
    </w:p>
    <w:p w14:paraId="3421E8FF"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421E900"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3421E901" w14:textId="77777777" w:rsidR="007B0696" w:rsidRPr="00340914" w:rsidRDefault="007B0696" w:rsidP="007B0696">
      <w:pPr>
        <w:pStyle w:val="EX"/>
      </w:pPr>
      <w:r w:rsidRPr="00340914">
        <w:t>[2]</w:t>
      </w:r>
      <w:r w:rsidRPr="00340914">
        <w:tab/>
        <w:t>ITU-R Recommendation SM.329: "Unwanted emissions in the spurious domain".</w:t>
      </w:r>
    </w:p>
    <w:p w14:paraId="3421E902"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3421E903"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3421E904"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3421E905" w14:textId="77777777" w:rsidR="007B0696" w:rsidRPr="00340914" w:rsidRDefault="007B0696" w:rsidP="007B0696">
      <w:pPr>
        <w:pStyle w:val="EX"/>
      </w:pPr>
      <w:r w:rsidRPr="00340914">
        <w:t>[6]</w:t>
      </w:r>
      <w:r w:rsidRPr="00340914">
        <w:tab/>
        <w:t>3GPP TS 25.104: "Base Station (BS) radio transmission and reception (FDD)".</w:t>
      </w:r>
    </w:p>
    <w:p w14:paraId="3421E906" w14:textId="77777777" w:rsidR="007B0696" w:rsidRPr="00340914" w:rsidRDefault="007B0696" w:rsidP="007B0696">
      <w:pPr>
        <w:pStyle w:val="EX"/>
      </w:pPr>
      <w:r w:rsidRPr="00340914">
        <w:t>[7]</w:t>
      </w:r>
      <w:r w:rsidRPr="00340914">
        <w:tab/>
        <w:t>3GPP TS 25.105: "Base Station (BS) radio transmission and reception (TDD)".</w:t>
      </w:r>
    </w:p>
    <w:p w14:paraId="3421E907"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3421E908"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421E909"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3421E90A"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3421E90B"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3421E90C"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3421E90D" w14:textId="77777777" w:rsidR="007B0696" w:rsidRPr="00340914" w:rsidRDefault="007B0696" w:rsidP="007B0696">
      <w:pPr>
        <w:pStyle w:val="EX"/>
        <w:rPr>
          <w:rFonts w:cs="v4.2.0"/>
        </w:rPr>
      </w:pPr>
      <w:bookmarkStart w:id="1335"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335"/>
      <w:r w:rsidRPr="00340914">
        <w:rPr>
          <w:rFonts w:cs="v4.2.0"/>
        </w:rPr>
        <w:t>".</w:t>
      </w:r>
    </w:p>
    <w:p w14:paraId="3421E90E"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3421E90F"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3421E910"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3421E911"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3421E912"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3421E913"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3421E914" w14:textId="77777777" w:rsidR="007B0696" w:rsidRPr="00340914" w:rsidRDefault="007B0696" w:rsidP="007B0696">
      <w:pPr>
        <w:pStyle w:val="Heading1"/>
      </w:pPr>
      <w:bookmarkStart w:id="1336" w:name="_Toc20997716"/>
      <w:bookmarkStart w:id="1337" w:name="_Toc29478395"/>
      <w:bookmarkStart w:id="1338" w:name="_Toc35932993"/>
      <w:bookmarkStart w:id="1339" w:name="_Toc35935281"/>
      <w:bookmarkStart w:id="1340" w:name="_Toc37162865"/>
      <w:bookmarkStart w:id="1341" w:name="_Toc37173193"/>
      <w:bookmarkStart w:id="1342" w:name="_Toc37173445"/>
      <w:bookmarkStart w:id="1343" w:name="_Toc44754001"/>
      <w:bookmarkStart w:id="1344" w:name="_Toc45825429"/>
      <w:bookmarkStart w:id="1345" w:name="_Toc45825681"/>
      <w:bookmarkStart w:id="1346" w:name="_Toc45825933"/>
      <w:bookmarkStart w:id="1347" w:name="_Toc45826185"/>
      <w:bookmarkStart w:id="1348" w:name="_Toc52466351"/>
      <w:bookmarkStart w:id="1349" w:name="_Toc66871398"/>
      <w:bookmarkStart w:id="1350" w:name="_Toc66871902"/>
      <w:bookmarkStart w:id="1351" w:name="_Toc75174021"/>
      <w:bookmarkStart w:id="1352" w:name="_Toc76496971"/>
      <w:bookmarkStart w:id="1353" w:name="_Toc82894158"/>
      <w:r w:rsidRPr="00340914">
        <w:t>3</w:t>
      </w:r>
      <w:r w:rsidRPr="00340914">
        <w:tab/>
        <w:t>Definitions, symbols and abbreviations</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3421E915" w14:textId="77777777" w:rsidR="007B0696" w:rsidRPr="00340914" w:rsidRDefault="007B0696" w:rsidP="007B0696">
      <w:pPr>
        <w:pStyle w:val="Heading2"/>
      </w:pPr>
      <w:bookmarkStart w:id="1354" w:name="_Toc20997717"/>
      <w:bookmarkStart w:id="1355" w:name="_Toc29478396"/>
      <w:bookmarkStart w:id="1356" w:name="_Toc35932994"/>
      <w:bookmarkStart w:id="1357" w:name="_Toc35935282"/>
      <w:bookmarkStart w:id="1358" w:name="_Toc37162866"/>
      <w:bookmarkStart w:id="1359" w:name="_Toc37173194"/>
      <w:bookmarkStart w:id="1360" w:name="_Toc37173446"/>
      <w:bookmarkStart w:id="1361" w:name="_Toc44754002"/>
      <w:bookmarkStart w:id="1362" w:name="_Toc45825430"/>
      <w:bookmarkStart w:id="1363" w:name="_Toc45825682"/>
      <w:bookmarkStart w:id="1364" w:name="_Toc45825934"/>
      <w:bookmarkStart w:id="1365" w:name="_Toc45826186"/>
      <w:bookmarkStart w:id="1366" w:name="_Toc52466352"/>
      <w:bookmarkStart w:id="1367" w:name="_Toc66871399"/>
      <w:bookmarkStart w:id="1368" w:name="_Toc66871903"/>
      <w:bookmarkStart w:id="1369" w:name="_Toc75174022"/>
      <w:bookmarkStart w:id="1370" w:name="_Toc76496972"/>
      <w:bookmarkStart w:id="1371" w:name="_Toc82894159"/>
      <w:r w:rsidRPr="00340914">
        <w:t>3.1</w:t>
      </w:r>
      <w:r w:rsidRPr="00340914">
        <w:tab/>
        <w:t>Definitions</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3421E916"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3421E917"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3421E918"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3421E919"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3421E91A"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3421E91B" w14:textId="77777777" w:rsidR="007B0696" w:rsidRPr="00340914" w:rsidRDefault="007B0696" w:rsidP="007B0696">
      <w:pPr>
        <w:pStyle w:val="NO"/>
        <w:rPr>
          <w:lang w:eastAsia="zh-CN"/>
        </w:rPr>
      </w:pPr>
      <w:bookmarkStart w:id="1372" w:name="OLE_LINK44"/>
      <w:bookmarkStart w:id="1373" w:name="OLE_LINK45"/>
      <w:r w:rsidRPr="00340914">
        <w:t>NOTE:</w:t>
      </w:r>
      <w:r w:rsidRPr="00340914">
        <w:tab/>
        <w:t>In single E-UTRA carrier operation, the Base Station RF Bandwidth is equal to the channel bandwidth.</w:t>
      </w:r>
      <w:bookmarkEnd w:id="1372"/>
      <w:bookmarkEnd w:id="1373"/>
    </w:p>
    <w:p w14:paraId="3421E91C"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3421E91D"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3421E91E"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3421E91F"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3421E920"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3421E921"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3421E922"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3421E923"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3421E924"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3421E925"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3421E926"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3421E927"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3421E928"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3421E929"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3421E92A"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3421E92B"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3421E92C"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3421E92D"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3421E92E"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3421E92F"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3421E930"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3421E931"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3421E932"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33"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34"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3421E935"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3421E936"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3421E937"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3421E938" w14:textId="77777777" w:rsidR="007B0696" w:rsidRPr="00340914" w:rsidRDefault="007B0696" w:rsidP="007B0696">
      <w:pPr>
        <w:pStyle w:val="NO"/>
      </w:pPr>
      <w:r w:rsidRPr="00340914">
        <w:t>NOTE:</w:t>
      </w:r>
      <w:r w:rsidRPr="00340914">
        <w:tab/>
        <w:t>The period of measurement shall be at least one subframe (1ms), unless otherwise stated.</w:t>
      </w:r>
    </w:p>
    <w:p w14:paraId="3421E939" w14:textId="77777777" w:rsidR="007B0696" w:rsidRPr="00340914" w:rsidRDefault="007B0696" w:rsidP="007B0696">
      <w:r w:rsidRPr="00340914">
        <w:rPr>
          <w:b/>
        </w:rPr>
        <w:t>Measurement bandwidth</w:t>
      </w:r>
      <w:r w:rsidRPr="00340914">
        <w:t>: RF bandwidth in which an emission level is specified.</w:t>
      </w:r>
    </w:p>
    <w:p w14:paraId="3421E93A"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3421E93B"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C"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D"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3421E93E"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3421E93F"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3421E940"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3421E941"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3421E942"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3421E943"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3421E944"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3421E945"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3421E946"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3421E947"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3421E948"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3421E949"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3421E94A"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3421E94B"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3421E94C"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3421E94D"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3421E94E"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3421E94F" w14:textId="77777777" w:rsidR="007B0696" w:rsidRPr="00340914" w:rsidRDefault="007B0696" w:rsidP="007B0696">
      <w:r w:rsidRPr="00340914">
        <w:rPr>
          <w:b/>
        </w:rPr>
        <w:t xml:space="preserve">Sub-block bandwidth: </w:t>
      </w:r>
      <w:r w:rsidRPr="00340914">
        <w:t>bandwidth of one sub-block.</w:t>
      </w:r>
    </w:p>
    <w:p w14:paraId="3421E950"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3421E951"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3421E952"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3421E953"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3421E954"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3421E955"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3421E956"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3421E957"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3421E958"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3421E959"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3421E95A"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3421E95B"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3421E95C"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5D"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5E" w14:textId="77777777" w:rsidR="007B0696" w:rsidRPr="00340914" w:rsidRDefault="007B0696" w:rsidP="007B0696"/>
    <w:p w14:paraId="3421E95F" w14:textId="77777777" w:rsidR="007B0696" w:rsidRPr="00340914" w:rsidRDefault="007B0696" w:rsidP="007B0696">
      <w:pPr>
        <w:pStyle w:val="Heading2"/>
      </w:pPr>
      <w:bookmarkStart w:id="1374" w:name="_Toc20997718"/>
      <w:bookmarkStart w:id="1375" w:name="_Toc29478397"/>
      <w:bookmarkStart w:id="1376" w:name="_Toc35932995"/>
      <w:bookmarkStart w:id="1377" w:name="_Toc35935283"/>
      <w:bookmarkStart w:id="1378" w:name="_Toc37162867"/>
      <w:bookmarkStart w:id="1379" w:name="_Toc37173195"/>
      <w:bookmarkStart w:id="1380" w:name="_Toc37173447"/>
      <w:bookmarkStart w:id="1381" w:name="_Toc44754003"/>
      <w:bookmarkStart w:id="1382" w:name="_Toc45825431"/>
      <w:bookmarkStart w:id="1383" w:name="_Toc45825683"/>
      <w:bookmarkStart w:id="1384" w:name="_Toc45825935"/>
      <w:bookmarkStart w:id="1385" w:name="_Toc45826187"/>
      <w:bookmarkStart w:id="1386" w:name="_Toc52466353"/>
      <w:bookmarkStart w:id="1387" w:name="_Toc66871400"/>
      <w:bookmarkStart w:id="1388" w:name="_Toc66871904"/>
      <w:bookmarkStart w:id="1389" w:name="_Toc75174023"/>
      <w:bookmarkStart w:id="1390" w:name="_Toc76496973"/>
      <w:bookmarkStart w:id="1391" w:name="_Toc82894160"/>
      <w:r w:rsidRPr="00340914">
        <w:t>3.2</w:t>
      </w:r>
      <w:r w:rsidRPr="00340914">
        <w:tab/>
        <w:t>Symbols</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3421E960" w14:textId="77777777" w:rsidR="007B0696" w:rsidRPr="00340914" w:rsidRDefault="007B0696" w:rsidP="007B0696">
      <w:pPr>
        <w:keepNext/>
      </w:pPr>
      <w:r w:rsidRPr="00340914">
        <w:t>For the purposes of the present document, the following symbols apply:</w:t>
      </w:r>
    </w:p>
    <w:p w14:paraId="3421E961"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3421E962"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3421E963" w14:textId="77777777" w:rsidR="007B0696" w:rsidRPr="00340914" w:rsidRDefault="007B0696" w:rsidP="007B0696">
      <w:pPr>
        <w:pStyle w:val="EW"/>
        <w:rPr>
          <w:rFonts w:cs="v5.0.0"/>
        </w:rPr>
      </w:pPr>
      <w:r w:rsidRPr="00340914">
        <w:rPr>
          <w:rFonts w:cs="v5.0.0"/>
        </w:rPr>
        <w:t>BW</w:t>
      </w:r>
      <w:r w:rsidRPr="00340914">
        <w:rPr>
          <w:rFonts w:cs="v5.0.0"/>
        </w:rPr>
        <w:tab/>
        <w:t>Bandwidth</w:t>
      </w:r>
    </w:p>
    <w:p w14:paraId="3421E964" w14:textId="77777777" w:rsidR="007B0696" w:rsidRPr="00340914" w:rsidRDefault="007B0696" w:rsidP="007B0696">
      <w:pPr>
        <w:pStyle w:val="EW"/>
      </w:pPr>
      <w:r w:rsidRPr="00340914">
        <w:t>BW</w:t>
      </w:r>
      <w:r w:rsidRPr="00340914">
        <w:rPr>
          <w:vertAlign w:val="subscript"/>
        </w:rPr>
        <w:t>Channel</w:t>
      </w:r>
      <w:r w:rsidRPr="00340914">
        <w:tab/>
        <w:t>Channel bandwidth</w:t>
      </w:r>
    </w:p>
    <w:p w14:paraId="3421E965"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3421E966"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3421E967"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3421E968"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3421E969"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3421E96A"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3421E96B"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3421E96C" w14:textId="77777777" w:rsidR="007B0696" w:rsidRPr="00340914" w:rsidRDefault="007B0696" w:rsidP="007B0696">
      <w:pPr>
        <w:pStyle w:val="EW"/>
      </w:pPr>
      <w:r w:rsidRPr="00340914">
        <w:t>f</w:t>
      </w:r>
      <w:r w:rsidRPr="00340914">
        <w:tab/>
        <w:t>Frequency</w:t>
      </w:r>
    </w:p>
    <w:p w14:paraId="3421E96D"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3421E96E"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3421E96F"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3421E970"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3421E971"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3421E972"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3421E973"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3421E974"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3421E975"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3421E976"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3421E977"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3421E978"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3421E979"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3421E97A"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3421E97B"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3421E97C"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3421E97D"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3421E97E"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3421E97F"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3421E980"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3421E981"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3421E982"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3421E983"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3421E984" w14:textId="77777777" w:rsidR="007B0696" w:rsidRPr="00340914" w:rsidRDefault="007B0696" w:rsidP="007B0696">
      <w:pPr>
        <w:pStyle w:val="EW"/>
      </w:pPr>
      <w:r w:rsidRPr="00340914">
        <w:t>N</w:t>
      </w:r>
      <w:r w:rsidRPr="00340914">
        <w:rPr>
          <w:vertAlign w:val="subscript"/>
        </w:rPr>
        <w:t>DL</w:t>
      </w:r>
      <w:r w:rsidRPr="00340914">
        <w:tab/>
        <w:t>Downlink EARFCN</w:t>
      </w:r>
    </w:p>
    <w:p w14:paraId="3421E985"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3421E986"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3421E987"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3421E988"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3421E989" w14:textId="77777777" w:rsidR="007B0696" w:rsidRPr="00340914" w:rsidRDefault="007B0696" w:rsidP="007B0696">
      <w:pPr>
        <w:pStyle w:val="EW"/>
      </w:pPr>
      <w:r w:rsidRPr="00340914">
        <w:t>N</w:t>
      </w:r>
      <w:r w:rsidRPr="00340914">
        <w:rPr>
          <w:vertAlign w:val="subscript"/>
        </w:rPr>
        <w:t>UL</w:t>
      </w:r>
      <w:r w:rsidRPr="00340914">
        <w:tab/>
        <w:t>Uplink EARFCN</w:t>
      </w:r>
    </w:p>
    <w:p w14:paraId="3421E98A"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3421E98B"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3421E98C"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3421E98D"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3421E98E"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3421E98F"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3421E990"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3421E991"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3421E992" w14:textId="77777777" w:rsidR="007B0696" w:rsidRPr="00340914" w:rsidRDefault="007B0696" w:rsidP="007B0696">
      <w:pPr>
        <w:pStyle w:val="EW"/>
      </w:pPr>
      <w:r w:rsidRPr="00340914">
        <w:t>Pout</w:t>
      </w:r>
      <w:r w:rsidRPr="00340914">
        <w:tab/>
        <w:t>Output power (per carrier)</w:t>
      </w:r>
    </w:p>
    <w:p w14:paraId="3421E993"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3421E994"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3421E995"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3421E996" w14:textId="77777777" w:rsidR="007B0696" w:rsidRPr="00340914" w:rsidRDefault="007B0696" w:rsidP="007B0696">
      <w:pPr>
        <w:pStyle w:val="EW"/>
      </w:pPr>
      <w:r w:rsidRPr="00340914">
        <w:rPr>
          <w:position w:val="-10"/>
        </w:rPr>
        <w:object w:dxaOrig="240" w:dyaOrig="300" w14:anchorId="34226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5.65pt" o:ole="">
            <v:imagedata r:id="rId11" o:title=""/>
          </v:shape>
          <o:OLEObject Type="Embed" ProgID="Equation.3" ShapeID="_x0000_i1025" DrawAspect="Content" ObjectID="_1693507223" r:id="rId12"/>
        </w:object>
      </w:r>
      <w:r w:rsidRPr="00340914">
        <w:tab/>
        <w:t>Basic time unit, as defined in [10]</w:t>
      </w:r>
    </w:p>
    <w:p w14:paraId="3421E997"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3421E998" w14:textId="77777777" w:rsidR="007B0696" w:rsidRPr="00340914" w:rsidRDefault="007B0696" w:rsidP="007B0696">
      <w:pPr>
        <w:pStyle w:val="EW"/>
      </w:pPr>
    </w:p>
    <w:p w14:paraId="3421E999" w14:textId="77777777" w:rsidR="007B0696" w:rsidRPr="00340914" w:rsidRDefault="007B0696" w:rsidP="007B0696">
      <w:pPr>
        <w:pStyle w:val="Heading2"/>
      </w:pPr>
      <w:bookmarkStart w:id="1392" w:name="_Toc20997719"/>
      <w:bookmarkStart w:id="1393" w:name="_Toc29478398"/>
      <w:bookmarkStart w:id="1394" w:name="_Toc35932996"/>
      <w:bookmarkStart w:id="1395" w:name="_Toc35935284"/>
      <w:bookmarkStart w:id="1396" w:name="_Toc37162868"/>
      <w:bookmarkStart w:id="1397" w:name="_Toc37173196"/>
      <w:bookmarkStart w:id="1398" w:name="_Toc37173448"/>
      <w:bookmarkStart w:id="1399" w:name="_Toc44754004"/>
      <w:bookmarkStart w:id="1400" w:name="_Toc45825432"/>
      <w:bookmarkStart w:id="1401" w:name="_Toc45825684"/>
      <w:bookmarkStart w:id="1402" w:name="_Toc45825936"/>
      <w:bookmarkStart w:id="1403" w:name="_Toc45826188"/>
      <w:bookmarkStart w:id="1404" w:name="_Toc52466354"/>
      <w:bookmarkStart w:id="1405" w:name="_Toc66871401"/>
      <w:bookmarkStart w:id="1406" w:name="_Toc66871905"/>
      <w:bookmarkStart w:id="1407" w:name="_Toc75174024"/>
      <w:bookmarkStart w:id="1408" w:name="_Toc76496974"/>
      <w:bookmarkStart w:id="1409" w:name="_Toc82894161"/>
      <w:r w:rsidRPr="00340914">
        <w:t>3.3</w:t>
      </w:r>
      <w:r w:rsidRPr="00340914">
        <w:tab/>
        <w:t>Abbreviations</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3421E99A"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3421E99B" w14:textId="77777777" w:rsidR="007B0696" w:rsidRPr="00340914" w:rsidRDefault="007B0696" w:rsidP="007B0696">
      <w:pPr>
        <w:pStyle w:val="EW"/>
      </w:pPr>
      <w:r w:rsidRPr="00340914">
        <w:t>ACLR</w:t>
      </w:r>
      <w:r w:rsidRPr="00340914">
        <w:tab/>
        <w:t>Adjacent Channel Leakage Ratio</w:t>
      </w:r>
    </w:p>
    <w:p w14:paraId="3421E99C" w14:textId="77777777" w:rsidR="007B0696" w:rsidRPr="00340914" w:rsidRDefault="007B0696" w:rsidP="007B0696">
      <w:pPr>
        <w:pStyle w:val="EW"/>
      </w:pPr>
      <w:r w:rsidRPr="00340914">
        <w:t>ACK</w:t>
      </w:r>
      <w:r w:rsidRPr="00340914">
        <w:tab/>
        <w:t>Acknowledgement (in HARQ protocols)</w:t>
      </w:r>
    </w:p>
    <w:p w14:paraId="3421E99D" w14:textId="77777777" w:rsidR="007B0696" w:rsidRPr="00340914" w:rsidRDefault="007B0696" w:rsidP="007B0696">
      <w:pPr>
        <w:pStyle w:val="EW"/>
      </w:pPr>
      <w:r w:rsidRPr="00340914">
        <w:t>ACS</w:t>
      </w:r>
      <w:r w:rsidRPr="00340914">
        <w:tab/>
        <w:t>Adjacent Channel Selectivity</w:t>
      </w:r>
    </w:p>
    <w:p w14:paraId="3421E99E" w14:textId="77777777" w:rsidR="007B0696" w:rsidRPr="00340914" w:rsidRDefault="007B0696" w:rsidP="007B0696">
      <w:pPr>
        <w:pStyle w:val="EW"/>
      </w:pPr>
      <w:r w:rsidRPr="00340914">
        <w:t>AWGN</w:t>
      </w:r>
      <w:r w:rsidRPr="00340914">
        <w:tab/>
        <w:t>Additive White Gaussian Noise</w:t>
      </w:r>
    </w:p>
    <w:p w14:paraId="3421E99F" w14:textId="77777777" w:rsidR="007B0696" w:rsidRPr="00340914" w:rsidRDefault="007B0696" w:rsidP="007B0696">
      <w:pPr>
        <w:pStyle w:val="EW"/>
      </w:pPr>
      <w:r w:rsidRPr="00340914">
        <w:t>BS</w:t>
      </w:r>
      <w:r w:rsidRPr="00340914">
        <w:tab/>
        <w:t>Base Station</w:t>
      </w:r>
    </w:p>
    <w:p w14:paraId="3421E9A0" w14:textId="77777777" w:rsidR="007B0696" w:rsidRPr="00340914" w:rsidRDefault="007B0696" w:rsidP="007B0696">
      <w:pPr>
        <w:pStyle w:val="EW"/>
      </w:pPr>
      <w:r w:rsidRPr="00340914">
        <w:t>CA</w:t>
      </w:r>
      <w:r w:rsidRPr="00340914">
        <w:tab/>
        <w:t>Carrier Aggregation</w:t>
      </w:r>
    </w:p>
    <w:p w14:paraId="3421E9A1" w14:textId="77777777" w:rsidR="007B0696" w:rsidRPr="00340914" w:rsidRDefault="007B0696" w:rsidP="007B0696">
      <w:pPr>
        <w:pStyle w:val="EW"/>
      </w:pPr>
      <w:r w:rsidRPr="00340914">
        <w:t>CACLR</w:t>
      </w:r>
      <w:r w:rsidRPr="00340914">
        <w:tab/>
        <w:t>Cumulative ACLR</w:t>
      </w:r>
    </w:p>
    <w:p w14:paraId="3421E9A2" w14:textId="77777777" w:rsidR="007B0696" w:rsidRPr="00340914" w:rsidRDefault="007B0696" w:rsidP="007B0696">
      <w:pPr>
        <w:pStyle w:val="EW"/>
      </w:pPr>
      <w:r w:rsidRPr="00340914">
        <w:t>CP</w:t>
      </w:r>
      <w:r w:rsidRPr="00340914">
        <w:tab/>
        <w:t>Cyclic prefix</w:t>
      </w:r>
    </w:p>
    <w:p w14:paraId="3421E9A3" w14:textId="77777777" w:rsidR="007B0696" w:rsidRPr="00340914" w:rsidRDefault="007B0696" w:rsidP="007B0696">
      <w:pPr>
        <w:pStyle w:val="EW"/>
      </w:pPr>
      <w:r w:rsidRPr="00340914">
        <w:t>CRC</w:t>
      </w:r>
      <w:r w:rsidRPr="00340914">
        <w:tab/>
        <w:t>Cyclic Redundancy Check</w:t>
      </w:r>
    </w:p>
    <w:p w14:paraId="3421E9A4" w14:textId="77777777" w:rsidR="007B0696" w:rsidRPr="00340914" w:rsidRDefault="007B0696" w:rsidP="007B0696">
      <w:pPr>
        <w:pStyle w:val="EW"/>
      </w:pPr>
      <w:r w:rsidRPr="00340914">
        <w:t>CW</w:t>
      </w:r>
      <w:r w:rsidRPr="00340914">
        <w:tab/>
        <w:t>Continuous Wave</w:t>
      </w:r>
    </w:p>
    <w:p w14:paraId="3421E9A5" w14:textId="77777777" w:rsidR="007B0696" w:rsidRPr="00340914" w:rsidRDefault="007B0696" w:rsidP="007B0696">
      <w:pPr>
        <w:pStyle w:val="EW"/>
      </w:pPr>
      <w:r w:rsidRPr="00340914">
        <w:t>DC</w:t>
      </w:r>
      <w:r w:rsidRPr="00340914">
        <w:tab/>
        <w:t>Direct Current</w:t>
      </w:r>
    </w:p>
    <w:p w14:paraId="3421E9A6" w14:textId="77777777" w:rsidR="007B0696" w:rsidRPr="00340914" w:rsidRDefault="007B0696" w:rsidP="007B0696">
      <w:pPr>
        <w:pStyle w:val="EW"/>
      </w:pPr>
      <w:r w:rsidRPr="00340914">
        <w:t>DFT</w:t>
      </w:r>
      <w:r w:rsidRPr="00340914">
        <w:tab/>
        <w:t>Discrete Fourier Transformation</w:t>
      </w:r>
    </w:p>
    <w:p w14:paraId="3421E9A7" w14:textId="77777777" w:rsidR="007B0696" w:rsidRPr="00340914" w:rsidRDefault="007B0696" w:rsidP="007B0696">
      <w:pPr>
        <w:pStyle w:val="EW"/>
      </w:pPr>
      <w:r w:rsidRPr="00340914">
        <w:t>DIP</w:t>
      </w:r>
      <w:r w:rsidRPr="00340914">
        <w:tab/>
        <w:t>Dominant Interferer Proportion</w:t>
      </w:r>
    </w:p>
    <w:p w14:paraId="3421E9A8" w14:textId="77777777" w:rsidR="007B0696" w:rsidRPr="00340914" w:rsidRDefault="007B0696" w:rsidP="007B0696">
      <w:pPr>
        <w:pStyle w:val="EW"/>
      </w:pPr>
      <w:r w:rsidRPr="00340914">
        <w:t>DTT</w:t>
      </w:r>
      <w:r w:rsidRPr="00340914">
        <w:tab/>
        <w:t>Digital Terrestrial Television</w:t>
      </w:r>
    </w:p>
    <w:p w14:paraId="3421E9A9" w14:textId="77777777" w:rsidR="007B0696" w:rsidRPr="00340914" w:rsidRDefault="007B0696" w:rsidP="007B0696">
      <w:pPr>
        <w:pStyle w:val="EW"/>
      </w:pPr>
      <w:r w:rsidRPr="00340914">
        <w:t>DTX</w:t>
      </w:r>
      <w:r w:rsidRPr="00340914">
        <w:tab/>
        <w:t>Discontinuous Transmission</w:t>
      </w:r>
    </w:p>
    <w:p w14:paraId="3421E9AA" w14:textId="77777777" w:rsidR="007B0696" w:rsidRPr="00340914" w:rsidRDefault="007B0696" w:rsidP="007B0696">
      <w:pPr>
        <w:pStyle w:val="EW"/>
      </w:pPr>
      <w:r w:rsidRPr="00340914">
        <w:t>DwPTS</w:t>
      </w:r>
      <w:r w:rsidRPr="00340914">
        <w:tab/>
        <w:t>Downlink part of the special subframe (for TDD operation)</w:t>
      </w:r>
    </w:p>
    <w:p w14:paraId="3421E9AB" w14:textId="77777777" w:rsidR="007B0696" w:rsidRPr="00340914" w:rsidRDefault="007B0696" w:rsidP="007B0696">
      <w:pPr>
        <w:pStyle w:val="EW"/>
      </w:pPr>
      <w:r w:rsidRPr="00340914">
        <w:t>EARFCN</w:t>
      </w:r>
      <w:r w:rsidRPr="00340914">
        <w:tab/>
        <w:t>E-UTRA Absolute Radio Frequency Channel Number</w:t>
      </w:r>
    </w:p>
    <w:p w14:paraId="3421E9AC"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3421E9AD"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3421E9AE"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3421E9AF"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3421E9B0"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3421E9B1" w14:textId="77777777" w:rsidR="007B0696" w:rsidRPr="00340914" w:rsidRDefault="007B0696" w:rsidP="007B0696">
      <w:pPr>
        <w:pStyle w:val="EW"/>
      </w:pPr>
      <w:r w:rsidRPr="00340914">
        <w:t>EVM</w:t>
      </w:r>
      <w:r w:rsidRPr="00340914">
        <w:tab/>
        <w:t>Error Vector Magnitude</w:t>
      </w:r>
    </w:p>
    <w:p w14:paraId="3421E9B2" w14:textId="77777777" w:rsidR="007B0696" w:rsidRPr="00340914" w:rsidRDefault="007B0696" w:rsidP="007B0696">
      <w:pPr>
        <w:pStyle w:val="EW"/>
      </w:pPr>
      <w:r w:rsidRPr="00340914">
        <w:t>FDD</w:t>
      </w:r>
      <w:r w:rsidRPr="00340914">
        <w:tab/>
        <w:t>Frequency Division Duplex</w:t>
      </w:r>
    </w:p>
    <w:p w14:paraId="3421E9B3" w14:textId="77777777" w:rsidR="007B0696" w:rsidRPr="00340914" w:rsidRDefault="007B0696" w:rsidP="007B0696">
      <w:pPr>
        <w:pStyle w:val="EW"/>
      </w:pPr>
      <w:r w:rsidRPr="00340914">
        <w:t>FFT</w:t>
      </w:r>
      <w:r w:rsidRPr="00340914">
        <w:tab/>
        <w:t>Fast Fourier Transformation</w:t>
      </w:r>
    </w:p>
    <w:p w14:paraId="3421E9B4" w14:textId="77777777" w:rsidR="007B0696" w:rsidRPr="00340914" w:rsidRDefault="007B0696" w:rsidP="007B0696">
      <w:pPr>
        <w:pStyle w:val="EW"/>
      </w:pPr>
      <w:r w:rsidRPr="00340914">
        <w:t>FRC</w:t>
      </w:r>
      <w:r w:rsidRPr="00340914">
        <w:tab/>
        <w:t>Fixed Reference Channel</w:t>
      </w:r>
    </w:p>
    <w:p w14:paraId="3421E9B5" w14:textId="77777777" w:rsidR="007B0696" w:rsidRPr="00340914" w:rsidRDefault="007B0696" w:rsidP="007B0696">
      <w:pPr>
        <w:pStyle w:val="EW"/>
      </w:pPr>
      <w:r w:rsidRPr="00340914">
        <w:t>GP</w:t>
      </w:r>
      <w:r w:rsidRPr="00340914">
        <w:tab/>
        <w:t>Guard Period (for TDD operation)</w:t>
      </w:r>
    </w:p>
    <w:p w14:paraId="3421E9B6" w14:textId="77777777" w:rsidR="007B0696" w:rsidRPr="00340914" w:rsidRDefault="007B0696" w:rsidP="007B0696">
      <w:pPr>
        <w:pStyle w:val="EW"/>
      </w:pPr>
      <w:r w:rsidRPr="00340914">
        <w:t>GSM</w:t>
      </w:r>
      <w:r w:rsidRPr="00340914">
        <w:tab/>
        <w:t>Global System for Mobile communications</w:t>
      </w:r>
    </w:p>
    <w:p w14:paraId="3421E9B7" w14:textId="77777777" w:rsidR="007B0696" w:rsidRPr="00340914" w:rsidRDefault="007B0696" w:rsidP="007B0696">
      <w:pPr>
        <w:pStyle w:val="EW"/>
      </w:pPr>
      <w:r w:rsidRPr="00340914">
        <w:t>HARQ</w:t>
      </w:r>
      <w:r w:rsidRPr="00340914">
        <w:tab/>
        <w:t>Hybrid Automatic Repeat Request</w:t>
      </w:r>
    </w:p>
    <w:p w14:paraId="3421E9B8" w14:textId="77777777" w:rsidR="007B0696" w:rsidRPr="00340914" w:rsidRDefault="007B0696" w:rsidP="007B0696">
      <w:pPr>
        <w:pStyle w:val="EW"/>
      </w:pPr>
      <w:r w:rsidRPr="00340914">
        <w:t>ICS</w:t>
      </w:r>
      <w:r w:rsidRPr="00340914">
        <w:tab/>
        <w:t>In-Channel Selectivity</w:t>
      </w:r>
    </w:p>
    <w:p w14:paraId="3421E9B9" w14:textId="77777777" w:rsidR="007B0696" w:rsidRPr="00340914" w:rsidRDefault="007B0696" w:rsidP="007B0696">
      <w:pPr>
        <w:pStyle w:val="EW"/>
      </w:pPr>
      <w:r w:rsidRPr="00340914">
        <w:t>ITU</w:t>
      </w:r>
      <w:r w:rsidRPr="00340914">
        <w:noBreakHyphen/>
        <w:t>R</w:t>
      </w:r>
      <w:r w:rsidRPr="00340914">
        <w:tab/>
        <w:t>Radiocommunication Sector of the ITU</w:t>
      </w:r>
    </w:p>
    <w:p w14:paraId="3421E9BA" w14:textId="77777777" w:rsidR="007B0696" w:rsidRPr="00340914" w:rsidRDefault="007B0696" w:rsidP="007B0696">
      <w:pPr>
        <w:pStyle w:val="EW"/>
        <w:rPr>
          <w:lang w:val="fr-FR"/>
        </w:rPr>
      </w:pPr>
      <w:r w:rsidRPr="00340914">
        <w:rPr>
          <w:lang w:val="fr-FR"/>
        </w:rPr>
        <w:t>LA</w:t>
      </w:r>
      <w:r w:rsidRPr="00340914">
        <w:rPr>
          <w:lang w:val="fr-FR"/>
        </w:rPr>
        <w:tab/>
        <w:t>Local Area</w:t>
      </w:r>
    </w:p>
    <w:p w14:paraId="3421E9BB"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3421E9BC" w14:textId="77777777" w:rsidR="007B0696" w:rsidRPr="00340914" w:rsidRDefault="007B0696" w:rsidP="007B0696">
      <w:pPr>
        <w:pStyle w:val="EW"/>
      </w:pPr>
      <w:r w:rsidRPr="00340914">
        <w:t>MCS</w:t>
      </w:r>
      <w:r w:rsidRPr="00340914">
        <w:tab/>
        <w:t>Modulation and Coding Scheme</w:t>
      </w:r>
    </w:p>
    <w:p w14:paraId="3421E9BD" w14:textId="77777777" w:rsidR="007B0696" w:rsidRPr="00340914" w:rsidRDefault="007B0696" w:rsidP="007B0696">
      <w:pPr>
        <w:pStyle w:val="EW"/>
      </w:pPr>
      <w:r w:rsidRPr="00340914">
        <w:t>MFCN</w:t>
      </w:r>
      <w:r w:rsidRPr="00340914">
        <w:tab/>
        <w:t>Mobile/Fixed Communications Network</w:t>
      </w:r>
    </w:p>
    <w:p w14:paraId="3421E9BE" w14:textId="77777777" w:rsidR="007B0696" w:rsidRPr="00340914" w:rsidRDefault="007B0696" w:rsidP="007B0696">
      <w:pPr>
        <w:keepLines/>
        <w:spacing w:after="0"/>
        <w:ind w:left="1702" w:hanging="1418"/>
      </w:pPr>
      <w:r w:rsidRPr="00340914">
        <w:lastRenderedPageBreak/>
        <w:t>MR</w:t>
      </w:r>
      <w:r w:rsidRPr="00340914">
        <w:tab/>
        <w:t>Medium Range</w:t>
      </w:r>
    </w:p>
    <w:p w14:paraId="3421E9BF"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3421E9C0"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3421E9C1"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3421E9C2" w14:textId="77777777" w:rsidR="007B0696" w:rsidRPr="00340914" w:rsidRDefault="007B0696" w:rsidP="007B0696">
      <w:pPr>
        <w:keepLines/>
        <w:spacing w:after="0"/>
        <w:ind w:left="1702" w:hanging="1418"/>
      </w:pPr>
      <w:r w:rsidRPr="00340914">
        <w:t>NRS</w:t>
      </w:r>
      <w:r w:rsidRPr="00340914">
        <w:tab/>
        <w:t>Narrowband Refernce Signal</w:t>
      </w:r>
    </w:p>
    <w:p w14:paraId="3421E9C3" w14:textId="77777777" w:rsidR="007B0696" w:rsidRPr="00340914" w:rsidRDefault="007B0696" w:rsidP="007B0696">
      <w:pPr>
        <w:pStyle w:val="EW"/>
      </w:pPr>
      <w:r w:rsidRPr="00340914">
        <w:t>OFDM</w:t>
      </w:r>
      <w:r w:rsidRPr="00340914">
        <w:tab/>
        <w:t>Orthogonal Frequency Division Multiplex</w:t>
      </w:r>
    </w:p>
    <w:p w14:paraId="3421E9C4" w14:textId="77777777" w:rsidR="007B0696" w:rsidRPr="00340914" w:rsidRDefault="007B0696" w:rsidP="007B0696">
      <w:pPr>
        <w:pStyle w:val="EW"/>
      </w:pPr>
      <w:r w:rsidRPr="00340914">
        <w:t>OOB</w:t>
      </w:r>
      <w:r w:rsidRPr="00340914">
        <w:tab/>
        <w:t>Out-of-band</w:t>
      </w:r>
    </w:p>
    <w:p w14:paraId="3421E9C5" w14:textId="77777777" w:rsidR="007B0696" w:rsidRPr="00340914" w:rsidRDefault="007B0696" w:rsidP="007B0696">
      <w:pPr>
        <w:pStyle w:val="EW"/>
      </w:pPr>
      <w:r w:rsidRPr="00340914">
        <w:t>PA</w:t>
      </w:r>
      <w:r w:rsidRPr="00340914">
        <w:tab/>
        <w:t>Power Amplifier</w:t>
      </w:r>
    </w:p>
    <w:p w14:paraId="3421E9C6" w14:textId="77777777" w:rsidR="007B0696" w:rsidRPr="00340914" w:rsidRDefault="007B0696" w:rsidP="007B0696">
      <w:pPr>
        <w:pStyle w:val="EW"/>
      </w:pPr>
      <w:r w:rsidRPr="00340914">
        <w:t>PBCH</w:t>
      </w:r>
      <w:r w:rsidRPr="00340914">
        <w:tab/>
        <w:t>Physical Broadcast Channel</w:t>
      </w:r>
    </w:p>
    <w:p w14:paraId="3421E9C7" w14:textId="77777777" w:rsidR="007B0696" w:rsidRPr="00340914" w:rsidRDefault="007B0696" w:rsidP="007B0696">
      <w:pPr>
        <w:pStyle w:val="EW"/>
      </w:pPr>
      <w:r w:rsidRPr="00340914">
        <w:t>PDCCH</w:t>
      </w:r>
      <w:r w:rsidRPr="00340914">
        <w:tab/>
        <w:t>Physical Downlink Control Channel</w:t>
      </w:r>
    </w:p>
    <w:p w14:paraId="3421E9C8" w14:textId="77777777" w:rsidR="007B0696" w:rsidRPr="00340914" w:rsidRDefault="007B0696" w:rsidP="007B0696">
      <w:pPr>
        <w:pStyle w:val="EW"/>
      </w:pPr>
      <w:r w:rsidRPr="00340914">
        <w:t>PDSCH</w:t>
      </w:r>
      <w:r w:rsidRPr="00340914">
        <w:tab/>
        <w:t>Physical Downlink Shared Channel</w:t>
      </w:r>
    </w:p>
    <w:p w14:paraId="3421E9C9" w14:textId="77777777" w:rsidR="007B0696" w:rsidRPr="00340914" w:rsidRDefault="007B0696" w:rsidP="007B0696">
      <w:pPr>
        <w:pStyle w:val="EW"/>
      </w:pPr>
      <w:r w:rsidRPr="00340914">
        <w:t>PUSCH</w:t>
      </w:r>
      <w:r w:rsidRPr="00340914">
        <w:tab/>
        <w:t>Physical Uplink Shared Channel</w:t>
      </w:r>
    </w:p>
    <w:p w14:paraId="3421E9CA" w14:textId="77777777" w:rsidR="007B0696" w:rsidRPr="00340914" w:rsidRDefault="007B0696" w:rsidP="007B0696">
      <w:pPr>
        <w:pStyle w:val="EW"/>
      </w:pPr>
      <w:r w:rsidRPr="00340914">
        <w:t>PUCCH</w:t>
      </w:r>
      <w:r w:rsidRPr="00340914">
        <w:tab/>
        <w:t>Physical Uplink Control Channel</w:t>
      </w:r>
    </w:p>
    <w:p w14:paraId="3421E9CB" w14:textId="77777777" w:rsidR="007B0696" w:rsidRPr="00340914" w:rsidRDefault="007B0696" w:rsidP="007B0696">
      <w:pPr>
        <w:pStyle w:val="EW"/>
      </w:pPr>
      <w:r w:rsidRPr="00340914">
        <w:t>PRACH</w:t>
      </w:r>
      <w:r w:rsidRPr="00340914">
        <w:tab/>
        <w:t>Physical Random Access Channel</w:t>
      </w:r>
    </w:p>
    <w:p w14:paraId="3421E9CC" w14:textId="77777777" w:rsidR="007B0696" w:rsidRPr="00340914" w:rsidRDefault="007B0696" w:rsidP="007B0696">
      <w:pPr>
        <w:pStyle w:val="EW"/>
      </w:pPr>
      <w:r w:rsidRPr="00340914">
        <w:t>QAM</w:t>
      </w:r>
      <w:r w:rsidRPr="00340914">
        <w:tab/>
        <w:t>Quadrature Amplitude Modulation</w:t>
      </w:r>
    </w:p>
    <w:p w14:paraId="3421E9CD" w14:textId="77777777" w:rsidR="007B0696" w:rsidRPr="00340914" w:rsidRDefault="007B0696" w:rsidP="007B0696">
      <w:pPr>
        <w:pStyle w:val="EW"/>
      </w:pPr>
      <w:r w:rsidRPr="00340914">
        <w:t>QPSK</w:t>
      </w:r>
      <w:r w:rsidRPr="00340914">
        <w:tab/>
        <w:t>Quadrature Phase-Shift Keying</w:t>
      </w:r>
    </w:p>
    <w:p w14:paraId="3421E9CE" w14:textId="77777777" w:rsidR="007B0696" w:rsidRPr="00340914" w:rsidRDefault="007B0696" w:rsidP="007B0696">
      <w:pPr>
        <w:keepLines/>
        <w:spacing w:after="0"/>
        <w:ind w:left="1702" w:hanging="1418"/>
      </w:pPr>
      <w:r w:rsidRPr="00340914">
        <w:t>RAT</w:t>
      </w:r>
      <w:r w:rsidRPr="00340914">
        <w:tab/>
        <w:t>Radio Access Technology</w:t>
      </w:r>
    </w:p>
    <w:p w14:paraId="3421E9CF" w14:textId="77777777" w:rsidR="007B0696" w:rsidRPr="00340914" w:rsidRDefault="007B0696" w:rsidP="007B0696">
      <w:pPr>
        <w:pStyle w:val="EW"/>
      </w:pPr>
      <w:r w:rsidRPr="00340914">
        <w:t>RB</w:t>
      </w:r>
      <w:r w:rsidRPr="00340914">
        <w:tab/>
        <w:t>Resource Block</w:t>
      </w:r>
    </w:p>
    <w:p w14:paraId="3421E9D0" w14:textId="77777777" w:rsidR="007B0696" w:rsidRPr="00340914" w:rsidRDefault="007B0696" w:rsidP="007B0696">
      <w:pPr>
        <w:pStyle w:val="EW"/>
      </w:pPr>
      <w:r w:rsidRPr="00340914">
        <w:t>RE</w:t>
      </w:r>
      <w:r w:rsidRPr="00340914">
        <w:tab/>
        <w:t>Resource Element</w:t>
      </w:r>
    </w:p>
    <w:p w14:paraId="3421E9D1" w14:textId="77777777" w:rsidR="007B0696" w:rsidRPr="00340914" w:rsidRDefault="007B0696" w:rsidP="007B0696">
      <w:pPr>
        <w:pStyle w:val="EW"/>
      </w:pPr>
      <w:r w:rsidRPr="00340914">
        <w:t>RF</w:t>
      </w:r>
      <w:r w:rsidRPr="00340914">
        <w:tab/>
        <w:t>Radio Frequency</w:t>
      </w:r>
    </w:p>
    <w:p w14:paraId="3421E9D2" w14:textId="77777777" w:rsidR="007B0696" w:rsidRPr="00340914" w:rsidRDefault="007B0696" w:rsidP="007B0696">
      <w:pPr>
        <w:pStyle w:val="EW"/>
      </w:pPr>
      <w:r w:rsidRPr="00340914">
        <w:t>RMS</w:t>
      </w:r>
      <w:r w:rsidRPr="00340914">
        <w:tab/>
        <w:t>Root Mean Square (value)</w:t>
      </w:r>
    </w:p>
    <w:p w14:paraId="3421E9D3" w14:textId="77777777" w:rsidR="007B0696" w:rsidRPr="00340914" w:rsidRDefault="007B0696" w:rsidP="007B0696">
      <w:pPr>
        <w:pStyle w:val="EW"/>
      </w:pPr>
      <w:r w:rsidRPr="00340914">
        <w:t>RS</w:t>
      </w:r>
      <w:r w:rsidRPr="00340914">
        <w:tab/>
        <w:t>Reference Symbol</w:t>
      </w:r>
    </w:p>
    <w:p w14:paraId="3421E9D4" w14:textId="77777777" w:rsidR="007B0696" w:rsidRPr="00340914" w:rsidRDefault="007B0696" w:rsidP="007B0696">
      <w:pPr>
        <w:pStyle w:val="EW"/>
      </w:pPr>
      <w:r w:rsidRPr="00340914">
        <w:t>RX</w:t>
      </w:r>
      <w:r w:rsidRPr="00340914">
        <w:tab/>
        <w:t>Receiver</w:t>
      </w:r>
    </w:p>
    <w:p w14:paraId="3421E9D5" w14:textId="77777777" w:rsidR="007B0696" w:rsidRPr="00340914" w:rsidRDefault="007B0696" w:rsidP="007B0696">
      <w:pPr>
        <w:pStyle w:val="EW"/>
      </w:pPr>
      <w:r w:rsidRPr="00340914">
        <w:t>RRC</w:t>
      </w:r>
      <w:r w:rsidRPr="00340914">
        <w:tab/>
        <w:t>Root Raised Cosine</w:t>
      </w:r>
    </w:p>
    <w:p w14:paraId="3421E9D6" w14:textId="77777777" w:rsidR="007B0696" w:rsidRPr="00340914" w:rsidRDefault="007B0696" w:rsidP="007B0696">
      <w:pPr>
        <w:pStyle w:val="EW"/>
      </w:pPr>
      <w:r w:rsidRPr="00340914">
        <w:t>SINR</w:t>
      </w:r>
      <w:r w:rsidRPr="00340914">
        <w:tab/>
        <w:t>Signal-to-Interference-and-Noise Ratio</w:t>
      </w:r>
    </w:p>
    <w:p w14:paraId="3421E9D7" w14:textId="77777777" w:rsidR="007B0696" w:rsidRPr="00340914" w:rsidRDefault="007B0696" w:rsidP="007B0696">
      <w:pPr>
        <w:pStyle w:val="EW"/>
      </w:pPr>
      <w:r w:rsidRPr="00340914">
        <w:t>SNR</w:t>
      </w:r>
      <w:r w:rsidRPr="00340914">
        <w:tab/>
        <w:t>Signal-to-Noise Ratio</w:t>
      </w:r>
    </w:p>
    <w:p w14:paraId="3421E9D8" w14:textId="77777777" w:rsidR="007B0696" w:rsidRPr="00340914" w:rsidRDefault="007B0696" w:rsidP="007B0696">
      <w:pPr>
        <w:pStyle w:val="EW"/>
      </w:pPr>
      <w:r w:rsidRPr="00340914">
        <w:t>sPDCCH</w:t>
      </w:r>
      <w:r w:rsidRPr="00340914">
        <w:tab/>
        <w:t>shortened Physical Downlink Control Channel</w:t>
      </w:r>
    </w:p>
    <w:p w14:paraId="3421E9D9" w14:textId="77777777" w:rsidR="007B0696" w:rsidRPr="00340914" w:rsidRDefault="007B0696" w:rsidP="007B0696">
      <w:pPr>
        <w:pStyle w:val="EW"/>
      </w:pPr>
      <w:r w:rsidRPr="00340914">
        <w:t>sPDSCH</w:t>
      </w:r>
      <w:r w:rsidRPr="00340914">
        <w:tab/>
        <w:t>shortened Physical Downlink Shared Channel</w:t>
      </w:r>
    </w:p>
    <w:p w14:paraId="3421E9DA" w14:textId="77777777" w:rsidR="007B0696" w:rsidRPr="00340914" w:rsidRDefault="007B0696" w:rsidP="007B0696">
      <w:pPr>
        <w:pStyle w:val="EW"/>
      </w:pPr>
      <w:r w:rsidRPr="00340914">
        <w:t>TA</w:t>
      </w:r>
      <w:r w:rsidRPr="00340914">
        <w:tab/>
        <w:t>Timing Advance</w:t>
      </w:r>
    </w:p>
    <w:p w14:paraId="3421E9DB" w14:textId="77777777" w:rsidR="007B0696" w:rsidRPr="00340914" w:rsidRDefault="007B0696" w:rsidP="007B0696">
      <w:pPr>
        <w:pStyle w:val="EW"/>
      </w:pPr>
      <w:r w:rsidRPr="00340914">
        <w:t>TDD</w:t>
      </w:r>
      <w:r w:rsidRPr="00340914">
        <w:tab/>
        <w:t>Time Division Duplex</w:t>
      </w:r>
    </w:p>
    <w:p w14:paraId="3421E9DC" w14:textId="77777777" w:rsidR="007B0696" w:rsidRPr="00340914" w:rsidRDefault="007B0696" w:rsidP="007B0696">
      <w:pPr>
        <w:pStyle w:val="EW"/>
      </w:pPr>
      <w:r w:rsidRPr="00340914">
        <w:t>TX</w:t>
      </w:r>
      <w:r w:rsidRPr="00340914">
        <w:tab/>
        <w:t>Transmitter</w:t>
      </w:r>
    </w:p>
    <w:p w14:paraId="3421E9DD" w14:textId="77777777" w:rsidR="007B0696" w:rsidRPr="00340914" w:rsidRDefault="007B0696" w:rsidP="007B0696">
      <w:pPr>
        <w:pStyle w:val="EW"/>
      </w:pPr>
      <w:r w:rsidRPr="00340914">
        <w:t>UE</w:t>
      </w:r>
      <w:r w:rsidRPr="00340914">
        <w:tab/>
        <w:t>User Equipment</w:t>
      </w:r>
    </w:p>
    <w:p w14:paraId="3421E9DE" w14:textId="77777777" w:rsidR="007B0696" w:rsidRPr="00340914" w:rsidRDefault="007B0696" w:rsidP="007B0696">
      <w:pPr>
        <w:pStyle w:val="EW"/>
      </w:pPr>
      <w:r w:rsidRPr="00340914">
        <w:t>WA</w:t>
      </w:r>
      <w:r w:rsidRPr="00340914">
        <w:tab/>
        <w:t>Wide Area</w:t>
      </w:r>
    </w:p>
    <w:p w14:paraId="3421E9DF" w14:textId="77777777" w:rsidR="007B0696" w:rsidRPr="00340914" w:rsidRDefault="007B0696" w:rsidP="007B0696">
      <w:pPr>
        <w:pStyle w:val="EW"/>
      </w:pPr>
    </w:p>
    <w:p w14:paraId="3421E9E0" w14:textId="77777777" w:rsidR="007B0696" w:rsidRPr="00340914" w:rsidRDefault="007B0696" w:rsidP="007B0696">
      <w:pPr>
        <w:pStyle w:val="Heading1"/>
      </w:pPr>
      <w:r w:rsidRPr="00340914">
        <w:br w:type="page"/>
      </w:r>
      <w:bookmarkStart w:id="1410" w:name="_Toc20997720"/>
      <w:bookmarkStart w:id="1411" w:name="_Toc29478399"/>
      <w:bookmarkStart w:id="1412" w:name="_Toc35932997"/>
      <w:bookmarkStart w:id="1413" w:name="_Toc35935285"/>
      <w:bookmarkStart w:id="1414" w:name="_Toc37162869"/>
      <w:bookmarkStart w:id="1415" w:name="_Toc37173197"/>
      <w:bookmarkStart w:id="1416" w:name="_Toc37173449"/>
      <w:bookmarkStart w:id="1417" w:name="_Toc44754005"/>
      <w:bookmarkStart w:id="1418" w:name="_Toc45825433"/>
      <w:bookmarkStart w:id="1419" w:name="_Toc45825685"/>
      <w:bookmarkStart w:id="1420" w:name="_Toc45825937"/>
      <w:bookmarkStart w:id="1421" w:name="_Toc45826189"/>
      <w:bookmarkStart w:id="1422" w:name="_Toc52466355"/>
      <w:bookmarkStart w:id="1423" w:name="_Toc66871402"/>
      <w:bookmarkStart w:id="1424" w:name="_Toc66871906"/>
      <w:bookmarkStart w:id="1425" w:name="_Toc75174025"/>
      <w:bookmarkStart w:id="1426" w:name="_Toc76496975"/>
      <w:bookmarkStart w:id="1427" w:name="_Toc82894162"/>
      <w:r w:rsidRPr="00340914">
        <w:lastRenderedPageBreak/>
        <w:t>4</w:t>
      </w:r>
      <w:r w:rsidRPr="00340914">
        <w:tab/>
        <w:t>General</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3421E9E1" w14:textId="77777777" w:rsidR="007B0696" w:rsidRPr="00340914" w:rsidRDefault="007B0696" w:rsidP="007B0696">
      <w:pPr>
        <w:pStyle w:val="Heading2"/>
      </w:pPr>
      <w:bookmarkStart w:id="1428" w:name="_Toc20997721"/>
      <w:bookmarkStart w:id="1429" w:name="_Toc29478400"/>
      <w:bookmarkStart w:id="1430" w:name="_Toc35932998"/>
      <w:bookmarkStart w:id="1431" w:name="_Toc35935286"/>
      <w:bookmarkStart w:id="1432" w:name="_Toc37162870"/>
      <w:bookmarkStart w:id="1433" w:name="_Toc37173198"/>
      <w:bookmarkStart w:id="1434" w:name="_Toc37173450"/>
      <w:bookmarkStart w:id="1435" w:name="_Toc44754006"/>
      <w:bookmarkStart w:id="1436" w:name="_Toc45825434"/>
      <w:bookmarkStart w:id="1437" w:name="_Toc45825686"/>
      <w:bookmarkStart w:id="1438" w:name="_Toc45825938"/>
      <w:bookmarkStart w:id="1439" w:name="_Toc45826190"/>
      <w:bookmarkStart w:id="1440" w:name="_Toc52466356"/>
      <w:bookmarkStart w:id="1441" w:name="_Toc66871403"/>
      <w:bookmarkStart w:id="1442" w:name="_Toc66871907"/>
      <w:bookmarkStart w:id="1443" w:name="_Toc75174026"/>
      <w:bookmarkStart w:id="1444" w:name="_Toc76496976"/>
      <w:bookmarkStart w:id="1445" w:name="_Toc82894163"/>
      <w:r w:rsidRPr="00340914">
        <w:rPr>
          <w:snapToGrid w:val="0"/>
        </w:rPr>
        <w:t>4.1</w:t>
      </w:r>
      <w:r w:rsidRPr="00340914">
        <w:rPr>
          <w:snapToGrid w:val="0"/>
        </w:rPr>
        <w:tab/>
        <w:t>Relationship between minimum requirements and test requirements</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3421E9E2"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3421E9E3"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3421E9E4" w14:textId="77777777" w:rsidR="007B0696" w:rsidRPr="00340914" w:rsidRDefault="007B0696" w:rsidP="007B0696">
      <w:pPr>
        <w:rPr>
          <w:rFonts w:cs="v5.0.0"/>
        </w:rPr>
      </w:pPr>
      <w:r w:rsidRPr="00340914">
        <w:rPr>
          <w:rFonts w:cs="v5.0.0"/>
          <w:snapToGrid w:val="0"/>
        </w:rPr>
        <w:t>The Shared Risk principle is defined in ITU-R M.1545 [3].</w:t>
      </w:r>
    </w:p>
    <w:p w14:paraId="3421E9E5" w14:textId="77777777" w:rsidR="007B0696" w:rsidRPr="00340914" w:rsidRDefault="007B0696" w:rsidP="007B0696">
      <w:pPr>
        <w:pStyle w:val="Heading2"/>
      </w:pPr>
      <w:bookmarkStart w:id="1446" w:name="_Toc20997722"/>
      <w:bookmarkStart w:id="1447" w:name="_Toc29478401"/>
      <w:bookmarkStart w:id="1448" w:name="_Toc35932999"/>
      <w:bookmarkStart w:id="1449" w:name="_Toc35935287"/>
      <w:bookmarkStart w:id="1450" w:name="_Toc37162871"/>
      <w:bookmarkStart w:id="1451" w:name="_Toc37173199"/>
      <w:bookmarkStart w:id="1452" w:name="_Toc37173451"/>
      <w:bookmarkStart w:id="1453" w:name="_Toc44754007"/>
      <w:bookmarkStart w:id="1454" w:name="_Toc45825435"/>
      <w:bookmarkStart w:id="1455" w:name="_Toc45825687"/>
      <w:bookmarkStart w:id="1456" w:name="_Toc45825939"/>
      <w:bookmarkStart w:id="1457" w:name="_Toc45826191"/>
      <w:bookmarkStart w:id="1458" w:name="_Toc52466357"/>
      <w:bookmarkStart w:id="1459" w:name="_Toc66871404"/>
      <w:bookmarkStart w:id="1460" w:name="_Toc66871908"/>
      <w:bookmarkStart w:id="1461" w:name="_Toc75174027"/>
      <w:bookmarkStart w:id="1462" w:name="_Toc76496977"/>
      <w:bookmarkStart w:id="1463" w:name="_Toc82894164"/>
      <w:r w:rsidRPr="00340914">
        <w:t>4.2</w:t>
      </w:r>
      <w:r w:rsidRPr="00340914">
        <w:tab/>
        <w:t>Base station classes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3421E9E6"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3421E9E7"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3421E9E8"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3421E9E9"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3421E9EA"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421E9EB" w14:textId="77777777" w:rsidR="007B0696" w:rsidRPr="00340914" w:rsidRDefault="007B0696" w:rsidP="007B0696">
      <w:pPr>
        <w:pStyle w:val="Heading2"/>
      </w:pPr>
      <w:bookmarkStart w:id="1464" w:name="_Toc20997723"/>
      <w:bookmarkStart w:id="1465" w:name="_Toc29478402"/>
      <w:bookmarkStart w:id="1466" w:name="_Toc35933000"/>
      <w:bookmarkStart w:id="1467" w:name="_Toc35935288"/>
      <w:bookmarkStart w:id="1468" w:name="_Toc37162872"/>
      <w:bookmarkStart w:id="1469" w:name="_Toc37173200"/>
      <w:bookmarkStart w:id="1470" w:name="_Toc37173452"/>
      <w:bookmarkStart w:id="1471" w:name="_Toc44754008"/>
      <w:bookmarkStart w:id="1472" w:name="_Toc45825436"/>
      <w:bookmarkStart w:id="1473" w:name="_Toc45825688"/>
      <w:bookmarkStart w:id="1474" w:name="_Toc45825940"/>
      <w:bookmarkStart w:id="1475" w:name="_Toc45826192"/>
      <w:bookmarkStart w:id="1476" w:name="_Toc52466358"/>
      <w:bookmarkStart w:id="1477" w:name="_Toc66871405"/>
      <w:bookmarkStart w:id="1478" w:name="_Toc66871909"/>
      <w:bookmarkStart w:id="1479" w:name="_Toc75174028"/>
      <w:bookmarkStart w:id="1480" w:name="_Toc76496978"/>
      <w:bookmarkStart w:id="1481" w:name="_Toc82894165"/>
      <w:r w:rsidRPr="00340914">
        <w:t>4.3</w:t>
      </w:r>
      <w:r w:rsidRPr="00340914">
        <w:tab/>
        <w:t>Regional requirements</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3421E9EC"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421E9ED" w14:textId="77777777" w:rsidR="007B0696" w:rsidRPr="00340914" w:rsidRDefault="007B0696" w:rsidP="007B0696">
      <w:r w:rsidRPr="00340914">
        <w:t>Table 4.3-1 lists all requirements that may be applied differently in different regions.</w:t>
      </w:r>
    </w:p>
    <w:p w14:paraId="3421E9EE"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3421E9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421E9EF"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421E9F0"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421E9F1" w14:textId="77777777" w:rsidR="007B0696" w:rsidRPr="00340914" w:rsidRDefault="007B0696" w:rsidP="007B0696">
            <w:pPr>
              <w:pStyle w:val="TAH"/>
              <w:rPr>
                <w:rFonts w:cs="Arial"/>
              </w:rPr>
            </w:pPr>
            <w:r w:rsidRPr="00340914">
              <w:rPr>
                <w:rFonts w:cs="Arial"/>
              </w:rPr>
              <w:t>Comments</w:t>
            </w:r>
          </w:p>
        </w:tc>
      </w:tr>
      <w:tr w:rsidR="007B0696" w:rsidRPr="00340914" w14:paraId="3421E9F6"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3"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3421E9F4"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3421E9F5"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3421E9F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7"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3421E9F8"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3421E9F9"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3421E9F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B"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3421E9FC"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3421E9FD"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3421EA0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F"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3421EA00"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421EA01"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3421EA07"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421EA03"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3421EA04"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421EA05"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3421EA06"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3421EA0B"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421EA08"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421EA09"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3421EA0A"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3421EA0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0C"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3421EA0D"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421EA0E"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1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0"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3421EA11"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421EA12"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1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4"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3421EA15"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16"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3421EA17"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3421EA1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9"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3421EA1A"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421EA1B"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2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D"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3421EA1E"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421EA1F"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2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1"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3421EA22"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421EA23"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3421EA24"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3421EA29"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6"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3421EA27"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28"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3421EA2D"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A"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3421EA2B"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2C"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3421EA3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E"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3421EA2F"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30"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3421EA32" w14:textId="77777777" w:rsidR="007B0696" w:rsidRPr="00340914" w:rsidRDefault="007B0696" w:rsidP="007B0696"/>
    <w:p w14:paraId="3421EA33" w14:textId="77777777" w:rsidR="007B0696" w:rsidRPr="00340914" w:rsidRDefault="007B0696" w:rsidP="007B0696">
      <w:pPr>
        <w:pStyle w:val="Heading2"/>
        <w:rPr>
          <w:lang w:eastAsia="zh-CN"/>
        </w:rPr>
      </w:pPr>
      <w:bookmarkStart w:id="1482" w:name="_Toc20997724"/>
      <w:bookmarkStart w:id="1483" w:name="_Toc29478403"/>
      <w:bookmarkStart w:id="1484" w:name="_Toc35933001"/>
      <w:bookmarkStart w:id="1485" w:name="_Toc35935289"/>
      <w:bookmarkStart w:id="1486" w:name="_Toc37162873"/>
      <w:bookmarkStart w:id="1487" w:name="_Toc37173201"/>
      <w:bookmarkStart w:id="1488" w:name="_Toc37173453"/>
      <w:bookmarkStart w:id="1489" w:name="_Toc44754009"/>
      <w:bookmarkStart w:id="1490" w:name="_Toc45825437"/>
      <w:bookmarkStart w:id="1491" w:name="_Toc45825689"/>
      <w:bookmarkStart w:id="1492" w:name="_Toc45825941"/>
      <w:bookmarkStart w:id="1493" w:name="_Toc45826193"/>
      <w:bookmarkStart w:id="1494" w:name="_Toc52466359"/>
      <w:bookmarkStart w:id="1495" w:name="_Toc66871406"/>
      <w:bookmarkStart w:id="1496" w:name="_Toc66871910"/>
      <w:bookmarkStart w:id="1497" w:name="_Toc75174029"/>
      <w:bookmarkStart w:id="1498" w:name="_Toc76496979"/>
      <w:bookmarkStart w:id="1499" w:name="_Toc82894166"/>
      <w:r w:rsidRPr="00340914">
        <w:rPr>
          <w:lang w:eastAsia="zh-CN"/>
        </w:rPr>
        <w:t>4.4</w:t>
      </w:r>
      <w:r w:rsidRPr="00340914">
        <w:rPr>
          <w:lang w:eastAsia="zh-CN"/>
        </w:rPr>
        <w:tab/>
        <w:t>Applicability of requirements</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3421EA34"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421EA35"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3421EA39" w14:textId="77777777" w:rsidTr="007B0696">
        <w:tc>
          <w:tcPr>
            <w:tcW w:w="3369" w:type="dxa"/>
          </w:tcPr>
          <w:p w14:paraId="3421EA36"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3421EA37"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3421EA38"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3421EA3E" w14:textId="77777777" w:rsidTr="007B0696">
        <w:tc>
          <w:tcPr>
            <w:tcW w:w="3369" w:type="dxa"/>
          </w:tcPr>
          <w:p w14:paraId="3421EA3A"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3421EA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3421EA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3421EA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3421EA42" w14:textId="77777777" w:rsidTr="007B0696">
        <w:tc>
          <w:tcPr>
            <w:tcW w:w="3369" w:type="dxa"/>
          </w:tcPr>
          <w:p w14:paraId="3421EA3F"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3421EA4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3421EA4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3421EA45" w14:textId="77777777" w:rsidTr="007B0696">
        <w:tc>
          <w:tcPr>
            <w:tcW w:w="3369" w:type="dxa"/>
          </w:tcPr>
          <w:p w14:paraId="3421EA43"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3421EA44"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3421EA49" w14:textId="77777777" w:rsidTr="007B0696">
        <w:tc>
          <w:tcPr>
            <w:tcW w:w="3369" w:type="dxa"/>
          </w:tcPr>
          <w:p w14:paraId="3421EA46"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3421EA4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3421EA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3421EA4E" w14:textId="77777777" w:rsidTr="007B0696">
        <w:tblPrEx>
          <w:tblBorders>
            <w:bottom w:val="single" w:sz="4" w:space="0" w:color="auto"/>
          </w:tblBorders>
        </w:tblPrEx>
        <w:tc>
          <w:tcPr>
            <w:tcW w:w="3369" w:type="dxa"/>
            <w:tcBorders>
              <w:bottom w:val="single" w:sz="4" w:space="0" w:color="auto"/>
            </w:tcBorders>
          </w:tcPr>
          <w:p w14:paraId="3421EA4A"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3421EA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3421EA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3421EA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3421EA52" w14:textId="77777777" w:rsidTr="007B0696">
        <w:tblPrEx>
          <w:tblBorders>
            <w:top w:val="none" w:sz="0" w:space="0" w:color="auto"/>
          </w:tblBorders>
        </w:tblPrEx>
        <w:tc>
          <w:tcPr>
            <w:tcW w:w="3369" w:type="dxa"/>
          </w:tcPr>
          <w:p w14:paraId="3421EA4F"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3421EA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3421EA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3421EA56" w14:textId="77777777" w:rsidTr="007B0696">
        <w:tblPrEx>
          <w:tblBorders>
            <w:bottom w:val="single" w:sz="4" w:space="0" w:color="auto"/>
          </w:tblBorders>
        </w:tblPrEx>
        <w:tc>
          <w:tcPr>
            <w:tcW w:w="3369" w:type="dxa"/>
            <w:tcBorders>
              <w:top w:val="single" w:sz="4" w:space="0" w:color="auto"/>
            </w:tcBorders>
          </w:tcPr>
          <w:p w14:paraId="3421EA5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3421EA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3421EA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3421EA5A" w14:textId="77777777" w:rsidTr="007B0696">
        <w:tblPrEx>
          <w:tblBorders>
            <w:bottom w:val="single" w:sz="4" w:space="0" w:color="auto"/>
          </w:tblBorders>
        </w:tblPrEx>
        <w:tc>
          <w:tcPr>
            <w:tcW w:w="3369" w:type="dxa"/>
          </w:tcPr>
          <w:p w14:paraId="3421EA5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3421EA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3421EA5E" w14:textId="77777777" w:rsidTr="007B0696">
        <w:tblPrEx>
          <w:tblBorders>
            <w:bottom w:val="single" w:sz="4" w:space="0" w:color="auto"/>
          </w:tblBorders>
        </w:tblPrEx>
        <w:tc>
          <w:tcPr>
            <w:tcW w:w="3369" w:type="dxa"/>
          </w:tcPr>
          <w:p w14:paraId="3421EA5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3421EA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3421EA62" w14:textId="77777777" w:rsidTr="007B0696">
        <w:tblPrEx>
          <w:tblBorders>
            <w:bottom w:val="single" w:sz="4" w:space="0" w:color="auto"/>
          </w:tblBorders>
        </w:tblPrEx>
        <w:tc>
          <w:tcPr>
            <w:tcW w:w="3369" w:type="dxa"/>
          </w:tcPr>
          <w:p w14:paraId="3421EA5F"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3421EA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3421EA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3421EA66" w14:textId="77777777" w:rsidTr="007B0696">
        <w:tblPrEx>
          <w:tblBorders>
            <w:bottom w:val="single" w:sz="4" w:space="0" w:color="auto"/>
          </w:tblBorders>
        </w:tblPrEx>
        <w:tc>
          <w:tcPr>
            <w:tcW w:w="3369" w:type="dxa"/>
          </w:tcPr>
          <w:p w14:paraId="3421EA6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3421EA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3421EA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3421EA6A" w14:textId="77777777" w:rsidTr="007B0696">
        <w:tblPrEx>
          <w:tblBorders>
            <w:bottom w:val="single" w:sz="4" w:space="0" w:color="auto"/>
          </w:tblBorders>
        </w:tblPrEx>
        <w:tc>
          <w:tcPr>
            <w:tcW w:w="3369" w:type="dxa"/>
          </w:tcPr>
          <w:p w14:paraId="3421EA6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3421EA6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3421EA6E" w14:textId="77777777" w:rsidTr="007B0696">
        <w:tblPrEx>
          <w:tblBorders>
            <w:bottom w:val="single" w:sz="4" w:space="0" w:color="auto"/>
          </w:tblBorders>
        </w:tblPrEx>
        <w:tc>
          <w:tcPr>
            <w:tcW w:w="3369" w:type="dxa"/>
          </w:tcPr>
          <w:p w14:paraId="3421EA6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3421EA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3421EA70" w14:textId="77777777" w:rsidTr="007B0696">
        <w:tblPrEx>
          <w:tblBorders>
            <w:bottom w:val="single" w:sz="4" w:space="0" w:color="auto"/>
          </w:tblBorders>
        </w:tblPrEx>
        <w:tc>
          <w:tcPr>
            <w:tcW w:w="8046" w:type="dxa"/>
            <w:gridSpan w:val="3"/>
          </w:tcPr>
          <w:p w14:paraId="3421EA6F"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421EA71" w14:textId="77777777" w:rsidR="007B0696" w:rsidRPr="00340914" w:rsidRDefault="007B0696" w:rsidP="007B0696"/>
    <w:p w14:paraId="3421EA72" w14:textId="77777777" w:rsidR="007B0696" w:rsidRPr="00340914" w:rsidRDefault="007B0696" w:rsidP="007B0696">
      <w:pPr>
        <w:pStyle w:val="Heading2"/>
      </w:pPr>
      <w:bookmarkStart w:id="1500" w:name="_Toc20997725"/>
      <w:bookmarkStart w:id="1501" w:name="_Toc29478404"/>
      <w:bookmarkStart w:id="1502" w:name="_Toc35933002"/>
      <w:bookmarkStart w:id="1503" w:name="_Toc35935290"/>
      <w:bookmarkStart w:id="1504" w:name="_Toc37162874"/>
      <w:bookmarkStart w:id="1505" w:name="_Toc37173202"/>
      <w:bookmarkStart w:id="1506" w:name="_Toc37173454"/>
      <w:bookmarkStart w:id="1507" w:name="_Toc44754010"/>
      <w:bookmarkStart w:id="1508" w:name="_Toc45825438"/>
      <w:bookmarkStart w:id="1509" w:name="_Toc45825690"/>
      <w:bookmarkStart w:id="1510" w:name="_Toc45825942"/>
      <w:bookmarkStart w:id="1511" w:name="_Toc45826194"/>
      <w:bookmarkStart w:id="1512" w:name="_Toc52466360"/>
      <w:bookmarkStart w:id="1513" w:name="_Toc66871407"/>
      <w:bookmarkStart w:id="1514" w:name="_Toc66871911"/>
      <w:bookmarkStart w:id="1515" w:name="_Toc75174030"/>
      <w:bookmarkStart w:id="1516" w:name="_Toc76496980"/>
      <w:bookmarkStart w:id="1517" w:name="_Toc82894167"/>
      <w:r w:rsidRPr="00340914">
        <w:t>4.5</w:t>
      </w:r>
      <w:r w:rsidRPr="00340914">
        <w:tab/>
        <w:t>Requirements for BS capable of multi-band operation</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3421EA73"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3421EA74"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3421EA75"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3421EA76"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3421EA77"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421EA78"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3421EA79"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3421EA7A" w14:textId="77777777" w:rsidR="007B0696" w:rsidRPr="00340914" w:rsidRDefault="007B0696" w:rsidP="007B0696">
      <w:pPr>
        <w:pStyle w:val="Heading1"/>
      </w:pPr>
      <w:bookmarkStart w:id="1518" w:name="_Toc20997726"/>
      <w:bookmarkStart w:id="1519" w:name="_Toc29478405"/>
      <w:bookmarkStart w:id="1520" w:name="_Toc35933003"/>
      <w:bookmarkStart w:id="1521" w:name="_Toc35935291"/>
      <w:bookmarkStart w:id="1522" w:name="_Toc37162875"/>
      <w:bookmarkStart w:id="1523" w:name="_Toc37173203"/>
      <w:bookmarkStart w:id="1524" w:name="_Toc37173455"/>
      <w:bookmarkStart w:id="1525" w:name="_Toc44754011"/>
      <w:bookmarkStart w:id="1526" w:name="_Toc45825439"/>
      <w:bookmarkStart w:id="1527" w:name="_Toc45825691"/>
      <w:bookmarkStart w:id="1528" w:name="_Toc45825943"/>
      <w:bookmarkStart w:id="1529" w:name="_Toc45826195"/>
      <w:bookmarkStart w:id="1530" w:name="_Toc52466361"/>
      <w:bookmarkStart w:id="1531" w:name="_Toc66871408"/>
      <w:bookmarkStart w:id="1532" w:name="_Toc66871912"/>
      <w:bookmarkStart w:id="1533" w:name="_Toc75174031"/>
      <w:bookmarkStart w:id="1534" w:name="_Toc76496981"/>
      <w:bookmarkStart w:id="1535" w:name="_Toc82894168"/>
      <w:r w:rsidRPr="00340914">
        <w:lastRenderedPageBreak/>
        <w:t>5</w:t>
      </w:r>
      <w:r w:rsidRPr="00340914">
        <w:tab/>
        <w:t>Operating bands and channel arrangement</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3421EA7B" w14:textId="77777777" w:rsidR="007B0696" w:rsidRPr="00340914" w:rsidRDefault="007B0696" w:rsidP="007B0696">
      <w:pPr>
        <w:pStyle w:val="Heading2"/>
      </w:pPr>
      <w:bookmarkStart w:id="1536" w:name="_Toc20997727"/>
      <w:bookmarkStart w:id="1537" w:name="_Toc29478406"/>
      <w:bookmarkStart w:id="1538" w:name="_Toc35933004"/>
      <w:bookmarkStart w:id="1539" w:name="_Toc35935292"/>
      <w:bookmarkStart w:id="1540" w:name="_Toc37162876"/>
      <w:bookmarkStart w:id="1541" w:name="_Toc37173204"/>
      <w:bookmarkStart w:id="1542" w:name="_Toc37173456"/>
      <w:bookmarkStart w:id="1543" w:name="_Toc44754012"/>
      <w:bookmarkStart w:id="1544" w:name="_Toc45825440"/>
      <w:bookmarkStart w:id="1545" w:name="_Toc45825692"/>
      <w:bookmarkStart w:id="1546" w:name="_Toc45825944"/>
      <w:bookmarkStart w:id="1547" w:name="_Toc45826196"/>
      <w:bookmarkStart w:id="1548" w:name="_Toc52466362"/>
      <w:bookmarkStart w:id="1549" w:name="_Toc66871409"/>
      <w:bookmarkStart w:id="1550" w:name="_Toc66871913"/>
      <w:bookmarkStart w:id="1551" w:name="_Toc75174032"/>
      <w:bookmarkStart w:id="1552" w:name="_Toc76496982"/>
      <w:bookmarkStart w:id="1553" w:name="_Toc82894169"/>
      <w:r w:rsidRPr="00340914">
        <w:t>5.1</w:t>
      </w:r>
      <w:r w:rsidRPr="00340914">
        <w:tab/>
        <w:t>General</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3421EA7C"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3421EA7D"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3421EA7E" w14:textId="77777777" w:rsidR="007B0696" w:rsidRPr="00340914" w:rsidRDefault="007B0696" w:rsidP="007B0696">
      <w:pPr>
        <w:pStyle w:val="Heading2"/>
      </w:pPr>
      <w:bookmarkStart w:id="1554" w:name="_Toc20997728"/>
      <w:bookmarkStart w:id="1555" w:name="_Toc29478407"/>
      <w:bookmarkStart w:id="1556" w:name="_Toc35933005"/>
      <w:bookmarkStart w:id="1557" w:name="_Toc35935293"/>
      <w:bookmarkStart w:id="1558" w:name="_Toc37162877"/>
      <w:bookmarkStart w:id="1559" w:name="_Toc37173205"/>
      <w:bookmarkStart w:id="1560" w:name="_Toc37173457"/>
      <w:bookmarkStart w:id="1561" w:name="_Toc44754013"/>
      <w:bookmarkStart w:id="1562" w:name="_Toc45825441"/>
      <w:bookmarkStart w:id="1563" w:name="_Toc45825693"/>
      <w:bookmarkStart w:id="1564" w:name="_Toc45825945"/>
      <w:bookmarkStart w:id="1565" w:name="_Toc45826197"/>
      <w:bookmarkStart w:id="1566" w:name="_Toc52466363"/>
      <w:bookmarkStart w:id="1567" w:name="_Toc66871410"/>
      <w:bookmarkStart w:id="1568" w:name="_Toc66871914"/>
      <w:bookmarkStart w:id="1569" w:name="_Toc75174033"/>
      <w:bookmarkStart w:id="1570" w:name="_Toc76496983"/>
      <w:bookmarkStart w:id="1571" w:name="_Toc82894170"/>
      <w:r w:rsidRPr="00340914">
        <w:t>5.2</w:t>
      </w:r>
      <w:r w:rsidRPr="00340914">
        <w:tab/>
        <w:t>Void</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3421EA7F" w14:textId="77777777" w:rsidR="007B0696" w:rsidRPr="00340914" w:rsidRDefault="007B0696" w:rsidP="007B0696">
      <w:pPr>
        <w:pStyle w:val="Heading2"/>
      </w:pPr>
      <w:bookmarkStart w:id="1572" w:name="_Toc20997729"/>
      <w:bookmarkStart w:id="1573" w:name="_Toc29478408"/>
      <w:bookmarkStart w:id="1574" w:name="_Toc35933006"/>
      <w:bookmarkStart w:id="1575" w:name="_Toc35935294"/>
      <w:bookmarkStart w:id="1576" w:name="_Toc37162878"/>
      <w:bookmarkStart w:id="1577" w:name="_Toc37173206"/>
      <w:bookmarkStart w:id="1578" w:name="_Toc37173458"/>
      <w:bookmarkStart w:id="1579" w:name="_Toc44754014"/>
      <w:bookmarkStart w:id="1580" w:name="_Toc45825442"/>
      <w:bookmarkStart w:id="1581" w:name="_Toc45825694"/>
      <w:bookmarkStart w:id="1582" w:name="_Toc45825946"/>
      <w:bookmarkStart w:id="1583" w:name="_Toc45826198"/>
      <w:bookmarkStart w:id="1584" w:name="_Toc52466364"/>
      <w:bookmarkStart w:id="1585" w:name="_Toc66871411"/>
      <w:bookmarkStart w:id="1586" w:name="_Toc66871915"/>
      <w:bookmarkStart w:id="1587" w:name="_Toc75174034"/>
      <w:bookmarkStart w:id="1588" w:name="_Toc76496984"/>
      <w:bookmarkStart w:id="1589" w:name="_Toc82894171"/>
      <w:r w:rsidRPr="00340914">
        <w:t>5.3</w:t>
      </w:r>
      <w:r w:rsidRPr="00340914">
        <w:tab/>
        <w:t>Void</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3421EA80" w14:textId="77777777" w:rsidR="007B0696" w:rsidRPr="00340914" w:rsidRDefault="007B0696" w:rsidP="007B0696">
      <w:pPr>
        <w:pStyle w:val="Heading2"/>
      </w:pPr>
      <w:bookmarkStart w:id="1590" w:name="_Toc20997730"/>
      <w:bookmarkStart w:id="1591" w:name="_Toc29478409"/>
      <w:bookmarkStart w:id="1592" w:name="_Toc35933007"/>
      <w:bookmarkStart w:id="1593" w:name="_Toc35935295"/>
      <w:bookmarkStart w:id="1594" w:name="_Toc37162879"/>
      <w:bookmarkStart w:id="1595" w:name="_Toc37173207"/>
      <w:bookmarkStart w:id="1596" w:name="_Toc37173459"/>
      <w:bookmarkStart w:id="1597" w:name="_Toc44754015"/>
      <w:bookmarkStart w:id="1598" w:name="_Toc45825443"/>
      <w:bookmarkStart w:id="1599" w:name="_Toc45825695"/>
      <w:bookmarkStart w:id="1600" w:name="_Toc45825947"/>
      <w:bookmarkStart w:id="1601" w:name="_Toc45826199"/>
      <w:bookmarkStart w:id="1602" w:name="_Toc52466365"/>
      <w:bookmarkStart w:id="1603" w:name="_Toc66871412"/>
      <w:bookmarkStart w:id="1604" w:name="_Toc66871916"/>
      <w:bookmarkStart w:id="1605" w:name="_Toc75174035"/>
      <w:bookmarkStart w:id="1606" w:name="_Toc76496985"/>
      <w:bookmarkStart w:id="1607" w:name="_Toc82894172"/>
      <w:r w:rsidRPr="00340914">
        <w:t>5.4</w:t>
      </w:r>
      <w:r w:rsidRPr="00340914">
        <w:tab/>
        <w:t>Void</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3421EA81" w14:textId="77777777" w:rsidR="007B0696" w:rsidRPr="00340914" w:rsidRDefault="007B0696" w:rsidP="007B0696">
      <w:pPr>
        <w:pStyle w:val="Heading2"/>
      </w:pPr>
      <w:bookmarkStart w:id="1608" w:name="_Toc20997731"/>
      <w:bookmarkStart w:id="1609" w:name="_Toc29478410"/>
      <w:bookmarkStart w:id="1610" w:name="_Toc35933008"/>
      <w:bookmarkStart w:id="1611" w:name="_Toc35935296"/>
      <w:bookmarkStart w:id="1612" w:name="_Toc37162880"/>
      <w:bookmarkStart w:id="1613" w:name="_Toc37173208"/>
      <w:bookmarkStart w:id="1614" w:name="_Toc37173460"/>
      <w:bookmarkStart w:id="1615" w:name="_Toc44754016"/>
      <w:bookmarkStart w:id="1616" w:name="_Toc45825444"/>
      <w:bookmarkStart w:id="1617" w:name="_Toc45825696"/>
      <w:bookmarkStart w:id="1618" w:name="_Toc45825948"/>
      <w:bookmarkStart w:id="1619" w:name="_Toc45826200"/>
      <w:bookmarkStart w:id="1620" w:name="_Toc52466366"/>
      <w:bookmarkStart w:id="1621" w:name="_Toc66871413"/>
      <w:bookmarkStart w:id="1622" w:name="_Toc66871917"/>
      <w:bookmarkStart w:id="1623" w:name="_Toc75174036"/>
      <w:bookmarkStart w:id="1624" w:name="_Toc76496986"/>
      <w:bookmarkStart w:id="1625" w:name="_Toc82894173"/>
      <w:r w:rsidRPr="00340914">
        <w:t>5.5</w:t>
      </w:r>
      <w:r w:rsidRPr="00340914">
        <w:tab/>
        <w:t>Operating bands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3421EA82"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3421EA83" w14:textId="77777777"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14:paraId="3421EA84"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3421EA89" w14:textId="77777777" w:rsidTr="007B0696">
        <w:trPr>
          <w:jc w:val="center"/>
        </w:trPr>
        <w:tc>
          <w:tcPr>
            <w:tcW w:w="959" w:type="dxa"/>
            <w:vMerge w:val="restart"/>
            <w:tcBorders>
              <w:top w:val="single" w:sz="4" w:space="0" w:color="auto"/>
              <w:left w:val="single" w:sz="4" w:space="0" w:color="auto"/>
              <w:right w:val="single" w:sz="4" w:space="0" w:color="auto"/>
            </w:tcBorders>
          </w:tcPr>
          <w:p w14:paraId="3421EA85"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3421EA86"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3421EA87"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3421EA88" w14:textId="77777777" w:rsidR="007B0696" w:rsidRPr="00340914" w:rsidRDefault="007B0696" w:rsidP="007B0696">
            <w:pPr>
              <w:pStyle w:val="TAH"/>
              <w:rPr>
                <w:rFonts w:cs="Arial"/>
              </w:rPr>
            </w:pPr>
            <w:r w:rsidRPr="00340914">
              <w:rPr>
                <w:rFonts w:cs="Arial"/>
              </w:rPr>
              <w:t>Duplex Mode</w:t>
            </w:r>
          </w:p>
        </w:tc>
      </w:tr>
      <w:tr w:rsidR="007B0696" w:rsidRPr="00340914" w14:paraId="3421EA8E"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3421EA8A"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421EA8B"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3421EA8C"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3421EA8D" w14:textId="77777777" w:rsidR="007B0696" w:rsidRPr="00340914" w:rsidRDefault="007B0696" w:rsidP="007B0696">
            <w:pPr>
              <w:pStyle w:val="TAC"/>
              <w:rPr>
                <w:rFonts w:cs="Arial"/>
              </w:rPr>
            </w:pPr>
          </w:p>
        </w:tc>
      </w:tr>
      <w:tr w:rsidR="007B0696" w:rsidRPr="00340914" w14:paraId="3421EA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8F"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3421EA9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A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2"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3421EA93"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5"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96" w14:textId="77777777" w:rsidR="007B0696" w:rsidRPr="00340914" w:rsidRDefault="007B0696" w:rsidP="007B0696">
            <w:pPr>
              <w:pStyle w:val="TAC"/>
              <w:rPr>
                <w:rFonts w:cs="Arial"/>
              </w:rPr>
            </w:pPr>
            <w:r w:rsidRPr="00340914">
              <w:rPr>
                <w:rFonts w:cs="Arial"/>
              </w:rPr>
              <w:t>FDD</w:t>
            </w:r>
          </w:p>
        </w:tc>
      </w:tr>
      <w:tr w:rsidR="007B0696" w:rsidRPr="00340914" w14:paraId="3421EA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98"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3421EA99"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A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B"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3421EA9C"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A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E"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A9F" w14:textId="77777777" w:rsidR="007B0696" w:rsidRPr="00340914" w:rsidRDefault="007B0696" w:rsidP="007B0696">
            <w:pPr>
              <w:pStyle w:val="TAC"/>
              <w:rPr>
                <w:rFonts w:cs="Arial"/>
              </w:rPr>
            </w:pPr>
            <w:r w:rsidRPr="00340914">
              <w:rPr>
                <w:rFonts w:cs="Arial"/>
              </w:rPr>
              <w:t>FDD</w:t>
            </w:r>
          </w:p>
        </w:tc>
      </w:tr>
      <w:tr w:rsidR="007B0696" w:rsidRPr="00340914" w14:paraId="3421EAA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1"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3421EAA2"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3421EA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A4"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421EAA5"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3421EA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A7"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3421EAA8" w14:textId="77777777" w:rsidR="007B0696" w:rsidRPr="00340914" w:rsidRDefault="007B0696" w:rsidP="007B0696">
            <w:pPr>
              <w:pStyle w:val="TAC"/>
              <w:rPr>
                <w:rFonts w:cs="Arial"/>
              </w:rPr>
            </w:pPr>
            <w:r w:rsidRPr="00340914">
              <w:rPr>
                <w:rFonts w:cs="Arial"/>
              </w:rPr>
              <w:t>FDD</w:t>
            </w:r>
          </w:p>
        </w:tc>
      </w:tr>
      <w:tr w:rsidR="007B0696" w:rsidRPr="00340914" w14:paraId="3421EA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A"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421EAAB"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AD"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3421EAAE"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0"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3421EAB1" w14:textId="77777777" w:rsidR="007B0696" w:rsidRPr="00340914" w:rsidRDefault="007B0696" w:rsidP="007B0696">
            <w:pPr>
              <w:pStyle w:val="TAC"/>
              <w:rPr>
                <w:rFonts w:cs="Arial"/>
              </w:rPr>
            </w:pPr>
            <w:r w:rsidRPr="00340914">
              <w:rPr>
                <w:rFonts w:cs="Arial"/>
              </w:rPr>
              <w:t>FDD</w:t>
            </w:r>
          </w:p>
        </w:tc>
      </w:tr>
      <w:tr w:rsidR="007B0696" w:rsidRPr="00340914" w14:paraId="3421EA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3"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3421EAB4"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3421EA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B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AB7"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421EA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9"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3421EABA" w14:textId="77777777" w:rsidR="007B0696" w:rsidRPr="00340914" w:rsidRDefault="007B0696" w:rsidP="007B0696">
            <w:pPr>
              <w:pStyle w:val="TAC"/>
              <w:rPr>
                <w:rFonts w:cs="Arial"/>
              </w:rPr>
            </w:pPr>
            <w:r w:rsidRPr="00340914">
              <w:rPr>
                <w:rFonts w:cs="Arial"/>
              </w:rPr>
              <w:t>FDD</w:t>
            </w:r>
          </w:p>
        </w:tc>
      </w:tr>
      <w:tr w:rsidR="007B0696" w:rsidRPr="00340914" w14:paraId="3421EAC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C" w14:textId="77777777" w:rsidR="007B0696" w:rsidRPr="00340914" w:rsidRDefault="007B0696" w:rsidP="007B0696">
            <w:pPr>
              <w:pStyle w:val="TAC"/>
              <w:rPr>
                <w:rFonts w:cs="Arial"/>
                <w:vertAlign w:val="superscript"/>
              </w:rPr>
            </w:pPr>
            <w:r w:rsidRPr="00340914">
              <w:rPr>
                <w:rFonts w:cs="Arial"/>
              </w:rPr>
              <w:t>6</w:t>
            </w:r>
          </w:p>
          <w:p w14:paraId="3421EABD"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3421EABE"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3421EAB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0"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3421EAC1"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3421EAC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3"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3421EAC4" w14:textId="77777777" w:rsidR="007B0696" w:rsidRPr="00340914" w:rsidRDefault="007B0696" w:rsidP="007B0696">
            <w:pPr>
              <w:pStyle w:val="TAC"/>
              <w:rPr>
                <w:rFonts w:cs="Arial"/>
              </w:rPr>
            </w:pPr>
            <w:r w:rsidRPr="00340914">
              <w:rPr>
                <w:rFonts w:cs="Arial"/>
              </w:rPr>
              <w:t>FDD</w:t>
            </w:r>
          </w:p>
        </w:tc>
      </w:tr>
      <w:tr w:rsidR="007B0696" w:rsidRPr="00340914" w14:paraId="3421EAC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6"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3421EAC7"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3421EAC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9"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3421EACA"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421EAC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ACD" w14:textId="77777777" w:rsidR="007B0696" w:rsidRPr="00340914" w:rsidRDefault="007B0696" w:rsidP="007B0696">
            <w:pPr>
              <w:pStyle w:val="TAC"/>
              <w:rPr>
                <w:rFonts w:cs="Arial"/>
              </w:rPr>
            </w:pPr>
            <w:r w:rsidRPr="00340914">
              <w:rPr>
                <w:rFonts w:cs="Arial"/>
              </w:rPr>
              <w:t>FDD</w:t>
            </w:r>
          </w:p>
        </w:tc>
      </w:tr>
      <w:tr w:rsidR="007B0696" w:rsidRPr="00340914" w14:paraId="3421EAD7"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F"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3421EAD0"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3421EAD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2"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3421EAD3"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3421EAD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5"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3421EAD6" w14:textId="77777777" w:rsidR="007B0696" w:rsidRPr="00340914" w:rsidRDefault="007B0696" w:rsidP="007B0696">
            <w:pPr>
              <w:pStyle w:val="TAC"/>
              <w:rPr>
                <w:rFonts w:cs="Arial"/>
              </w:rPr>
            </w:pPr>
            <w:r w:rsidRPr="00340914">
              <w:rPr>
                <w:rFonts w:cs="Arial"/>
              </w:rPr>
              <w:t>FDD</w:t>
            </w:r>
          </w:p>
        </w:tc>
      </w:tr>
      <w:tr w:rsidR="007B0696" w:rsidRPr="00340914" w14:paraId="3421EA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D8"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3421EAD9"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3421EAD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B"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3421EADC"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3421EAD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E"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3421EADF" w14:textId="77777777" w:rsidR="007B0696" w:rsidRPr="00340914" w:rsidRDefault="007B0696" w:rsidP="007B0696">
            <w:pPr>
              <w:pStyle w:val="TAC"/>
              <w:rPr>
                <w:rFonts w:cs="Arial"/>
              </w:rPr>
            </w:pPr>
            <w:r w:rsidRPr="00340914">
              <w:rPr>
                <w:rFonts w:cs="Arial"/>
              </w:rPr>
              <w:t>FDD</w:t>
            </w:r>
          </w:p>
        </w:tc>
      </w:tr>
      <w:tr w:rsidR="007B0696" w:rsidRPr="00340914" w14:paraId="3421EAE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1"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3421EAE2"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E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4"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3421EAE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E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E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E8" w14:textId="77777777" w:rsidR="007B0696" w:rsidRPr="00340914" w:rsidRDefault="007B0696" w:rsidP="007B0696">
            <w:pPr>
              <w:pStyle w:val="TAC"/>
              <w:rPr>
                <w:rFonts w:cs="Arial"/>
              </w:rPr>
            </w:pPr>
            <w:r w:rsidRPr="00340914">
              <w:rPr>
                <w:rFonts w:cs="Arial"/>
              </w:rPr>
              <w:t>FDD</w:t>
            </w:r>
          </w:p>
        </w:tc>
      </w:tr>
      <w:tr w:rsidR="007B0696" w:rsidRPr="00340914" w14:paraId="3421EAF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A"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3421EAEB"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3421EAE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D"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3421EAEE"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3421EAE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0"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3421EAF1" w14:textId="77777777" w:rsidR="007B0696" w:rsidRPr="00340914" w:rsidRDefault="007B0696" w:rsidP="007B0696">
            <w:pPr>
              <w:pStyle w:val="TAC"/>
              <w:rPr>
                <w:rFonts w:cs="Arial"/>
              </w:rPr>
            </w:pPr>
            <w:r w:rsidRPr="00340914">
              <w:rPr>
                <w:rFonts w:cs="Arial"/>
              </w:rPr>
              <w:t>FDD</w:t>
            </w:r>
          </w:p>
        </w:tc>
      </w:tr>
      <w:tr w:rsidR="007B0696" w:rsidRPr="00340914" w14:paraId="3421EAF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3"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3421EAF4"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3421EAF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6"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AF7"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3421EAF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9"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AFA" w14:textId="77777777" w:rsidR="007B0696" w:rsidRPr="00340914" w:rsidRDefault="007B0696" w:rsidP="007B0696">
            <w:pPr>
              <w:pStyle w:val="TAC"/>
              <w:rPr>
                <w:rFonts w:cs="Arial"/>
              </w:rPr>
            </w:pPr>
            <w:r w:rsidRPr="00340914">
              <w:rPr>
                <w:rFonts w:cs="Arial"/>
              </w:rPr>
              <w:t>FDD</w:t>
            </w:r>
          </w:p>
        </w:tc>
      </w:tr>
      <w:tr w:rsidR="007B0696" w:rsidRPr="00340914" w14:paraId="3421EB0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C"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3421EAFD"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3421EAF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F"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3421EB00"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3421EB0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2"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3421EB03" w14:textId="77777777" w:rsidR="007B0696" w:rsidRPr="00340914" w:rsidRDefault="007B0696" w:rsidP="007B0696">
            <w:pPr>
              <w:pStyle w:val="TAC"/>
              <w:rPr>
                <w:rFonts w:cs="Arial"/>
              </w:rPr>
            </w:pPr>
            <w:r w:rsidRPr="00340914">
              <w:rPr>
                <w:rFonts w:cs="Arial"/>
              </w:rPr>
              <w:t>FDD</w:t>
            </w:r>
          </w:p>
        </w:tc>
      </w:tr>
      <w:tr w:rsidR="007B0696" w:rsidRPr="00340914" w14:paraId="3421EB0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5"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3421EB06"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3421EB0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08"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3421EB09"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3421EB0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B"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3421EB0C" w14:textId="77777777" w:rsidR="007B0696" w:rsidRPr="00340914" w:rsidRDefault="007B0696" w:rsidP="007B0696">
            <w:pPr>
              <w:pStyle w:val="TAC"/>
              <w:rPr>
                <w:rFonts w:cs="Arial"/>
              </w:rPr>
            </w:pPr>
            <w:r w:rsidRPr="00340914">
              <w:rPr>
                <w:rFonts w:cs="Arial"/>
              </w:rPr>
              <w:t>FDD</w:t>
            </w:r>
          </w:p>
        </w:tc>
      </w:tr>
      <w:tr w:rsidR="007B0696" w:rsidRPr="00340914" w14:paraId="3421EB1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E"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3421EB0F"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0"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1"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2"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3"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4"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5" w14:textId="77777777" w:rsidR="007B0696" w:rsidRPr="00340914" w:rsidRDefault="007B0696" w:rsidP="007B0696">
            <w:pPr>
              <w:pStyle w:val="TAC"/>
              <w:rPr>
                <w:rFonts w:cs="Arial"/>
              </w:rPr>
            </w:pPr>
            <w:r w:rsidRPr="00340914">
              <w:rPr>
                <w:rFonts w:cs="Arial"/>
              </w:rPr>
              <w:t>FDD</w:t>
            </w:r>
          </w:p>
        </w:tc>
      </w:tr>
      <w:tr w:rsidR="007B0696" w:rsidRPr="00340914" w14:paraId="3421EB1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17"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421EB18"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9"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A"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B"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C"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D"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E" w14:textId="77777777" w:rsidR="007B0696" w:rsidRPr="00340914" w:rsidRDefault="007B0696" w:rsidP="007B0696">
            <w:pPr>
              <w:pStyle w:val="TAC"/>
              <w:rPr>
                <w:rFonts w:cs="Arial"/>
              </w:rPr>
            </w:pPr>
            <w:r w:rsidRPr="00340914">
              <w:rPr>
                <w:rFonts w:cs="Arial"/>
              </w:rPr>
              <w:t>FDD</w:t>
            </w:r>
          </w:p>
        </w:tc>
      </w:tr>
      <w:tr w:rsidR="007B0696" w:rsidRPr="00340914" w14:paraId="3421EB2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0"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421EB21"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3421EB2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3"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B24"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3421EB2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6"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B27" w14:textId="77777777" w:rsidR="007B0696" w:rsidRPr="00340914" w:rsidRDefault="007B0696" w:rsidP="007B0696">
            <w:pPr>
              <w:pStyle w:val="TAC"/>
              <w:rPr>
                <w:rFonts w:cs="Arial"/>
              </w:rPr>
            </w:pPr>
            <w:r w:rsidRPr="00340914">
              <w:rPr>
                <w:rFonts w:cs="Arial"/>
              </w:rPr>
              <w:t>FDD</w:t>
            </w:r>
          </w:p>
        </w:tc>
      </w:tr>
      <w:tr w:rsidR="007B0696" w:rsidRPr="00340914" w14:paraId="3421EB3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9"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3421EB2A"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3421EB2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C"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3421EB2D"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3421EB2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F"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3421EB30" w14:textId="77777777" w:rsidR="007B0696" w:rsidRPr="00340914" w:rsidRDefault="007B0696" w:rsidP="007B0696">
            <w:pPr>
              <w:pStyle w:val="TAC"/>
              <w:rPr>
                <w:rFonts w:cs="Arial"/>
              </w:rPr>
            </w:pPr>
            <w:r w:rsidRPr="00340914">
              <w:rPr>
                <w:rFonts w:cs="Arial"/>
              </w:rPr>
              <w:t>FDD</w:t>
            </w:r>
          </w:p>
        </w:tc>
      </w:tr>
      <w:tr w:rsidR="007B0696" w:rsidRPr="00340914" w14:paraId="3421EB3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2"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3421EB33"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3421EB3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5"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3421EB36"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3421EB3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38"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3421EB39" w14:textId="77777777" w:rsidR="007B0696" w:rsidRPr="00340914" w:rsidRDefault="007B0696" w:rsidP="007B0696">
            <w:pPr>
              <w:pStyle w:val="TAC"/>
              <w:rPr>
                <w:rFonts w:cs="Arial"/>
              </w:rPr>
            </w:pPr>
            <w:r w:rsidRPr="00340914">
              <w:rPr>
                <w:rFonts w:cs="Arial"/>
              </w:rPr>
              <w:t>FDD</w:t>
            </w:r>
          </w:p>
        </w:tc>
      </w:tr>
      <w:tr w:rsidR="007B0696" w:rsidRPr="00340914" w14:paraId="3421EB4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B"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3421EB3C"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3421EB3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E"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3421EB3F"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3421EB4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1"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3421EB42" w14:textId="77777777" w:rsidR="007B0696" w:rsidRPr="00340914" w:rsidRDefault="007B0696" w:rsidP="007B0696">
            <w:pPr>
              <w:pStyle w:val="TAC"/>
              <w:rPr>
                <w:rFonts w:cs="Arial"/>
              </w:rPr>
            </w:pPr>
            <w:r w:rsidRPr="00340914">
              <w:rPr>
                <w:lang w:eastAsia="ja-JP"/>
              </w:rPr>
              <w:t>FDD</w:t>
            </w:r>
          </w:p>
        </w:tc>
      </w:tr>
      <w:tr w:rsidR="007B0696" w:rsidRPr="00340914" w14:paraId="3421EB4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4"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421EB45"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3421EB4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47"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3421EB48"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3421EB4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A"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3421EB4B" w14:textId="77777777" w:rsidR="007B0696" w:rsidRPr="00340914" w:rsidRDefault="007B0696" w:rsidP="007B0696">
            <w:pPr>
              <w:pStyle w:val="TAC"/>
              <w:rPr>
                <w:rFonts w:cs="Arial"/>
              </w:rPr>
            </w:pPr>
            <w:r w:rsidRPr="00340914">
              <w:rPr>
                <w:rFonts w:cs="Arial"/>
              </w:rPr>
              <w:t>FDD</w:t>
            </w:r>
          </w:p>
        </w:tc>
      </w:tr>
      <w:tr w:rsidR="007B0696" w:rsidRPr="00340914" w14:paraId="3421EB5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D"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3421EB4E"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3421EB4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0"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3421EB51"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3421EB5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3"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421EB54" w14:textId="77777777" w:rsidR="007B0696" w:rsidRPr="00340914" w:rsidRDefault="007B0696" w:rsidP="007B0696">
            <w:pPr>
              <w:pStyle w:val="TAC"/>
              <w:rPr>
                <w:rFonts w:cs="Arial"/>
              </w:rPr>
            </w:pPr>
            <w:r w:rsidRPr="00340914">
              <w:rPr>
                <w:rFonts w:cs="Arial"/>
              </w:rPr>
              <w:t>FDD</w:t>
            </w:r>
          </w:p>
        </w:tc>
      </w:tr>
      <w:tr w:rsidR="007B0696" w:rsidRPr="00340914" w14:paraId="3421EB5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6"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3421EB57"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3421EB5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9"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3421EB5A"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3421EB5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B5D" w14:textId="77777777" w:rsidR="007B0696" w:rsidRPr="00340914" w:rsidRDefault="007B0696" w:rsidP="007B0696">
            <w:pPr>
              <w:pStyle w:val="TAC"/>
              <w:rPr>
                <w:rFonts w:cs="Arial"/>
              </w:rPr>
            </w:pPr>
            <w:r w:rsidRPr="00340914">
              <w:rPr>
                <w:rFonts w:cs="Arial"/>
              </w:rPr>
              <w:t>FDD</w:t>
            </w:r>
          </w:p>
        </w:tc>
      </w:tr>
      <w:tr w:rsidR="007B0696" w:rsidRPr="00340914" w14:paraId="3421EB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F" w14:textId="41A22FC1" w:rsidR="007B0696" w:rsidRPr="00340914" w:rsidRDefault="007B0696" w:rsidP="007B0696">
            <w:pPr>
              <w:pStyle w:val="TAC"/>
              <w:rPr>
                <w:rFonts w:cs="Arial"/>
              </w:rPr>
            </w:pPr>
            <w:r w:rsidRPr="00340914">
              <w:rPr>
                <w:rFonts w:cs="Arial"/>
              </w:rPr>
              <w:t>24</w:t>
            </w:r>
            <w:r w:rsidR="00E60FD8">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421EB60"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421EB6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2"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3421EB63"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3421EB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5"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3421EB66" w14:textId="77777777" w:rsidR="007B0696" w:rsidRPr="00340914" w:rsidRDefault="007B0696" w:rsidP="007B0696">
            <w:pPr>
              <w:pStyle w:val="TAC"/>
              <w:rPr>
                <w:rFonts w:cs="Arial"/>
              </w:rPr>
            </w:pPr>
            <w:r w:rsidRPr="00340914">
              <w:rPr>
                <w:rFonts w:cs="Arial"/>
              </w:rPr>
              <w:t>FDD</w:t>
            </w:r>
          </w:p>
        </w:tc>
      </w:tr>
      <w:tr w:rsidR="007B0696" w:rsidRPr="00340914" w14:paraId="3421EB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68"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3421EB69"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3421EB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B"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3421EB6C"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3421EB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E"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3421EB6F" w14:textId="77777777" w:rsidR="007B0696" w:rsidRPr="00340914" w:rsidRDefault="007B0696" w:rsidP="007B0696">
            <w:pPr>
              <w:pStyle w:val="TAC"/>
              <w:rPr>
                <w:rFonts w:cs="Arial"/>
              </w:rPr>
            </w:pPr>
            <w:r w:rsidRPr="00340914">
              <w:rPr>
                <w:rFonts w:cs="Arial"/>
              </w:rPr>
              <w:t>FDD</w:t>
            </w:r>
          </w:p>
        </w:tc>
      </w:tr>
      <w:tr w:rsidR="007B0696" w:rsidRPr="00340914" w14:paraId="3421EB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1"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3421EB72"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3421EB73"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74"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B75"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421EB76"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77"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3421EB78" w14:textId="77777777" w:rsidR="007B0696" w:rsidRPr="00340914" w:rsidRDefault="007B0696" w:rsidP="007B0696">
            <w:pPr>
              <w:pStyle w:val="TAC"/>
              <w:rPr>
                <w:rFonts w:cs="Arial"/>
              </w:rPr>
            </w:pPr>
            <w:r w:rsidRPr="00340914">
              <w:rPr>
                <w:rFonts w:cs="Arial"/>
                <w:lang w:val="fr-FR"/>
              </w:rPr>
              <w:t>FDD</w:t>
            </w:r>
          </w:p>
        </w:tc>
      </w:tr>
      <w:tr w:rsidR="007B0696" w:rsidRPr="00340914" w14:paraId="3421EB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A"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3421EB7B"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3421EB7C"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3421EB7D"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3421EB7E"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3421EB7F"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3421EB80"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3421EB81" w14:textId="77777777" w:rsidR="007B0696" w:rsidRPr="00340914" w:rsidRDefault="007B0696" w:rsidP="007B0696">
            <w:pPr>
              <w:pStyle w:val="TAC"/>
              <w:rPr>
                <w:rFonts w:cs="Arial"/>
                <w:lang w:val="fr-FR"/>
              </w:rPr>
            </w:pPr>
            <w:r w:rsidRPr="00340914">
              <w:rPr>
                <w:rFonts w:cs="Arial"/>
              </w:rPr>
              <w:t>FDD</w:t>
            </w:r>
          </w:p>
        </w:tc>
      </w:tr>
      <w:tr w:rsidR="007B0696" w:rsidRPr="00340914" w14:paraId="3421EB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3"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421EB84"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3421EB85"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86"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3421EB87"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3421EB88"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89"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3421EB8A"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3421EB9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C"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421EB8D"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B8E"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3421EB8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90"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3421EB91" w14:textId="77777777" w:rsidR="007B0696" w:rsidRPr="00340914" w:rsidRDefault="007B0696" w:rsidP="007B0696">
            <w:pPr>
              <w:pStyle w:val="TAC"/>
              <w:rPr>
                <w:rFonts w:cs="Arial"/>
                <w:vertAlign w:val="superscript"/>
              </w:rPr>
            </w:pPr>
            <w:r w:rsidRPr="00340914">
              <w:rPr>
                <w:rFonts w:cs="Arial"/>
              </w:rPr>
              <w:t>FDD</w:t>
            </w:r>
          </w:p>
          <w:p w14:paraId="3421EB92"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3421EB95"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3421EB96"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3421EB97"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3421EB98"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3421EB99"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3421EB9A"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9B"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3421EBA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D"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3421EB9E"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3421EB9F"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A0"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3421EBA1"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3421EBA2"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3"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421EBA4"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3421EBA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6"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3421EBA7"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BA8"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3421EBA9"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A"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AB" w14:textId="77777777" w:rsidR="007B0696" w:rsidRPr="00340914" w:rsidRDefault="007B0696" w:rsidP="007B0696">
            <w:pPr>
              <w:pStyle w:val="TAC"/>
              <w:rPr>
                <w:rFonts w:cs="Arial"/>
                <w:vertAlign w:val="superscript"/>
                <w:lang w:eastAsia="ja-JP"/>
              </w:rPr>
            </w:pPr>
            <w:r w:rsidRPr="00340914">
              <w:rPr>
                <w:rFonts w:cs="Arial"/>
              </w:rPr>
              <w:t>FDD</w:t>
            </w:r>
          </w:p>
          <w:p w14:paraId="3421EBAC"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B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E"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3421EBAF"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3421EBB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1"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B2"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3421EBB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4"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B5" w14:textId="77777777" w:rsidR="007B0696" w:rsidRPr="00340914" w:rsidRDefault="007B0696" w:rsidP="007B0696">
            <w:pPr>
              <w:pStyle w:val="TAC"/>
              <w:rPr>
                <w:rFonts w:cs="Arial"/>
              </w:rPr>
            </w:pPr>
            <w:r w:rsidRPr="00340914">
              <w:rPr>
                <w:rFonts w:cs="Arial"/>
              </w:rPr>
              <w:t>TDD</w:t>
            </w:r>
          </w:p>
        </w:tc>
      </w:tr>
      <w:tr w:rsidR="007B0696" w:rsidRPr="00340914" w14:paraId="3421EBB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B7"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421EBB8"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3421EBB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A"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3421EBBB"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3421EBB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D"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3421EBBE" w14:textId="77777777" w:rsidR="007B0696" w:rsidRPr="00340914" w:rsidRDefault="007B0696" w:rsidP="007B0696">
            <w:pPr>
              <w:pStyle w:val="TAC"/>
              <w:rPr>
                <w:rFonts w:cs="Arial"/>
              </w:rPr>
            </w:pPr>
            <w:r w:rsidRPr="00340914">
              <w:rPr>
                <w:rFonts w:cs="Arial"/>
              </w:rPr>
              <w:t>TDD</w:t>
            </w:r>
          </w:p>
        </w:tc>
      </w:tr>
      <w:tr w:rsidR="007B0696" w:rsidRPr="00340914" w14:paraId="3421EBC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0"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3421EBC1"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BC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3"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3421EBC4"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3421EBC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6"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421EBC7" w14:textId="77777777" w:rsidR="007B0696" w:rsidRPr="00340914" w:rsidRDefault="007B0696" w:rsidP="007B0696">
            <w:pPr>
              <w:pStyle w:val="TAC"/>
              <w:rPr>
                <w:rFonts w:cs="Arial"/>
              </w:rPr>
            </w:pPr>
            <w:r w:rsidRPr="00340914">
              <w:rPr>
                <w:rFonts w:cs="Arial"/>
              </w:rPr>
              <w:t>TDD</w:t>
            </w:r>
          </w:p>
        </w:tc>
      </w:tr>
      <w:tr w:rsidR="007B0696" w:rsidRPr="00340914" w14:paraId="3421EBD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9"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3421EBCA"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3421EBC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C"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3421EBCD"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B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F"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BD0" w14:textId="77777777" w:rsidR="007B0696" w:rsidRPr="00340914" w:rsidRDefault="007B0696" w:rsidP="007B0696">
            <w:pPr>
              <w:pStyle w:val="TAC"/>
              <w:rPr>
                <w:rFonts w:cs="Arial"/>
              </w:rPr>
            </w:pPr>
            <w:r w:rsidRPr="00340914">
              <w:rPr>
                <w:rFonts w:cs="Arial"/>
              </w:rPr>
              <w:t>TDD</w:t>
            </w:r>
          </w:p>
        </w:tc>
      </w:tr>
      <w:tr w:rsidR="007B0696" w:rsidRPr="00340914" w14:paraId="3421EBD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2"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3421EBD3"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3421EBD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5"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3421EBD6"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421EBD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D8"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3421EBD9" w14:textId="77777777" w:rsidR="007B0696" w:rsidRPr="00340914" w:rsidRDefault="007B0696" w:rsidP="007B0696">
            <w:pPr>
              <w:pStyle w:val="TAC"/>
              <w:rPr>
                <w:rFonts w:cs="Arial"/>
              </w:rPr>
            </w:pPr>
            <w:r w:rsidRPr="00340914">
              <w:rPr>
                <w:rFonts w:cs="Arial"/>
              </w:rPr>
              <w:t>TDD</w:t>
            </w:r>
          </w:p>
        </w:tc>
      </w:tr>
      <w:tr w:rsidR="007B0696" w:rsidRPr="00340914" w14:paraId="3421EBE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B"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3421EBDC"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3421EBD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E"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3421EBDF"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3421EBE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1"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BE2" w14:textId="77777777" w:rsidR="007B0696" w:rsidRPr="00340914" w:rsidRDefault="007B0696" w:rsidP="007B0696">
            <w:pPr>
              <w:pStyle w:val="TAC"/>
              <w:rPr>
                <w:rFonts w:cs="Arial"/>
              </w:rPr>
            </w:pPr>
            <w:r w:rsidRPr="00340914">
              <w:rPr>
                <w:rFonts w:cs="Arial"/>
              </w:rPr>
              <w:t>TDD</w:t>
            </w:r>
          </w:p>
        </w:tc>
      </w:tr>
      <w:tr w:rsidR="007B0696" w:rsidRPr="00340914" w14:paraId="3421EBE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4"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3421EBE5"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3421EBE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E7"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E8"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3421EBE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A"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EB" w14:textId="77777777" w:rsidR="007B0696" w:rsidRPr="00340914" w:rsidRDefault="007B0696" w:rsidP="007B0696">
            <w:pPr>
              <w:pStyle w:val="TAC"/>
              <w:rPr>
                <w:rFonts w:cs="Arial"/>
              </w:rPr>
            </w:pPr>
            <w:r w:rsidRPr="00340914">
              <w:rPr>
                <w:rFonts w:cs="Arial"/>
              </w:rPr>
              <w:t>TDD</w:t>
            </w:r>
          </w:p>
        </w:tc>
      </w:tr>
      <w:tr w:rsidR="007B0696" w:rsidRPr="00340914" w14:paraId="3421EBF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D"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3421EBEE"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3421EBE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0"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3421EBF1"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3421EBF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3"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3421EBF4" w14:textId="77777777" w:rsidR="007B0696" w:rsidRPr="00340914" w:rsidRDefault="007B0696" w:rsidP="007B0696">
            <w:pPr>
              <w:pStyle w:val="TAC"/>
              <w:rPr>
                <w:rFonts w:cs="Arial"/>
              </w:rPr>
            </w:pPr>
            <w:r w:rsidRPr="00340914">
              <w:rPr>
                <w:rFonts w:cs="Arial"/>
              </w:rPr>
              <w:t>TDD</w:t>
            </w:r>
          </w:p>
        </w:tc>
      </w:tr>
      <w:tr w:rsidR="007B0696" w:rsidRPr="00340914" w14:paraId="3421EB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6"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3421EBF7"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3421EBF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9"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3421EBFA"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3421EBF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BFD" w14:textId="77777777" w:rsidR="007B0696" w:rsidRPr="00340914" w:rsidRDefault="007B0696" w:rsidP="007B0696">
            <w:pPr>
              <w:pStyle w:val="TAC"/>
              <w:rPr>
                <w:rFonts w:cs="Arial"/>
              </w:rPr>
            </w:pPr>
            <w:r w:rsidRPr="00340914">
              <w:rPr>
                <w:rFonts w:cs="Arial"/>
              </w:rPr>
              <w:t>TDD</w:t>
            </w:r>
          </w:p>
        </w:tc>
      </w:tr>
      <w:tr w:rsidR="007B0696" w:rsidRPr="00340914" w14:paraId="3421EC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F"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421EC00"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421EC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2"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3421EC03"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3421EC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5"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3421EC06" w14:textId="77777777" w:rsidR="007B0696" w:rsidRPr="00340914" w:rsidRDefault="007B0696" w:rsidP="007B0696">
            <w:pPr>
              <w:pStyle w:val="TAC"/>
              <w:rPr>
                <w:rFonts w:cs="Arial"/>
              </w:rPr>
            </w:pPr>
            <w:r w:rsidRPr="00340914">
              <w:rPr>
                <w:rFonts w:cs="Arial"/>
              </w:rPr>
              <w:t>TDD</w:t>
            </w:r>
          </w:p>
        </w:tc>
      </w:tr>
      <w:tr w:rsidR="007B0696" w:rsidRPr="00340914" w14:paraId="3421EC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08"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3421EC09"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3421EC0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B"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3421EC0C"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3421EC0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E"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3421EC0F" w14:textId="77777777" w:rsidR="007B0696" w:rsidRPr="00340914" w:rsidRDefault="007B0696" w:rsidP="007B0696">
            <w:pPr>
              <w:pStyle w:val="TAC"/>
              <w:rPr>
                <w:rFonts w:cs="Arial"/>
              </w:rPr>
            </w:pPr>
            <w:r w:rsidRPr="00340914">
              <w:rPr>
                <w:rFonts w:cs="Arial"/>
              </w:rPr>
              <w:t>TDD</w:t>
            </w:r>
          </w:p>
        </w:tc>
      </w:tr>
      <w:tr w:rsidR="007B0696" w:rsidRPr="00340914" w14:paraId="3421EC1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1"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3421EC12"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3421EC1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14"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3421EC15"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3421EC1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17"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3421EC18" w14:textId="77777777" w:rsidR="007B0696" w:rsidRPr="00340914" w:rsidRDefault="007B0696" w:rsidP="007B0696">
            <w:pPr>
              <w:pStyle w:val="TAC"/>
              <w:rPr>
                <w:rFonts w:cs="Arial"/>
              </w:rPr>
            </w:pPr>
            <w:r w:rsidRPr="00340914">
              <w:rPr>
                <w:rFonts w:cs="Arial"/>
              </w:rPr>
              <w:t>TDD</w:t>
            </w:r>
          </w:p>
        </w:tc>
      </w:tr>
      <w:tr w:rsidR="007B0696" w:rsidRPr="00340914" w14:paraId="3421EC2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3421EC1B"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3421EC1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3421EC1D"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3421EC1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421EC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3421EC20"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3421EC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3"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3421EC24"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2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2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3421EC27"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C2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2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A" w14:textId="77777777" w:rsidR="007B0696" w:rsidRPr="00340914" w:rsidRDefault="007B0696" w:rsidP="007B0696">
            <w:pPr>
              <w:pStyle w:val="TAC"/>
              <w:rPr>
                <w:rFonts w:cs="Arial"/>
              </w:rPr>
            </w:pPr>
            <w:r w:rsidRPr="00340914">
              <w:rPr>
                <w:rFonts w:cs="Arial"/>
              </w:rPr>
              <w:t>TDD</w:t>
            </w:r>
          </w:p>
          <w:p w14:paraId="3421EC2B"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3421EC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D"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3421EC2E"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3421EC2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30"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3421EC31"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3421EC3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33"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3421EC34"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3421EC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6"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3421EC37"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38"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39"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3A"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3B"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3C"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3D"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3421EC4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F"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421EC40"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41"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2"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43"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44"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5"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46" w14:textId="77777777" w:rsidR="007B0696" w:rsidRPr="00340914" w:rsidRDefault="007B0696" w:rsidP="007B0696">
            <w:pPr>
              <w:pStyle w:val="TAC"/>
              <w:rPr>
                <w:rFonts w:cs="Arial"/>
                <w:lang w:eastAsia="ja-JP"/>
              </w:rPr>
            </w:pPr>
            <w:r w:rsidRPr="00340914">
              <w:rPr>
                <w:rFonts w:cs="Arial"/>
                <w:lang w:eastAsia="ja-JP"/>
              </w:rPr>
              <w:t>TDD</w:t>
            </w:r>
          </w:p>
          <w:p w14:paraId="3421EC47"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3421EC5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49"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3421EC4A"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421EC4B"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C"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3421EC4D"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3421EC4E"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F"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3421EC50"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5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2"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3421EC53"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3421EC54"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5"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421EC56"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3421EC57"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58"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421EC59"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B"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3421EC5C"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3421EC5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E"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3421EC5F"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3421EC6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1"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3421EC6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4"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3421EC65"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3421EC6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67"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3421EC68"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3421EC6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A"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3421EC6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7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D"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3421EC6E"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C6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0"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421EC71"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3"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74" w14:textId="77777777" w:rsidR="007B0696" w:rsidRPr="00340914" w:rsidRDefault="007B0696" w:rsidP="007B0696">
            <w:pPr>
              <w:pStyle w:val="TAC"/>
              <w:rPr>
                <w:rFonts w:cs="Arial"/>
              </w:rPr>
            </w:pPr>
            <w:r w:rsidRPr="00340914">
              <w:rPr>
                <w:rFonts w:cs="Arial"/>
              </w:rPr>
              <w:t>FDD</w:t>
            </w:r>
          </w:p>
        </w:tc>
      </w:tr>
      <w:tr w:rsidR="007B0696" w:rsidRPr="00340914" w14:paraId="3421EC7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6"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3421EC77"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C7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9"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3421EC7A"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C7D" w14:textId="77777777" w:rsidR="007B0696" w:rsidRPr="00340914" w:rsidRDefault="007B0696" w:rsidP="007B0696">
            <w:pPr>
              <w:pStyle w:val="TAC"/>
              <w:rPr>
                <w:rFonts w:cs="Arial"/>
              </w:rPr>
            </w:pPr>
            <w:r w:rsidRPr="00340914">
              <w:rPr>
                <w:rFonts w:cs="Arial"/>
              </w:rPr>
              <w:t>FDD (NOTE 5)</w:t>
            </w:r>
          </w:p>
        </w:tc>
      </w:tr>
      <w:tr w:rsidR="007B0696" w:rsidRPr="00340914" w14:paraId="3421EC8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F"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421EC80"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C81"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3421EC8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3"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3421EC84" w14:textId="77777777" w:rsidR="007B0696" w:rsidRPr="00340914" w:rsidRDefault="007B0696" w:rsidP="007B0696">
            <w:pPr>
              <w:pStyle w:val="TAC"/>
              <w:rPr>
                <w:rFonts w:cs="Arial"/>
              </w:rPr>
            </w:pPr>
            <w:r w:rsidRPr="00340914">
              <w:rPr>
                <w:rFonts w:cs="Arial"/>
              </w:rPr>
              <w:t>FDD (NOTE 2)</w:t>
            </w:r>
          </w:p>
        </w:tc>
      </w:tr>
      <w:tr w:rsidR="007B0696" w:rsidRPr="00340914" w14:paraId="3421EC8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6"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3421EC87"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3421EC8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89"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21EC8A"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3421EC8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C"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3421EC8D" w14:textId="77777777" w:rsidR="007B0696" w:rsidRPr="00340914" w:rsidRDefault="007B0696" w:rsidP="007B0696">
            <w:pPr>
              <w:pStyle w:val="TAC"/>
              <w:rPr>
                <w:rFonts w:cs="Arial"/>
              </w:rPr>
            </w:pPr>
            <w:r w:rsidRPr="00340914">
              <w:rPr>
                <w:rFonts w:cs="Arial"/>
              </w:rPr>
              <w:t>FDD</w:t>
            </w:r>
          </w:p>
        </w:tc>
      </w:tr>
      <w:tr w:rsidR="007B0696" w:rsidRPr="00340914" w14:paraId="3421EC9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F"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421EC90"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91"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3421EC9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C94" w14:textId="77777777" w:rsidR="007B0696" w:rsidRPr="00340914" w:rsidRDefault="007B0696" w:rsidP="007B0696">
            <w:pPr>
              <w:pStyle w:val="TAC"/>
              <w:rPr>
                <w:rFonts w:cs="Arial"/>
              </w:rPr>
            </w:pPr>
            <w:r w:rsidRPr="00340914">
              <w:rPr>
                <w:rFonts w:cs="Arial"/>
              </w:rPr>
              <w:t>FDD (NOTE 2)</w:t>
            </w:r>
          </w:p>
        </w:tc>
      </w:tr>
      <w:tr w:rsidR="007B0696" w:rsidRPr="00340914" w14:paraId="3421EC9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6"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421EC97"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3421EC9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99"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3421EC9A"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3421EC9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C"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9D"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3421ECA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F"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3421ECA0"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421ECA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2"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421ECA3"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421ECA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5"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6" w14:textId="77777777" w:rsidR="007B0696" w:rsidRPr="00340914" w:rsidRDefault="007B0696" w:rsidP="007B0696">
            <w:pPr>
              <w:pStyle w:val="TAC"/>
              <w:rPr>
                <w:rFonts w:cs="Arial"/>
              </w:rPr>
            </w:pPr>
            <w:r w:rsidRPr="00340914">
              <w:rPr>
                <w:rFonts w:cs="Arial"/>
              </w:rPr>
              <w:t>FDD</w:t>
            </w:r>
          </w:p>
        </w:tc>
      </w:tr>
      <w:tr w:rsidR="007B0696" w:rsidRPr="00340914" w14:paraId="3421ECB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A8"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421ECA9"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3421ECA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B"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3421ECAC"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421ECA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E"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F" w14:textId="77777777" w:rsidR="007B0696" w:rsidRPr="00340914" w:rsidRDefault="007B0696" w:rsidP="007B0696">
            <w:pPr>
              <w:pStyle w:val="TAC"/>
              <w:rPr>
                <w:rFonts w:cs="Arial"/>
              </w:rPr>
            </w:pPr>
            <w:r w:rsidRPr="00340914">
              <w:rPr>
                <w:rFonts w:cs="Arial"/>
              </w:rPr>
              <w:t>FDD</w:t>
            </w:r>
          </w:p>
        </w:tc>
      </w:tr>
      <w:tr w:rsidR="007B0696" w:rsidRPr="00340914" w14:paraId="3421EC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1"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3421ECB2"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3421ECB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B4"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3421ECB5"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3421ECB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B7"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B8" w14:textId="77777777" w:rsidR="007B0696" w:rsidRPr="00340914" w:rsidRDefault="007B0696" w:rsidP="007B0696">
            <w:pPr>
              <w:pStyle w:val="TAC"/>
              <w:rPr>
                <w:rFonts w:cs="Arial"/>
              </w:rPr>
            </w:pPr>
            <w:r w:rsidRPr="00340914">
              <w:rPr>
                <w:rFonts w:cs="Arial"/>
              </w:rPr>
              <w:t>FDD</w:t>
            </w:r>
          </w:p>
        </w:tc>
      </w:tr>
      <w:tr w:rsidR="007B0696" w:rsidRPr="00340914" w14:paraId="3421ECC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3421ECB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3421EC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3421ECBD"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3421ECBE"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3421EC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3421ECC0"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3421EC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3421ECC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3"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421ECC4"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5"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3421ECC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7"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C8" w14:textId="77777777" w:rsidR="007B0696" w:rsidRPr="00340914" w:rsidRDefault="007B0696" w:rsidP="007B0696">
            <w:pPr>
              <w:pStyle w:val="TAC"/>
              <w:rPr>
                <w:rFonts w:cs="Arial"/>
                <w:vertAlign w:val="superscript"/>
                <w:lang w:eastAsia="ja-JP"/>
              </w:rPr>
            </w:pPr>
            <w:r w:rsidRPr="00340914">
              <w:rPr>
                <w:rFonts w:cs="Arial"/>
              </w:rPr>
              <w:t>FDD</w:t>
            </w:r>
          </w:p>
          <w:p w14:paraId="3421ECC9"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B"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421ECCC"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D"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3421EC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F"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D0" w14:textId="77777777" w:rsidR="007B0696" w:rsidRPr="00340914" w:rsidRDefault="007B0696" w:rsidP="007B0696">
            <w:pPr>
              <w:pStyle w:val="TAC"/>
              <w:rPr>
                <w:rFonts w:cs="Arial"/>
                <w:vertAlign w:val="superscript"/>
                <w:lang w:eastAsia="ja-JP"/>
              </w:rPr>
            </w:pPr>
            <w:r w:rsidRPr="00340914">
              <w:rPr>
                <w:rFonts w:cs="Arial"/>
              </w:rPr>
              <w:t>FDD</w:t>
            </w:r>
          </w:p>
          <w:p w14:paraId="3421ECD1"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3"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3421ECD4"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3421ECD5"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3421ECD6"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3421ECD7"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3421ECD8"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3421EC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A"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3421ECDB"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421ECDC"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3421ECDD"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DE"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421ECDF"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E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E1"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3421ECE2"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3421ECE3"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3421ECE4"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E5"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3421ECE6"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F0"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3421ECE8"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3421ECE9"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3421ECEA"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3421ECEB"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421ECEC"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421ECED"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421ECE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9B3A2B3"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3421ECEF" w14:textId="308328AE" w:rsidR="00E60FD8" w:rsidRPr="00340914" w:rsidRDefault="00E60FD8"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3421ECF1" w14:textId="77777777" w:rsidR="007B0696" w:rsidRPr="00340914" w:rsidRDefault="007B0696" w:rsidP="007B0696">
      <w:r w:rsidRPr="00340914">
        <w:br w:type="textWrapping" w:clear="all"/>
      </w:r>
    </w:p>
    <w:p w14:paraId="3421ECF2"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3421ECF6" w14:textId="77777777" w:rsidTr="007B0696">
        <w:trPr>
          <w:jc w:val="center"/>
        </w:trPr>
        <w:tc>
          <w:tcPr>
            <w:tcW w:w="1032" w:type="dxa"/>
            <w:vMerge w:val="restart"/>
            <w:tcBorders>
              <w:top w:val="single" w:sz="4" w:space="0" w:color="auto"/>
              <w:left w:val="single" w:sz="4" w:space="0" w:color="auto"/>
              <w:right w:val="single" w:sz="4" w:space="0" w:color="auto"/>
            </w:tcBorders>
          </w:tcPr>
          <w:p w14:paraId="3421ECF3"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3421ECF4"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3421ECF5"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3421ECFA" w14:textId="77777777" w:rsidTr="007B0696">
        <w:trPr>
          <w:jc w:val="center"/>
        </w:trPr>
        <w:tc>
          <w:tcPr>
            <w:tcW w:w="1032" w:type="dxa"/>
            <w:vMerge/>
            <w:tcBorders>
              <w:left w:val="single" w:sz="4" w:space="0" w:color="auto"/>
              <w:bottom w:val="single" w:sz="4" w:space="0" w:color="auto"/>
              <w:right w:val="single" w:sz="4" w:space="0" w:color="auto"/>
            </w:tcBorders>
          </w:tcPr>
          <w:p w14:paraId="3421ECF7"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421ECF8"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3421ECF9"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3421ED0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CF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3421ECFC"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F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CFE"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3421ECFF"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D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1"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3421ED0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3421ED04"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3421ED0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6"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3421ED07"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3421ED0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9"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3421ED1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3421ED0C"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3421ED0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E"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3421ED0F"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421ED1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1"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3421ED1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1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3421ED14"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3421ED1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1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3421ED17"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3421ED1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3421ED1B" w14:textId="77777777" w:rsidR="007B0696" w:rsidRPr="00340914" w:rsidRDefault="007B0696" w:rsidP="007B0696"/>
    <w:p w14:paraId="3421ED1C" w14:textId="77777777" w:rsidR="007B0696" w:rsidRPr="00340914" w:rsidRDefault="007B0696" w:rsidP="007B0696">
      <w:pPr>
        <w:pStyle w:val="TH"/>
      </w:pPr>
      <w:r w:rsidRPr="00340914">
        <w:lastRenderedPageBreak/>
        <w:t>Table 5.5-2: Void</w:t>
      </w:r>
    </w:p>
    <w:p w14:paraId="3421ED1D" w14:textId="77777777" w:rsidR="007B0696" w:rsidRPr="00340914" w:rsidRDefault="007B0696" w:rsidP="007B0696">
      <w:pPr>
        <w:pStyle w:val="TH"/>
      </w:pPr>
      <w:r w:rsidRPr="00340914">
        <w:t>Table 5.5-3: Void</w:t>
      </w:r>
    </w:p>
    <w:p w14:paraId="3421ED1E" w14:textId="77777777" w:rsidR="007B0696" w:rsidRPr="00340914" w:rsidRDefault="007B0696" w:rsidP="007B0696">
      <w:pPr>
        <w:pStyle w:val="TH"/>
        <w:rPr>
          <w:lang w:val="en-US"/>
        </w:rPr>
      </w:pPr>
      <w:r w:rsidRPr="00340914">
        <w:t>Table 5.5-3</w:t>
      </w:r>
      <w:r w:rsidRPr="00340914">
        <w:rPr>
          <w:lang w:val="en-US"/>
        </w:rPr>
        <w:t>A: Void</w:t>
      </w:r>
    </w:p>
    <w:p w14:paraId="3421ED1F" w14:textId="77777777" w:rsidR="007B0696" w:rsidRPr="00340914" w:rsidRDefault="007B0696" w:rsidP="007B0696">
      <w:pPr>
        <w:pStyle w:val="TH"/>
        <w:rPr>
          <w:lang w:val="en-US"/>
        </w:rPr>
      </w:pPr>
      <w:r w:rsidRPr="00340914">
        <w:t>Table 5.5-3</w:t>
      </w:r>
      <w:r w:rsidRPr="00340914">
        <w:rPr>
          <w:lang w:val="en-US"/>
        </w:rPr>
        <w:t>B: Void</w:t>
      </w:r>
    </w:p>
    <w:p w14:paraId="3421ED20" w14:textId="77777777" w:rsidR="007B0696" w:rsidRPr="00340914" w:rsidRDefault="007B0696" w:rsidP="007B0696">
      <w:pPr>
        <w:pStyle w:val="TH"/>
        <w:rPr>
          <w:lang w:val="en-US"/>
        </w:rPr>
      </w:pPr>
      <w:r w:rsidRPr="00340914">
        <w:t>Table 5.5-3</w:t>
      </w:r>
      <w:r w:rsidRPr="00340914">
        <w:rPr>
          <w:lang w:val="en-US"/>
        </w:rPr>
        <w:t>C: Void</w:t>
      </w:r>
    </w:p>
    <w:p w14:paraId="3421ED21" w14:textId="77777777" w:rsidR="007B0696" w:rsidRPr="00340914" w:rsidRDefault="007B0696" w:rsidP="007B0696">
      <w:pPr>
        <w:pStyle w:val="TH"/>
      </w:pPr>
      <w:r w:rsidRPr="00340914">
        <w:t>Table 5.5-4: Void</w:t>
      </w:r>
    </w:p>
    <w:p w14:paraId="3421ED22" w14:textId="77777777" w:rsidR="007B0696" w:rsidRPr="00340914" w:rsidRDefault="007B0696" w:rsidP="007B0696">
      <w:pPr>
        <w:pStyle w:val="TH"/>
      </w:pPr>
      <w:r w:rsidRPr="00340914">
        <w:t>Table 5.5-5: Void</w:t>
      </w:r>
    </w:p>
    <w:p w14:paraId="3421ED23" w14:textId="77777777" w:rsidR="007B0696" w:rsidRPr="00340914" w:rsidRDefault="007B0696" w:rsidP="007B0696">
      <w:pPr>
        <w:pStyle w:val="TH"/>
      </w:pPr>
      <w:r w:rsidRPr="00340914">
        <w:t>Table 5.5-6: Void</w:t>
      </w:r>
    </w:p>
    <w:p w14:paraId="3421ED24" w14:textId="77777777" w:rsidR="007B0696" w:rsidRPr="00340914" w:rsidRDefault="007B0696" w:rsidP="007B0696">
      <w:pPr>
        <w:pStyle w:val="Heading2"/>
      </w:pPr>
      <w:bookmarkStart w:id="1626" w:name="_Toc20997732"/>
      <w:bookmarkStart w:id="1627" w:name="_Toc29478411"/>
      <w:bookmarkStart w:id="1628" w:name="_Toc35933009"/>
      <w:bookmarkStart w:id="1629" w:name="_Toc35935297"/>
      <w:bookmarkStart w:id="1630" w:name="_Toc37162881"/>
      <w:bookmarkStart w:id="1631" w:name="_Toc37173209"/>
      <w:bookmarkStart w:id="1632" w:name="_Toc37173461"/>
      <w:bookmarkStart w:id="1633" w:name="_Toc44754017"/>
      <w:bookmarkStart w:id="1634" w:name="_Toc45825445"/>
      <w:bookmarkStart w:id="1635" w:name="_Toc45825697"/>
      <w:bookmarkStart w:id="1636" w:name="_Toc45825949"/>
      <w:bookmarkStart w:id="1637" w:name="_Toc45826201"/>
      <w:bookmarkStart w:id="1638" w:name="_Toc52466367"/>
      <w:bookmarkStart w:id="1639" w:name="_Toc66871414"/>
      <w:bookmarkStart w:id="1640" w:name="_Toc66871918"/>
      <w:bookmarkStart w:id="1641" w:name="_Toc75174037"/>
      <w:bookmarkStart w:id="1642" w:name="_Toc76496987"/>
      <w:bookmarkStart w:id="1643" w:name="_Toc82894174"/>
      <w:r w:rsidRPr="00340914">
        <w:t>5.6</w:t>
      </w:r>
      <w:r w:rsidRPr="00340914">
        <w:tab/>
        <w:t>Channel bandwidth</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3421ED25"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3421ED26"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ED2E" w14:textId="77777777" w:rsidTr="007B0696">
        <w:trPr>
          <w:trHeight w:val="578"/>
          <w:jc w:val="center"/>
        </w:trPr>
        <w:tc>
          <w:tcPr>
            <w:tcW w:w="2337" w:type="dxa"/>
            <w:vAlign w:val="center"/>
          </w:tcPr>
          <w:p w14:paraId="3421ED27"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ED28"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3421ED29"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3421ED2A" w14:textId="77777777" w:rsidR="007B0696" w:rsidRPr="00340914" w:rsidRDefault="007B0696" w:rsidP="007B0696">
            <w:pPr>
              <w:pStyle w:val="TH"/>
              <w:rPr>
                <w:rFonts w:cs="Arial"/>
              </w:rPr>
            </w:pPr>
            <w:r w:rsidRPr="00340914">
              <w:rPr>
                <w:rFonts w:cs="Arial"/>
              </w:rPr>
              <w:t>5</w:t>
            </w:r>
          </w:p>
        </w:tc>
        <w:tc>
          <w:tcPr>
            <w:tcW w:w="709" w:type="dxa"/>
            <w:vAlign w:val="center"/>
          </w:tcPr>
          <w:p w14:paraId="3421ED2B" w14:textId="77777777" w:rsidR="007B0696" w:rsidRPr="00340914" w:rsidRDefault="007B0696" w:rsidP="007B0696">
            <w:pPr>
              <w:pStyle w:val="TH"/>
              <w:rPr>
                <w:rFonts w:cs="Arial"/>
              </w:rPr>
            </w:pPr>
            <w:r w:rsidRPr="00340914">
              <w:rPr>
                <w:rFonts w:cs="Arial"/>
              </w:rPr>
              <w:t>10</w:t>
            </w:r>
          </w:p>
        </w:tc>
        <w:tc>
          <w:tcPr>
            <w:tcW w:w="709" w:type="dxa"/>
            <w:vAlign w:val="center"/>
          </w:tcPr>
          <w:p w14:paraId="3421ED2C" w14:textId="77777777" w:rsidR="007B0696" w:rsidRPr="00340914" w:rsidRDefault="007B0696" w:rsidP="007B0696">
            <w:pPr>
              <w:pStyle w:val="TH"/>
              <w:rPr>
                <w:rFonts w:cs="Arial"/>
              </w:rPr>
            </w:pPr>
            <w:r w:rsidRPr="00340914">
              <w:rPr>
                <w:rFonts w:cs="Arial"/>
              </w:rPr>
              <w:t>15</w:t>
            </w:r>
          </w:p>
        </w:tc>
        <w:tc>
          <w:tcPr>
            <w:tcW w:w="731" w:type="dxa"/>
            <w:vAlign w:val="center"/>
          </w:tcPr>
          <w:p w14:paraId="3421ED2D" w14:textId="77777777" w:rsidR="007B0696" w:rsidRPr="00340914" w:rsidRDefault="007B0696" w:rsidP="007B0696">
            <w:pPr>
              <w:pStyle w:val="TH"/>
              <w:rPr>
                <w:rFonts w:cs="Arial"/>
              </w:rPr>
            </w:pPr>
            <w:r w:rsidRPr="00340914">
              <w:rPr>
                <w:rFonts w:cs="Arial"/>
              </w:rPr>
              <w:t>20</w:t>
            </w:r>
          </w:p>
        </w:tc>
      </w:tr>
      <w:tr w:rsidR="007B0696" w:rsidRPr="00340914" w14:paraId="3421ED36" w14:textId="77777777" w:rsidTr="007B0696">
        <w:trPr>
          <w:trHeight w:val="590"/>
          <w:jc w:val="center"/>
        </w:trPr>
        <w:tc>
          <w:tcPr>
            <w:tcW w:w="2337" w:type="dxa"/>
            <w:vAlign w:val="center"/>
          </w:tcPr>
          <w:p w14:paraId="3421ED2F"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421ED30"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3421ED31"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3421ED32" w14:textId="77777777" w:rsidR="007B0696" w:rsidRPr="00340914" w:rsidRDefault="007B0696" w:rsidP="007B0696">
            <w:pPr>
              <w:pStyle w:val="TAC"/>
              <w:rPr>
                <w:rFonts w:cs="Arial"/>
              </w:rPr>
            </w:pPr>
            <w:r w:rsidRPr="00340914">
              <w:rPr>
                <w:rFonts w:cs="Arial"/>
              </w:rPr>
              <w:t>25</w:t>
            </w:r>
          </w:p>
        </w:tc>
        <w:tc>
          <w:tcPr>
            <w:tcW w:w="709" w:type="dxa"/>
            <w:vAlign w:val="center"/>
          </w:tcPr>
          <w:p w14:paraId="3421ED33" w14:textId="77777777" w:rsidR="007B0696" w:rsidRPr="00340914" w:rsidRDefault="007B0696" w:rsidP="007B0696">
            <w:pPr>
              <w:pStyle w:val="TAC"/>
              <w:rPr>
                <w:rFonts w:cs="Arial"/>
              </w:rPr>
            </w:pPr>
            <w:r w:rsidRPr="00340914">
              <w:rPr>
                <w:rFonts w:cs="Arial"/>
              </w:rPr>
              <w:t>50</w:t>
            </w:r>
          </w:p>
        </w:tc>
        <w:tc>
          <w:tcPr>
            <w:tcW w:w="709" w:type="dxa"/>
            <w:vAlign w:val="center"/>
          </w:tcPr>
          <w:p w14:paraId="3421ED34" w14:textId="77777777" w:rsidR="007B0696" w:rsidRPr="00340914" w:rsidRDefault="007B0696" w:rsidP="007B0696">
            <w:pPr>
              <w:pStyle w:val="TAC"/>
              <w:rPr>
                <w:rFonts w:cs="Arial"/>
              </w:rPr>
            </w:pPr>
            <w:r w:rsidRPr="00340914">
              <w:rPr>
                <w:rFonts w:cs="Arial"/>
              </w:rPr>
              <w:t>75</w:t>
            </w:r>
          </w:p>
        </w:tc>
        <w:tc>
          <w:tcPr>
            <w:tcW w:w="731" w:type="dxa"/>
            <w:vAlign w:val="center"/>
          </w:tcPr>
          <w:p w14:paraId="3421ED35" w14:textId="77777777" w:rsidR="007B0696" w:rsidRPr="00340914" w:rsidRDefault="007B0696" w:rsidP="007B0696">
            <w:pPr>
              <w:pStyle w:val="TAC"/>
              <w:rPr>
                <w:rFonts w:cs="Arial"/>
              </w:rPr>
            </w:pPr>
            <w:r w:rsidRPr="00340914">
              <w:rPr>
                <w:rFonts w:cs="Arial"/>
              </w:rPr>
              <w:t>100</w:t>
            </w:r>
          </w:p>
        </w:tc>
      </w:tr>
    </w:tbl>
    <w:p w14:paraId="3421ED37" w14:textId="77777777" w:rsidR="007B0696" w:rsidRPr="00340914" w:rsidRDefault="007B0696" w:rsidP="007B0696"/>
    <w:p w14:paraId="3421ED38"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39" w14:textId="77777777" w:rsidR="007B0696" w:rsidRPr="00340914" w:rsidRDefault="007B0696" w:rsidP="007B0696">
      <w:pPr>
        <w:pStyle w:val="TH"/>
      </w:pPr>
      <w:r w:rsidRPr="007B0696">
        <w:rPr>
          <w:noProof/>
          <w:lang w:val="en-US"/>
        </w:rPr>
        <w:drawing>
          <wp:inline distT="0" distB="0" distL="0" distR="0" wp14:anchorId="342267B5" wp14:editId="342267B6">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421ED3A"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3421ED3B"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3421ED3C" w14:textId="77777777" w:rsidR="007B0696" w:rsidRPr="00340914" w:rsidRDefault="007B0696" w:rsidP="007B0696">
      <w:pPr>
        <w:pStyle w:val="TH"/>
      </w:pPr>
      <w:r w:rsidRPr="007B0696">
        <w:rPr>
          <w:noProof/>
          <w:lang w:val="en-US"/>
        </w:rPr>
        <w:lastRenderedPageBreak/>
        <w:drawing>
          <wp:inline distT="0" distB="0" distL="0" distR="0" wp14:anchorId="342267B7" wp14:editId="342267B8">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3421ED3D"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3421ED3E"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3421ED3F"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3421ED40"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3421ED41" w14:textId="77777777" w:rsidR="007B0696" w:rsidRPr="00340914" w:rsidRDefault="007B0696" w:rsidP="007B0696">
      <w:pPr>
        <w:pStyle w:val="TH"/>
      </w:pPr>
      <w:r w:rsidRPr="007B0696">
        <w:rPr>
          <w:noProof/>
          <w:lang w:val="en-US"/>
        </w:rPr>
        <w:drawing>
          <wp:inline distT="0" distB="0" distL="0" distR="0" wp14:anchorId="342267B9" wp14:editId="342267BA">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421ED42"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3421ED43"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3421ED44"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3421ED45"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3421ED46"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3421ED49" w14:textId="77777777" w:rsidTr="007B0696">
        <w:trPr>
          <w:trHeight w:val="266"/>
        </w:trPr>
        <w:tc>
          <w:tcPr>
            <w:tcW w:w="3627" w:type="dxa"/>
          </w:tcPr>
          <w:p w14:paraId="3421ED47"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3421ED48"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3421ED4C" w14:textId="77777777" w:rsidTr="007B0696">
        <w:trPr>
          <w:trHeight w:val="253"/>
        </w:trPr>
        <w:tc>
          <w:tcPr>
            <w:tcW w:w="3627" w:type="dxa"/>
          </w:tcPr>
          <w:p w14:paraId="3421ED4A"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3421ED4B"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3421ED4D" w14:textId="77777777" w:rsidR="007B0696" w:rsidRPr="00340914" w:rsidRDefault="007B0696" w:rsidP="007B0696"/>
    <w:p w14:paraId="3421ED4E"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3421ED4F"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3421ED50"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3421ED51"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3421ED56" w14:textId="77777777" w:rsidTr="007B0696">
        <w:trPr>
          <w:trHeight w:val="578"/>
          <w:jc w:val="center"/>
        </w:trPr>
        <w:tc>
          <w:tcPr>
            <w:tcW w:w="2480" w:type="dxa"/>
            <w:vAlign w:val="center"/>
          </w:tcPr>
          <w:p w14:paraId="3421ED52"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3421ED53"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3421ED54"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3421ED55"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3421ED5B" w14:textId="77777777" w:rsidTr="007B0696">
        <w:trPr>
          <w:trHeight w:val="578"/>
          <w:jc w:val="center"/>
        </w:trPr>
        <w:tc>
          <w:tcPr>
            <w:tcW w:w="2480" w:type="dxa"/>
            <w:vAlign w:val="center"/>
          </w:tcPr>
          <w:p w14:paraId="3421ED57"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3421ED58"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3421ED59"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3421ED5A"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3421ED60" w14:textId="77777777" w:rsidTr="007B0696">
        <w:trPr>
          <w:trHeight w:val="590"/>
          <w:jc w:val="center"/>
        </w:trPr>
        <w:tc>
          <w:tcPr>
            <w:tcW w:w="2480" w:type="dxa"/>
            <w:vAlign w:val="center"/>
          </w:tcPr>
          <w:p w14:paraId="3421ED5C"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3421ED5D"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3421ED5E"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3421ED5F"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3421ED65" w14:textId="77777777" w:rsidTr="007B0696">
        <w:trPr>
          <w:trHeight w:val="590"/>
          <w:jc w:val="center"/>
        </w:trPr>
        <w:tc>
          <w:tcPr>
            <w:tcW w:w="2480" w:type="dxa"/>
            <w:vAlign w:val="center"/>
          </w:tcPr>
          <w:p w14:paraId="3421ED61"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3421ED62"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3421ED63"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3421ED64"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1ED6A"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421ED66"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421ED67"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421ED68"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421ED69" w14:textId="77777777" w:rsidR="007B0696" w:rsidRPr="00340914" w:rsidRDefault="007B0696" w:rsidP="007B0696">
            <w:pPr>
              <w:pStyle w:val="TAC"/>
              <w:rPr>
                <w:rFonts w:cs="Arial"/>
                <w:lang w:eastAsia="ja-JP"/>
              </w:rPr>
            </w:pPr>
            <w:r w:rsidRPr="00340914">
              <w:rPr>
                <w:rFonts w:cs="Arial"/>
                <w:lang w:eastAsia="ja-JP"/>
              </w:rPr>
              <w:t>48</w:t>
            </w:r>
          </w:p>
        </w:tc>
      </w:tr>
    </w:tbl>
    <w:p w14:paraId="3421ED6B" w14:textId="77777777" w:rsidR="007B0696" w:rsidRPr="00340914" w:rsidRDefault="007B0696" w:rsidP="007B0696"/>
    <w:p w14:paraId="3421ED6C"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6D"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3421ED6E"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3421ED71" w14:textId="77777777" w:rsidTr="007B0696">
        <w:trPr>
          <w:jc w:val="center"/>
        </w:trPr>
        <w:tc>
          <w:tcPr>
            <w:tcW w:w="0" w:type="auto"/>
            <w:shd w:val="clear" w:color="auto" w:fill="auto"/>
          </w:tcPr>
          <w:p w14:paraId="3421ED6F"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3421ED70"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3421ED74" w14:textId="77777777" w:rsidTr="007B0696">
        <w:trPr>
          <w:jc w:val="center"/>
        </w:trPr>
        <w:tc>
          <w:tcPr>
            <w:tcW w:w="0" w:type="auto"/>
            <w:shd w:val="clear" w:color="auto" w:fill="auto"/>
          </w:tcPr>
          <w:p w14:paraId="3421ED72"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3421ED73" w14:textId="77777777" w:rsidR="007B0696" w:rsidRPr="00340914" w:rsidRDefault="007B0696" w:rsidP="007B0696">
            <w:pPr>
              <w:pStyle w:val="TAC"/>
              <w:rPr>
                <w:rFonts w:cs="Arial"/>
              </w:rPr>
            </w:pPr>
            <w:r w:rsidRPr="00340914">
              <w:rPr>
                <w:rFonts w:cs="Arial"/>
              </w:rPr>
              <w:t>200 kHz</w:t>
            </w:r>
          </w:p>
        </w:tc>
      </w:tr>
    </w:tbl>
    <w:p w14:paraId="3421ED75" w14:textId="77777777" w:rsidR="007B0696" w:rsidRPr="00340914" w:rsidRDefault="007B0696" w:rsidP="007B0696"/>
    <w:p w14:paraId="3421ED76"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342267BB" wp14:editId="342267B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3421ED77"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3421ED78"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9" w14:textId="77777777" w:rsidR="007B0696" w:rsidRPr="00340914" w:rsidRDefault="007B0696" w:rsidP="007B0696">
      <w:pPr>
        <w:pStyle w:val="TH"/>
      </w:pPr>
      <w:r w:rsidRPr="007B0696">
        <w:rPr>
          <w:noProof/>
          <w:lang w:val="en-US"/>
        </w:rPr>
        <w:drawing>
          <wp:inline distT="0" distB="0" distL="0" distR="0" wp14:anchorId="342267BD" wp14:editId="342267BE">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3421ED7A"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421ED7B"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C" w14:textId="77777777" w:rsidR="007B0696" w:rsidRPr="00340914" w:rsidRDefault="007B0696" w:rsidP="007B0696">
      <w:pPr>
        <w:pStyle w:val="TH"/>
        <w:rPr>
          <w:lang w:eastAsia="zh-CN"/>
        </w:rPr>
      </w:pPr>
      <w:r w:rsidRPr="007B0696">
        <w:rPr>
          <w:noProof/>
          <w:lang w:val="en-US"/>
        </w:rPr>
        <w:drawing>
          <wp:inline distT="0" distB="0" distL="0" distR="0" wp14:anchorId="342267BF" wp14:editId="342267C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3421ED7D"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421ED7E" w14:textId="77777777" w:rsidR="007B0696" w:rsidRPr="00340914" w:rsidRDefault="007B0696" w:rsidP="007B0696">
      <w:pPr>
        <w:pStyle w:val="Heading2"/>
      </w:pPr>
      <w:bookmarkStart w:id="1644" w:name="_Toc20997733"/>
      <w:bookmarkStart w:id="1645" w:name="_Toc29478412"/>
      <w:bookmarkStart w:id="1646" w:name="_Toc35933010"/>
      <w:bookmarkStart w:id="1647" w:name="_Toc35935298"/>
      <w:bookmarkStart w:id="1648" w:name="_Toc37162882"/>
      <w:bookmarkStart w:id="1649" w:name="_Toc37173210"/>
      <w:bookmarkStart w:id="1650" w:name="_Toc37173462"/>
      <w:bookmarkStart w:id="1651" w:name="_Toc44754018"/>
      <w:bookmarkStart w:id="1652" w:name="_Toc45825446"/>
      <w:bookmarkStart w:id="1653" w:name="_Toc45825698"/>
      <w:bookmarkStart w:id="1654" w:name="_Toc45825950"/>
      <w:bookmarkStart w:id="1655" w:name="_Toc45826202"/>
      <w:bookmarkStart w:id="1656" w:name="_Toc52466368"/>
      <w:bookmarkStart w:id="1657" w:name="_Toc66871415"/>
      <w:bookmarkStart w:id="1658" w:name="_Toc66871919"/>
      <w:bookmarkStart w:id="1659" w:name="_Toc75174038"/>
      <w:bookmarkStart w:id="1660" w:name="_Toc76496988"/>
      <w:bookmarkStart w:id="1661" w:name="_Toc82894175"/>
      <w:r w:rsidRPr="00340914">
        <w:t>5.7</w:t>
      </w:r>
      <w:r w:rsidRPr="00340914">
        <w:tab/>
        <w:t>Channel arrangement</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421ED7F" w14:textId="77777777" w:rsidR="007B0696" w:rsidRPr="00340914" w:rsidRDefault="007B0696" w:rsidP="007B0696">
      <w:pPr>
        <w:pStyle w:val="Heading3"/>
      </w:pPr>
      <w:bookmarkStart w:id="1662" w:name="_Toc20997734"/>
      <w:bookmarkStart w:id="1663" w:name="_Toc29478413"/>
      <w:bookmarkStart w:id="1664" w:name="_Toc35933011"/>
      <w:bookmarkStart w:id="1665" w:name="_Toc35935299"/>
      <w:bookmarkStart w:id="1666" w:name="_Toc37162883"/>
      <w:bookmarkStart w:id="1667" w:name="_Toc37173211"/>
      <w:bookmarkStart w:id="1668" w:name="_Toc37173463"/>
      <w:bookmarkStart w:id="1669" w:name="_Toc44754019"/>
      <w:bookmarkStart w:id="1670" w:name="_Toc45825447"/>
      <w:bookmarkStart w:id="1671" w:name="_Toc45825699"/>
      <w:bookmarkStart w:id="1672" w:name="_Toc45825951"/>
      <w:bookmarkStart w:id="1673" w:name="_Toc45826203"/>
      <w:bookmarkStart w:id="1674" w:name="_Toc52466369"/>
      <w:bookmarkStart w:id="1675" w:name="_Toc66871416"/>
      <w:bookmarkStart w:id="1676" w:name="_Toc66871920"/>
      <w:bookmarkStart w:id="1677" w:name="_Toc75174039"/>
      <w:bookmarkStart w:id="1678" w:name="_Toc76496989"/>
      <w:bookmarkStart w:id="1679" w:name="_Toc82894176"/>
      <w:r w:rsidRPr="00340914">
        <w:t>5.7.1</w:t>
      </w:r>
      <w:r w:rsidRPr="00340914">
        <w:tab/>
        <w:t>Channel spacing</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3421ED80"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3421ED81"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3421ED82"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3421ED83"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421ED84" w14:textId="77777777" w:rsidR="007B0696" w:rsidRPr="00340914" w:rsidRDefault="007B0696" w:rsidP="007B0696">
      <w:pPr>
        <w:pStyle w:val="Heading3"/>
      </w:pPr>
      <w:bookmarkStart w:id="1680" w:name="_Toc20997735"/>
      <w:bookmarkStart w:id="1681" w:name="_Toc29478414"/>
      <w:bookmarkStart w:id="1682" w:name="_Toc35933012"/>
      <w:bookmarkStart w:id="1683" w:name="_Toc35935300"/>
      <w:bookmarkStart w:id="1684" w:name="_Toc37162884"/>
      <w:bookmarkStart w:id="1685" w:name="_Toc37173212"/>
      <w:bookmarkStart w:id="1686" w:name="_Toc37173464"/>
      <w:bookmarkStart w:id="1687" w:name="_Toc44754020"/>
      <w:bookmarkStart w:id="1688" w:name="_Toc45825448"/>
      <w:bookmarkStart w:id="1689" w:name="_Toc45825700"/>
      <w:bookmarkStart w:id="1690" w:name="_Toc45825952"/>
      <w:bookmarkStart w:id="1691" w:name="_Toc45826204"/>
      <w:bookmarkStart w:id="1692" w:name="_Toc52466370"/>
      <w:bookmarkStart w:id="1693" w:name="_Toc66871417"/>
      <w:bookmarkStart w:id="1694" w:name="_Toc66871921"/>
      <w:bookmarkStart w:id="1695" w:name="_Toc75174040"/>
      <w:bookmarkStart w:id="1696" w:name="_Toc76496990"/>
      <w:bookmarkStart w:id="1697" w:name="_Toc82894177"/>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421ED85"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3421ED86" w14:textId="77777777" w:rsidR="007B0696" w:rsidRPr="00340914" w:rsidRDefault="007B0696" w:rsidP="007B0696">
      <w:r w:rsidRPr="00340914">
        <w:t>The nominal channel spacing between two adjacent aggregated E-UTRA carriers is defined as follows:</w:t>
      </w:r>
    </w:p>
    <w:p w14:paraId="3421ED87" w14:textId="77777777" w:rsidR="007B0696" w:rsidRPr="00340914" w:rsidRDefault="007B0696" w:rsidP="007B0696">
      <w:pPr>
        <w:pStyle w:val="EQ"/>
      </w:pPr>
      <w:r w:rsidRPr="00340914">
        <w:rPr>
          <w:position w:val="-40"/>
          <w:sz w:val="16"/>
        </w:rPr>
        <w:object w:dxaOrig="8820" w:dyaOrig="920" w14:anchorId="342267C1">
          <v:shape id="_x0000_i1026" type="#_x0000_t75" style="width:396.3pt;height:41.3pt" o:ole="">
            <v:imagedata r:id="rId19" o:title=""/>
          </v:shape>
          <o:OLEObject Type="Embed" ProgID="Equation.3" ShapeID="_x0000_i1026" DrawAspect="Content" ObjectID="_1693507224" r:id="rId20"/>
        </w:object>
      </w:r>
    </w:p>
    <w:p w14:paraId="3421ED88"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421ED89"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3421ED8A" w14:textId="77777777" w:rsidR="007B0696" w:rsidRPr="00340914" w:rsidRDefault="007B0696" w:rsidP="007B0696">
      <w:pPr>
        <w:pStyle w:val="Heading3"/>
      </w:pPr>
      <w:bookmarkStart w:id="1698" w:name="_Toc20997736"/>
      <w:bookmarkStart w:id="1699" w:name="_Toc29478415"/>
      <w:bookmarkStart w:id="1700" w:name="_Toc35933013"/>
      <w:bookmarkStart w:id="1701" w:name="_Toc35935301"/>
      <w:bookmarkStart w:id="1702" w:name="_Toc37162885"/>
      <w:bookmarkStart w:id="1703" w:name="_Toc37173213"/>
      <w:bookmarkStart w:id="1704" w:name="_Toc37173465"/>
      <w:bookmarkStart w:id="1705" w:name="_Toc44754021"/>
      <w:bookmarkStart w:id="1706" w:name="_Toc45825449"/>
      <w:bookmarkStart w:id="1707" w:name="_Toc45825701"/>
      <w:bookmarkStart w:id="1708" w:name="_Toc45825953"/>
      <w:bookmarkStart w:id="1709" w:name="_Toc45826205"/>
      <w:bookmarkStart w:id="1710" w:name="_Toc52466371"/>
      <w:bookmarkStart w:id="1711" w:name="_Toc66871418"/>
      <w:bookmarkStart w:id="1712" w:name="_Toc66871922"/>
      <w:bookmarkStart w:id="1713" w:name="_Toc75174041"/>
      <w:bookmarkStart w:id="1714" w:name="_Toc76496991"/>
      <w:bookmarkStart w:id="1715" w:name="_Toc82894178"/>
      <w:r w:rsidRPr="00340914">
        <w:t>5.7.2</w:t>
      </w:r>
      <w:r w:rsidRPr="00340914">
        <w:tab/>
        <w:t>Channel raster</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3421ED8B" w14:textId="77777777" w:rsidR="007B0696" w:rsidRPr="00340914" w:rsidRDefault="007B0696" w:rsidP="007B0696">
      <w:r w:rsidRPr="00340914">
        <w:t xml:space="preserve">The channel raster is 100 kHz for all bands, which means that the carrier centre frequency must be an integer multiple of 100 kHz. </w:t>
      </w:r>
    </w:p>
    <w:p w14:paraId="3421ED8C" w14:textId="77777777" w:rsidR="007B0696" w:rsidRPr="00340914" w:rsidRDefault="007B0696" w:rsidP="007B0696">
      <w:pPr>
        <w:pStyle w:val="Heading3"/>
      </w:pPr>
      <w:bookmarkStart w:id="1716" w:name="_Toc20997737"/>
      <w:bookmarkStart w:id="1717" w:name="_Toc29478416"/>
      <w:bookmarkStart w:id="1718" w:name="_Toc35933014"/>
      <w:bookmarkStart w:id="1719" w:name="_Toc35935302"/>
      <w:bookmarkStart w:id="1720" w:name="_Toc37162886"/>
      <w:bookmarkStart w:id="1721" w:name="_Toc37173214"/>
      <w:bookmarkStart w:id="1722" w:name="_Toc37173466"/>
      <w:bookmarkStart w:id="1723" w:name="_Toc44754022"/>
      <w:bookmarkStart w:id="1724" w:name="_Toc45825450"/>
      <w:bookmarkStart w:id="1725" w:name="_Toc45825702"/>
      <w:bookmarkStart w:id="1726" w:name="_Toc45825954"/>
      <w:bookmarkStart w:id="1727" w:name="_Toc45826206"/>
      <w:bookmarkStart w:id="1728" w:name="_Toc52466372"/>
      <w:bookmarkStart w:id="1729" w:name="_Toc66871419"/>
      <w:bookmarkStart w:id="1730" w:name="_Toc66871923"/>
      <w:bookmarkStart w:id="1731" w:name="_Toc75174042"/>
      <w:bookmarkStart w:id="1732" w:name="_Toc76496992"/>
      <w:bookmarkStart w:id="1733" w:name="_Toc82894179"/>
      <w:r w:rsidRPr="00340914">
        <w:t>5.7.3</w:t>
      </w:r>
      <w:r w:rsidRPr="00340914">
        <w:tab/>
        <w:t>Carrier frequency and EARFCN</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3421ED8D"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1734" w:name="OLE_LINK1"/>
      <w:r w:rsidRPr="00340914">
        <w:t>relation between EARFCN and the</w:t>
      </w:r>
      <w:bookmarkEnd w:id="1734"/>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3421ED8E"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3421ED8F"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3421ED90"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3421ED91"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3421ED92"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3421ED93"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3421ED94"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3421ED95"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3421ED96"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3421ED97"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3421ED98"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3421ED99"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3421ED9D" w14:textId="77777777" w:rsidTr="007B0696">
        <w:tc>
          <w:tcPr>
            <w:tcW w:w="1067" w:type="dxa"/>
            <w:vMerge w:val="restart"/>
            <w:shd w:val="clear" w:color="auto" w:fill="auto"/>
            <w:vAlign w:val="bottom"/>
          </w:tcPr>
          <w:p w14:paraId="3421ED9A" w14:textId="77777777"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14:paraId="3421ED9B" w14:textId="77777777" w:rsidR="007B0696" w:rsidRPr="00340914" w:rsidRDefault="007B0696" w:rsidP="007B0696">
            <w:pPr>
              <w:pStyle w:val="TAH"/>
              <w:rPr>
                <w:rFonts w:cs="Arial"/>
              </w:rPr>
            </w:pPr>
            <w:r w:rsidRPr="00340914">
              <w:rPr>
                <w:rFonts w:cs="Arial"/>
              </w:rPr>
              <w:t>Downlink</w:t>
            </w:r>
          </w:p>
        </w:tc>
        <w:tc>
          <w:tcPr>
            <w:tcW w:w="4413" w:type="dxa"/>
            <w:gridSpan w:val="5"/>
          </w:tcPr>
          <w:p w14:paraId="3421ED9C" w14:textId="77777777" w:rsidR="007B0696" w:rsidRPr="00340914" w:rsidRDefault="007B0696" w:rsidP="007B0696">
            <w:pPr>
              <w:pStyle w:val="TAH"/>
              <w:rPr>
                <w:rFonts w:cs="Arial"/>
              </w:rPr>
            </w:pPr>
            <w:r w:rsidRPr="00340914">
              <w:rPr>
                <w:rFonts w:cs="Arial"/>
              </w:rPr>
              <w:t>Uplink</w:t>
            </w:r>
          </w:p>
        </w:tc>
      </w:tr>
      <w:tr w:rsidR="007B0696" w:rsidRPr="00340914" w14:paraId="3421EDA5" w14:textId="77777777" w:rsidTr="007B0696">
        <w:tc>
          <w:tcPr>
            <w:tcW w:w="1067" w:type="dxa"/>
            <w:vMerge/>
            <w:shd w:val="clear" w:color="auto" w:fill="auto"/>
          </w:tcPr>
          <w:p w14:paraId="3421ED9E" w14:textId="77777777" w:rsidR="007B0696" w:rsidRPr="00340914" w:rsidRDefault="007B0696" w:rsidP="007B0696">
            <w:pPr>
              <w:pStyle w:val="TAH"/>
              <w:rPr>
                <w:rFonts w:cs="Arial"/>
              </w:rPr>
            </w:pPr>
          </w:p>
        </w:tc>
        <w:tc>
          <w:tcPr>
            <w:tcW w:w="1362" w:type="dxa"/>
          </w:tcPr>
          <w:p w14:paraId="3421ED9F"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3421EDA0"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3421EDA1"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3421EDA2"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3421EDA3"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3421EDA4"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3421EDAD" w14:textId="77777777" w:rsidTr="007B0696">
        <w:tc>
          <w:tcPr>
            <w:tcW w:w="1067" w:type="dxa"/>
          </w:tcPr>
          <w:p w14:paraId="3421EDA6" w14:textId="77777777" w:rsidR="007B0696" w:rsidRPr="00340914" w:rsidRDefault="007B0696" w:rsidP="007B0696">
            <w:pPr>
              <w:pStyle w:val="TAC"/>
              <w:rPr>
                <w:rFonts w:cs="Arial"/>
              </w:rPr>
            </w:pPr>
            <w:r w:rsidRPr="00340914">
              <w:rPr>
                <w:rFonts w:cs="Arial"/>
              </w:rPr>
              <w:t>1</w:t>
            </w:r>
          </w:p>
        </w:tc>
        <w:tc>
          <w:tcPr>
            <w:tcW w:w="1362" w:type="dxa"/>
          </w:tcPr>
          <w:p w14:paraId="3421EDA7" w14:textId="77777777" w:rsidR="007B0696" w:rsidRPr="00340914" w:rsidRDefault="007B0696" w:rsidP="007B0696">
            <w:pPr>
              <w:pStyle w:val="TAR"/>
              <w:ind w:right="175"/>
              <w:rPr>
                <w:rFonts w:cs="Arial"/>
              </w:rPr>
            </w:pPr>
            <w:r w:rsidRPr="00340914">
              <w:rPr>
                <w:rFonts w:cs="Arial"/>
              </w:rPr>
              <w:t>2110</w:t>
            </w:r>
          </w:p>
        </w:tc>
        <w:tc>
          <w:tcPr>
            <w:tcW w:w="1251" w:type="dxa"/>
          </w:tcPr>
          <w:p w14:paraId="3421EDA8" w14:textId="77777777" w:rsidR="007B0696" w:rsidRPr="00340914" w:rsidRDefault="007B0696" w:rsidP="007B0696">
            <w:pPr>
              <w:pStyle w:val="TAR"/>
              <w:ind w:right="33"/>
              <w:rPr>
                <w:rFonts w:cs="Arial"/>
              </w:rPr>
            </w:pPr>
            <w:r w:rsidRPr="00340914">
              <w:rPr>
                <w:rFonts w:cs="Arial"/>
              </w:rPr>
              <w:t>0</w:t>
            </w:r>
          </w:p>
        </w:tc>
        <w:tc>
          <w:tcPr>
            <w:tcW w:w="1577" w:type="dxa"/>
          </w:tcPr>
          <w:p w14:paraId="3421EDA9" w14:textId="77777777" w:rsidR="007B0696" w:rsidRPr="00340914" w:rsidRDefault="007B0696" w:rsidP="007B0696">
            <w:pPr>
              <w:pStyle w:val="TAC"/>
              <w:rPr>
                <w:rFonts w:cs="Arial"/>
              </w:rPr>
            </w:pPr>
            <w:r w:rsidRPr="00340914">
              <w:rPr>
                <w:rFonts w:cs="Arial"/>
              </w:rPr>
              <w:t>0 – 599</w:t>
            </w:r>
          </w:p>
        </w:tc>
        <w:tc>
          <w:tcPr>
            <w:tcW w:w="1515" w:type="dxa"/>
            <w:gridSpan w:val="2"/>
          </w:tcPr>
          <w:p w14:paraId="3421EDAA" w14:textId="77777777" w:rsidR="007B0696" w:rsidRPr="00340914" w:rsidRDefault="007B0696" w:rsidP="007B0696">
            <w:pPr>
              <w:pStyle w:val="TAR"/>
              <w:ind w:right="290"/>
              <w:rPr>
                <w:rFonts w:cs="Arial"/>
              </w:rPr>
            </w:pPr>
            <w:r w:rsidRPr="00340914">
              <w:rPr>
                <w:rFonts w:cs="Arial"/>
              </w:rPr>
              <w:t>1920</w:t>
            </w:r>
          </w:p>
        </w:tc>
        <w:tc>
          <w:tcPr>
            <w:tcW w:w="1394" w:type="dxa"/>
          </w:tcPr>
          <w:p w14:paraId="3421EDAB"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3421EDAC" w14:textId="77777777" w:rsidR="007B0696" w:rsidRPr="00340914" w:rsidRDefault="007B0696" w:rsidP="007B0696">
            <w:pPr>
              <w:pStyle w:val="TAC"/>
              <w:rPr>
                <w:rFonts w:cs="Arial"/>
              </w:rPr>
            </w:pPr>
            <w:r w:rsidRPr="00340914">
              <w:rPr>
                <w:rFonts w:cs="Arial"/>
              </w:rPr>
              <w:t>18000 – 18599</w:t>
            </w:r>
          </w:p>
        </w:tc>
      </w:tr>
      <w:tr w:rsidR="007B0696" w:rsidRPr="00340914" w14:paraId="3421EDB5" w14:textId="77777777" w:rsidTr="007B0696">
        <w:tc>
          <w:tcPr>
            <w:tcW w:w="1067" w:type="dxa"/>
          </w:tcPr>
          <w:p w14:paraId="3421EDAE" w14:textId="77777777" w:rsidR="007B0696" w:rsidRPr="00340914" w:rsidRDefault="007B0696" w:rsidP="007B0696">
            <w:pPr>
              <w:pStyle w:val="TAC"/>
              <w:rPr>
                <w:rFonts w:cs="Arial"/>
              </w:rPr>
            </w:pPr>
            <w:r w:rsidRPr="00340914">
              <w:rPr>
                <w:rFonts w:cs="Arial"/>
              </w:rPr>
              <w:t>2</w:t>
            </w:r>
          </w:p>
        </w:tc>
        <w:tc>
          <w:tcPr>
            <w:tcW w:w="1362" w:type="dxa"/>
          </w:tcPr>
          <w:p w14:paraId="3421EDAF" w14:textId="77777777" w:rsidR="007B0696" w:rsidRPr="00340914" w:rsidRDefault="007B0696" w:rsidP="007B0696">
            <w:pPr>
              <w:pStyle w:val="TAR"/>
              <w:ind w:right="175"/>
              <w:rPr>
                <w:rFonts w:cs="Arial"/>
              </w:rPr>
            </w:pPr>
            <w:r w:rsidRPr="00340914">
              <w:rPr>
                <w:rFonts w:cs="Arial"/>
              </w:rPr>
              <w:t>1930</w:t>
            </w:r>
          </w:p>
        </w:tc>
        <w:tc>
          <w:tcPr>
            <w:tcW w:w="1251" w:type="dxa"/>
          </w:tcPr>
          <w:p w14:paraId="3421EDB0" w14:textId="77777777" w:rsidR="007B0696" w:rsidRPr="00340914" w:rsidRDefault="007B0696" w:rsidP="007B0696">
            <w:pPr>
              <w:pStyle w:val="TAR"/>
              <w:ind w:right="33"/>
              <w:rPr>
                <w:rFonts w:cs="Arial"/>
              </w:rPr>
            </w:pPr>
            <w:r w:rsidRPr="00340914">
              <w:rPr>
                <w:rFonts w:cs="Arial"/>
              </w:rPr>
              <w:t>600</w:t>
            </w:r>
          </w:p>
        </w:tc>
        <w:tc>
          <w:tcPr>
            <w:tcW w:w="1577" w:type="dxa"/>
          </w:tcPr>
          <w:p w14:paraId="3421EDB1"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3421EDB2" w14:textId="77777777" w:rsidR="007B0696" w:rsidRPr="00340914" w:rsidRDefault="007B0696" w:rsidP="007B0696">
            <w:pPr>
              <w:pStyle w:val="TAR"/>
              <w:ind w:right="290"/>
              <w:rPr>
                <w:rFonts w:cs="Arial"/>
              </w:rPr>
            </w:pPr>
            <w:r w:rsidRPr="00340914">
              <w:rPr>
                <w:rFonts w:cs="Arial"/>
              </w:rPr>
              <w:t>1850</w:t>
            </w:r>
          </w:p>
        </w:tc>
        <w:tc>
          <w:tcPr>
            <w:tcW w:w="1394" w:type="dxa"/>
          </w:tcPr>
          <w:p w14:paraId="3421EDB3"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3421EDB4" w14:textId="77777777" w:rsidR="007B0696" w:rsidRPr="00340914" w:rsidRDefault="007B0696" w:rsidP="007B0696">
            <w:pPr>
              <w:pStyle w:val="TAC"/>
              <w:rPr>
                <w:rFonts w:cs="Arial"/>
              </w:rPr>
            </w:pPr>
            <w:r w:rsidRPr="00340914">
              <w:rPr>
                <w:rFonts w:cs="Arial"/>
              </w:rPr>
              <w:t>18600 – 19199</w:t>
            </w:r>
          </w:p>
        </w:tc>
      </w:tr>
      <w:tr w:rsidR="007B0696" w:rsidRPr="00340914" w14:paraId="3421EDBD" w14:textId="77777777" w:rsidTr="007B0696">
        <w:tc>
          <w:tcPr>
            <w:tcW w:w="1067" w:type="dxa"/>
          </w:tcPr>
          <w:p w14:paraId="3421EDB6" w14:textId="77777777" w:rsidR="007B0696" w:rsidRPr="00340914" w:rsidRDefault="007B0696" w:rsidP="007B0696">
            <w:pPr>
              <w:pStyle w:val="TAC"/>
              <w:rPr>
                <w:rFonts w:cs="Arial"/>
              </w:rPr>
            </w:pPr>
            <w:r w:rsidRPr="00340914">
              <w:rPr>
                <w:rFonts w:cs="Arial"/>
              </w:rPr>
              <w:t>3</w:t>
            </w:r>
          </w:p>
        </w:tc>
        <w:tc>
          <w:tcPr>
            <w:tcW w:w="1362" w:type="dxa"/>
          </w:tcPr>
          <w:p w14:paraId="3421EDB7" w14:textId="77777777" w:rsidR="007B0696" w:rsidRPr="00340914" w:rsidRDefault="007B0696" w:rsidP="007B0696">
            <w:pPr>
              <w:pStyle w:val="TAR"/>
              <w:ind w:right="175"/>
              <w:rPr>
                <w:rFonts w:cs="Arial"/>
              </w:rPr>
            </w:pPr>
            <w:r w:rsidRPr="00340914">
              <w:rPr>
                <w:rFonts w:cs="Arial"/>
              </w:rPr>
              <w:t>1805</w:t>
            </w:r>
          </w:p>
        </w:tc>
        <w:tc>
          <w:tcPr>
            <w:tcW w:w="1251" w:type="dxa"/>
          </w:tcPr>
          <w:p w14:paraId="3421EDB8" w14:textId="77777777" w:rsidR="007B0696" w:rsidRPr="00340914" w:rsidRDefault="007B0696" w:rsidP="007B0696">
            <w:pPr>
              <w:pStyle w:val="TAR"/>
              <w:ind w:right="33"/>
              <w:rPr>
                <w:rFonts w:cs="Arial"/>
              </w:rPr>
            </w:pPr>
            <w:r w:rsidRPr="00340914">
              <w:rPr>
                <w:rFonts w:cs="Arial"/>
              </w:rPr>
              <w:t>1200</w:t>
            </w:r>
          </w:p>
        </w:tc>
        <w:tc>
          <w:tcPr>
            <w:tcW w:w="1577" w:type="dxa"/>
          </w:tcPr>
          <w:p w14:paraId="3421EDB9" w14:textId="77777777" w:rsidR="007B0696" w:rsidRPr="00340914" w:rsidRDefault="007B0696" w:rsidP="007B0696">
            <w:pPr>
              <w:pStyle w:val="TAC"/>
              <w:rPr>
                <w:rFonts w:cs="Arial"/>
              </w:rPr>
            </w:pPr>
            <w:r w:rsidRPr="00340914">
              <w:rPr>
                <w:rFonts w:cs="Arial"/>
              </w:rPr>
              <w:t>1200 – 1949</w:t>
            </w:r>
          </w:p>
        </w:tc>
        <w:tc>
          <w:tcPr>
            <w:tcW w:w="1515" w:type="dxa"/>
            <w:gridSpan w:val="2"/>
          </w:tcPr>
          <w:p w14:paraId="3421EDBA" w14:textId="77777777" w:rsidR="007B0696" w:rsidRPr="00340914" w:rsidRDefault="007B0696" w:rsidP="007B0696">
            <w:pPr>
              <w:pStyle w:val="TAR"/>
              <w:ind w:right="290"/>
              <w:rPr>
                <w:rFonts w:cs="Arial"/>
              </w:rPr>
            </w:pPr>
            <w:r w:rsidRPr="00340914">
              <w:rPr>
                <w:rFonts w:cs="Arial"/>
              </w:rPr>
              <w:t>1710</w:t>
            </w:r>
          </w:p>
        </w:tc>
        <w:tc>
          <w:tcPr>
            <w:tcW w:w="1394" w:type="dxa"/>
          </w:tcPr>
          <w:p w14:paraId="3421EDBB"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3421EDBC" w14:textId="77777777" w:rsidR="007B0696" w:rsidRPr="00340914" w:rsidRDefault="007B0696" w:rsidP="007B0696">
            <w:pPr>
              <w:pStyle w:val="TAC"/>
              <w:rPr>
                <w:rFonts w:cs="Arial"/>
              </w:rPr>
            </w:pPr>
            <w:r w:rsidRPr="00340914">
              <w:rPr>
                <w:rFonts w:cs="Arial"/>
              </w:rPr>
              <w:t>19200 – 19949</w:t>
            </w:r>
          </w:p>
        </w:tc>
      </w:tr>
      <w:tr w:rsidR="007B0696" w:rsidRPr="00340914" w14:paraId="3421EDC5" w14:textId="77777777" w:rsidTr="007B0696">
        <w:tc>
          <w:tcPr>
            <w:tcW w:w="1067" w:type="dxa"/>
          </w:tcPr>
          <w:p w14:paraId="3421EDBE" w14:textId="77777777" w:rsidR="007B0696" w:rsidRPr="00340914" w:rsidRDefault="007B0696" w:rsidP="007B0696">
            <w:pPr>
              <w:pStyle w:val="TAC"/>
              <w:rPr>
                <w:rFonts w:cs="Arial"/>
              </w:rPr>
            </w:pPr>
            <w:r w:rsidRPr="00340914">
              <w:rPr>
                <w:rFonts w:cs="Arial"/>
              </w:rPr>
              <w:t>4</w:t>
            </w:r>
          </w:p>
        </w:tc>
        <w:tc>
          <w:tcPr>
            <w:tcW w:w="1362" w:type="dxa"/>
          </w:tcPr>
          <w:p w14:paraId="3421EDBF" w14:textId="77777777" w:rsidR="007B0696" w:rsidRPr="00340914" w:rsidRDefault="007B0696" w:rsidP="007B0696">
            <w:pPr>
              <w:pStyle w:val="TAR"/>
              <w:ind w:right="175"/>
              <w:rPr>
                <w:rFonts w:cs="Arial"/>
              </w:rPr>
            </w:pPr>
            <w:r w:rsidRPr="00340914">
              <w:rPr>
                <w:rFonts w:cs="Arial"/>
              </w:rPr>
              <w:t>2110</w:t>
            </w:r>
          </w:p>
        </w:tc>
        <w:tc>
          <w:tcPr>
            <w:tcW w:w="1251" w:type="dxa"/>
          </w:tcPr>
          <w:p w14:paraId="3421EDC0" w14:textId="77777777" w:rsidR="007B0696" w:rsidRPr="00340914" w:rsidRDefault="007B0696" w:rsidP="007B0696">
            <w:pPr>
              <w:pStyle w:val="TAR"/>
              <w:ind w:right="33"/>
              <w:rPr>
                <w:rFonts w:cs="Arial"/>
              </w:rPr>
            </w:pPr>
            <w:r w:rsidRPr="00340914">
              <w:rPr>
                <w:rFonts w:cs="Arial"/>
              </w:rPr>
              <w:t>1950</w:t>
            </w:r>
          </w:p>
        </w:tc>
        <w:tc>
          <w:tcPr>
            <w:tcW w:w="1577" w:type="dxa"/>
          </w:tcPr>
          <w:p w14:paraId="3421EDC1" w14:textId="77777777" w:rsidR="007B0696" w:rsidRPr="00340914" w:rsidRDefault="007B0696" w:rsidP="007B0696">
            <w:pPr>
              <w:pStyle w:val="TAC"/>
              <w:rPr>
                <w:rFonts w:cs="Arial"/>
              </w:rPr>
            </w:pPr>
            <w:r w:rsidRPr="00340914">
              <w:rPr>
                <w:rFonts w:cs="Arial"/>
              </w:rPr>
              <w:t>1950 – 2399</w:t>
            </w:r>
          </w:p>
        </w:tc>
        <w:tc>
          <w:tcPr>
            <w:tcW w:w="1515" w:type="dxa"/>
            <w:gridSpan w:val="2"/>
          </w:tcPr>
          <w:p w14:paraId="3421EDC2" w14:textId="77777777" w:rsidR="007B0696" w:rsidRPr="00340914" w:rsidRDefault="007B0696" w:rsidP="007B0696">
            <w:pPr>
              <w:pStyle w:val="TAR"/>
              <w:ind w:right="290"/>
              <w:rPr>
                <w:rFonts w:cs="Arial"/>
              </w:rPr>
            </w:pPr>
            <w:r w:rsidRPr="00340914">
              <w:rPr>
                <w:rFonts w:cs="Arial"/>
              </w:rPr>
              <w:t>1710</w:t>
            </w:r>
          </w:p>
        </w:tc>
        <w:tc>
          <w:tcPr>
            <w:tcW w:w="1394" w:type="dxa"/>
          </w:tcPr>
          <w:p w14:paraId="3421EDC3"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3421EDC4" w14:textId="77777777" w:rsidR="007B0696" w:rsidRPr="00340914" w:rsidRDefault="007B0696" w:rsidP="007B0696">
            <w:pPr>
              <w:pStyle w:val="TAC"/>
              <w:rPr>
                <w:rFonts w:cs="Arial"/>
              </w:rPr>
            </w:pPr>
            <w:r w:rsidRPr="00340914">
              <w:rPr>
                <w:rFonts w:cs="Arial"/>
              </w:rPr>
              <w:t>19950 – 20399</w:t>
            </w:r>
          </w:p>
        </w:tc>
      </w:tr>
      <w:tr w:rsidR="007B0696" w:rsidRPr="00340914" w14:paraId="3421EDCD" w14:textId="77777777" w:rsidTr="007B0696">
        <w:tc>
          <w:tcPr>
            <w:tcW w:w="1067" w:type="dxa"/>
          </w:tcPr>
          <w:p w14:paraId="3421EDC6" w14:textId="77777777" w:rsidR="007B0696" w:rsidRPr="00340914" w:rsidRDefault="007B0696" w:rsidP="007B0696">
            <w:pPr>
              <w:pStyle w:val="TAC"/>
              <w:rPr>
                <w:rFonts w:cs="Arial"/>
              </w:rPr>
            </w:pPr>
            <w:r w:rsidRPr="00340914">
              <w:rPr>
                <w:rFonts w:cs="Arial"/>
              </w:rPr>
              <w:t>5</w:t>
            </w:r>
          </w:p>
        </w:tc>
        <w:tc>
          <w:tcPr>
            <w:tcW w:w="1362" w:type="dxa"/>
          </w:tcPr>
          <w:p w14:paraId="3421EDC7" w14:textId="77777777" w:rsidR="007B0696" w:rsidRPr="00340914" w:rsidRDefault="007B0696" w:rsidP="007B0696">
            <w:pPr>
              <w:pStyle w:val="TAR"/>
              <w:ind w:right="175"/>
              <w:rPr>
                <w:rFonts w:cs="Arial"/>
              </w:rPr>
            </w:pPr>
            <w:r w:rsidRPr="00340914">
              <w:rPr>
                <w:rFonts w:cs="Arial"/>
              </w:rPr>
              <w:t>869</w:t>
            </w:r>
          </w:p>
        </w:tc>
        <w:tc>
          <w:tcPr>
            <w:tcW w:w="1251" w:type="dxa"/>
          </w:tcPr>
          <w:p w14:paraId="3421EDC8" w14:textId="77777777" w:rsidR="007B0696" w:rsidRPr="00340914" w:rsidRDefault="007B0696" w:rsidP="007B0696">
            <w:pPr>
              <w:pStyle w:val="TAR"/>
              <w:ind w:right="33"/>
              <w:rPr>
                <w:rFonts w:cs="Arial"/>
              </w:rPr>
            </w:pPr>
            <w:r w:rsidRPr="00340914">
              <w:rPr>
                <w:rFonts w:cs="Arial"/>
              </w:rPr>
              <w:t>2400</w:t>
            </w:r>
          </w:p>
        </w:tc>
        <w:tc>
          <w:tcPr>
            <w:tcW w:w="1577" w:type="dxa"/>
          </w:tcPr>
          <w:p w14:paraId="3421EDC9" w14:textId="77777777" w:rsidR="007B0696" w:rsidRPr="00340914" w:rsidRDefault="007B0696" w:rsidP="007B0696">
            <w:pPr>
              <w:pStyle w:val="TAC"/>
              <w:rPr>
                <w:rFonts w:cs="Arial"/>
              </w:rPr>
            </w:pPr>
            <w:r w:rsidRPr="00340914">
              <w:rPr>
                <w:rFonts w:cs="Arial"/>
              </w:rPr>
              <w:t>2400 – 2649</w:t>
            </w:r>
          </w:p>
        </w:tc>
        <w:tc>
          <w:tcPr>
            <w:tcW w:w="1515" w:type="dxa"/>
            <w:gridSpan w:val="2"/>
          </w:tcPr>
          <w:p w14:paraId="3421EDCA" w14:textId="77777777" w:rsidR="007B0696" w:rsidRPr="00340914" w:rsidRDefault="007B0696" w:rsidP="007B0696">
            <w:pPr>
              <w:pStyle w:val="TAR"/>
              <w:ind w:right="290"/>
              <w:rPr>
                <w:rFonts w:cs="Arial"/>
              </w:rPr>
            </w:pPr>
            <w:r w:rsidRPr="00340914">
              <w:rPr>
                <w:rFonts w:cs="Arial"/>
              </w:rPr>
              <w:t>824</w:t>
            </w:r>
          </w:p>
        </w:tc>
        <w:tc>
          <w:tcPr>
            <w:tcW w:w="1394" w:type="dxa"/>
          </w:tcPr>
          <w:p w14:paraId="3421EDCB"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3421EDCC" w14:textId="77777777" w:rsidR="007B0696" w:rsidRPr="00340914" w:rsidRDefault="007B0696" w:rsidP="007B0696">
            <w:pPr>
              <w:pStyle w:val="TAC"/>
              <w:rPr>
                <w:rFonts w:cs="Arial"/>
              </w:rPr>
            </w:pPr>
            <w:r w:rsidRPr="00340914">
              <w:rPr>
                <w:rFonts w:cs="Arial"/>
              </w:rPr>
              <w:t>20400 – 20649</w:t>
            </w:r>
          </w:p>
        </w:tc>
      </w:tr>
      <w:tr w:rsidR="007B0696" w:rsidRPr="00340914" w14:paraId="3421EDD5" w14:textId="77777777" w:rsidTr="007B0696">
        <w:tc>
          <w:tcPr>
            <w:tcW w:w="1067" w:type="dxa"/>
          </w:tcPr>
          <w:p w14:paraId="3421EDCE" w14:textId="77777777" w:rsidR="007B0696" w:rsidRPr="00340914" w:rsidRDefault="007B0696" w:rsidP="007B0696">
            <w:pPr>
              <w:pStyle w:val="TAC"/>
              <w:rPr>
                <w:rFonts w:cs="Arial"/>
              </w:rPr>
            </w:pPr>
            <w:r w:rsidRPr="00340914">
              <w:rPr>
                <w:rFonts w:cs="Arial"/>
              </w:rPr>
              <w:t>6</w:t>
            </w:r>
          </w:p>
        </w:tc>
        <w:tc>
          <w:tcPr>
            <w:tcW w:w="1362" w:type="dxa"/>
          </w:tcPr>
          <w:p w14:paraId="3421EDCF" w14:textId="77777777" w:rsidR="007B0696" w:rsidRPr="00340914" w:rsidRDefault="007B0696" w:rsidP="007B0696">
            <w:pPr>
              <w:pStyle w:val="TAR"/>
              <w:ind w:right="175"/>
              <w:rPr>
                <w:rFonts w:cs="Arial"/>
              </w:rPr>
            </w:pPr>
            <w:r w:rsidRPr="00340914">
              <w:rPr>
                <w:rFonts w:cs="Arial"/>
              </w:rPr>
              <w:t>875</w:t>
            </w:r>
          </w:p>
        </w:tc>
        <w:tc>
          <w:tcPr>
            <w:tcW w:w="1251" w:type="dxa"/>
          </w:tcPr>
          <w:p w14:paraId="3421EDD0" w14:textId="77777777" w:rsidR="007B0696" w:rsidRPr="00340914" w:rsidRDefault="007B0696" w:rsidP="007B0696">
            <w:pPr>
              <w:pStyle w:val="TAR"/>
              <w:ind w:right="33"/>
              <w:rPr>
                <w:rFonts w:cs="Arial"/>
              </w:rPr>
            </w:pPr>
            <w:r w:rsidRPr="00340914">
              <w:rPr>
                <w:rFonts w:cs="Arial"/>
              </w:rPr>
              <w:t>2650</w:t>
            </w:r>
          </w:p>
        </w:tc>
        <w:tc>
          <w:tcPr>
            <w:tcW w:w="1577" w:type="dxa"/>
          </w:tcPr>
          <w:p w14:paraId="3421EDD1" w14:textId="77777777" w:rsidR="007B0696" w:rsidRPr="00340914" w:rsidRDefault="007B0696" w:rsidP="007B0696">
            <w:pPr>
              <w:pStyle w:val="TAC"/>
              <w:rPr>
                <w:rFonts w:cs="Arial"/>
              </w:rPr>
            </w:pPr>
            <w:r w:rsidRPr="00340914">
              <w:rPr>
                <w:rFonts w:cs="Arial"/>
              </w:rPr>
              <w:t>2650 – 2749</w:t>
            </w:r>
          </w:p>
        </w:tc>
        <w:tc>
          <w:tcPr>
            <w:tcW w:w="1515" w:type="dxa"/>
            <w:gridSpan w:val="2"/>
          </w:tcPr>
          <w:p w14:paraId="3421EDD2" w14:textId="77777777" w:rsidR="007B0696" w:rsidRPr="00340914" w:rsidRDefault="007B0696" w:rsidP="007B0696">
            <w:pPr>
              <w:pStyle w:val="TAR"/>
              <w:ind w:right="290"/>
              <w:rPr>
                <w:rFonts w:cs="Arial"/>
              </w:rPr>
            </w:pPr>
            <w:r w:rsidRPr="00340914">
              <w:rPr>
                <w:rFonts w:cs="Arial"/>
              </w:rPr>
              <w:t>830</w:t>
            </w:r>
          </w:p>
        </w:tc>
        <w:tc>
          <w:tcPr>
            <w:tcW w:w="1394" w:type="dxa"/>
          </w:tcPr>
          <w:p w14:paraId="3421EDD3"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3421EDD4" w14:textId="77777777" w:rsidR="007B0696" w:rsidRPr="00340914" w:rsidRDefault="007B0696" w:rsidP="007B0696">
            <w:pPr>
              <w:pStyle w:val="TAC"/>
              <w:rPr>
                <w:rFonts w:cs="Arial"/>
              </w:rPr>
            </w:pPr>
            <w:r w:rsidRPr="00340914">
              <w:rPr>
                <w:rFonts w:cs="Arial"/>
              </w:rPr>
              <w:t>20650 – 20749</w:t>
            </w:r>
          </w:p>
        </w:tc>
      </w:tr>
      <w:tr w:rsidR="007B0696" w:rsidRPr="00340914" w14:paraId="3421EDDD" w14:textId="77777777" w:rsidTr="007B0696">
        <w:tc>
          <w:tcPr>
            <w:tcW w:w="1067" w:type="dxa"/>
          </w:tcPr>
          <w:p w14:paraId="3421EDD6" w14:textId="77777777" w:rsidR="007B0696" w:rsidRPr="00340914" w:rsidRDefault="007B0696" w:rsidP="007B0696">
            <w:pPr>
              <w:pStyle w:val="TAC"/>
              <w:rPr>
                <w:rFonts w:cs="Arial"/>
              </w:rPr>
            </w:pPr>
            <w:r w:rsidRPr="00340914">
              <w:rPr>
                <w:rFonts w:cs="Arial"/>
              </w:rPr>
              <w:t>7</w:t>
            </w:r>
          </w:p>
        </w:tc>
        <w:tc>
          <w:tcPr>
            <w:tcW w:w="1362" w:type="dxa"/>
          </w:tcPr>
          <w:p w14:paraId="3421EDD7" w14:textId="77777777" w:rsidR="007B0696" w:rsidRPr="00340914" w:rsidRDefault="007B0696" w:rsidP="007B0696">
            <w:pPr>
              <w:pStyle w:val="TAR"/>
              <w:ind w:right="175"/>
              <w:rPr>
                <w:rFonts w:cs="Arial"/>
              </w:rPr>
            </w:pPr>
            <w:r w:rsidRPr="00340914">
              <w:rPr>
                <w:rFonts w:cs="Arial"/>
              </w:rPr>
              <w:t>2620</w:t>
            </w:r>
          </w:p>
        </w:tc>
        <w:tc>
          <w:tcPr>
            <w:tcW w:w="1251" w:type="dxa"/>
          </w:tcPr>
          <w:p w14:paraId="3421EDD8" w14:textId="77777777" w:rsidR="007B0696" w:rsidRPr="00340914" w:rsidRDefault="007B0696" w:rsidP="007B0696">
            <w:pPr>
              <w:pStyle w:val="TAR"/>
              <w:ind w:right="33"/>
              <w:rPr>
                <w:rFonts w:cs="Arial"/>
              </w:rPr>
            </w:pPr>
            <w:r w:rsidRPr="00340914">
              <w:rPr>
                <w:rFonts w:cs="Arial"/>
              </w:rPr>
              <w:t>2750</w:t>
            </w:r>
          </w:p>
        </w:tc>
        <w:tc>
          <w:tcPr>
            <w:tcW w:w="1577" w:type="dxa"/>
          </w:tcPr>
          <w:p w14:paraId="3421EDD9" w14:textId="77777777" w:rsidR="007B0696" w:rsidRPr="00340914" w:rsidRDefault="007B0696" w:rsidP="007B0696">
            <w:pPr>
              <w:pStyle w:val="TAC"/>
              <w:rPr>
                <w:rFonts w:cs="Arial"/>
              </w:rPr>
            </w:pPr>
            <w:r w:rsidRPr="00340914">
              <w:rPr>
                <w:rFonts w:cs="Arial"/>
              </w:rPr>
              <w:t>2750 – 3449</w:t>
            </w:r>
          </w:p>
        </w:tc>
        <w:tc>
          <w:tcPr>
            <w:tcW w:w="1515" w:type="dxa"/>
            <w:gridSpan w:val="2"/>
          </w:tcPr>
          <w:p w14:paraId="3421EDDA" w14:textId="77777777" w:rsidR="007B0696" w:rsidRPr="00340914" w:rsidRDefault="007B0696" w:rsidP="007B0696">
            <w:pPr>
              <w:pStyle w:val="TAR"/>
              <w:ind w:right="290"/>
              <w:rPr>
                <w:rFonts w:cs="Arial"/>
              </w:rPr>
            </w:pPr>
            <w:r w:rsidRPr="00340914">
              <w:rPr>
                <w:rFonts w:cs="Arial"/>
              </w:rPr>
              <w:t>2500</w:t>
            </w:r>
          </w:p>
        </w:tc>
        <w:tc>
          <w:tcPr>
            <w:tcW w:w="1394" w:type="dxa"/>
          </w:tcPr>
          <w:p w14:paraId="3421EDDB"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3421EDDC" w14:textId="77777777" w:rsidR="007B0696" w:rsidRPr="00340914" w:rsidRDefault="007B0696" w:rsidP="007B0696">
            <w:pPr>
              <w:pStyle w:val="TAC"/>
              <w:rPr>
                <w:rFonts w:cs="Arial"/>
              </w:rPr>
            </w:pPr>
            <w:r w:rsidRPr="00340914">
              <w:rPr>
                <w:rFonts w:cs="Arial"/>
              </w:rPr>
              <w:t>20750 – 21449</w:t>
            </w:r>
          </w:p>
        </w:tc>
      </w:tr>
      <w:tr w:rsidR="007B0696" w:rsidRPr="00340914" w14:paraId="3421EDE5" w14:textId="77777777" w:rsidTr="007B0696">
        <w:tc>
          <w:tcPr>
            <w:tcW w:w="1067" w:type="dxa"/>
          </w:tcPr>
          <w:p w14:paraId="3421EDDE" w14:textId="77777777" w:rsidR="007B0696" w:rsidRPr="00340914" w:rsidRDefault="007B0696" w:rsidP="007B0696">
            <w:pPr>
              <w:pStyle w:val="TAC"/>
              <w:rPr>
                <w:rFonts w:cs="Arial"/>
              </w:rPr>
            </w:pPr>
            <w:r w:rsidRPr="00340914">
              <w:rPr>
                <w:rFonts w:cs="Arial"/>
              </w:rPr>
              <w:t>8</w:t>
            </w:r>
          </w:p>
        </w:tc>
        <w:tc>
          <w:tcPr>
            <w:tcW w:w="1362" w:type="dxa"/>
          </w:tcPr>
          <w:p w14:paraId="3421EDDF" w14:textId="77777777" w:rsidR="007B0696" w:rsidRPr="00340914" w:rsidRDefault="007B0696" w:rsidP="007B0696">
            <w:pPr>
              <w:pStyle w:val="TAR"/>
              <w:ind w:right="175"/>
              <w:rPr>
                <w:rFonts w:cs="Arial"/>
              </w:rPr>
            </w:pPr>
            <w:r w:rsidRPr="00340914">
              <w:rPr>
                <w:rFonts w:cs="Arial"/>
              </w:rPr>
              <w:t>925</w:t>
            </w:r>
          </w:p>
        </w:tc>
        <w:tc>
          <w:tcPr>
            <w:tcW w:w="1251" w:type="dxa"/>
          </w:tcPr>
          <w:p w14:paraId="3421EDE0" w14:textId="77777777" w:rsidR="007B0696" w:rsidRPr="00340914" w:rsidRDefault="007B0696" w:rsidP="007B0696">
            <w:pPr>
              <w:pStyle w:val="TAR"/>
              <w:ind w:right="33"/>
              <w:rPr>
                <w:rFonts w:cs="Arial"/>
              </w:rPr>
            </w:pPr>
            <w:r w:rsidRPr="00340914">
              <w:rPr>
                <w:rFonts w:cs="Arial"/>
              </w:rPr>
              <w:t>3450</w:t>
            </w:r>
          </w:p>
        </w:tc>
        <w:tc>
          <w:tcPr>
            <w:tcW w:w="1577" w:type="dxa"/>
          </w:tcPr>
          <w:p w14:paraId="3421EDE1" w14:textId="77777777" w:rsidR="007B0696" w:rsidRPr="00340914" w:rsidRDefault="007B0696" w:rsidP="007B0696">
            <w:pPr>
              <w:pStyle w:val="TAC"/>
              <w:rPr>
                <w:rFonts w:cs="Arial"/>
              </w:rPr>
            </w:pPr>
            <w:r w:rsidRPr="00340914">
              <w:rPr>
                <w:rFonts w:cs="Arial"/>
              </w:rPr>
              <w:t>3450 – 3799</w:t>
            </w:r>
          </w:p>
        </w:tc>
        <w:tc>
          <w:tcPr>
            <w:tcW w:w="1515" w:type="dxa"/>
            <w:gridSpan w:val="2"/>
          </w:tcPr>
          <w:p w14:paraId="3421EDE2" w14:textId="77777777" w:rsidR="007B0696" w:rsidRPr="00340914" w:rsidRDefault="007B0696" w:rsidP="007B0696">
            <w:pPr>
              <w:pStyle w:val="TAR"/>
              <w:ind w:right="290"/>
              <w:rPr>
                <w:rFonts w:cs="Arial"/>
              </w:rPr>
            </w:pPr>
            <w:r w:rsidRPr="00340914">
              <w:rPr>
                <w:rFonts w:cs="Arial"/>
              </w:rPr>
              <w:t>880</w:t>
            </w:r>
          </w:p>
        </w:tc>
        <w:tc>
          <w:tcPr>
            <w:tcW w:w="1394" w:type="dxa"/>
          </w:tcPr>
          <w:p w14:paraId="3421EDE3"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3421EDE4" w14:textId="77777777" w:rsidR="007B0696" w:rsidRPr="00340914" w:rsidRDefault="007B0696" w:rsidP="007B0696">
            <w:pPr>
              <w:pStyle w:val="TAC"/>
              <w:rPr>
                <w:rFonts w:cs="Arial"/>
              </w:rPr>
            </w:pPr>
            <w:r w:rsidRPr="00340914">
              <w:rPr>
                <w:rFonts w:cs="Arial"/>
              </w:rPr>
              <w:t>21450 – 21799</w:t>
            </w:r>
          </w:p>
        </w:tc>
      </w:tr>
      <w:tr w:rsidR="007B0696" w:rsidRPr="00340914" w14:paraId="3421EDED" w14:textId="77777777" w:rsidTr="007B0696">
        <w:tc>
          <w:tcPr>
            <w:tcW w:w="1067" w:type="dxa"/>
          </w:tcPr>
          <w:p w14:paraId="3421EDE6" w14:textId="77777777" w:rsidR="007B0696" w:rsidRPr="00340914" w:rsidRDefault="007B0696" w:rsidP="007B0696">
            <w:pPr>
              <w:pStyle w:val="TAC"/>
              <w:rPr>
                <w:rFonts w:cs="Arial"/>
              </w:rPr>
            </w:pPr>
            <w:r w:rsidRPr="00340914">
              <w:rPr>
                <w:rFonts w:cs="Arial"/>
              </w:rPr>
              <w:t>9</w:t>
            </w:r>
          </w:p>
        </w:tc>
        <w:tc>
          <w:tcPr>
            <w:tcW w:w="1362" w:type="dxa"/>
          </w:tcPr>
          <w:p w14:paraId="3421EDE7" w14:textId="77777777" w:rsidR="007B0696" w:rsidRPr="00340914" w:rsidRDefault="007B0696" w:rsidP="007B0696">
            <w:pPr>
              <w:pStyle w:val="TAR"/>
              <w:ind w:right="175"/>
              <w:rPr>
                <w:rFonts w:cs="Arial"/>
              </w:rPr>
            </w:pPr>
            <w:r w:rsidRPr="00340914">
              <w:rPr>
                <w:rFonts w:cs="Arial"/>
              </w:rPr>
              <w:t>1844.9</w:t>
            </w:r>
          </w:p>
        </w:tc>
        <w:tc>
          <w:tcPr>
            <w:tcW w:w="1251" w:type="dxa"/>
          </w:tcPr>
          <w:p w14:paraId="3421EDE8" w14:textId="77777777" w:rsidR="007B0696" w:rsidRPr="00340914" w:rsidRDefault="007B0696" w:rsidP="007B0696">
            <w:pPr>
              <w:pStyle w:val="TAR"/>
              <w:ind w:right="33"/>
              <w:rPr>
                <w:rFonts w:cs="Arial"/>
              </w:rPr>
            </w:pPr>
            <w:r w:rsidRPr="00340914">
              <w:rPr>
                <w:rFonts w:cs="Arial"/>
              </w:rPr>
              <w:t>3800</w:t>
            </w:r>
          </w:p>
        </w:tc>
        <w:tc>
          <w:tcPr>
            <w:tcW w:w="1577" w:type="dxa"/>
          </w:tcPr>
          <w:p w14:paraId="3421EDE9" w14:textId="77777777" w:rsidR="007B0696" w:rsidRPr="00340914" w:rsidRDefault="007B0696" w:rsidP="007B0696">
            <w:pPr>
              <w:pStyle w:val="TAC"/>
              <w:rPr>
                <w:rFonts w:cs="Arial"/>
              </w:rPr>
            </w:pPr>
            <w:r w:rsidRPr="00340914">
              <w:rPr>
                <w:rFonts w:cs="Arial"/>
              </w:rPr>
              <w:t>3800 – 4149</w:t>
            </w:r>
          </w:p>
        </w:tc>
        <w:tc>
          <w:tcPr>
            <w:tcW w:w="1515" w:type="dxa"/>
            <w:gridSpan w:val="2"/>
          </w:tcPr>
          <w:p w14:paraId="3421EDEA" w14:textId="77777777" w:rsidR="007B0696" w:rsidRPr="00340914" w:rsidRDefault="007B0696" w:rsidP="007B0696">
            <w:pPr>
              <w:pStyle w:val="TAR"/>
              <w:ind w:right="290"/>
              <w:rPr>
                <w:rFonts w:cs="Arial"/>
              </w:rPr>
            </w:pPr>
            <w:r w:rsidRPr="00340914">
              <w:rPr>
                <w:rFonts w:cs="Arial"/>
              </w:rPr>
              <w:t>1749.9</w:t>
            </w:r>
          </w:p>
        </w:tc>
        <w:tc>
          <w:tcPr>
            <w:tcW w:w="1394" w:type="dxa"/>
          </w:tcPr>
          <w:p w14:paraId="3421EDEB"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3421EDEC" w14:textId="77777777" w:rsidR="007B0696" w:rsidRPr="00340914" w:rsidRDefault="007B0696" w:rsidP="007B0696">
            <w:pPr>
              <w:pStyle w:val="TAC"/>
              <w:rPr>
                <w:rFonts w:cs="Arial"/>
              </w:rPr>
            </w:pPr>
            <w:r w:rsidRPr="00340914">
              <w:rPr>
                <w:rFonts w:cs="Arial"/>
              </w:rPr>
              <w:t>21800 – 22149</w:t>
            </w:r>
          </w:p>
        </w:tc>
      </w:tr>
      <w:tr w:rsidR="007B0696" w:rsidRPr="00340914" w14:paraId="3421EDF5" w14:textId="77777777" w:rsidTr="007B0696">
        <w:tc>
          <w:tcPr>
            <w:tcW w:w="1067" w:type="dxa"/>
          </w:tcPr>
          <w:p w14:paraId="3421EDEE" w14:textId="77777777" w:rsidR="007B0696" w:rsidRPr="00340914" w:rsidRDefault="007B0696" w:rsidP="007B0696">
            <w:pPr>
              <w:pStyle w:val="TAC"/>
              <w:rPr>
                <w:rFonts w:cs="Arial"/>
              </w:rPr>
            </w:pPr>
            <w:r w:rsidRPr="00340914">
              <w:rPr>
                <w:rFonts w:cs="Arial"/>
              </w:rPr>
              <w:t>10</w:t>
            </w:r>
          </w:p>
        </w:tc>
        <w:tc>
          <w:tcPr>
            <w:tcW w:w="1362" w:type="dxa"/>
          </w:tcPr>
          <w:p w14:paraId="3421EDEF" w14:textId="77777777" w:rsidR="007B0696" w:rsidRPr="00340914" w:rsidRDefault="007B0696" w:rsidP="007B0696">
            <w:pPr>
              <w:pStyle w:val="TAR"/>
              <w:ind w:right="175"/>
              <w:rPr>
                <w:rFonts w:cs="Arial"/>
              </w:rPr>
            </w:pPr>
            <w:r w:rsidRPr="00340914">
              <w:rPr>
                <w:rFonts w:cs="Arial"/>
              </w:rPr>
              <w:t>2110</w:t>
            </w:r>
          </w:p>
        </w:tc>
        <w:tc>
          <w:tcPr>
            <w:tcW w:w="1251" w:type="dxa"/>
          </w:tcPr>
          <w:p w14:paraId="3421EDF0" w14:textId="77777777" w:rsidR="007B0696" w:rsidRPr="00340914" w:rsidRDefault="007B0696" w:rsidP="007B0696">
            <w:pPr>
              <w:pStyle w:val="TAR"/>
              <w:ind w:right="33"/>
              <w:rPr>
                <w:rFonts w:cs="Arial"/>
              </w:rPr>
            </w:pPr>
            <w:r w:rsidRPr="00340914">
              <w:rPr>
                <w:rFonts w:cs="Arial"/>
              </w:rPr>
              <w:t>4150</w:t>
            </w:r>
          </w:p>
        </w:tc>
        <w:tc>
          <w:tcPr>
            <w:tcW w:w="1577" w:type="dxa"/>
          </w:tcPr>
          <w:p w14:paraId="3421EDF1" w14:textId="77777777" w:rsidR="007B0696" w:rsidRPr="00340914" w:rsidRDefault="007B0696" w:rsidP="007B0696">
            <w:pPr>
              <w:pStyle w:val="TAC"/>
              <w:rPr>
                <w:rFonts w:cs="Arial"/>
              </w:rPr>
            </w:pPr>
            <w:r w:rsidRPr="00340914">
              <w:rPr>
                <w:rFonts w:cs="Arial"/>
              </w:rPr>
              <w:t>4150 – 4749</w:t>
            </w:r>
          </w:p>
        </w:tc>
        <w:tc>
          <w:tcPr>
            <w:tcW w:w="1515" w:type="dxa"/>
            <w:gridSpan w:val="2"/>
          </w:tcPr>
          <w:p w14:paraId="3421EDF2" w14:textId="77777777" w:rsidR="007B0696" w:rsidRPr="00340914" w:rsidRDefault="007B0696" w:rsidP="007B0696">
            <w:pPr>
              <w:pStyle w:val="TAR"/>
              <w:ind w:right="290"/>
              <w:rPr>
                <w:rFonts w:cs="Arial"/>
              </w:rPr>
            </w:pPr>
            <w:r w:rsidRPr="00340914">
              <w:rPr>
                <w:rFonts w:cs="Arial"/>
              </w:rPr>
              <w:t>1710</w:t>
            </w:r>
          </w:p>
        </w:tc>
        <w:tc>
          <w:tcPr>
            <w:tcW w:w="1394" w:type="dxa"/>
          </w:tcPr>
          <w:p w14:paraId="3421EDF3"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3421EDF4" w14:textId="77777777" w:rsidR="007B0696" w:rsidRPr="00340914" w:rsidRDefault="007B0696" w:rsidP="007B0696">
            <w:pPr>
              <w:pStyle w:val="TAC"/>
              <w:rPr>
                <w:rFonts w:cs="Arial"/>
              </w:rPr>
            </w:pPr>
            <w:r w:rsidRPr="00340914">
              <w:rPr>
                <w:rFonts w:cs="Arial"/>
              </w:rPr>
              <w:t>22150 – 22749</w:t>
            </w:r>
          </w:p>
        </w:tc>
      </w:tr>
      <w:tr w:rsidR="007B0696" w:rsidRPr="00340914" w14:paraId="3421EDFD" w14:textId="77777777" w:rsidTr="007B0696">
        <w:tc>
          <w:tcPr>
            <w:tcW w:w="1067" w:type="dxa"/>
          </w:tcPr>
          <w:p w14:paraId="3421EDF6" w14:textId="77777777" w:rsidR="007B0696" w:rsidRPr="00340914" w:rsidRDefault="007B0696" w:rsidP="007B0696">
            <w:pPr>
              <w:pStyle w:val="TAC"/>
              <w:rPr>
                <w:rFonts w:cs="Arial"/>
              </w:rPr>
            </w:pPr>
            <w:r w:rsidRPr="00340914">
              <w:rPr>
                <w:rFonts w:cs="Arial"/>
              </w:rPr>
              <w:t>11</w:t>
            </w:r>
          </w:p>
        </w:tc>
        <w:tc>
          <w:tcPr>
            <w:tcW w:w="1362" w:type="dxa"/>
          </w:tcPr>
          <w:p w14:paraId="3421EDF7" w14:textId="77777777" w:rsidR="007B0696" w:rsidRPr="00340914" w:rsidRDefault="007B0696" w:rsidP="007B0696">
            <w:pPr>
              <w:pStyle w:val="TAR"/>
              <w:ind w:right="175"/>
              <w:rPr>
                <w:rFonts w:cs="Arial"/>
              </w:rPr>
            </w:pPr>
            <w:r w:rsidRPr="00340914">
              <w:rPr>
                <w:rFonts w:cs="Arial"/>
              </w:rPr>
              <w:t>1475.9</w:t>
            </w:r>
          </w:p>
        </w:tc>
        <w:tc>
          <w:tcPr>
            <w:tcW w:w="1251" w:type="dxa"/>
          </w:tcPr>
          <w:p w14:paraId="3421EDF8" w14:textId="77777777" w:rsidR="007B0696" w:rsidRPr="00340914" w:rsidRDefault="007B0696" w:rsidP="007B0696">
            <w:pPr>
              <w:pStyle w:val="TAR"/>
              <w:ind w:right="33"/>
              <w:rPr>
                <w:rFonts w:cs="Arial"/>
              </w:rPr>
            </w:pPr>
            <w:r w:rsidRPr="00340914">
              <w:rPr>
                <w:rFonts w:cs="Arial"/>
              </w:rPr>
              <w:t>4750</w:t>
            </w:r>
          </w:p>
        </w:tc>
        <w:tc>
          <w:tcPr>
            <w:tcW w:w="1577" w:type="dxa"/>
          </w:tcPr>
          <w:p w14:paraId="3421EDF9" w14:textId="77777777" w:rsidR="007B0696" w:rsidRPr="00340914" w:rsidRDefault="007B0696" w:rsidP="007B0696">
            <w:pPr>
              <w:pStyle w:val="TAC"/>
              <w:rPr>
                <w:rFonts w:cs="Arial"/>
              </w:rPr>
            </w:pPr>
            <w:r w:rsidRPr="00340914">
              <w:rPr>
                <w:rFonts w:cs="Arial"/>
              </w:rPr>
              <w:t>4750 – 4949</w:t>
            </w:r>
          </w:p>
        </w:tc>
        <w:tc>
          <w:tcPr>
            <w:tcW w:w="1515" w:type="dxa"/>
            <w:gridSpan w:val="2"/>
          </w:tcPr>
          <w:p w14:paraId="3421EDFA" w14:textId="77777777" w:rsidR="007B0696" w:rsidRPr="00340914" w:rsidRDefault="007B0696" w:rsidP="007B0696">
            <w:pPr>
              <w:pStyle w:val="TAR"/>
              <w:ind w:right="290"/>
              <w:rPr>
                <w:rFonts w:cs="Arial"/>
              </w:rPr>
            </w:pPr>
            <w:r w:rsidRPr="00340914">
              <w:rPr>
                <w:rFonts w:cs="Arial"/>
              </w:rPr>
              <w:t>1427.9</w:t>
            </w:r>
          </w:p>
        </w:tc>
        <w:tc>
          <w:tcPr>
            <w:tcW w:w="1394" w:type="dxa"/>
          </w:tcPr>
          <w:p w14:paraId="3421EDFB"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3421EDFC" w14:textId="77777777" w:rsidR="007B0696" w:rsidRPr="00340914" w:rsidRDefault="007B0696" w:rsidP="007B0696">
            <w:pPr>
              <w:pStyle w:val="TAC"/>
              <w:rPr>
                <w:rFonts w:cs="Arial"/>
              </w:rPr>
            </w:pPr>
            <w:r w:rsidRPr="00340914">
              <w:rPr>
                <w:rFonts w:cs="Arial"/>
              </w:rPr>
              <w:t>22750 – 22949</w:t>
            </w:r>
          </w:p>
        </w:tc>
      </w:tr>
      <w:tr w:rsidR="007B0696" w:rsidRPr="00340914" w14:paraId="3421EE05" w14:textId="77777777" w:rsidTr="007B0696">
        <w:tc>
          <w:tcPr>
            <w:tcW w:w="1067" w:type="dxa"/>
          </w:tcPr>
          <w:p w14:paraId="3421EDFE" w14:textId="77777777" w:rsidR="007B0696" w:rsidRPr="00340914" w:rsidRDefault="007B0696" w:rsidP="007B0696">
            <w:pPr>
              <w:pStyle w:val="TAC"/>
              <w:rPr>
                <w:rFonts w:cs="Arial"/>
              </w:rPr>
            </w:pPr>
            <w:r w:rsidRPr="00340914">
              <w:rPr>
                <w:rFonts w:cs="Arial"/>
              </w:rPr>
              <w:t>12</w:t>
            </w:r>
          </w:p>
        </w:tc>
        <w:tc>
          <w:tcPr>
            <w:tcW w:w="1362" w:type="dxa"/>
          </w:tcPr>
          <w:p w14:paraId="3421EDFF" w14:textId="77777777" w:rsidR="007B0696" w:rsidRPr="00340914" w:rsidRDefault="007B0696" w:rsidP="007B0696">
            <w:pPr>
              <w:pStyle w:val="TAR"/>
              <w:ind w:right="175"/>
              <w:rPr>
                <w:rFonts w:cs="Arial"/>
              </w:rPr>
            </w:pPr>
            <w:r w:rsidRPr="00340914">
              <w:rPr>
                <w:rFonts w:cs="Arial"/>
              </w:rPr>
              <w:t>729</w:t>
            </w:r>
          </w:p>
        </w:tc>
        <w:tc>
          <w:tcPr>
            <w:tcW w:w="1251" w:type="dxa"/>
          </w:tcPr>
          <w:p w14:paraId="3421EE00" w14:textId="77777777" w:rsidR="007B0696" w:rsidRPr="00340914" w:rsidRDefault="007B0696" w:rsidP="007B0696">
            <w:pPr>
              <w:pStyle w:val="TAR"/>
              <w:ind w:right="33"/>
              <w:rPr>
                <w:rFonts w:cs="Arial"/>
              </w:rPr>
            </w:pPr>
            <w:r w:rsidRPr="00340914">
              <w:rPr>
                <w:rFonts w:cs="Arial"/>
              </w:rPr>
              <w:t>5010</w:t>
            </w:r>
          </w:p>
        </w:tc>
        <w:tc>
          <w:tcPr>
            <w:tcW w:w="1577" w:type="dxa"/>
          </w:tcPr>
          <w:p w14:paraId="3421EE01" w14:textId="77777777" w:rsidR="007B0696" w:rsidRPr="00340914" w:rsidRDefault="007B0696" w:rsidP="007B0696">
            <w:pPr>
              <w:pStyle w:val="TAC"/>
              <w:rPr>
                <w:rFonts w:cs="Arial"/>
              </w:rPr>
            </w:pPr>
            <w:r w:rsidRPr="00340914">
              <w:rPr>
                <w:rFonts w:cs="Arial"/>
              </w:rPr>
              <w:t>5010 – 5179</w:t>
            </w:r>
          </w:p>
        </w:tc>
        <w:tc>
          <w:tcPr>
            <w:tcW w:w="1515" w:type="dxa"/>
            <w:gridSpan w:val="2"/>
          </w:tcPr>
          <w:p w14:paraId="3421EE02" w14:textId="77777777" w:rsidR="007B0696" w:rsidRPr="00340914" w:rsidRDefault="007B0696" w:rsidP="007B0696">
            <w:pPr>
              <w:pStyle w:val="TAR"/>
              <w:ind w:right="290"/>
              <w:rPr>
                <w:rFonts w:cs="Arial"/>
              </w:rPr>
            </w:pPr>
            <w:r w:rsidRPr="00340914">
              <w:rPr>
                <w:rFonts w:cs="Arial"/>
              </w:rPr>
              <w:t>699</w:t>
            </w:r>
          </w:p>
        </w:tc>
        <w:tc>
          <w:tcPr>
            <w:tcW w:w="1394" w:type="dxa"/>
          </w:tcPr>
          <w:p w14:paraId="3421EE03"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3421EE04" w14:textId="77777777" w:rsidR="007B0696" w:rsidRPr="00340914" w:rsidRDefault="007B0696" w:rsidP="007B0696">
            <w:pPr>
              <w:pStyle w:val="TAC"/>
              <w:rPr>
                <w:rFonts w:cs="Arial"/>
              </w:rPr>
            </w:pPr>
            <w:r w:rsidRPr="00340914">
              <w:rPr>
                <w:rFonts w:cs="Arial"/>
              </w:rPr>
              <w:t>23010 – 23179</w:t>
            </w:r>
          </w:p>
        </w:tc>
      </w:tr>
      <w:tr w:rsidR="007B0696" w:rsidRPr="00340914" w14:paraId="3421EE0D" w14:textId="77777777" w:rsidTr="007B0696">
        <w:tc>
          <w:tcPr>
            <w:tcW w:w="1067" w:type="dxa"/>
          </w:tcPr>
          <w:p w14:paraId="3421EE06" w14:textId="77777777" w:rsidR="007B0696" w:rsidRPr="00340914" w:rsidRDefault="007B0696" w:rsidP="007B0696">
            <w:pPr>
              <w:pStyle w:val="TAC"/>
              <w:rPr>
                <w:rFonts w:cs="Arial"/>
              </w:rPr>
            </w:pPr>
            <w:r w:rsidRPr="00340914">
              <w:rPr>
                <w:rFonts w:cs="Arial"/>
              </w:rPr>
              <w:t>13</w:t>
            </w:r>
          </w:p>
        </w:tc>
        <w:tc>
          <w:tcPr>
            <w:tcW w:w="1362" w:type="dxa"/>
          </w:tcPr>
          <w:p w14:paraId="3421EE07" w14:textId="77777777" w:rsidR="007B0696" w:rsidRPr="00340914" w:rsidRDefault="007B0696" w:rsidP="007B0696">
            <w:pPr>
              <w:pStyle w:val="TAR"/>
              <w:ind w:right="175"/>
              <w:rPr>
                <w:rFonts w:cs="Arial"/>
              </w:rPr>
            </w:pPr>
            <w:r w:rsidRPr="00340914">
              <w:rPr>
                <w:rFonts w:cs="Arial"/>
              </w:rPr>
              <w:t>746</w:t>
            </w:r>
          </w:p>
        </w:tc>
        <w:tc>
          <w:tcPr>
            <w:tcW w:w="1251" w:type="dxa"/>
          </w:tcPr>
          <w:p w14:paraId="3421EE08" w14:textId="77777777" w:rsidR="007B0696" w:rsidRPr="00340914" w:rsidRDefault="007B0696" w:rsidP="007B0696">
            <w:pPr>
              <w:pStyle w:val="TAR"/>
              <w:ind w:right="33"/>
              <w:rPr>
                <w:rFonts w:cs="Arial"/>
              </w:rPr>
            </w:pPr>
            <w:r w:rsidRPr="00340914">
              <w:rPr>
                <w:rFonts w:cs="Arial"/>
              </w:rPr>
              <w:t>5180</w:t>
            </w:r>
          </w:p>
        </w:tc>
        <w:tc>
          <w:tcPr>
            <w:tcW w:w="1577" w:type="dxa"/>
          </w:tcPr>
          <w:p w14:paraId="3421EE09" w14:textId="77777777" w:rsidR="007B0696" w:rsidRPr="00340914" w:rsidRDefault="007B0696" w:rsidP="007B0696">
            <w:pPr>
              <w:pStyle w:val="TAC"/>
              <w:rPr>
                <w:rFonts w:cs="Arial"/>
              </w:rPr>
            </w:pPr>
            <w:r w:rsidRPr="00340914">
              <w:rPr>
                <w:rFonts w:cs="Arial"/>
              </w:rPr>
              <w:t>5180 – 5279</w:t>
            </w:r>
          </w:p>
        </w:tc>
        <w:tc>
          <w:tcPr>
            <w:tcW w:w="1515" w:type="dxa"/>
            <w:gridSpan w:val="2"/>
          </w:tcPr>
          <w:p w14:paraId="3421EE0A" w14:textId="77777777" w:rsidR="007B0696" w:rsidRPr="00340914" w:rsidRDefault="007B0696" w:rsidP="007B0696">
            <w:pPr>
              <w:pStyle w:val="TAR"/>
              <w:ind w:right="290"/>
              <w:rPr>
                <w:rFonts w:cs="Arial"/>
              </w:rPr>
            </w:pPr>
            <w:r w:rsidRPr="00340914">
              <w:rPr>
                <w:rFonts w:cs="Arial"/>
              </w:rPr>
              <w:t>777</w:t>
            </w:r>
          </w:p>
        </w:tc>
        <w:tc>
          <w:tcPr>
            <w:tcW w:w="1394" w:type="dxa"/>
          </w:tcPr>
          <w:p w14:paraId="3421EE0B"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3421EE0C" w14:textId="77777777" w:rsidR="007B0696" w:rsidRPr="00340914" w:rsidRDefault="007B0696" w:rsidP="007B0696">
            <w:pPr>
              <w:pStyle w:val="TAC"/>
              <w:rPr>
                <w:rFonts w:cs="Arial"/>
              </w:rPr>
            </w:pPr>
            <w:r w:rsidRPr="00340914">
              <w:rPr>
                <w:rFonts w:cs="Arial"/>
              </w:rPr>
              <w:t>23180 – 23279</w:t>
            </w:r>
          </w:p>
        </w:tc>
      </w:tr>
      <w:tr w:rsidR="007B0696" w:rsidRPr="00340914" w14:paraId="3421EE15" w14:textId="77777777" w:rsidTr="007B0696">
        <w:tc>
          <w:tcPr>
            <w:tcW w:w="1067" w:type="dxa"/>
          </w:tcPr>
          <w:p w14:paraId="3421EE0E" w14:textId="77777777" w:rsidR="007B0696" w:rsidRPr="00340914" w:rsidRDefault="007B0696" w:rsidP="007B0696">
            <w:pPr>
              <w:pStyle w:val="TAC"/>
              <w:rPr>
                <w:rFonts w:cs="Arial"/>
              </w:rPr>
            </w:pPr>
            <w:r w:rsidRPr="00340914">
              <w:rPr>
                <w:rFonts w:cs="Arial"/>
              </w:rPr>
              <w:t>14</w:t>
            </w:r>
          </w:p>
        </w:tc>
        <w:tc>
          <w:tcPr>
            <w:tcW w:w="1362" w:type="dxa"/>
          </w:tcPr>
          <w:p w14:paraId="3421EE0F" w14:textId="77777777" w:rsidR="007B0696" w:rsidRPr="00340914" w:rsidRDefault="007B0696" w:rsidP="007B0696">
            <w:pPr>
              <w:pStyle w:val="TAR"/>
              <w:ind w:right="175"/>
              <w:rPr>
                <w:rFonts w:cs="Arial"/>
              </w:rPr>
            </w:pPr>
            <w:r w:rsidRPr="00340914">
              <w:rPr>
                <w:rFonts w:cs="Arial"/>
              </w:rPr>
              <w:t>758</w:t>
            </w:r>
          </w:p>
        </w:tc>
        <w:tc>
          <w:tcPr>
            <w:tcW w:w="1251" w:type="dxa"/>
          </w:tcPr>
          <w:p w14:paraId="3421EE10" w14:textId="77777777" w:rsidR="007B0696" w:rsidRPr="00340914" w:rsidRDefault="007B0696" w:rsidP="007B0696">
            <w:pPr>
              <w:pStyle w:val="TAR"/>
              <w:ind w:right="33"/>
              <w:rPr>
                <w:rFonts w:cs="Arial"/>
              </w:rPr>
            </w:pPr>
            <w:r w:rsidRPr="00340914">
              <w:rPr>
                <w:rFonts w:cs="Arial"/>
              </w:rPr>
              <w:t>5280</w:t>
            </w:r>
          </w:p>
        </w:tc>
        <w:tc>
          <w:tcPr>
            <w:tcW w:w="1577" w:type="dxa"/>
          </w:tcPr>
          <w:p w14:paraId="3421EE11" w14:textId="77777777" w:rsidR="007B0696" w:rsidRPr="00340914" w:rsidRDefault="007B0696" w:rsidP="007B0696">
            <w:pPr>
              <w:pStyle w:val="TAC"/>
              <w:rPr>
                <w:rFonts w:cs="Arial"/>
              </w:rPr>
            </w:pPr>
            <w:r w:rsidRPr="00340914">
              <w:rPr>
                <w:rFonts w:cs="Arial"/>
              </w:rPr>
              <w:t>5280 – 5379</w:t>
            </w:r>
          </w:p>
        </w:tc>
        <w:tc>
          <w:tcPr>
            <w:tcW w:w="1515" w:type="dxa"/>
            <w:gridSpan w:val="2"/>
          </w:tcPr>
          <w:p w14:paraId="3421EE12" w14:textId="77777777" w:rsidR="007B0696" w:rsidRPr="00340914" w:rsidRDefault="007B0696" w:rsidP="007B0696">
            <w:pPr>
              <w:pStyle w:val="TAR"/>
              <w:ind w:right="290"/>
              <w:rPr>
                <w:rFonts w:cs="Arial"/>
              </w:rPr>
            </w:pPr>
            <w:r w:rsidRPr="00340914">
              <w:rPr>
                <w:rFonts w:cs="Arial"/>
              </w:rPr>
              <w:t>788</w:t>
            </w:r>
          </w:p>
        </w:tc>
        <w:tc>
          <w:tcPr>
            <w:tcW w:w="1394" w:type="dxa"/>
          </w:tcPr>
          <w:p w14:paraId="3421EE13"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3421EE14" w14:textId="77777777" w:rsidR="007B0696" w:rsidRPr="00340914" w:rsidRDefault="007B0696" w:rsidP="007B0696">
            <w:pPr>
              <w:pStyle w:val="TAC"/>
              <w:rPr>
                <w:rFonts w:cs="Arial"/>
              </w:rPr>
            </w:pPr>
            <w:r w:rsidRPr="00340914">
              <w:rPr>
                <w:rFonts w:cs="Arial"/>
              </w:rPr>
              <w:t>23280 – 23379</w:t>
            </w:r>
          </w:p>
        </w:tc>
      </w:tr>
      <w:tr w:rsidR="007B0696" w:rsidRPr="00340914" w14:paraId="3421EE1D" w14:textId="77777777" w:rsidTr="007B0696">
        <w:tc>
          <w:tcPr>
            <w:tcW w:w="1067" w:type="dxa"/>
          </w:tcPr>
          <w:p w14:paraId="3421EE16" w14:textId="77777777" w:rsidR="007B0696" w:rsidRPr="00340914" w:rsidRDefault="007B0696" w:rsidP="007B0696">
            <w:pPr>
              <w:pStyle w:val="TAC"/>
              <w:rPr>
                <w:rFonts w:cs="Arial"/>
              </w:rPr>
            </w:pPr>
            <w:r w:rsidRPr="00340914">
              <w:rPr>
                <w:rFonts w:cs="Arial"/>
              </w:rPr>
              <w:t>…</w:t>
            </w:r>
          </w:p>
        </w:tc>
        <w:tc>
          <w:tcPr>
            <w:tcW w:w="1362" w:type="dxa"/>
          </w:tcPr>
          <w:p w14:paraId="3421EE17" w14:textId="77777777" w:rsidR="007B0696" w:rsidRPr="00340914" w:rsidRDefault="007B0696" w:rsidP="007B0696">
            <w:pPr>
              <w:pStyle w:val="TAR"/>
              <w:ind w:right="175"/>
              <w:rPr>
                <w:rFonts w:cs="Arial"/>
              </w:rPr>
            </w:pPr>
          </w:p>
        </w:tc>
        <w:tc>
          <w:tcPr>
            <w:tcW w:w="1251" w:type="dxa"/>
          </w:tcPr>
          <w:p w14:paraId="3421EE18" w14:textId="77777777" w:rsidR="007B0696" w:rsidRPr="00340914" w:rsidRDefault="007B0696" w:rsidP="007B0696">
            <w:pPr>
              <w:pStyle w:val="TAR"/>
              <w:ind w:right="33"/>
              <w:rPr>
                <w:rFonts w:cs="Arial"/>
              </w:rPr>
            </w:pPr>
          </w:p>
        </w:tc>
        <w:tc>
          <w:tcPr>
            <w:tcW w:w="1577" w:type="dxa"/>
          </w:tcPr>
          <w:p w14:paraId="3421EE19" w14:textId="77777777" w:rsidR="007B0696" w:rsidRPr="00340914" w:rsidRDefault="007B0696" w:rsidP="007B0696">
            <w:pPr>
              <w:pStyle w:val="TAC"/>
              <w:rPr>
                <w:rFonts w:cs="Arial"/>
              </w:rPr>
            </w:pPr>
          </w:p>
        </w:tc>
        <w:tc>
          <w:tcPr>
            <w:tcW w:w="1515" w:type="dxa"/>
            <w:gridSpan w:val="2"/>
          </w:tcPr>
          <w:p w14:paraId="3421EE1A" w14:textId="77777777" w:rsidR="007B0696" w:rsidRPr="00340914" w:rsidRDefault="007B0696" w:rsidP="007B0696">
            <w:pPr>
              <w:pStyle w:val="TAR"/>
              <w:ind w:right="290"/>
              <w:rPr>
                <w:rFonts w:cs="Arial"/>
              </w:rPr>
            </w:pPr>
          </w:p>
        </w:tc>
        <w:tc>
          <w:tcPr>
            <w:tcW w:w="1394" w:type="dxa"/>
          </w:tcPr>
          <w:p w14:paraId="3421EE1B" w14:textId="77777777" w:rsidR="007B0696" w:rsidRPr="00340914" w:rsidRDefault="007B0696" w:rsidP="007B0696">
            <w:pPr>
              <w:pStyle w:val="TAR"/>
              <w:ind w:right="176"/>
              <w:rPr>
                <w:rFonts w:cs="Arial"/>
              </w:rPr>
            </w:pPr>
          </w:p>
        </w:tc>
        <w:tc>
          <w:tcPr>
            <w:tcW w:w="1504" w:type="dxa"/>
            <w:gridSpan w:val="2"/>
          </w:tcPr>
          <w:p w14:paraId="3421EE1C" w14:textId="77777777" w:rsidR="007B0696" w:rsidRPr="00340914" w:rsidRDefault="007B0696" w:rsidP="007B0696">
            <w:pPr>
              <w:pStyle w:val="TAC"/>
              <w:rPr>
                <w:rFonts w:cs="Arial"/>
              </w:rPr>
            </w:pPr>
          </w:p>
        </w:tc>
      </w:tr>
      <w:tr w:rsidR="007B0696" w:rsidRPr="00340914" w14:paraId="3421EE25" w14:textId="77777777" w:rsidTr="007B0696">
        <w:tc>
          <w:tcPr>
            <w:tcW w:w="1067" w:type="dxa"/>
          </w:tcPr>
          <w:p w14:paraId="3421EE1E" w14:textId="77777777" w:rsidR="007B0696" w:rsidRPr="00340914" w:rsidRDefault="007B0696" w:rsidP="007B0696">
            <w:pPr>
              <w:pStyle w:val="TAC"/>
              <w:rPr>
                <w:rFonts w:cs="Arial"/>
              </w:rPr>
            </w:pPr>
            <w:r w:rsidRPr="00340914">
              <w:rPr>
                <w:rFonts w:cs="Arial"/>
              </w:rPr>
              <w:t>17</w:t>
            </w:r>
          </w:p>
        </w:tc>
        <w:tc>
          <w:tcPr>
            <w:tcW w:w="1362" w:type="dxa"/>
          </w:tcPr>
          <w:p w14:paraId="3421EE1F" w14:textId="77777777" w:rsidR="007B0696" w:rsidRPr="00340914" w:rsidRDefault="007B0696" w:rsidP="007B0696">
            <w:pPr>
              <w:pStyle w:val="TAR"/>
              <w:ind w:right="175"/>
              <w:rPr>
                <w:rFonts w:cs="Arial"/>
              </w:rPr>
            </w:pPr>
            <w:r w:rsidRPr="00340914">
              <w:rPr>
                <w:rFonts w:cs="Arial"/>
              </w:rPr>
              <w:t>734</w:t>
            </w:r>
          </w:p>
        </w:tc>
        <w:tc>
          <w:tcPr>
            <w:tcW w:w="1251" w:type="dxa"/>
          </w:tcPr>
          <w:p w14:paraId="3421EE20" w14:textId="77777777" w:rsidR="007B0696" w:rsidRPr="00340914" w:rsidRDefault="007B0696" w:rsidP="007B0696">
            <w:pPr>
              <w:pStyle w:val="TAR"/>
              <w:ind w:right="33"/>
              <w:rPr>
                <w:rFonts w:cs="Arial"/>
              </w:rPr>
            </w:pPr>
            <w:r w:rsidRPr="00340914">
              <w:rPr>
                <w:rFonts w:cs="Arial"/>
              </w:rPr>
              <w:t>5730</w:t>
            </w:r>
          </w:p>
        </w:tc>
        <w:tc>
          <w:tcPr>
            <w:tcW w:w="1577" w:type="dxa"/>
          </w:tcPr>
          <w:p w14:paraId="3421EE21" w14:textId="77777777" w:rsidR="007B0696" w:rsidRPr="00340914" w:rsidRDefault="007B0696" w:rsidP="007B0696">
            <w:pPr>
              <w:pStyle w:val="TAC"/>
              <w:rPr>
                <w:rFonts w:cs="Arial"/>
              </w:rPr>
            </w:pPr>
            <w:r w:rsidRPr="00340914">
              <w:rPr>
                <w:rFonts w:cs="Arial"/>
              </w:rPr>
              <w:t>5730 – 5849</w:t>
            </w:r>
          </w:p>
        </w:tc>
        <w:tc>
          <w:tcPr>
            <w:tcW w:w="1515" w:type="dxa"/>
            <w:gridSpan w:val="2"/>
          </w:tcPr>
          <w:p w14:paraId="3421EE22" w14:textId="77777777" w:rsidR="007B0696" w:rsidRPr="00340914" w:rsidRDefault="007B0696" w:rsidP="007B0696">
            <w:pPr>
              <w:pStyle w:val="TAR"/>
              <w:ind w:right="290"/>
              <w:rPr>
                <w:rFonts w:cs="Arial"/>
              </w:rPr>
            </w:pPr>
            <w:r w:rsidRPr="00340914">
              <w:rPr>
                <w:rFonts w:cs="Arial"/>
              </w:rPr>
              <w:t>704</w:t>
            </w:r>
          </w:p>
        </w:tc>
        <w:tc>
          <w:tcPr>
            <w:tcW w:w="1394" w:type="dxa"/>
          </w:tcPr>
          <w:p w14:paraId="3421EE23"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3421EE24" w14:textId="77777777" w:rsidR="007B0696" w:rsidRPr="00340914" w:rsidRDefault="007B0696" w:rsidP="007B0696">
            <w:pPr>
              <w:pStyle w:val="TAC"/>
              <w:rPr>
                <w:rFonts w:cs="Arial"/>
              </w:rPr>
            </w:pPr>
            <w:r w:rsidRPr="00340914">
              <w:rPr>
                <w:rFonts w:cs="Arial"/>
              </w:rPr>
              <w:t>23730 – 23849</w:t>
            </w:r>
          </w:p>
        </w:tc>
      </w:tr>
      <w:tr w:rsidR="007B0696" w:rsidRPr="00340914" w14:paraId="3421EE2D" w14:textId="77777777" w:rsidTr="007B0696">
        <w:tc>
          <w:tcPr>
            <w:tcW w:w="1067" w:type="dxa"/>
          </w:tcPr>
          <w:p w14:paraId="3421EE26" w14:textId="77777777" w:rsidR="007B0696" w:rsidRPr="00340914" w:rsidRDefault="007B0696" w:rsidP="007B0696">
            <w:pPr>
              <w:pStyle w:val="TAC"/>
              <w:rPr>
                <w:rFonts w:cs="Arial"/>
              </w:rPr>
            </w:pPr>
            <w:r w:rsidRPr="00340914">
              <w:rPr>
                <w:rFonts w:cs="Arial"/>
              </w:rPr>
              <w:t>18</w:t>
            </w:r>
          </w:p>
        </w:tc>
        <w:tc>
          <w:tcPr>
            <w:tcW w:w="1362" w:type="dxa"/>
          </w:tcPr>
          <w:p w14:paraId="3421EE27" w14:textId="77777777" w:rsidR="007B0696" w:rsidRPr="00340914" w:rsidRDefault="007B0696" w:rsidP="007B0696">
            <w:pPr>
              <w:pStyle w:val="TAR"/>
              <w:ind w:right="175"/>
              <w:rPr>
                <w:rFonts w:cs="Arial"/>
              </w:rPr>
            </w:pPr>
            <w:r w:rsidRPr="00340914">
              <w:rPr>
                <w:rFonts w:cs="Arial"/>
              </w:rPr>
              <w:t>860</w:t>
            </w:r>
          </w:p>
        </w:tc>
        <w:tc>
          <w:tcPr>
            <w:tcW w:w="1251" w:type="dxa"/>
          </w:tcPr>
          <w:p w14:paraId="3421EE28" w14:textId="77777777" w:rsidR="007B0696" w:rsidRPr="00340914" w:rsidRDefault="007B0696" w:rsidP="007B0696">
            <w:pPr>
              <w:pStyle w:val="TAR"/>
              <w:ind w:right="33"/>
              <w:rPr>
                <w:rFonts w:cs="Arial"/>
              </w:rPr>
            </w:pPr>
            <w:r w:rsidRPr="00340914">
              <w:rPr>
                <w:rFonts w:cs="Arial"/>
              </w:rPr>
              <w:t>5850</w:t>
            </w:r>
          </w:p>
        </w:tc>
        <w:tc>
          <w:tcPr>
            <w:tcW w:w="1577" w:type="dxa"/>
          </w:tcPr>
          <w:p w14:paraId="3421EE29" w14:textId="77777777" w:rsidR="007B0696" w:rsidRPr="00340914" w:rsidRDefault="007B0696" w:rsidP="007B0696">
            <w:pPr>
              <w:pStyle w:val="TAC"/>
              <w:rPr>
                <w:rFonts w:cs="Arial"/>
              </w:rPr>
            </w:pPr>
            <w:r w:rsidRPr="00340914">
              <w:rPr>
                <w:rFonts w:cs="Arial"/>
              </w:rPr>
              <w:t>5850 – 5999</w:t>
            </w:r>
          </w:p>
        </w:tc>
        <w:tc>
          <w:tcPr>
            <w:tcW w:w="1515" w:type="dxa"/>
            <w:gridSpan w:val="2"/>
          </w:tcPr>
          <w:p w14:paraId="3421EE2A" w14:textId="77777777" w:rsidR="007B0696" w:rsidRPr="00340914" w:rsidRDefault="007B0696" w:rsidP="007B0696">
            <w:pPr>
              <w:pStyle w:val="TAR"/>
              <w:ind w:right="290"/>
              <w:rPr>
                <w:rFonts w:cs="Arial"/>
              </w:rPr>
            </w:pPr>
            <w:r w:rsidRPr="00340914">
              <w:rPr>
                <w:rFonts w:cs="Arial"/>
              </w:rPr>
              <w:t>815</w:t>
            </w:r>
          </w:p>
        </w:tc>
        <w:tc>
          <w:tcPr>
            <w:tcW w:w="1394" w:type="dxa"/>
          </w:tcPr>
          <w:p w14:paraId="3421EE2B"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3421EE2C" w14:textId="77777777" w:rsidR="007B0696" w:rsidRPr="00340914" w:rsidRDefault="007B0696" w:rsidP="007B0696">
            <w:pPr>
              <w:pStyle w:val="TAC"/>
              <w:rPr>
                <w:rFonts w:cs="Arial"/>
              </w:rPr>
            </w:pPr>
            <w:r w:rsidRPr="00340914">
              <w:rPr>
                <w:rFonts w:cs="Arial"/>
              </w:rPr>
              <w:t>23850 – 23999</w:t>
            </w:r>
          </w:p>
        </w:tc>
      </w:tr>
      <w:tr w:rsidR="007B0696" w:rsidRPr="00340914" w14:paraId="3421EE35" w14:textId="77777777" w:rsidTr="007B0696">
        <w:tc>
          <w:tcPr>
            <w:tcW w:w="1067" w:type="dxa"/>
          </w:tcPr>
          <w:p w14:paraId="3421EE2E" w14:textId="77777777" w:rsidR="007B0696" w:rsidRPr="00340914" w:rsidRDefault="007B0696" w:rsidP="007B0696">
            <w:pPr>
              <w:pStyle w:val="TAC"/>
              <w:rPr>
                <w:rFonts w:cs="Arial"/>
              </w:rPr>
            </w:pPr>
            <w:r w:rsidRPr="00340914">
              <w:rPr>
                <w:rFonts w:cs="Arial"/>
              </w:rPr>
              <w:t>19</w:t>
            </w:r>
          </w:p>
        </w:tc>
        <w:tc>
          <w:tcPr>
            <w:tcW w:w="1362" w:type="dxa"/>
          </w:tcPr>
          <w:p w14:paraId="3421EE2F" w14:textId="77777777" w:rsidR="007B0696" w:rsidRPr="00340914" w:rsidRDefault="007B0696" w:rsidP="007B0696">
            <w:pPr>
              <w:pStyle w:val="TAR"/>
              <w:ind w:right="175"/>
              <w:rPr>
                <w:rFonts w:cs="Arial"/>
              </w:rPr>
            </w:pPr>
            <w:r w:rsidRPr="00340914">
              <w:rPr>
                <w:rFonts w:cs="Arial"/>
              </w:rPr>
              <w:t>875</w:t>
            </w:r>
          </w:p>
        </w:tc>
        <w:tc>
          <w:tcPr>
            <w:tcW w:w="1251" w:type="dxa"/>
          </w:tcPr>
          <w:p w14:paraId="3421EE30" w14:textId="77777777" w:rsidR="007B0696" w:rsidRPr="00340914" w:rsidRDefault="007B0696" w:rsidP="007B0696">
            <w:pPr>
              <w:pStyle w:val="TAR"/>
              <w:ind w:right="33"/>
              <w:rPr>
                <w:rFonts w:cs="Arial"/>
              </w:rPr>
            </w:pPr>
            <w:r w:rsidRPr="00340914">
              <w:rPr>
                <w:rFonts w:cs="Arial"/>
              </w:rPr>
              <w:t>6000</w:t>
            </w:r>
          </w:p>
        </w:tc>
        <w:tc>
          <w:tcPr>
            <w:tcW w:w="1577" w:type="dxa"/>
          </w:tcPr>
          <w:p w14:paraId="3421EE31" w14:textId="77777777" w:rsidR="007B0696" w:rsidRPr="00340914" w:rsidRDefault="007B0696" w:rsidP="007B0696">
            <w:pPr>
              <w:pStyle w:val="TAC"/>
              <w:rPr>
                <w:rFonts w:cs="Arial"/>
              </w:rPr>
            </w:pPr>
            <w:r w:rsidRPr="00340914">
              <w:rPr>
                <w:rFonts w:cs="Arial"/>
              </w:rPr>
              <w:t>6000 – 6149</w:t>
            </w:r>
          </w:p>
        </w:tc>
        <w:tc>
          <w:tcPr>
            <w:tcW w:w="1515" w:type="dxa"/>
            <w:gridSpan w:val="2"/>
          </w:tcPr>
          <w:p w14:paraId="3421EE32" w14:textId="77777777" w:rsidR="007B0696" w:rsidRPr="00340914" w:rsidRDefault="007B0696" w:rsidP="007B0696">
            <w:pPr>
              <w:pStyle w:val="TAR"/>
              <w:ind w:right="290"/>
              <w:rPr>
                <w:rFonts w:cs="Arial"/>
              </w:rPr>
            </w:pPr>
            <w:r w:rsidRPr="00340914">
              <w:rPr>
                <w:rFonts w:cs="Arial"/>
              </w:rPr>
              <w:t>830</w:t>
            </w:r>
          </w:p>
        </w:tc>
        <w:tc>
          <w:tcPr>
            <w:tcW w:w="1394" w:type="dxa"/>
          </w:tcPr>
          <w:p w14:paraId="3421EE33"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3421EE34" w14:textId="77777777" w:rsidR="007B0696" w:rsidRPr="00340914" w:rsidRDefault="007B0696" w:rsidP="007B0696">
            <w:pPr>
              <w:pStyle w:val="TAC"/>
              <w:rPr>
                <w:rFonts w:cs="Arial"/>
              </w:rPr>
            </w:pPr>
            <w:r w:rsidRPr="00340914">
              <w:rPr>
                <w:rFonts w:cs="Arial"/>
              </w:rPr>
              <w:t>24000 – 24149</w:t>
            </w:r>
          </w:p>
        </w:tc>
      </w:tr>
      <w:tr w:rsidR="007B0696" w:rsidRPr="00340914" w14:paraId="3421EE3D" w14:textId="77777777" w:rsidTr="007B0696">
        <w:tc>
          <w:tcPr>
            <w:tcW w:w="1067" w:type="dxa"/>
          </w:tcPr>
          <w:p w14:paraId="3421EE36" w14:textId="77777777" w:rsidR="007B0696" w:rsidRPr="00340914" w:rsidRDefault="007B0696" w:rsidP="007B0696">
            <w:pPr>
              <w:pStyle w:val="TAC"/>
              <w:rPr>
                <w:rFonts w:cs="Arial"/>
              </w:rPr>
            </w:pPr>
            <w:r w:rsidRPr="00340914">
              <w:rPr>
                <w:rFonts w:cs="Arial"/>
              </w:rPr>
              <w:t>20</w:t>
            </w:r>
          </w:p>
        </w:tc>
        <w:tc>
          <w:tcPr>
            <w:tcW w:w="1362" w:type="dxa"/>
          </w:tcPr>
          <w:p w14:paraId="3421EE37" w14:textId="77777777" w:rsidR="007B0696" w:rsidRPr="00340914" w:rsidRDefault="007B0696" w:rsidP="007B0696">
            <w:pPr>
              <w:pStyle w:val="TAR"/>
              <w:ind w:right="175"/>
              <w:rPr>
                <w:rFonts w:cs="Arial"/>
              </w:rPr>
            </w:pPr>
            <w:r w:rsidRPr="00340914">
              <w:rPr>
                <w:rFonts w:cs="Arial"/>
              </w:rPr>
              <w:t>791</w:t>
            </w:r>
          </w:p>
        </w:tc>
        <w:tc>
          <w:tcPr>
            <w:tcW w:w="1251" w:type="dxa"/>
          </w:tcPr>
          <w:p w14:paraId="3421EE38" w14:textId="77777777" w:rsidR="007B0696" w:rsidRPr="00340914" w:rsidRDefault="007B0696" w:rsidP="007B0696">
            <w:pPr>
              <w:pStyle w:val="TAR"/>
              <w:ind w:right="33"/>
              <w:rPr>
                <w:rFonts w:cs="Arial"/>
              </w:rPr>
            </w:pPr>
            <w:r w:rsidRPr="00340914">
              <w:rPr>
                <w:rFonts w:cs="Arial"/>
              </w:rPr>
              <w:t>6150</w:t>
            </w:r>
          </w:p>
        </w:tc>
        <w:tc>
          <w:tcPr>
            <w:tcW w:w="1577" w:type="dxa"/>
          </w:tcPr>
          <w:p w14:paraId="3421EE39" w14:textId="77777777" w:rsidR="007B0696" w:rsidRPr="00340914" w:rsidRDefault="007B0696" w:rsidP="007B0696">
            <w:pPr>
              <w:pStyle w:val="TAC"/>
              <w:rPr>
                <w:rFonts w:cs="Arial"/>
              </w:rPr>
            </w:pPr>
            <w:r w:rsidRPr="00340914">
              <w:rPr>
                <w:rFonts w:cs="Arial"/>
              </w:rPr>
              <w:t>6150 - 6449</w:t>
            </w:r>
          </w:p>
        </w:tc>
        <w:tc>
          <w:tcPr>
            <w:tcW w:w="1515" w:type="dxa"/>
            <w:gridSpan w:val="2"/>
          </w:tcPr>
          <w:p w14:paraId="3421EE3A" w14:textId="77777777" w:rsidR="007B0696" w:rsidRPr="00340914" w:rsidRDefault="007B0696" w:rsidP="007B0696">
            <w:pPr>
              <w:pStyle w:val="TAR"/>
              <w:ind w:right="290"/>
              <w:rPr>
                <w:rFonts w:cs="Arial"/>
              </w:rPr>
            </w:pPr>
            <w:r w:rsidRPr="00340914">
              <w:rPr>
                <w:rFonts w:cs="Arial"/>
              </w:rPr>
              <w:t>832</w:t>
            </w:r>
          </w:p>
        </w:tc>
        <w:tc>
          <w:tcPr>
            <w:tcW w:w="1394" w:type="dxa"/>
          </w:tcPr>
          <w:p w14:paraId="3421EE3B"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3421EE3C" w14:textId="77777777" w:rsidR="007B0696" w:rsidRPr="00340914" w:rsidRDefault="007B0696" w:rsidP="007B0696">
            <w:pPr>
              <w:pStyle w:val="TAC"/>
              <w:rPr>
                <w:rFonts w:cs="Arial"/>
              </w:rPr>
            </w:pPr>
            <w:r w:rsidRPr="00340914">
              <w:rPr>
                <w:rFonts w:cs="Arial"/>
              </w:rPr>
              <w:t>24150 - 24449</w:t>
            </w:r>
          </w:p>
        </w:tc>
      </w:tr>
      <w:tr w:rsidR="007B0696" w:rsidRPr="00340914" w14:paraId="3421EE45" w14:textId="77777777" w:rsidTr="007B0696">
        <w:tc>
          <w:tcPr>
            <w:tcW w:w="1067" w:type="dxa"/>
          </w:tcPr>
          <w:p w14:paraId="3421EE3E" w14:textId="77777777" w:rsidR="007B0696" w:rsidRPr="00340914" w:rsidRDefault="007B0696" w:rsidP="007B0696">
            <w:pPr>
              <w:pStyle w:val="TAC"/>
              <w:rPr>
                <w:rFonts w:cs="Arial"/>
              </w:rPr>
            </w:pPr>
            <w:r w:rsidRPr="00340914">
              <w:rPr>
                <w:rFonts w:cs="Arial"/>
              </w:rPr>
              <w:t>21</w:t>
            </w:r>
          </w:p>
        </w:tc>
        <w:tc>
          <w:tcPr>
            <w:tcW w:w="1362" w:type="dxa"/>
          </w:tcPr>
          <w:p w14:paraId="3421EE3F" w14:textId="77777777" w:rsidR="007B0696" w:rsidRPr="00340914" w:rsidRDefault="007B0696" w:rsidP="007B0696">
            <w:pPr>
              <w:pStyle w:val="TAR"/>
              <w:ind w:right="175"/>
              <w:rPr>
                <w:rFonts w:cs="Arial"/>
              </w:rPr>
            </w:pPr>
            <w:r w:rsidRPr="00340914">
              <w:rPr>
                <w:rFonts w:cs="Arial"/>
              </w:rPr>
              <w:t>1495.9</w:t>
            </w:r>
          </w:p>
        </w:tc>
        <w:tc>
          <w:tcPr>
            <w:tcW w:w="1251" w:type="dxa"/>
          </w:tcPr>
          <w:p w14:paraId="3421EE40" w14:textId="77777777" w:rsidR="007B0696" w:rsidRPr="00340914" w:rsidRDefault="007B0696" w:rsidP="007B0696">
            <w:pPr>
              <w:pStyle w:val="TAR"/>
              <w:ind w:right="33"/>
              <w:rPr>
                <w:rFonts w:cs="Arial"/>
              </w:rPr>
            </w:pPr>
            <w:r w:rsidRPr="00340914">
              <w:rPr>
                <w:rFonts w:cs="Arial"/>
              </w:rPr>
              <w:t>6450</w:t>
            </w:r>
          </w:p>
        </w:tc>
        <w:tc>
          <w:tcPr>
            <w:tcW w:w="1577" w:type="dxa"/>
          </w:tcPr>
          <w:p w14:paraId="3421EE41" w14:textId="77777777" w:rsidR="007B0696" w:rsidRPr="00340914" w:rsidRDefault="007B0696" w:rsidP="007B0696">
            <w:pPr>
              <w:pStyle w:val="TAC"/>
              <w:rPr>
                <w:rFonts w:cs="Arial"/>
              </w:rPr>
            </w:pPr>
            <w:r w:rsidRPr="00340914">
              <w:rPr>
                <w:rFonts w:cs="Arial"/>
              </w:rPr>
              <w:t>6450 – 6599</w:t>
            </w:r>
          </w:p>
        </w:tc>
        <w:tc>
          <w:tcPr>
            <w:tcW w:w="1515" w:type="dxa"/>
            <w:gridSpan w:val="2"/>
          </w:tcPr>
          <w:p w14:paraId="3421EE42" w14:textId="77777777" w:rsidR="007B0696" w:rsidRPr="00340914" w:rsidRDefault="007B0696" w:rsidP="007B0696">
            <w:pPr>
              <w:pStyle w:val="TAR"/>
              <w:ind w:right="290"/>
              <w:rPr>
                <w:rFonts w:cs="Arial"/>
              </w:rPr>
            </w:pPr>
            <w:r w:rsidRPr="00340914">
              <w:rPr>
                <w:rFonts w:cs="Arial"/>
              </w:rPr>
              <w:t>1447.9</w:t>
            </w:r>
          </w:p>
        </w:tc>
        <w:tc>
          <w:tcPr>
            <w:tcW w:w="1394" w:type="dxa"/>
          </w:tcPr>
          <w:p w14:paraId="3421EE43"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3421EE44" w14:textId="77777777" w:rsidR="007B0696" w:rsidRPr="00340914" w:rsidRDefault="007B0696" w:rsidP="007B0696">
            <w:pPr>
              <w:pStyle w:val="TAC"/>
              <w:rPr>
                <w:rFonts w:cs="Arial"/>
              </w:rPr>
            </w:pPr>
            <w:r w:rsidRPr="00340914">
              <w:rPr>
                <w:rFonts w:cs="Arial"/>
              </w:rPr>
              <w:t>24450 – 24599</w:t>
            </w:r>
          </w:p>
        </w:tc>
      </w:tr>
      <w:tr w:rsidR="007B0696" w:rsidRPr="00340914" w14:paraId="3421EE4D" w14:textId="77777777" w:rsidTr="007B0696">
        <w:tc>
          <w:tcPr>
            <w:tcW w:w="1067" w:type="dxa"/>
          </w:tcPr>
          <w:p w14:paraId="3421EE46" w14:textId="77777777" w:rsidR="007B0696" w:rsidRPr="00340914" w:rsidRDefault="007B0696" w:rsidP="007B0696">
            <w:pPr>
              <w:pStyle w:val="TAC"/>
              <w:rPr>
                <w:rFonts w:cs="Arial"/>
              </w:rPr>
            </w:pPr>
            <w:r w:rsidRPr="00340914">
              <w:rPr>
                <w:rFonts w:cs="Arial"/>
              </w:rPr>
              <w:t>22</w:t>
            </w:r>
          </w:p>
        </w:tc>
        <w:tc>
          <w:tcPr>
            <w:tcW w:w="1362" w:type="dxa"/>
          </w:tcPr>
          <w:p w14:paraId="3421EE47" w14:textId="77777777" w:rsidR="007B0696" w:rsidRPr="00340914" w:rsidRDefault="007B0696" w:rsidP="007B0696">
            <w:pPr>
              <w:pStyle w:val="TAR"/>
              <w:ind w:right="175"/>
              <w:rPr>
                <w:rFonts w:cs="Arial"/>
              </w:rPr>
            </w:pPr>
            <w:r w:rsidRPr="00340914">
              <w:rPr>
                <w:rFonts w:cs="Arial"/>
              </w:rPr>
              <w:t>3510</w:t>
            </w:r>
          </w:p>
        </w:tc>
        <w:tc>
          <w:tcPr>
            <w:tcW w:w="1251" w:type="dxa"/>
          </w:tcPr>
          <w:p w14:paraId="3421EE48" w14:textId="77777777" w:rsidR="007B0696" w:rsidRPr="00340914" w:rsidRDefault="007B0696" w:rsidP="007B0696">
            <w:pPr>
              <w:pStyle w:val="TAR"/>
              <w:ind w:right="33"/>
              <w:rPr>
                <w:rFonts w:cs="Arial"/>
              </w:rPr>
            </w:pPr>
            <w:r w:rsidRPr="00340914">
              <w:rPr>
                <w:rFonts w:cs="Arial"/>
              </w:rPr>
              <w:t>6600</w:t>
            </w:r>
          </w:p>
        </w:tc>
        <w:tc>
          <w:tcPr>
            <w:tcW w:w="1577" w:type="dxa"/>
          </w:tcPr>
          <w:p w14:paraId="3421EE49" w14:textId="77777777" w:rsidR="007B0696" w:rsidRPr="00340914" w:rsidRDefault="007B0696" w:rsidP="007B0696">
            <w:pPr>
              <w:pStyle w:val="TAC"/>
              <w:rPr>
                <w:rFonts w:cs="Arial"/>
              </w:rPr>
            </w:pPr>
            <w:r w:rsidRPr="00340914">
              <w:rPr>
                <w:rFonts w:cs="Arial"/>
              </w:rPr>
              <w:t>6600 - 7399</w:t>
            </w:r>
          </w:p>
        </w:tc>
        <w:tc>
          <w:tcPr>
            <w:tcW w:w="1515" w:type="dxa"/>
            <w:gridSpan w:val="2"/>
          </w:tcPr>
          <w:p w14:paraId="3421EE4A" w14:textId="77777777" w:rsidR="007B0696" w:rsidRPr="00340914" w:rsidRDefault="007B0696" w:rsidP="007B0696">
            <w:pPr>
              <w:pStyle w:val="TAR"/>
              <w:ind w:right="290"/>
              <w:rPr>
                <w:rFonts w:cs="Arial"/>
              </w:rPr>
            </w:pPr>
            <w:r w:rsidRPr="00340914">
              <w:rPr>
                <w:rFonts w:cs="Arial"/>
              </w:rPr>
              <w:t>3410</w:t>
            </w:r>
          </w:p>
        </w:tc>
        <w:tc>
          <w:tcPr>
            <w:tcW w:w="1394" w:type="dxa"/>
          </w:tcPr>
          <w:p w14:paraId="3421EE4B"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3421EE4C" w14:textId="77777777" w:rsidR="007B0696" w:rsidRPr="00340914" w:rsidRDefault="007B0696" w:rsidP="007B0696">
            <w:pPr>
              <w:pStyle w:val="TAC"/>
              <w:rPr>
                <w:rFonts w:cs="Arial"/>
              </w:rPr>
            </w:pPr>
            <w:r w:rsidRPr="00340914">
              <w:rPr>
                <w:rFonts w:cs="Arial"/>
              </w:rPr>
              <w:t>24600 - 25399</w:t>
            </w:r>
          </w:p>
        </w:tc>
      </w:tr>
      <w:tr w:rsidR="007B0696" w:rsidRPr="00340914" w14:paraId="3421EE55" w14:textId="77777777" w:rsidTr="007B0696">
        <w:tc>
          <w:tcPr>
            <w:tcW w:w="1067" w:type="dxa"/>
          </w:tcPr>
          <w:p w14:paraId="3421EE4E" w14:textId="77777777" w:rsidR="007B0696" w:rsidRPr="00340914" w:rsidRDefault="007B0696" w:rsidP="007B0696">
            <w:pPr>
              <w:pStyle w:val="TAC"/>
              <w:rPr>
                <w:rFonts w:cs="Arial"/>
              </w:rPr>
            </w:pPr>
            <w:r w:rsidRPr="00340914">
              <w:rPr>
                <w:rFonts w:cs="Arial"/>
              </w:rPr>
              <w:t>23</w:t>
            </w:r>
          </w:p>
        </w:tc>
        <w:tc>
          <w:tcPr>
            <w:tcW w:w="1362" w:type="dxa"/>
          </w:tcPr>
          <w:p w14:paraId="3421EE4F" w14:textId="77777777" w:rsidR="007B0696" w:rsidRPr="00340914" w:rsidRDefault="007B0696" w:rsidP="007B0696">
            <w:pPr>
              <w:pStyle w:val="TAR"/>
              <w:ind w:right="175"/>
              <w:rPr>
                <w:rFonts w:cs="Arial"/>
              </w:rPr>
            </w:pPr>
            <w:r w:rsidRPr="00340914">
              <w:rPr>
                <w:rFonts w:cs="Arial"/>
              </w:rPr>
              <w:t>2180</w:t>
            </w:r>
          </w:p>
        </w:tc>
        <w:tc>
          <w:tcPr>
            <w:tcW w:w="1251" w:type="dxa"/>
          </w:tcPr>
          <w:p w14:paraId="3421EE50" w14:textId="77777777" w:rsidR="007B0696" w:rsidRPr="00340914" w:rsidRDefault="007B0696" w:rsidP="007B0696">
            <w:pPr>
              <w:pStyle w:val="TAR"/>
              <w:ind w:right="33"/>
              <w:rPr>
                <w:rFonts w:cs="Arial"/>
              </w:rPr>
            </w:pPr>
            <w:r w:rsidRPr="00340914">
              <w:rPr>
                <w:rFonts w:cs="Arial"/>
              </w:rPr>
              <w:t>7500</w:t>
            </w:r>
          </w:p>
        </w:tc>
        <w:tc>
          <w:tcPr>
            <w:tcW w:w="1577" w:type="dxa"/>
          </w:tcPr>
          <w:p w14:paraId="3421EE51" w14:textId="77777777" w:rsidR="007B0696" w:rsidRPr="00340914" w:rsidRDefault="007B0696" w:rsidP="007B0696">
            <w:pPr>
              <w:pStyle w:val="TAC"/>
              <w:rPr>
                <w:rFonts w:cs="Arial"/>
              </w:rPr>
            </w:pPr>
            <w:r w:rsidRPr="00340914">
              <w:rPr>
                <w:rFonts w:cs="Arial"/>
              </w:rPr>
              <w:t>7500 – 7699</w:t>
            </w:r>
          </w:p>
        </w:tc>
        <w:tc>
          <w:tcPr>
            <w:tcW w:w="1515" w:type="dxa"/>
            <w:gridSpan w:val="2"/>
          </w:tcPr>
          <w:p w14:paraId="3421EE52" w14:textId="77777777" w:rsidR="007B0696" w:rsidRPr="00340914" w:rsidRDefault="007B0696" w:rsidP="007B0696">
            <w:pPr>
              <w:pStyle w:val="TAR"/>
              <w:ind w:right="290"/>
              <w:rPr>
                <w:rFonts w:cs="Arial"/>
              </w:rPr>
            </w:pPr>
            <w:r w:rsidRPr="00340914">
              <w:rPr>
                <w:rFonts w:cs="Arial"/>
              </w:rPr>
              <w:t>2000</w:t>
            </w:r>
          </w:p>
        </w:tc>
        <w:tc>
          <w:tcPr>
            <w:tcW w:w="1394" w:type="dxa"/>
          </w:tcPr>
          <w:p w14:paraId="3421EE53"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3421EE54" w14:textId="77777777" w:rsidR="007B0696" w:rsidRPr="00340914" w:rsidRDefault="007B0696" w:rsidP="007B0696">
            <w:pPr>
              <w:pStyle w:val="TAC"/>
              <w:rPr>
                <w:rFonts w:cs="Arial"/>
              </w:rPr>
            </w:pPr>
            <w:r w:rsidRPr="00340914">
              <w:rPr>
                <w:rFonts w:cs="Arial"/>
              </w:rPr>
              <w:t>25500 – 25699</w:t>
            </w:r>
          </w:p>
        </w:tc>
      </w:tr>
      <w:tr w:rsidR="007B0696" w:rsidRPr="00340914" w14:paraId="3421EE5D" w14:textId="77777777" w:rsidTr="007B0696">
        <w:tc>
          <w:tcPr>
            <w:tcW w:w="1067" w:type="dxa"/>
          </w:tcPr>
          <w:p w14:paraId="3421EE56" w14:textId="77777777" w:rsidR="007B0696" w:rsidRPr="00340914" w:rsidRDefault="007B0696" w:rsidP="007B0696">
            <w:pPr>
              <w:pStyle w:val="TAC"/>
              <w:rPr>
                <w:rFonts w:cs="Arial"/>
              </w:rPr>
            </w:pPr>
            <w:r w:rsidRPr="00340914">
              <w:rPr>
                <w:rFonts w:eastAsia="MS Mincho" w:cs="Arial"/>
              </w:rPr>
              <w:t>24</w:t>
            </w:r>
          </w:p>
        </w:tc>
        <w:tc>
          <w:tcPr>
            <w:tcW w:w="1362" w:type="dxa"/>
          </w:tcPr>
          <w:p w14:paraId="3421EE57"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3421EE58"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3421EE59"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3421EE5A"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3421EE5B"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3421EE5C"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3421EE65" w14:textId="77777777" w:rsidTr="007B0696">
        <w:tc>
          <w:tcPr>
            <w:tcW w:w="1067" w:type="dxa"/>
          </w:tcPr>
          <w:p w14:paraId="3421EE5E" w14:textId="77777777" w:rsidR="007B0696" w:rsidRPr="00340914" w:rsidRDefault="007B0696" w:rsidP="007B0696">
            <w:pPr>
              <w:pStyle w:val="TAC"/>
              <w:rPr>
                <w:rFonts w:eastAsia="MS Mincho" w:cs="Arial"/>
              </w:rPr>
            </w:pPr>
            <w:r w:rsidRPr="00340914">
              <w:rPr>
                <w:rFonts w:cs="Arial"/>
              </w:rPr>
              <w:t>25</w:t>
            </w:r>
          </w:p>
        </w:tc>
        <w:tc>
          <w:tcPr>
            <w:tcW w:w="1362" w:type="dxa"/>
          </w:tcPr>
          <w:p w14:paraId="3421EE5F"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3421EE60"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3421EE61"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3421EE62"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3421EE63"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3421EE64"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3421EE6D" w14:textId="77777777" w:rsidTr="007B0696">
        <w:tc>
          <w:tcPr>
            <w:tcW w:w="1067" w:type="dxa"/>
          </w:tcPr>
          <w:p w14:paraId="3421EE66" w14:textId="77777777" w:rsidR="007B0696" w:rsidRPr="00340914" w:rsidRDefault="007B0696" w:rsidP="007B0696">
            <w:pPr>
              <w:pStyle w:val="TAC"/>
              <w:rPr>
                <w:rFonts w:cs="Arial"/>
              </w:rPr>
            </w:pPr>
            <w:r w:rsidRPr="00340914">
              <w:rPr>
                <w:rFonts w:cs="Arial"/>
              </w:rPr>
              <w:t>26</w:t>
            </w:r>
          </w:p>
        </w:tc>
        <w:tc>
          <w:tcPr>
            <w:tcW w:w="1362" w:type="dxa"/>
          </w:tcPr>
          <w:p w14:paraId="3421EE67" w14:textId="77777777" w:rsidR="007B0696" w:rsidRPr="00340914" w:rsidRDefault="007B0696" w:rsidP="007B0696">
            <w:pPr>
              <w:pStyle w:val="TAR"/>
              <w:ind w:right="175"/>
              <w:rPr>
                <w:rFonts w:cs="Arial"/>
              </w:rPr>
            </w:pPr>
            <w:r w:rsidRPr="00340914">
              <w:rPr>
                <w:rFonts w:cs="Arial"/>
              </w:rPr>
              <w:t>859</w:t>
            </w:r>
          </w:p>
        </w:tc>
        <w:tc>
          <w:tcPr>
            <w:tcW w:w="1251" w:type="dxa"/>
          </w:tcPr>
          <w:p w14:paraId="3421EE68" w14:textId="77777777" w:rsidR="007B0696" w:rsidRPr="00340914" w:rsidRDefault="007B0696" w:rsidP="007B0696">
            <w:pPr>
              <w:pStyle w:val="TAR"/>
              <w:ind w:right="33"/>
              <w:rPr>
                <w:rFonts w:cs="Arial"/>
              </w:rPr>
            </w:pPr>
            <w:r w:rsidRPr="00340914">
              <w:rPr>
                <w:rFonts w:cs="Arial"/>
              </w:rPr>
              <w:t>8690</w:t>
            </w:r>
          </w:p>
        </w:tc>
        <w:tc>
          <w:tcPr>
            <w:tcW w:w="1577" w:type="dxa"/>
          </w:tcPr>
          <w:p w14:paraId="3421EE69"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3421EE6A"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3421EE6B"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3421EE6C" w14:textId="77777777" w:rsidR="007B0696" w:rsidRPr="00340914" w:rsidRDefault="007B0696" w:rsidP="007B0696">
            <w:pPr>
              <w:pStyle w:val="TAC"/>
              <w:rPr>
                <w:rFonts w:cs="Arial"/>
              </w:rPr>
            </w:pPr>
            <w:r w:rsidRPr="00340914">
              <w:rPr>
                <w:rFonts w:cs="Arial"/>
              </w:rPr>
              <w:t>26690 - 27039</w:t>
            </w:r>
          </w:p>
        </w:tc>
      </w:tr>
      <w:tr w:rsidR="007B0696" w:rsidRPr="00340914" w14:paraId="3421EE75" w14:textId="77777777" w:rsidTr="007B0696">
        <w:tc>
          <w:tcPr>
            <w:tcW w:w="1067" w:type="dxa"/>
          </w:tcPr>
          <w:p w14:paraId="3421EE6E" w14:textId="77777777" w:rsidR="007B0696" w:rsidRPr="00340914" w:rsidRDefault="007B0696" w:rsidP="007B0696">
            <w:pPr>
              <w:pStyle w:val="TAC"/>
              <w:rPr>
                <w:rFonts w:cs="Arial"/>
              </w:rPr>
            </w:pPr>
            <w:r w:rsidRPr="00340914">
              <w:rPr>
                <w:rFonts w:cs="Arial"/>
              </w:rPr>
              <w:t>27</w:t>
            </w:r>
          </w:p>
        </w:tc>
        <w:tc>
          <w:tcPr>
            <w:tcW w:w="1362" w:type="dxa"/>
          </w:tcPr>
          <w:p w14:paraId="3421EE6F" w14:textId="77777777" w:rsidR="007B0696" w:rsidRPr="00340914" w:rsidRDefault="007B0696" w:rsidP="007B0696">
            <w:pPr>
              <w:pStyle w:val="TAR"/>
              <w:ind w:right="175"/>
              <w:rPr>
                <w:rFonts w:cs="Arial"/>
              </w:rPr>
            </w:pPr>
            <w:r w:rsidRPr="00340914">
              <w:rPr>
                <w:rFonts w:cs="Arial"/>
              </w:rPr>
              <w:t>852</w:t>
            </w:r>
          </w:p>
        </w:tc>
        <w:tc>
          <w:tcPr>
            <w:tcW w:w="1251" w:type="dxa"/>
          </w:tcPr>
          <w:p w14:paraId="3421EE70" w14:textId="77777777" w:rsidR="007B0696" w:rsidRPr="00340914" w:rsidRDefault="007B0696" w:rsidP="007B0696">
            <w:pPr>
              <w:pStyle w:val="TAR"/>
              <w:ind w:right="33"/>
              <w:rPr>
                <w:rFonts w:cs="Arial"/>
              </w:rPr>
            </w:pPr>
            <w:r w:rsidRPr="00340914">
              <w:rPr>
                <w:rFonts w:cs="Arial"/>
              </w:rPr>
              <w:t>9040</w:t>
            </w:r>
          </w:p>
        </w:tc>
        <w:tc>
          <w:tcPr>
            <w:tcW w:w="1577" w:type="dxa"/>
          </w:tcPr>
          <w:p w14:paraId="3421EE71"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3421EE72"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3421EE73"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3421EE74" w14:textId="77777777" w:rsidR="007B0696" w:rsidRPr="00340914" w:rsidRDefault="007B0696" w:rsidP="007B0696">
            <w:pPr>
              <w:pStyle w:val="TAC"/>
              <w:rPr>
                <w:rFonts w:cs="Arial"/>
              </w:rPr>
            </w:pPr>
            <w:r w:rsidRPr="00340914">
              <w:rPr>
                <w:rFonts w:cs="Arial"/>
              </w:rPr>
              <w:t>27040 – 27209</w:t>
            </w:r>
          </w:p>
        </w:tc>
      </w:tr>
      <w:tr w:rsidR="007B0696" w:rsidRPr="00340914" w14:paraId="3421EE7D" w14:textId="77777777" w:rsidTr="007B0696">
        <w:tc>
          <w:tcPr>
            <w:tcW w:w="1067" w:type="dxa"/>
          </w:tcPr>
          <w:p w14:paraId="3421EE76" w14:textId="77777777" w:rsidR="007B0696" w:rsidRPr="00340914" w:rsidRDefault="007B0696" w:rsidP="007B0696">
            <w:pPr>
              <w:pStyle w:val="TAC"/>
              <w:rPr>
                <w:rFonts w:cs="Arial"/>
              </w:rPr>
            </w:pPr>
            <w:r w:rsidRPr="00340914">
              <w:rPr>
                <w:rFonts w:cs="Arial" w:hint="eastAsia"/>
              </w:rPr>
              <w:t>28</w:t>
            </w:r>
          </w:p>
        </w:tc>
        <w:tc>
          <w:tcPr>
            <w:tcW w:w="1362" w:type="dxa"/>
          </w:tcPr>
          <w:p w14:paraId="3421EE77"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3421EE78"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3421EE79"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3421EE7A"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3421EE7B"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3421EE7C"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3421EE84" w14:textId="77777777" w:rsidTr="007B0696">
        <w:tc>
          <w:tcPr>
            <w:tcW w:w="1067" w:type="dxa"/>
          </w:tcPr>
          <w:p w14:paraId="3421EE7E" w14:textId="77777777" w:rsidR="007B0696" w:rsidRPr="00340914" w:rsidRDefault="007B0696" w:rsidP="007B0696">
            <w:pPr>
              <w:pStyle w:val="TAC"/>
              <w:rPr>
                <w:rFonts w:cs="Tahoma"/>
                <w:szCs w:val="16"/>
                <w:vertAlign w:val="superscript"/>
              </w:rPr>
            </w:pPr>
            <w:r w:rsidRPr="00340914">
              <w:rPr>
                <w:rFonts w:cs="Tahoma"/>
                <w:szCs w:val="16"/>
              </w:rPr>
              <w:t>29</w:t>
            </w:r>
          </w:p>
          <w:p w14:paraId="3421EE7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E80" w14:textId="77777777" w:rsidR="007B0696" w:rsidRPr="00340914" w:rsidRDefault="007B0696" w:rsidP="007B0696">
            <w:pPr>
              <w:pStyle w:val="TAR"/>
              <w:ind w:right="175"/>
              <w:rPr>
                <w:rFonts w:cs="Arial"/>
              </w:rPr>
            </w:pPr>
            <w:r w:rsidRPr="00340914">
              <w:rPr>
                <w:rFonts w:cs="Arial"/>
              </w:rPr>
              <w:t>717</w:t>
            </w:r>
          </w:p>
        </w:tc>
        <w:tc>
          <w:tcPr>
            <w:tcW w:w="1251" w:type="dxa"/>
          </w:tcPr>
          <w:p w14:paraId="3421EE81" w14:textId="77777777" w:rsidR="007B0696" w:rsidRPr="00340914" w:rsidRDefault="007B0696" w:rsidP="007B0696">
            <w:pPr>
              <w:pStyle w:val="TAR"/>
              <w:ind w:right="33"/>
              <w:rPr>
                <w:rFonts w:cs="Arial"/>
              </w:rPr>
            </w:pPr>
            <w:r w:rsidRPr="00340914">
              <w:rPr>
                <w:rFonts w:cs="Arial"/>
              </w:rPr>
              <w:t>9660</w:t>
            </w:r>
          </w:p>
        </w:tc>
        <w:tc>
          <w:tcPr>
            <w:tcW w:w="1577" w:type="dxa"/>
          </w:tcPr>
          <w:p w14:paraId="3421EE82" w14:textId="77777777" w:rsidR="007B0696" w:rsidRPr="00340914" w:rsidRDefault="007B0696" w:rsidP="007B0696">
            <w:pPr>
              <w:pStyle w:val="TAC"/>
              <w:rPr>
                <w:rFonts w:cs="Arial"/>
              </w:rPr>
            </w:pPr>
            <w:r w:rsidRPr="00340914">
              <w:rPr>
                <w:rFonts w:cs="Arial"/>
              </w:rPr>
              <w:t>9660 – 9769</w:t>
            </w:r>
          </w:p>
        </w:tc>
        <w:tc>
          <w:tcPr>
            <w:tcW w:w="4413" w:type="dxa"/>
            <w:gridSpan w:val="5"/>
          </w:tcPr>
          <w:p w14:paraId="3421EE83" w14:textId="77777777" w:rsidR="007B0696" w:rsidRPr="00340914" w:rsidRDefault="007B0696" w:rsidP="007B0696">
            <w:pPr>
              <w:pStyle w:val="TAC"/>
              <w:rPr>
                <w:rFonts w:cs="Arial"/>
              </w:rPr>
            </w:pPr>
            <w:r w:rsidRPr="00340914">
              <w:rPr>
                <w:rFonts w:cs="Arial"/>
              </w:rPr>
              <w:t>N/A</w:t>
            </w:r>
          </w:p>
        </w:tc>
      </w:tr>
      <w:tr w:rsidR="007B0696" w:rsidRPr="00340914" w14:paraId="3421EE8C" w14:textId="77777777" w:rsidTr="007B0696">
        <w:tc>
          <w:tcPr>
            <w:tcW w:w="1067" w:type="dxa"/>
          </w:tcPr>
          <w:p w14:paraId="3421EE8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3421EE86"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3421EE87"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3421EE8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3421EE89"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3421EE8A"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3421EE8B"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3421EE94" w14:textId="77777777" w:rsidTr="007B0696">
        <w:tc>
          <w:tcPr>
            <w:tcW w:w="1067" w:type="dxa"/>
          </w:tcPr>
          <w:p w14:paraId="3421EE8D" w14:textId="77777777" w:rsidR="007B0696" w:rsidRPr="00340914" w:rsidRDefault="007B0696" w:rsidP="007B0696">
            <w:pPr>
              <w:pStyle w:val="TAC"/>
              <w:rPr>
                <w:rFonts w:cs="Arial"/>
                <w:lang w:eastAsia="zh-CN"/>
              </w:rPr>
            </w:pPr>
            <w:r w:rsidRPr="00340914">
              <w:rPr>
                <w:rFonts w:cs="Arial"/>
              </w:rPr>
              <w:t>31</w:t>
            </w:r>
          </w:p>
        </w:tc>
        <w:tc>
          <w:tcPr>
            <w:tcW w:w="1362" w:type="dxa"/>
          </w:tcPr>
          <w:p w14:paraId="3421EE8E" w14:textId="77777777" w:rsidR="007B0696" w:rsidRPr="00340914" w:rsidRDefault="007B0696" w:rsidP="007B0696">
            <w:pPr>
              <w:pStyle w:val="TAR"/>
              <w:ind w:right="175"/>
              <w:rPr>
                <w:rFonts w:cs="Arial"/>
              </w:rPr>
            </w:pPr>
            <w:r w:rsidRPr="00340914">
              <w:rPr>
                <w:rFonts w:cs="Arial"/>
              </w:rPr>
              <w:t>462.5</w:t>
            </w:r>
          </w:p>
        </w:tc>
        <w:tc>
          <w:tcPr>
            <w:tcW w:w="1251" w:type="dxa"/>
          </w:tcPr>
          <w:p w14:paraId="3421EE8F" w14:textId="77777777" w:rsidR="007B0696" w:rsidRPr="00340914" w:rsidRDefault="007B0696" w:rsidP="007B0696">
            <w:pPr>
              <w:pStyle w:val="TAR"/>
              <w:ind w:right="33"/>
              <w:rPr>
                <w:rFonts w:cs="Arial"/>
              </w:rPr>
            </w:pPr>
            <w:r w:rsidRPr="00340914">
              <w:rPr>
                <w:rFonts w:cs="Arial"/>
              </w:rPr>
              <w:t>9870</w:t>
            </w:r>
          </w:p>
        </w:tc>
        <w:tc>
          <w:tcPr>
            <w:tcW w:w="1577" w:type="dxa"/>
          </w:tcPr>
          <w:p w14:paraId="3421EE90" w14:textId="77777777" w:rsidR="007B0696" w:rsidRPr="00340914" w:rsidRDefault="007B0696" w:rsidP="007B0696">
            <w:pPr>
              <w:pStyle w:val="TAC"/>
              <w:rPr>
                <w:rFonts w:cs="Arial"/>
              </w:rPr>
            </w:pPr>
            <w:r w:rsidRPr="00340914">
              <w:rPr>
                <w:rFonts w:cs="Arial"/>
              </w:rPr>
              <w:t>9870 – 9919</w:t>
            </w:r>
          </w:p>
        </w:tc>
        <w:tc>
          <w:tcPr>
            <w:tcW w:w="1515" w:type="dxa"/>
            <w:gridSpan w:val="2"/>
          </w:tcPr>
          <w:p w14:paraId="3421EE91" w14:textId="77777777" w:rsidR="007B0696" w:rsidRPr="00340914" w:rsidRDefault="007B0696" w:rsidP="007B0696">
            <w:pPr>
              <w:pStyle w:val="TAR"/>
              <w:ind w:right="290"/>
              <w:rPr>
                <w:rFonts w:cs="Arial"/>
              </w:rPr>
            </w:pPr>
            <w:r w:rsidRPr="00340914">
              <w:rPr>
                <w:rFonts w:cs="Arial"/>
              </w:rPr>
              <w:t>452.5</w:t>
            </w:r>
          </w:p>
        </w:tc>
        <w:tc>
          <w:tcPr>
            <w:tcW w:w="1394" w:type="dxa"/>
          </w:tcPr>
          <w:p w14:paraId="3421EE92"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3421EE93" w14:textId="77777777" w:rsidR="007B0696" w:rsidRPr="00340914" w:rsidRDefault="007B0696" w:rsidP="007B0696">
            <w:pPr>
              <w:pStyle w:val="TAC"/>
              <w:rPr>
                <w:rFonts w:cs="Arial"/>
              </w:rPr>
            </w:pPr>
            <w:r w:rsidRPr="00340914">
              <w:rPr>
                <w:rFonts w:cs="Arial"/>
              </w:rPr>
              <w:t>27760 – 27809</w:t>
            </w:r>
          </w:p>
        </w:tc>
      </w:tr>
      <w:tr w:rsidR="007B0696" w:rsidRPr="00340914" w14:paraId="3421EE9B" w14:textId="77777777" w:rsidTr="007B0696">
        <w:tc>
          <w:tcPr>
            <w:tcW w:w="1067" w:type="dxa"/>
          </w:tcPr>
          <w:p w14:paraId="3421EE95" w14:textId="77777777" w:rsidR="007B0696" w:rsidRPr="00340914" w:rsidRDefault="007B0696" w:rsidP="007B0696">
            <w:pPr>
              <w:pStyle w:val="TAC"/>
              <w:rPr>
                <w:rFonts w:cs="Arial"/>
                <w:lang w:eastAsia="ja-JP"/>
              </w:rPr>
            </w:pPr>
            <w:r w:rsidRPr="00340914">
              <w:rPr>
                <w:rFonts w:cs="Arial" w:hint="eastAsia"/>
                <w:lang w:eastAsia="ja-JP"/>
              </w:rPr>
              <w:t>32</w:t>
            </w:r>
          </w:p>
          <w:p w14:paraId="3421EE96"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3421EE97"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3421EE98"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3421EE99"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3421EE9A"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3421EEA3" w14:textId="77777777" w:rsidTr="007B0696">
        <w:tc>
          <w:tcPr>
            <w:tcW w:w="1067" w:type="dxa"/>
          </w:tcPr>
          <w:p w14:paraId="3421EE9C" w14:textId="77777777" w:rsidR="007B0696" w:rsidRPr="00340914" w:rsidRDefault="007B0696" w:rsidP="007B0696">
            <w:pPr>
              <w:pStyle w:val="TAC"/>
              <w:rPr>
                <w:rFonts w:cs="Arial"/>
              </w:rPr>
            </w:pPr>
            <w:r w:rsidRPr="00340914">
              <w:rPr>
                <w:rFonts w:cs="Arial"/>
              </w:rPr>
              <w:t>33</w:t>
            </w:r>
          </w:p>
        </w:tc>
        <w:tc>
          <w:tcPr>
            <w:tcW w:w="1362" w:type="dxa"/>
          </w:tcPr>
          <w:p w14:paraId="3421EE9D" w14:textId="77777777" w:rsidR="007B0696" w:rsidRPr="00340914" w:rsidRDefault="007B0696" w:rsidP="007B0696">
            <w:pPr>
              <w:pStyle w:val="TAR"/>
              <w:ind w:right="175"/>
              <w:rPr>
                <w:rFonts w:cs="Arial"/>
              </w:rPr>
            </w:pPr>
            <w:r w:rsidRPr="00340914">
              <w:rPr>
                <w:rFonts w:cs="Arial"/>
              </w:rPr>
              <w:t>1900</w:t>
            </w:r>
          </w:p>
        </w:tc>
        <w:tc>
          <w:tcPr>
            <w:tcW w:w="1251" w:type="dxa"/>
          </w:tcPr>
          <w:p w14:paraId="3421EE9E" w14:textId="77777777" w:rsidR="007B0696" w:rsidRPr="00340914" w:rsidRDefault="007B0696" w:rsidP="007B0696">
            <w:pPr>
              <w:pStyle w:val="TAR"/>
              <w:ind w:right="33"/>
              <w:rPr>
                <w:rFonts w:cs="Arial"/>
              </w:rPr>
            </w:pPr>
            <w:r w:rsidRPr="00340914">
              <w:rPr>
                <w:rFonts w:cs="Arial"/>
              </w:rPr>
              <w:t>36000</w:t>
            </w:r>
          </w:p>
        </w:tc>
        <w:tc>
          <w:tcPr>
            <w:tcW w:w="1577" w:type="dxa"/>
          </w:tcPr>
          <w:p w14:paraId="3421EE9F"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3421EEA0" w14:textId="77777777" w:rsidR="007B0696" w:rsidRPr="00340914" w:rsidRDefault="007B0696" w:rsidP="007B0696">
            <w:pPr>
              <w:pStyle w:val="TAR"/>
              <w:ind w:right="290"/>
              <w:rPr>
                <w:rFonts w:cs="Arial"/>
              </w:rPr>
            </w:pPr>
            <w:r w:rsidRPr="00340914">
              <w:rPr>
                <w:rFonts w:cs="Arial"/>
              </w:rPr>
              <w:t>1900</w:t>
            </w:r>
          </w:p>
        </w:tc>
        <w:tc>
          <w:tcPr>
            <w:tcW w:w="1394" w:type="dxa"/>
          </w:tcPr>
          <w:p w14:paraId="3421EEA1"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3421EEA2" w14:textId="77777777" w:rsidR="007B0696" w:rsidRPr="00340914" w:rsidRDefault="007B0696" w:rsidP="007B0696">
            <w:pPr>
              <w:pStyle w:val="TAC"/>
              <w:rPr>
                <w:rFonts w:cs="Arial"/>
              </w:rPr>
            </w:pPr>
            <w:r w:rsidRPr="00340914">
              <w:rPr>
                <w:rFonts w:cs="Arial"/>
              </w:rPr>
              <w:t>36000 – 36199</w:t>
            </w:r>
          </w:p>
        </w:tc>
      </w:tr>
      <w:tr w:rsidR="007B0696" w:rsidRPr="00340914" w14:paraId="3421EEAB" w14:textId="77777777" w:rsidTr="007B0696">
        <w:tc>
          <w:tcPr>
            <w:tcW w:w="1067" w:type="dxa"/>
          </w:tcPr>
          <w:p w14:paraId="3421EEA4" w14:textId="77777777" w:rsidR="007B0696" w:rsidRPr="00340914" w:rsidRDefault="007B0696" w:rsidP="007B0696">
            <w:pPr>
              <w:pStyle w:val="TAC"/>
              <w:rPr>
                <w:rFonts w:cs="Arial"/>
              </w:rPr>
            </w:pPr>
            <w:r w:rsidRPr="00340914">
              <w:rPr>
                <w:rFonts w:cs="Arial"/>
              </w:rPr>
              <w:t>34</w:t>
            </w:r>
          </w:p>
        </w:tc>
        <w:tc>
          <w:tcPr>
            <w:tcW w:w="1362" w:type="dxa"/>
          </w:tcPr>
          <w:p w14:paraId="3421EEA5" w14:textId="77777777" w:rsidR="007B0696" w:rsidRPr="00340914" w:rsidRDefault="007B0696" w:rsidP="007B0696">
            <w:pPr>
              <w:pStyle w:val="TAR"/>
              <w:ind w:right="175"/>
              <w:rPr>
                <w:rFonts w:cs="Arial"/>
              </w:rPr>
            </w:pPr>
            <w:r w:rsidRPr="00340914">
              <w:rPr>
                <w:rFonts w:cs="Arial"/>
              </w:rPr>
              <w:t>2010</w:t>
            </w:r>
          </w:p>
        </w:tc>
        <w:tc>
          <w:tcPr>
            <w:tcW w:w="1251" w:type="dxa"/>
          </w:tcPr>
          <w:p w14:paraId="3421EEA6" w14:textId="77777777" w:rsidR="007B0696" w:rsidRPr="00340914" w:rsidRDefault="007B0696" w:rsidP="007B0696">
            <w:pPr>
              <w:pStyle w:val="TAR"/>
              <w:ind w:right="33"/>
              <w:rPr>
                <w:rFonts w:cs="Arial"/>
              </w:rPr>
            </w:pPr>
            <w:r w:rsidRPr="00340914">
              <w:rPr>
                <w:rFonts w:cs="Arial"/>
              </w:rPr>
              <w:t>36200</w:t>
            </w:r>
          </w:p>
        </w:tc>
        <w:tc>
          <w:tcPr>
            <w:tcW w:w="1577" w:type="dxa"/>
          </w:tcPr>
          <w:p w14:paraId="3421EEA7"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3421EEA8" w14:textId="77777777" w:rsidR="007B0696" w:rsidRPr="00340914" w:rsidRDefault="007B0696" w:rsidP="007B0696">
            <w:pPr>
              <w:pStyle w:val="TAR"/>
              <w:ind w:right="290"/>
              <w:rPr>
                <w:rFonts w:cs="Arial"/>
              </w:rPr>
            </w:pPr>
            <w:r w:rsidRPr="00340914">
              <w:rPr>
                <w:rFonts w:cs="Arial"/>
              </w:rPr>
              <w:t>2010</w:t>
            </w:r>
          </w:p>
        </w:tc>
        <w:tc>
          <w:tcPr>
            <w:tcW w:w="1394" w:type="dxa"/>
          </w:tcPr>
          <w:p w14:paraId="3421EEA9"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3421EEAA" w14:textId="77777777" w:rsidR="007B0696" w:rsidRPr="00340914" w:rsidRDefault="007B0696" w:rsidP="007B0696">
            <w:pPr>
              <w:pStyle w:val="TAC"/>
              <w:rPr>
                <w:rFonts w:cs="Arial"/>
              </w:rPr>
            </w:pPr>
            <w:r w:rsidRPr="00340914">
              <w:rPr>
                <w:rFonts w:cs="Arial"/>
              </w:rPr>
              <w:t>36200 – 36349</w:t>
            </w:r>
          </w:p>
        </w:tc>
      </w:tr>
      <w:tr w:rsidR="007B0696" w:rsidRPr="00340914" w14:paraId="3421EEB3" w14:textId="77777777" w:rsidTr="007B0696">
        <w:tc>
          <w:tcPr>
            <w:tcW w:w="1067" w:type="dxa"/>
          </w:tcPr>
          <w:p w14:paraId="3421EEAC" w14:textId="77777777" w:rsidR="007B0696" w:rsidRPr="00340914" w:rsidRDefault="007B0696" w:rsidP="007B0696">
            <w:pPr>
              <w:pStyle w:val="TAC"/>
              <w:rPr>
                <w:rFonts w:cs="Arial"/>
              </w:rPr>
            </w:pPr>
            <w:r w:rsidRPr="00340914">
              <w:rPr>
                <w:rFonts w:cs="Arial"/>
              </w:rPr>
              <w:t>35</w:t>
            </w:r>
          </w:p>
        </w:tc>
        <w:tc>
          <w:tcPr>
            <w:tcW w:w="1362" w:type="dxa"/>
          </w:tcPr>
          <w:p w14:paraId="3421EEAD" w14:textId="77777777" w:rsidR="007B0696" w:rsidRPr="00340914" w:rsidRDefault="007B0696" w:rsidP="007B0696">
            <w:pPr>
              <w:pStyle w:val="TAR"/>
              <w:ind w:right="175"/>
              <w:rPr>
                <w:rFonts w:cs="Arial"/>
              </w:rPr>
            </w:pPr>
            <w:r w:rsidRPr="00340914">
              <w:rPr>
                <w:rFonts w:cs="Arial"/>
              </w:rPr>
              <w:t>1850</w:t>
            </w:r>
          </w:p>
        </w:tc>
        <w:tc>
          <w:tcPr>
            <w:tcW w:w="1251" w:type="dxa"/>
          </w:tcPr>
          <w:p w14:paraId="3421EEAE" w14:textId="77777777" w:rsidR="007B0696" w:rsidRPr="00340914" w:rsidRDefault="007B0696" w:rsidP="007B0696">
            <w:pPr>
              <w:pStyle w:val="TAR"/>
              <w:ind w:right="33"/>
              <w:rPr>
                <w:rFonts w:cs="Arial"/>
              </w:rPr>
            </w:pPr>
            <w:r w:rsidRPr="00340914">
              <w:rPr>
                <w:rFonts w:cs="Arial"/>
              </w:rPr>
              <w:t>36350</w:t>
            </w:r>
          </w:p>
        </w:tc>
        <w:tc>
          <w:tcPr>
            <w:tcW w:w="1577" w:type="dxa"/>
          </w:tcPr>
          <w:p w14:paraId="3421EEAF"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3421EEB0" w14:textId="77777777" w:rsidR="007B0696" w:rsidRPr="00340914" w:rsidRDefault="007B0696" w:rsidP="007B0696">
            <w:pPr>
              <w:pStyle w:val="TAR"/>
              <w:ind w:right="290"/>
              <w:rPr>
                <w:rFonts w:cs="Arial"/>
              </w:rPr>
            </w:pPr>
            <w:r w:rsidRPr="00340914">
              <w:rPr>
                <w:rFonts w:cs="Arial"/>
              </w:rPr>
              <w:t>1850</w:t>
            </w:r>
          </w:p>
        </w:tc>
        <w:tc>
          <w:tcPr>
            <w:tcW w:w="1394" w:type="dxa"/>
          </w:tcPr>
          <w:p w14:paraId="3421EEB1"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3421EEB2" w14:textId="77777777" w:rsidR="007B0696" w:rsidRPr="00340914" w:rsidRDefault="007B0696" w:rsidP="007B0696">
            <w:pPr>
              <w:pStyle w:val="TAC"/>
              <w:rPr>
                <w:rFonts w:cs="Arial"/>
              </w:rPr>
            </w:pPr>
            <w:r w:rsidRPr="00340914">
              <w:rPr>
                <w:rFonts w:cs="Arial"/>
              </w:rPr>
              <w:t>36350 – 36949</w:t>
            </w:r>
          </w:p>
        </w:tc>
      </w:tr>
      <w:tr w:rsidR="007B0696" w:rsidRPr="00340914" w14:paraId="3421EEBB" w14:textId="77777777" w:rsidTr="007B0696">
        <w:tc>
          <w:tcPr>
            <w:tcW w:w="1067" w:type="dxa"/>
          </w:tcPr>
          <w:p w14:paraId="3421EEB4" w14:textId="77777777" w:rsidR="007B0696" w:rsidRPr="00340914" w:rsidRDefault="007B0696" w:rsidP="007B0696">
            <w:pPr>
              <w:pStyle w:val="TAC"/>
              <w:rPr>
                <w:rFonts w:cs="Arial"/>
              </w:rPr>
            </w:pPr>
            <w:r w:rsidRPr="00340914">
              <w:rPr>
                <w:rFonts w:cs="Arial"/>
              </w:rPr>
              <w:t>36</w:t>
            </w:r>
          </w:p>
        </w:tc>
        <w:tc>
          <w:tcPr>
            <w:tcW w:w="1362" w:type="dxa"/>
          </w:tcPr>
          <w:p w14:paraId="3421EEB5" w14:textId="77777777" w:rsidR="007B0696" w:rsidRPr="00340914" w:rsidRDefault="007B0696" w:rsidP="007B0696">
            <w:pPr>
              <w:pStyle w:val="TAR"/>
              <w:ind w:right="175"/>
              <w:rPr>
                <w:rFonts w:cs="Arial"/>
              </w:rPr>
            </w:pPr>
            <w:r w:rsidRPr="00340914">
              <w:rPr>
                <w:rFonts w:cs="Arial"/>
              </w:rPr>
              <w:t>1930</w:t>
            </w:r>
          </w:p>
        </w:tc>
        <w:tc>
          <w:tcPr>
            <w:tcW w:w="1251" w:type="dxa"/>
          </w:tcPr>
          <w:p w14:paraId="3421EEB6" w14:textId="77777777" w:rsidR="007B0696" w:rsidRPr="00340914" w:rsidRDefault="007B0696" w:rsidP="007B0696">
            <w:pPr>
              <w:pStyle w:val="TAR"/>
              <w:ind w:right="33"/>
              <w:rPr>
                <w:rFonts w:cs="Arial"/>
              </w:rPr>
            </w:pPr>
            <w:r w:rsidRPr="00340914">
              <w:rPr>
                <w:rFonts w:cs="Arial"/>
              </w:rPr>
              <w:t>36950</w:t>
            </w:r>
          </w:p>
        </w:tc>
        <w:tc>
          <w:tcPr>
            <w:tcW w:w="1577" w:type="dxa"/>
          </w:tcPr>
          <w:p w14:paraId="3421EEB7"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3421EEB8" w14:textId="77777777" w:rsidR="007B0696" w:rsidRPr="00340914" w:rsidRDefault="007B0696" w:rsidP="007B0696">
            <w:pPr>
              <w:pStyle w:val="TAR"/>
              <w:ind w:right="290"/>
              <w:rPr>
                <w:rFonts w:cs="Arial"/>
              </w:rPr>
            </w:pPr>
            <w:r w:rsidRPr="00340914">
              <w:rPr>
                <w:rFonts w:cs="Arial"/>
              </w:rPr>
              <w:t>1930</w:t>
            </w:r>
          </w:p>
        </w:tc>
        <w:tc>
          <w:tcPr>
            <w:tcW w:w="1394" w:type="dxa"/>
          </w:tcPr>
          <w:p w14:paraId="3421EEB9"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3421EEBA" w14:textId="77777777" w:rsidR="007B0696" w:rsidRPr="00340914" w:rsidRDefault="007B0696" w:rsidP="007B0696">
            <w:pPr>
              <w:pStyle w:val="TAC"/>
              <w:rPr>
                <w:rFonts w:cs="Arial"/>
              </w:rPr>
            </w:pPr>
            <w:r w:rsidRPr="00340914">
              <w:rPr>
                <w:rFonts w:cs="Arial"/>
              </w:rPr>
              <w:t>36950 – 37549</w:t>
            </w:r>
          </w:p>
        </w:tc>
      </w:tr>
      <w:tr w:rsidR="007B0696" w:rsidRPr="00340914" w14:paraId="3421EEC3" w14:textId="77777777" w:rsidTr="007B0696">
        <w:tc>
          <w:tcPr>
            <w:tcW w:w="1067" w:type="dxa"/>
          </w:tcPr>
          <w:p w14:paraId="3421EEBC" w14:textId="77777777" w:rsidR="007B0696" w:rsidRPr="00340914" w:rsidRDefault="007B0696" w:rsidP="007B0696">
            <w:pPr>
              <w:pStyle w:val="TAC"/>
              <w:rPr>
                <w:rFonts w:cs="Arial"/>
              </w:rPr>
            </w:pPr>
            <w:r w:rsidRPr="00340914">
              <w:rPr>
                <w:rFonts w:cs="Arial"/>
              </w:rPr>
              <w:t>37</w:t>
            </w:r>
          </w:p>
        </w:tc>
        <w:tc>
          <w:tcPr>
            <w:tcW w:w="1362" w:type="dxa"/>
          </w:tcPr>
          <w:p w14:paraId="3421EEBD" w14:textId="77777777" w:rsidR="007B0696" w:rsidRPr="00340914" w:rsidRDefault="007B0696" w:rsidP="007B0696">
            <w:pPr>
              <w:pStyle w:val="TAR"/>
              <w:ind w:right="175"/>
              <w:rPr>
                <w:rFonts w:cs="Arial"/>
              </w:rPr>
            </w:pPr>
            <w:r w:rsidRPr="00340914">
              <w:rPr>
                <w:rFonts w:cs="Arial"/>
              </w:rPr>
              <w:t>1910</w:t>
            </w:r>
          </w:p>
        </w:tc>
        <w:tc>
          <w:tcPr>
            <w:tcW w:w="1251" w:type="dxa"/>
          </w:tcPr>
          <w:p w14:paraId="3421EEBE" w14:textId="77777777" w:rsidR="007B0696" w:rsidRPr="00340914" w:rsidRDefault="007B0696" w:rsidP="007B0696">
            <w:pPr>
              <w:pStyle w:val="TAR"/>
              <w:ind w:right="33"/>
              <w:rPr>
                <w:rFonts w:cs="Arial"/>
              </w:rPr>
            </w:pPr>
            <w:r w:rsidRPr="00340914">
              <w:rPr>
                <w:rFonts w:cs="Arial"/>
              </w:rPr>
              <w:t>37550</w:t>
            </w:r>
          </w:p>
        </w:tc>
        <w:tc>
          <w:tcPr>
            <w:tcW w:w="1577" w:type="dxa"/>
          </w:tcPr>
          <w:p w14:paraId="3421EEBF"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3421EEC0" w14:textId="77777777" w:rsidR="007B0696" w:rsidRPr="00340914" w:rsidRDefault="007B0696" w:rsidP="007B0696">
            <w:pPr>
              <w:pStyle w:val="TAR"/>
              <w:ind w:right="290"/>
              <w:rPr>
                <w:rFonts w:cs="Arial"/>
              </w:rPr>
            </w:pPr>
            <w:r w:rsidRPr="00340914">
              <w:rPr>
                <w:rFonts w:cs="Arial"/>
              </w:rPr>
              <w:t>1910</w:t>
            </w:r>
          </w:p>
        </w:tc>
        <w:tc>
          <w:tcPr>
            <w:tcW w:w="1394" w:type="dxa"/>
          </w:tcPr>
          <w:p w14:paraId="3421EEC1"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3421EEC2" w14:textId="77777777" w:rsidR="007B0696" w:rsidRPr="00340914" w:rsidRDefault="007B0696" w:rsidP="007B0696">
            <w:pPr>
              <w:pStyle w:val="TAC"/>
              <w:rPr>
                <w:rFonts w:cs="Arial"/>
              </w:rPr>
            </w:pPr>
            <w:r w:rsidRPr="00340914">
              <w:rPr>
                <w:rFonts w:cs="Arial"/>
              </w:rPr>
              <w:t>37550 – 37749</w:t>
            </w:r>
          </w:p>
        </w:tc>
      </w:tr>
      <w:tr w:rsidR="007B0696" w:rsidRPr="00340914" w14:paraId="3421EECB" w14:textId="77777777" w:rsidTr="007B0696">
        <w:tc>
          <w:tcPr>
            <w:tcW w:w="1067" w:type="dxa"/>
          </w:tcPr>
          <w:p w14:paraId="3421EEC4" w14:textId="77777777" w:rsidR="007B0696" w:rsidRPr="00340914" w:rsidRDefault="007B0696" w:rsidP="007B0696">
            <w:pPr>
              <w:pStyle w:val="TAC"/>
              <w:rPr>
                <w:rFonts w:cs="Arial"/>
              </w:rPr>
            </w:pPr>
            <w:r w:rsidRPr="00340914">
              <w:rPr>
                <w:rFonts w:cs="Arial"/>
              </w:rPr>
              <w:t>38</w:t>
            </w:r>
          </w:p>
        </w:tc>
        <w:tc>
          <w:tcPr>
            <w:tcW w:w="1362" w:type="dxa"/>
          </w:tcPr>
          <w:p w14:paraId="3421EEC5" w14:textId="77777777" w:rsidR="007B0696" w:rsidRPr="00340914" w:rsidRDefault="007B0696" w:rsidP="007B0696">
            <w:pPr>
              <w:pStyle w:val="TAR"/>
              <w:ind w:right="175"/>
              <w:rPr>
                <w:rFonts w:cs="Arial"/>
              </w:rPr>
            </w:pPr>
            <w:r w:rsidRPr="00340914">
              <w:rPr>
                <w:rFonts w:cs="Arial"/>
              </w:rPr>
              <w:t>2570</w:t>
            </w:r>
          </w:p>
        </w:tc>
        <w:tc>
          <w:tcPr>
            <w:tcW w:w="1251" w:type="dxa"/>
          </w:tcPr>
          <w:p w14:paraId="3421EEC6" w14:textId="77777777" w:rsidR="007B0696" w:rsidRPr="00340914" w:rsidRDefault="007B0696" w:rsidP="007B0696">
            <w:pPr>
              <w:pStyle w:val="TAR"/>
              <w:ind w:right="33"/>
              <w:rPr>
                <w:rFonts w:cs="Arial"/>
              </w:rPr>
            </w:pPr>
            <w:r w:rsidRPr="00340914">
              <w:rPr>
                <w:rFonts w:cs="Arial"/>
              </w:rPr>
              <w:t>37750</w:t>
            </w:r>
          </w:p>
        </w:tc>
        <w:tc>
          <w:tcPr>
            <w:tcW w:w="1577" w:type="dxa"/>
          </w:tcPr>
          <w:p w14:paraId="3421EEC7"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3421EEC8" w14:textId="77777777" w:rsidR="007B0696" w:rsidRPr="00340914" w:rsidRDefault="007B0696" w:rsidP="007B0696">
            <w:pPr>
              <w:pStyle w:val="TAR"/>
              <w:ind w:right="290"/>
              <w:rPr>
                <w:rFonts w:cs="Arial"/>
              </w:rPr>
            </w:pPr>
            <w:r w:rsidRPr="00340914">
              <w:rPr>
                <w:rFonts w:cs="Arial"/>
              </w:rPr>
              <w:t>2570</w:t>
            </w:r>
          </w:p>
        </w:tc>
        <w:tc>
          <w:tcPr>
            <w:tcW w:w="1394" w:type="dxa"/>
          </w:tcPr>
          <w:p w14:paraId="3421EEC9"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3421EECA" w14:textId="77777777" w:rsidR="007B0696" w:rsidRPr="00340914" w:rsidRDefault="007B0696" w:rsidP="007B0696">
            <w:pPr>
              <w:pStyle w:val="TAC"/>
              <w:rPr>
                <w:rFonts w:cs="Arial"/>
              </w:rPr>
            </w:pPr>
            <w:r w:rsidRPr="00340914">
              <w:rPr>
                <w:rFonts w:cs="Arial"/>
              </w:rPr>
              <w:t>37750 – 38249</w:t>
            </w:r>
          </w:p>
        </w:tc>
      </w:tr>
      <w:tr w:rsidR="007B0696" w:rsidRPr="00340914" w14:paraId="3421EED3" w14:textId="77777777" w:rsidTr="007B0696">
        <w:tc>
          <w:tcPr>
            <w:tcW w:w="1067" w:type="dxa"/>
          </w:tcPr>
          <w:p w14:paraId="3421EECC" w14:textId="77777777" w:rsidR="007B0696" w:rsidRPr="00340914" w:rsidRDefault="007B0696" w:rsidP="007B0696">
            <w:pPr>
              <w:pStyle w:val="TAC"/>
              <w:rPr>
                <w:rFonts w:cs="Arial"/>
              </w:rPr>
            </w:pPr>
            <w:r w:rsidRPr="00340914">
              <w:rPr>
                <w:rFonts w:cs="Arial"/>
              </w:rPr>
              <w:t>39</w:t>
            </w:r>
          </w:p>
        </w:tc>
        <w:tc>
          <w:tcPr>
            <w:tcW w:w="1362" w:type="dxa"/>
          </w:tcPr>
          <w:p w14:paraId="3421EECD" w14:textId="77777777" w:rsidR="007B0696" w:rsidRPr="00340914" w:rsidRDefault="007B0696" w:rsidP="007B0696">
            <w:pPr>
              <w:pStyle w:val="TAR"/>
              <w:ind w:right="175"/>
              <w:rPr>
                <w:rFonts w:cs="Arial"/>
              </w:rPr>
            </w:pPr>
            <w:r w:rsidRPr="00340914">
              <w:rPr>
                <w:rFonts w:cs="Arial"/>
              </w:rPr>
              <w:t>1880</w:t>
            </w:r>
          </w:p>
        </w:tc>
        <w:tc>
          <w:tcPr>
            <w:tcW w:w="1251" w:type="dxa"/>
          </w:tcPr>
          <w:p w14:paraId="3421EECE" w14:textId="77777777" w:rsidR="007B0696" w:rsidRPr="00340914" w:rsidRDefault="007B0696" w:rsidP="007B0696">
            <w:pPr>
              <w:pStyle w:val="TAR"/>
              <w:ind w:right="33"/>
              <w:rPr>
                <w:rFonts w:cs="Arial"/>
              </w:rPr>
            </w:pPr>
            <w:r w:rsidRPr="00340914">
              <w:rPr>
                <w:rFonts w:cs="Arial"/>
              </w:rPr>
              <w:t>38250</w:t>
            </w:r>
          </w:p>
        </w:tc>
        <w:tc>
          <w:tcPr>
            <w:tcW w:w="1577" w:type="dxa"/>
          </w:tcPr>
          <w:p w14:paraId="3421EECF"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3421EED0" w14:textId="77777777" w:rsidR="007B0696" w:rsidRPr="00340914" w:rsidRDefault="007B0696" w:rsidP="007B0696">
            <w:pPr>
              <w:pStyle w:val="TAR"/>
              <w:ind w:right="290"/>
              <w:rPr>
                <w:rFonts w:cs="Arial"/>
              </w:rPr>
            </w:pPr>
            <w:r w:rsidRPr="00340914">
              <w:rPr>
                <w:rFonts w:cs="Arial"/>
              </w:rPr>
              <w:t>1880</w:t>
            </w:r>
          </w:p>
        </w:tc>
        <w:tc>
          <w:tcPr>
            <w:tcW w:w="1394" w:type="dxa"/>
          </w:tcPr>
          <w:p w14:paraId="3421EED1"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3421EED2" w14:textId="77777777" w:rsidR="007B0696" w:rsidRPr="00340914" w:rsidRDefault="007B0696" w:rsidP="007B0696">
            <w:pPr>
              <w:pStyle w:val="TAC"/>
              <w:rPr>
                <w:rFonts w:cs="Arial"/>
              </w:rPr>
            </w:pPr>
            <w:r w:rsidRPr="00340914">
              <w:rPr>
                <w:rFonts w:cs="Arial"/>
              </w:rPr>
              <w:t>38250 – 38649</w:t>
            </w:r>
          </w:p>
        </w:tc>
      </w:tr>
      <w:tr w:rsidR="007B0696" w:rsidRPr="00340914" w14:paraId="3421EEDB" w14:textId="77777777" w:rsidTr="007B0696">
        <w:tc>
          <w:tcPr>
            <w:tcW w:w="1067" w:type="dxa"/>
          </w:tcPr>
          <w:p w14:paraId="3421EED4" w14:textId="77777777" w:rsidR="007B0696" w:rsidRPr="00340914" w:rsidRDefault="007B0696" w:rsidP="007B0696">
            <w:pPr>
              <w:pStyle w:val="TAC"/>
              <w:rPr>
                <w:rFonts w:cs="Arial"/>
              </w:rPr>
            </w:pPr>
            <w:r w:rsidRPr="00340914">
              <w:rPr>
                <w:rFonts w:cs="Arial"/>
              </w:rPr>
              <w:t>40</w:t>
            </w:r>
          </w:p>
        </w:tc>
        <w:tc>
          <w:tcPr>
            <w:tcW w:w="1362" w:type="dxa"/>
          </w:tcPr>
          <w:p w14:paraId="3421EED5" w14:textId="77777777" w:rsidR="007B0696" w:rsidRPr="00340914" w:rsidRDefault="007B0696" w:rsidP="007B0696">
            <w:pPr>
              <w:pStyle w:val="TAR"/>
              <w:ind w:right="175"/>
              <w:rPr>
                <w:rFonts w:cs="Arial"/>
              </w:rPr>
            </w:pPr>
            <w:r w:rsidRPr="00340914">
              <w:rPr>
                <w:rFonts w:cs="Arial"/>
              </w:rPr>
              <w:t>2300</w:t>
            </w:r>
          </w:p>
        </w:tc>
        <w:tc>
          <w:tcPr>
            <w:tcW w:w="1251" w:type="dxa"/>
          </w:tcPr>
          <w:p w14:paraId="3421EED6" w14:textId="77777777" w:rsidR="007B0696" w:rsidRPr="00340914" w:rsidRDefault="007B0696" w:rsidP="007B0696">
            <w:pPr>
              <w:pStyle w:val="TAR"/>
              <w:ind w:right="33"/>
              <w:rPr>
                <w:rFonts w:cs="Arial"/>
              </w:rPr>
            </w:pPr>
            <w:r w:rsidRPr="00340914">
              <w:rPr>
                <w:rFonts w:cs="Arial"/>
              </w:rPr>
              <w:t>38650</w:t>
            </w:r>
          </w:p>
        </w:tc>
        <w:tc>
          <w:tcPr>
            <w:tcW w:w="1577" w:type="dxa"/>
          </w:tcPr>
          <w:p w14:paraId="3421EED7"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3421EED8" w14:textId="77777777" w:rsidR="007B0696" w:rsidRPr="00340914" w:rsidRDefault="007B0696" w:rsidP="007B0696">
            <w:pPr>
              <w:pStyle w:val="TAR"/>
              <w:ind w:right="290"/>
              <w:rPr>
                <w:rFonts w:cs="Arial"/>
              </w:rPr>
            </w:pPr>
            <w:r w:rsidRPr="00340914">
              <w:rPr>
                <w:rFonts w:cs="Arial"/>
              </w:rPr>
              <w:t>2300</w:t>
            </w:r>
          </w:p>
        </w:tc>
        <w:tc>
          <w:tcPr>
            <w:tcW w:w="1394" w:type="dxa"/>
          </w:tcPr>
          <w:p w14:paraId="3421EED9"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3421EEDA" w14:textId="77777777" w:rsidR="007B0696" w:rsidRPr="00340914" w:rsidRDefault="007B0696" w:rsidP="007B0696">
            <w:pPr>
              <w:pStyle w:val="TAC"/>
              <w:rPr>
                <w:rFonts w:cs="Arial"/>
              </w:rPr>
            </w:pPr>
            <w:r w:rsidRPr="00340914">
              <w:rPr>
                <w:rFonts w:cs="Arial"/>
              </w:rPr>
              <w:t>38650 – 39649</w:t>
            </w:r>
          </w:p>
        </w:tc>
      </w:tr>
      <w:tr w:rsidR="007B0696" w:rsidRPr="00340914" w14:paraId="3421EEE3" w14:textId="77777777" w:rsidTr="007B0696">
        <w:tc>
          <w:tcPr>
            <w:tcW w:w="1067" w:type="dxa"/>
          </w:tcPr>
          <w:p w14:paraId="3421EEDC" w14:textId="77777777" w:rsidR="007B0696" w:rsidRPr="00340914" w:rsidRDefault="007B0696" w:rsidP="007B0696">
            <w:pPr>
              <w:pStyle w:val="TAC"/>
              <w:rPr>
                <w:rFonts w:cs="Arial"/>
              </w:rPr>
            </w:pPr>
            <w:r w:rsidRPr="00340914">
              <w:rPr>
                <w:rFonts w:cs="Arial"/>
              </w:rPr>
              <w:t>41</w:t>
            </w:r>
          </w:p>
        </w:tc>
        <w:tc>
          <w:tcPr>
            <w:tcW w:w="1362" w:type="dxa"/>
          </w:tcPr>
          <w:p w14:paraId="3421EEDD" w14:textId="77777777" w:rsidR="007B0696" w:rsidRPr="00340914" w:rsidRDefault="007B0696" w:rsidP="007B0696">
            <w:pPr>
              <w:pStyle w:val="TAR"/>
              <w:ind w:right="175"/>
              <w:rPr>
                <w:rFonts w:cs="Arial"/>
              </w:rPr>
            </w:pPr>
            <w:r w:rsidRPr="00340914">
              <w:rPr>
                <w:rFonts w:cs="Arial"/>
              </w:rPr>
              <w:t>2496</w:t>
            </w:r>
          </w:p>
        </w:tc>
        <w:tc>
          <w:tcPr>
            <w:tcW w:w="1251" w:type="dxa"/>
          </w:tcPr>
          <w:p w14:paraId="3421EEDE" w14:textId="77777777" w:rsidR="007B0696" w:rsidRPr="00340914" w:rsidRDefault="007B0696" w:rsidP="007B0696">
            <w:pPr>
              <w:pStyle w:val="TAR"/>
              <w:ind w:right="33"/>
              <w:rPr>
                <w:rFonts w:cs="Arial"/>
              </w:rPr>
            </w:pPr>
            <w:r w:rsidRPr="00340914">
              <w:rPr>
                <w:rFonts w:cs="Arial"/>
              </w:rPr>
              <w:t>39650</w:t>
            </w:r>
          </w:p>
        </w:tc>
        <w:tc>
          <w:tcPr>
            <w:tcW w:w="1577" w:type="dxa"/>
          </w:tcPr>
          <w:p w14:paraId="3421EEDF"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3421EEE0" w14:textId="77777777" w:rsidR="007B0696" w:rsidRPr="00340914" w:rsidRDefault="007B0696" w:rsidP="007B0696">
            <w:pPr>
              <w:pStyle w:val="TAR"/>
              <w:ind w:right="290"/>
              <w:rPr>
                <w:rFonts w:cs="Arial"/>
              </w:rPr>
            </w:pPr>
            <w:r w:rsidRPr="00340914">
              <w:rPr>
                <w:rFonts w:cs="Arial"/>
              </w:rPr>
              <w:t>2496</w:t>
            </w:r>
          </w:p>
        </w:tc>
        <w:tc>
          <w:tcPr>
            <w:tcW w:w="1394" w:type="dxa"/>
          </w:tcPr>
          <w:p w14:paraId="3421EEE1"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3421EEE2"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3421EEEB" w14:textId="77777777" w:rsidTr="007B0696">
        <w:tc>
          <w:tcPr>
            <w:tcW w:w="1067" w:type="dxa"/>
          </w:tcPr>
          <w:p w14:paraId="3421EEE4" w14:textId="77777777" w:rsidR="007B0696" w:rsidRPr="00340914" w:rsidRDefault="007B0696" w:rsidP="007B0696">
            <w:pPr>
              <w:pStyle w:val="TAC"/>
              <w:rPr>
                <w:rFonts w:cs="Arial"/>
              </w:rPr>
            </w:pPr>
            <w:r w:rsidRPr="00340914">
              <w:rPr>
                <w:rFonts w:cs="Arial"/>
              </w:rPr>
              <w:t>42</w:t>
            </w:r>
          </w:p>
        </w:tc>
        <w:tc>
          <w:tcPr>
            <w:tcW w:w="1362" w:type="dxa"/>
          </w:tcPr>
          <w:p w14:paraId="3421EEE5" w14:textId="77777777" w:rsidR="007B0696" w:rsidRPr="00340914" w:rsidRDefault="007B0696" w:rsidP="007B0696">
            <w:pPr>
              <w:pStyle w:val="TAR"/>
              <w:ind w:right="175"/>
              <w:rPr>
                <w:rFonts w:cs="Arial"/>
              </w:rPr>
            </w:pPr>
            <w:r w:rsidRPr="00340914">
              <w:rPr>
                <w:rFonts w:cs="Arial"/>
              </w:rPr>
              <w:t>3400</w:t>
            </w:r>
          </w:p>
        </w:tc>
        <w:tc>
          <w:tcPr>
            <w:tcW w:w="1251" w:type="dxa"/>
          </w:tcPr>
          <w:p w14:paraId="3421EEE6" w14:textId="77777777" w:rsidR="007B0696" w:rsidRPr="00340914" w:rsidRDefault="007B0696" w:rsidP="007B0696">
            <w:pPr>
              <w:pStyle w:val="TAR"/>
              <w:ind w:right="33"/>
              <w:rPr>
                <w:rFonts w:cs="Arial"/>
              </w:rPr>
            </w:pPr>
            <w:r w:rsidRPr="00340914">
              <w:rPr>
                <w:rFonts w:cs="Arial"/>
              </w:rPr>
              <w:t>41590</w:t>
            </w:r>
          </w:p>
        </w:tc>
        <w:tc>
          <w:tcPr>
            <w:tcW w:w="1577" w:type="dxa"/>
          </w:tcPr>
          <w:p w14:paraId="3421EEE7"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3421EEE8" w14:textId="77777777" w:rsidR="007B0696" w:rsidRPr="00340914" w:rsidRDefault="007B0696" w:rsidP="007B0696">
            <w:pPr>
              <w:pStyle w:val="TAR"/>
              <w:ind w:right="290"/>
              <w:rPr>
                <w:rFonts w:cs="Arial"/>
              </w:rPr>
            </w:pPr>
            <w:r w:rsidRPr="00340914">
              <w:rPr>
                <w:rFonts w:cs="Arial"/>
              </w:rPr>
              <w:t>3400</w:t>
            </w:r>
          </w:p>
        </w:tc>
        <w:tc>
          <w:tcPr>
            <w:tcW w:w="1394" w:type="dxa"/>
          </w:tcPr>
          <w:p w14:paraId="3421EEE9"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3421EEEA" w14:textId="77777777" w:rsidR="007B0696" w:rsidRPr="00340914" w:rsidRDefault="007B0696" w:rsidP="007B0696">
            <w:pPr>
              <w:pStyle w:val="TAC"/>
              <w:rPr>
                <w:rFonts w:cs="Arial"/>
              </w:rPr>
            </w:pPr>
            <w:r w:rsidRPr="00340914">
              <w:rPr>
                <w:rFonts w:cs="Arial"/>
              </w:rPr>
              <w:t>41590 – 43589</w:t>
            </w:r>
          </w:p>
        </w:tc>
      </w:tr>
      <w:tr w:rsidR="007B0696" w:rsidRPr="00340914" w14:paraId="3421EEF3" w14:textId="77777777" w:rsidTr="007B0696">
        <w:tc>
          <w:tcPr>
            <w:tcW w:w="1067" w:type="dxa"/>
          </w:tcPr>
          <w:p w14:paraId="3421EEEC" w14:textId="77777777" w:rsidR="007B0696" w:rsidRPr="00340914" w:rsidRDefault="007B0696" w:rsidP="007B0696">
            <w:pPr>
              <w:pStyle w:val="TAC"/>
              <w:rPr>
                <w:rFonts w:cs="Arial"/>
              </w:rPr>
            </w:pPr>
            <w:r w:rsidRPr="00340914">
              <w:rPr>
                <w:rFonts w:cs="Arial"/>
              </w:rPr>
              <w:t>43</w:t>
            </w:r>
          </w:p>
        </w:tc>
        <w:tc>
          <w:tcPr>
            <w:tcW w:w="1362" w:type="dxa"/>
          </w:tcPr>
          <w:p w14:paraId="3421EEED" w14:textId="77777777" w:rsidR="007B0696" w:rsidRPr="00340914" w:rsidRDefault="007B0696" w:rsidP="007B0696">
            <w:pPr>
              <w:pStyle w:val="TAR"/>
              <w:ind w:right="175"/>
              <w:rPr>
                <w:rFonts w:cs="Arial"/>
              </w:rPr>
            </w:pPr>
            <w:r w:rsidRPr="00340914">
              <w:rPr>
                <w:rFonts w:cs="Arial"/>
              </w:rPr>
              <w:t>3600</w:t>
            </w:r>
          </w:p>
        </w:tc>
        <w:tc>
          <w:tcPr>
            <w:tcW w:w="1251" w:type="dxa"/>
          </w:tcPr>
          <w:p w14:paraId="3421EEEE" w14:textId="77777777" w:rsidR="007B0696" w:rsidRPr="00340914" w:rsidRDefault="007B0696" w:rsidP="007B0696">
            <w:pPr>
              <w:pStyle w:val="TAR"/>
              <w:ind w:right="33"/>
              <w:rPr>
                <w:rFonts w:cs="Arial"/>
              </w:rPr>
            </w:pPr>
            <w:r w:rsidRPr="00340914">
              <w:rPr>
                <w:rFonts w:cs="Arial"/>
              </w:rPr>
              <w:t>43590</w:t>
            </w:r>
          </w:p>
        </w:tc>
        <w:tc>
          <w:tcPr>
            <w:tcW w:w="1577" w:type="dxa"/>
          </w:tcPr>
          <w:p w14:paraId="3421EEEF"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3421EEF0" w14:textId="77777777" w:rsidR="007B0696" w:rsidRPr="00340914" w:rsidRDefault="007B0696" w:rsidP="007B0696">
            <w:pPr>
              <w:pStyle w:val="TAR"/>
              <w:ind w:right="290"/>
              <w:rPr>
                <w:rFonts w:cs="Arial"/>
              </w:rPr>
            </w:pPr>
            <w:r w:rsidRPr="00340914">
              <w:rPr>
                <w:rFonts w:cs="Arial"/>
              </w:rPr>
              <w:t>3600</w:t>
            </w:r>
          </w:p>
        </w:tc>
        <w:tc>
          <w:tcPr>
            <w:tcW w:w="1394" w:type="dxa"/>
          </w:tcPr>
          <w:p w14:paraId="3421EEF1"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3421EEF2" w14:textId="77777777" w:rsidR="007B0696" w:rsidRPr="00340914" w:rsidRDefault="007B0696" w:rsidP="007B0696">
            <w:pPr>
              <w:pStyle w:val="TAC"/>
              <w:rPr>
                <w:rFonts w:cs="Arial"/>
              </w:rPr>
            </w:pPr>
            <w:r w:rsidRPr="00340914">
              <w:rPr>
                <w:rFonts w:cs="Arial"/>
              </w:rPr>
              <w:t>43590 – 45589</w:t>
            </w:r>
          </w:p>
        </w:tc>
      </w:tr>
      <w:tr w:rsidR="007B0696" w:rsidRPr="00340914" w14:paraId="3421EEFB" w14:textId="77777777" w:rsidTr="007B0696">
        <w:tc>
          <w:tcPr>
            <w:tcW w:w="1067" w:type="dxa"/>
          </w:tcPr>
          <w:p w14:paraId="3421EEF4" w14:textId="77777777" w:rsidR="007B0696" w:rsidRPr="00340914" w:rsidRDefault="007B0696" w:rsidP="007B0696">
            <w:pPr>
              <w:pStyle w:val="TAC"/>
              <w:rPr>
                <w:rFonts w:cs="Arial"/>
              </w:rPr>
            </w:pPr>
            <w:r w:rsidRPr="00340914">
              <w:rPr>
                <w:rFonts w:cs="Arial"/>
              </w:rPr>
              <w:t>44</w:t>
            </w:r>
          </w:p>
        </w:tc>
        <w:tc>
          <w:tcPr>
            <w:tcW w:w="1362" w:type="dxa"/>
          </w:tcPr>
          <w:p w14:paraId="3421EEF5" w14:textId="77777777" w:rsidR="007B0696" w:rsidRPr="00340914" w:rsidRDefault="007B0696" w:rsidP="007B0696">
            <w:pPr>
              <w:pStyle w:val="TAR"/>
              <w:ind w:right="175"/>
              <w:rPr>
                <w:rFonts w:cs="Arial"/>
              </w:rPr>
            </w:pPr>
            <w:r w:rsidRPr="00340914">
              <w:rPr>
                <w:rFonts w:cs="Arial"/>
              </w:rPr>
              <w:t>703</w:t>
            </w:r>
          </w:p>
        </w:tc>
        <w:tc>
          <w:tcPr>
            <w:tcW w:w="1251" w:type="dxa"/>
          </w:tcPr>
          <w:p w14:paraId="3421EEF6" w14:textId="77777777" w:rsidR="007B0696" w:rsidRPr="00340914" w:rsidRDefault="007B0696" w:rsidP="007B0696">
            <w:pPr>
              <w:pStyle w:val="TAR"/>
              <w:ind w:right="33"/>
              <w:rPr>
                <w:rFonts w:cs="Arial"/>
              </w:rPr>
            </w:pPr>
            <w:r w:rsidRPr="00340914">
              <w:rPr>
                <w:rFonts w:cs="Arial"/>
              </w:rPr>
              <w:t>45590</w:t>
            </w:r>
          </w:p>
        </w:tc>
        <w:tc>
          <w:tcPr>
            <w:tcW w:w="1577" w:type="dxa"/>
          </w:tcPr>
          <w:p w14:paraId="3421EEF7"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3421EEF8" w14:textId="77777777" w:rsidR="007B0696" w:rsidRPr="00340914" w:rsidRDefault="007B0696" w:rsidP="007B0696">
            <w:pPr>
              <w:pStyle w:val="TAR"/>
              <w:ind w:right="290"/>
              <w:rPr>
                <w:rFonts w:cs="Arial"/>
              </w:rPr>
            </w:pPr>
            <w:r w:rsidRPr="00340914">
              <w:rPr>
                <w:rFonts w:cs="Arial"/>
              </w:rPr>
              <w:t>703</w:t>
            </w:r>
          </w:p>
        </w:tc>
        <w:tc>
          <w:tcPr>
            <w:tcW w:w="1394" w:type="dxa"/>
          </w:tcPr>
          <w:p w14:paraId="3421EEF9"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3421EEFA" w14:textId="77777777" w:rsidR="007B0696" w:rsidRPr="00340914" w:rsidRDefault="007B0696" w:rsidP="007B0696">
            <w:pPr>
              <w:pStyle w:val="TAC"/>
              <w:rPr>
                <w:rFonts w:cs="Arial"/>
              </w:rPr>
            </w:pPr>
            <w:r w:rsidRPr="00340914">
              <w:rPr>
                <w:rFonts w:cs="Arial"/>
              </w:rPr>
              <w:t>45590 – 46589</w:t>
            </w:r>
          </w:p>
        </w:tc>
      </w:tr>
      <w:tr w:rsidR="007B0696" w:rsidRPr="00340914" w14:paraId="3421EF03" w14:textId="77777777" w:rsidTr="007B0696">
        <w:tc>
          <w:tcPr>
            <w:tcW w:w="1067" w:type="dxa"/>
          </w:tcPr>
          <w:p w14:paraId="3421EE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3421EEFD"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3421EEFE"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3421EE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3421EF00"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3421EF01"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3421EF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3421EF0C" w14:textId="77777777" w:rsidTr="007B0696">
        <w:tc>
          <w:tcPr>
            <w:tcW w:w="1067" w:type="dxa"/>
          </w:tcPr>
          <w:p w14:paraId="3421EF04" w14:textId="77777777" w:rsidR="007B0696" w:rsidRPr="00340914" w:rsidRDefault="007B0696" w:rsidP="007B0696">
            <w:pPr>
              <w:pStyle w:val="TAC"/>
              <w:rPr>
                <w:rFonts w:cs="Arial"/>
              </w:rPr>
            </w:pPr>
            <w:r w:rsidRPr="00340914">
              <w:rPr>
                <w:rFonts w:cs="Arial" w:hint="eastAsia"/>
                <w:lang w:eastAsia="zh-CN"/>
              </w:rPr>
              <w:t>46</w:t>
            </w:r>
          </w:p>
          <w:p w14:paraId="3421EF05" w14:textId="77777777" w:rsidR="007B0696" w:rsidRPr="00340914" w:rsidRDefault="007B0696" w:rsidP="007B0696">
            <w:pPr>
              <w:pStyle w:val="TAC"/>
              <w:rPr>
                <w:rFonts w:cs="Arial"/>
                <w:lang w:eastAsia="zh-CN"/>
              </w:rPr>
            </w:pPr>
            <w:r w:rsidRPr="00340914">
              <w:rPr>
                <w:rFonts w:cs="Arial"/>
              </w:rPr>
              <w:t>(NOTE 3)</w:t>
            </w:r>
          </w:p>
        </w:tc>
        <w:tc>
          <w:tcPr>
            <w:tcW w:w="1362" w:type="dxa"/>
          </w:tcPr>
          <w:p w14:paraId="3421EF06"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3421EF07"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3421EF08"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3421EF09"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3421EF0A"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3421EF0B"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3421EF14" w14:textId="77777777" w:rsidTr="007B0696">
        <w:tc>
          <w:tcPr>
            <w:tcW w:w="1067" w:type="dxa"/>
          </w:tcPr>
          <w:p w14:paraId="3421EF0D"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3421EF0E"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3421EF0F"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3421EF10"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3421EF11"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3421EF12"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3421EF13"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3421EF1C" w14:textId="77777777" w:rsidTr="007B0696">
        <w:tc>
          <w:tcPr>
            <w:tcW w:w="1067" w:type="dxa"/>
          </w:tcPr>
          <w:p w14:paraId="3421EF15"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3421EF16"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3421EF17"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3421EF18"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3421EF19"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3421EF1A"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3421EF1B"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3421EF24" w14:textId="77777777" w:rsidTr="007B0696">
        <w:tc>
          <w:tcPr>
            <w:tcW w:w="1067" w:type="dxa"/>
          </w:tcPr>
          <w:p w14:paraId="3421EF1D"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3421EF1E"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3421EF1F"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3421EF20"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3421EF21"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3421EF22"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3421EF23"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3421EF2C" w14:textId="77777777" w:rsidTr="007B0696">
        <w:tc>
          <w:tcPr>
            <w:tcW w:w="1067" w:type="dxa"/>
          </w:tcPr>
          <w:p w14:paraId="3421EF25" w14:textId="77777777" w:rsidR="007B0696" w:rsidRPr="00340914" w:rsidRDefault="007B0696" w:rsidP="007B0696">
            <w:pPr>
              <w:pStyle w:val="TAC"/>
              <w:rPr>
                <w:rFonts w:cs="Arial"/>
              </w:rPr>
            </w:pPr>
            <w:r w:rsidRPr="00340914">
              <w:rPr>
                <w:rFonts w:cs="Arial"/>
                <w:lang w:eastAsia="ja-JP"/>
              </w:rPr>
              <w:t>50</w:t>
            </w:r>
          </w:p>
        </w:tc>
        <w:tc>
          <w:tcPr>
            <w:tcW w:w="1362" w:type="dxa"/>
          </w:tcPr>
          <w:p w14:paraId="3421EF26" w14:textId="77777777" w:rsidR="007B0696" w:rsidRPr="00340914" w:rsidRDefault="007B0696" w:rsidP="007B0696">
            <w:pPr>
              <w:pStyle w:val="TAR"/>
              <w:ind w:right="175"/>
              <w:rPr>
                <w:rFonts w:cs="Arial"/>
              </w:rPr>
            </w:pPr>
            <w:r w:rsidRPr="00340914">
              <w:rPr>
                <w:rFonts w:cs="Arial"/>
              </w:rPr>
              <w:t>1432</w:t>
            </w:r>
          </w:p>
        </w:tc>
        <w:tc>
          <w:tcPr>
            <w:tcW w:w="1251" w:type="dxa"/>
          </w:tcPr>
          <w:p w14:paraId="3421EF27" w14:textId="77777777" w:rsidR="007B0696" w:rsidRPr="00340914" w:rsidRDefault="007B0696" w:rsidP="007B0696">
            <w:pPr>
              <w:pStyle w:val="TAR"/>
              <w:ind w:right="33"/>
              <w:rPr>
                <w:rFonts w:cs="Arial"/>
              </w:rPr>
            </w:pPr>
            <w:r w:rsidRPr="00340914">
              <w:rPr>
                <w:rFonts w:cs="Arial"/>
              </w:rPr>
              <w:t>58240</w:t>
            </w:r>
          </w:p>
        </w:tc>
        <w:tc>
          <w:tcPr>
            <w:tcW w:w="1577" w:type="dxa"/>
          </w:tcPr>
          <w:p w14:paraId="3421EF28"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3421EF29"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3421EF2A"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3421EF2B" w14:textId="77777777" w:rsidR="007B0696" w:rsidRPr="00340914" w:rsidRDefault="007B0696" w:rsidP="007B0696">
            <w:pPr>
              <w:pStyle w:val="TAC"/>
              <w:rPr>
                <w:rFonts w:cs="Arial"/>
              </w:rPr>
            </w:pPr>
            <w:r w:rsidRPr="00340914">
              <w:rPr>
                <w:rFonts w:cs="Arial"/>
              </w:rPr>
              <w:t>58240 - 59089</w:t>
            </w:r>
          </w:p>
        </w:tc>
      </w:tr>
      <w:tr w:rsidR="007B0696" w:rsidRPr="00340914" w14:paraId="3421EF34" w14:textId="77777777" w:rsidTr="007B0696">
        <w:tc>
          <w:tcPr>
            <w:tcW w:w="1067" w:type="dxa"/>
          </w:tcPr>
          <w:p w14:paraId="3421EF2D" w14:textId="77777777" w:rsidR="007B0696" w:rsidRPr="00340914" w:rsidRDefault="007B0696" w:rsidP="007B0696">
            <w:pPr>
              <w:pStyle w:val="TAC"/>
              <w:rPr>
                <w:rFonts w:cs="Arial"/>
              </w:rPr>
            </w:pPr>
            <w:r w:rsidRPr="00340914">
              <w:rPr>
                <w:rFonts w:cs="Arial"/>
                <w:lang w:eastAsia="ja-JP"/>
              </w:rPr>
              <w:t>51</w:t>
            </w:r>
          </w:p>
        </w:tc>
        <w:tc>
          <w:tcPr>
            <w:tcW w:w="1362" w:type="dxa"/>
          </w:tcPr>
          <w:p w14:paraId="3421EF2E" w14:textId="77777777" w:rsidR="007B0696" w:rsidRPr="00340914" w:rsidRDefault="007B0696" w:rsidP="007B0696">
            <w:pPr>
              <w:pStyle w:val="TAR"/>
              <w:ind w:right="175"/>
              <w:rPr>
                <w:rFonts w:cs="Arial"/>
              </w:rPr>
            </w:pPr>
            <w:r w:rsidRPr="00340914">
              <w:rPr>
                <w:rFonts w:cs="Arial"/>
              </w:rPr>
              <w:t>1427</w:t>
            </w:r>
          </w:p>
        </w:tc>
        <w:tc>
          <w:tcPr>
            <w:tcW w:w="1251" w:type="dxa"/>
          </w:tcPr>
          <w:p w14:paraId="3421EF2F" w14:textId="77777777" w:rsidR="007B0696" w:rsidRPr="00340914" w:rsidRDefault="007B0696" w:rsidP="007B0696">
            <w:pPr>
              <w:pStyle w:val="TAR"/>
              <w:ind w:right="33"/>
              <w:rPr>
                <w:rFonts w:cs="Arial"/>
              </w:rPr>
            </w:pPr>
            <w:r w:rsidRPr="00340914">
              <w:rPr>
                <w:rFonts w:cs="Arial"/>
              </w:rPr>
              <w:t>59090</w:t>
            </w:r>
          </w:p>
        </w:tc>
        <w:tc>
          <w:tcPr>
            <w:tcW w:w="1577" w:type="dxa"/>
          </w:tcPr>
          <w:p w14:paraId="3421EF30"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3421EF31"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3421EF32"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3421EF33" w14:textId="77777777" w:rsidR="007B0696" w:rsidRPr="00340914" w:rsidRDefault="007B0696" w:rsidP="007B0696">
            <w:pPr>
              <w:pStyle w:val="TAC"/>
              <w:rPr>
                <w:rFonts w:cs="Arial"/>
              </w:rPr>
            </w:pPr>
            <w:r w:rsidRPr="00340914">
              <w:rPr>
                <w:rFonts w:cs="Arial"/>
              </w:rPr>
              <w:t>59090 - 59139</w:t>
            </w:r>
          </w:p>
        </w:tc>
      </w:tr>
      <w:tr w:rsidR="007B0696" w:rsidRPr="00340914" w14:paraId="3421EF3C" w14:textId="77777777" w:rsidTr="007B0696">
        <w:tc>
          <w:tcPr>
            <w:tcW w:w="1067" w:type="dxa"/>
          </w:tcPr>
          <w:p w14:paraId="3421EF35"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3421EF36" w14:textId="77777777" w:rsidR="007B0696" w:rsidRPr="00340914" w:rsidRDefault="007B0696" w:rsidP="007B0696">
            <w:pPr>
              <w:pStyle w:val="TAR"/>
              <w:ind w:right="175"/>
              <w:rPr>
                <w:rFonts w:cs="Arial"/>
              </w:rPr>
            </w:pPr>
            <w:r w:rsidRPr="00340914">
              <w:rPr>
                <w:rFonts w:cs="Arial"/>
              </w:rPr>
              <w:t>3300</w:t>
            </w:r>
          </w:p>
        </w:tc>
        <w:tc>
          <w:tcPr>
            <w:tcW w:w="1251" w:type="dxa"/>
          </w:tcPr>
          <w:p w14:paraId="3421EF37" w14:textId="77777777" w:rsidR="007B0696" w:rsidRPr="00340914" w:rsidRDefault="007B0696" w:rsidP="007B0696">
            <w:pPr>
              <w:pStyle w:val="TAR"/>
              <w:ind w:right="33"/>
              <w:rPr>
                <w:rFonts w:cs="Arial"/>
              </w:rPr>
            </w:pPr>
            <w:r w:rsidRPr="00340914">
              <w:rPr>
                <w:rFonts w:cs="Arial"/>
              </w:rPr>
              <w:t>59140</w:t>
            </w:r>
          </w:p>
        </w:tc>
        <w:tc>
          <w:tcPr>
            <w:tcW w:w="1577" w:type="dxa"/>
          </w:tcPr>
          <w:p w14:paraId="3421EF38"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3421EF39"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3421EF3A"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3421EF3B" w14:textId="77777777" w:rsidR="007B0696" w:rsidRPr="00340914" w:rsidRDefault="007B0696" w:rsidP="007B0696">
            <w:pPr>
              <w:pStyle w:val="TAC"/>
              <w:rPr>
                <w:rFonts w:cs="Arial"/>
              </w:rPr>
            </w:pPr>
            <w:r w:rsidRPr="00340914">
              <w:rPr>
                <w:rFonts w:cs="Arial"/>
              </w:rPr>
              <w:t>59140 - 60139</w:t>
            </w:r>
          </w:p>
        </w:tc>
      </w:tr>
      <w:tr w:rsidR="007B0696" w:rsidRPr="00340914" w14:paraId="3421EF44" w14:textId="77777777" w:rsidTr="007B0696">
        <w:tc>
          <w:tcPr>
            <w:tcW w:w="1067" w:type="dxa"/>
          </w:tcPr>
          <w:p w14:paraId="3421EF3D"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3421EF3E" w14:textId="77777777" w:rsidR="007B0696" w:rsidRPr="00340914" w:rsidRDefault="007B0696" w:rsidP="007B0696">
            <w:pPr>
              <w:pStyle w:val="TAR"/>
              <w:ind w:right="175"/>
              <w:rPr>
                <w:rFonts w:cs="Arial"/>
              </w:rPr>
            </w:pPr>
            <w:r w:rsidRPr="00340914">
              <w:rPr>
                <w:lang w:val="en-US"/>
              </w:rPr>
              <w:t>2483.5</w:t>
            </w:r>
          </w:p>
        </w:tc>
        <w:tc>
          <w:tcPr>
            <w:tcW w:w="1251" w:type="dxa"/>
          </w:tcPr>
          <w:p w14:paraId="3421EF3F" w14:textId="77777777" w:rsidR="007B0696" w:rsidRPr="00340914" w:rsidRDefault="007B0696" w:rsidP="007B0696">
            <w:pPr>
              <w:pStyle w:val="TAR"/>
              <w:ind w:right="33"/>
              <w:rPr>
                <w:rFonts w:cs="Arial"/>
              </w:rPr>
            </w:pPr>
            <w:r w:rsidRPr="00340914">
              <w:rPr>
                <w:lang w:val="en-US"/>
              </w:rPr>
              <w:t>60140</w:t>
            </w:r>
          </w:p>
        </w:tc>
        <w:tc>
          <w:tcPr>
            <w:tcW w:w="1577" w:type="dxa"/>
          </w:tcPr>
          <w:p w14:paraId="3421EF40" w14:textId="77777777" w:rsidR="007B0696" w:rsidRPr="00340914" w:rsidRDefault="007B0696" w:rsidP="007B0696">
            <w:pPr>
              <w:pStyle w:val="TAC"/>
              <w:rPr>
                <w:rFonts w:cs="Arial"/>
              </w:rPr>
            </w:pPr>
            <w:r w:rsidRPr="00340914">
              <w:rPr>
                <w:lang w:val="en-US"/>
              </w:rPr>
              <w:t>60140 - 60254</w:t>
            </w:r>
          </w:p>
        </w:tc>
        <w:tc>
          <w:tcPr>
            <w:tcW w:w="1515" w:type="dxa"/>
            <w:gridSpan w:val="2"/>
          </w:tcPr>
          <w:p w14:paraId="3421EF41"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3421EF42"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3421EF43" w14:textId="77777777" w:rsidR="007B0696" w:rsidRPr="00340914" w:rsidRDefault="007B0696" w:rsidP="007B0696">
            <w:pPr>
              <w:pStyle w:val="TAC"/>
              <w:rPr>
                <w:rFonts w:cs="Arial"/>
              </w:rPr>
            </w:pPr>
            <w:r w:rsidRPr="00340914">
              <w:rPr>
                <w:lang w:val="en-US"/>
              </w:rPr>
              <w:t>60140 - 60254</w:t>
            </w:r>
          </w:p>
        </w:tc>
      </w:tr>
      <w:tr w:rsidR="007B0696" w:rsidRPr="00340914" w14:paraId="3421EF4C" w14:textId="77777777" w:rsidTr="007B0696">
        <w:tc>
          <w:tcPr>
            <w:tcW w:w="1067" w:type="dxa"/>
          </w:tcPr>
          <w:p w14:paraId="3421EF45"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3421EF46"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3421EF47"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3421EF48"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3421EF49"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3421EF4A"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3421EF4B" w14:textId="77777777" w:rsidR="007B0696" w:rsidRPr="00340914" w:rsidRDefault="007B0696" w:rsidP="007B0696">
            <w:pPr>
              <w:pStyle w:val="TAC"/>
              <w:rPr>
                <w:rFonts w:cs="Arial"/>
              </w:rPr>
            </w:pPr>
            <w:r w:rsidRPr="00340914">
              <w:rPr>
                <w:rFonts w:cs="Arial"/>
              </w:rPr>
              <w:t>131072 – 131971</w:t>
            </w:r>
          </w:p>
        </w:tc>
      </w:tr>
      <w:tr w:rsidR="007B0696" w:rsidRPr="00340914" w14:paraId="3421EF55" w14:textId="77777777" w:rsidTr="007B0696">
        <w:tc>
          <w:tcPr>
            <w:tcW w:w="1067" w:type="dxa"/>
          </w:tcPr>
          <w:p w14:paraId="3421EF4D" w14:textId="77777777" w:rsidR="007B0696" w:rsidRPr="00340914" w:rsidRDefault="007B0696" w:rsidP="007B0696">
            <w:pPr>
              <w:pStyle w:val="TAC"/>
              <w:rPr>
                <w:rFonts w:cs="Arial"/>
              </w:rPr>
            </w:pPr>
            <w:r w:rsidRPr="00340914">
              <w:rPr>
                <w:rFonts w:cs="Arial"/>
              </w:rPr>
              <w:t>66</w:t>
            </w:r>
          </w:p>
          <w:p w14:paraId="3421EF4E" w14:textId="77777777" w:rsidR="007B0696" w:rsidRPr="00340914" w:rsidRDefault="007B0696" w:rsidP="007B0696">
            <w:pPr>
              <w:pStyle w:val="TAC"/>
              <w:rPr>
                <w:rFonts w:cs="Arial"/>
              </w:rPr>
            </w:pPr>
            <w:r w:rsidRPr="00340914">
              <w:rPr>
                <w:rFonts w:cs="Arial"/>
              </w:rPr>
              <w:t>(NOTE 4)</w:t>
            </w:r>
          </w:p>
        </w:tc>
        <w:tc>
          <w:tcPr>
            <w:tcW w:w="1362" w:type="dxa"/>
          </w:tcPr>
          <w:p w14:paraId="3421EF4F" w14:textId="77777777" w:rsidR="007B0696" w:rsidRPr="00340914" w:rsidRDefault="007B0696" w:rsidP="007B0696">
            <w:pPr>
              <w:pStyle w:val="TAR"/>
              <w:ind w:right="175"/>
              <w:rPr>
                <w:rFonts w:cs="Arial"/>
              </w:rPr>
            </w:pPr>
            <w:r w:rsidRPr="00340914">
              <w:rPr>
                <w:rFonts w:cs="Arial"/>
              </w:rPr>
              <w:t>2110</w:t>
            </w:r>
          </w:p>
        </w:tc>
        <w:tc>
          <w:tcPr>
            <w:tcW w:w="1251" w:type="dxa"/>
          </w:tcPr>
          <w:p w14:paraId="3421EF50"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3421EF51"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3421EF52" w14:textId="77777777" w:rsidR="007B0696" w:rsidRPr="00340914" w:rsidRDefault="007B0696" w:rsidP="007B0696">
            <w:pPr>
              <w:pStyle w:val="TAR"/>
              <w:ind w:right="290"/>
              <w:rPr>
                <w:rFonts w:cs="Arial"/>
              </w:rPr>
            </w:pPr>
            <w:r w:rsidRPr="00340914">
              <w:rPr>
                <w:rFonts w:cs="Arial"/>
              </w:rPr>
              <w:t>1710</w:t>
            </w:r>
          </w:p>
        </w:tc>
        <w:tc>
          <w:tcPr>
            <w:tcW w:w="1394" w:type="dxa"/>
          </w:tcPr>
          <w:p w14:paraId="3421EF53"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3421EF54" w14:textId="77777777" w:rsidR="007B0696" w:rsidRPr="00340914" w:rsidRDefault="007B0696" w:rsidP="007B0696">
            <w:pPr>
              <w:pStyle w:val="TAC"/>
              <w:rPr>
                <w:rFonts w:cs="Arial"/>
              </w:rPr>
            </w:pPr>
            <w:r w:rsidRPr="00340914">
              <w:rPr>
                <w:rFonts w:cs="Arial"/>
              </w:rPr>
              <w:t>131972 – 132671</w:t>
            </w:r>
          </w:p>
        </w:tc>
      </w:tr>
      <w:tr w:rsidR="007B0696" w:rsidRPr="00340914" w14:paraId="3421EF5C" w14:textId="77777777" w:rsidTr="007B0696">
        <w:tc>
          <w:tcPr>
            <w:tcW w:w="1067" w:type="dxa"/>
          </w:tcPr>
          <w:p w14:paraId="3421EF56" w14:textId="77777777" w:rsidR="007B0696" w:rsidRPr="00340914" w:rsidRDefault="007B0696" w:rsidP="007B0696">
            <w:pPr>
              <w:pStyle w:val="TAC"/>
              <w:rPr>
                <w:rFonts w:cs="Arial"/>
              </w:rPr>
            </w:pPr>
            <w:r w:rsidRPr="00340914">
              <w:rPr>
                <w:rFonts w:cs="Arial"/>
              </w:rPr>
              <w:t>67</w:t>
            </w:r>
          </w:p>
          <w:p w14:paraId="3421EF57" w14:textId="77777777" w:rsidR="007B0696" w:rsidRPr="00340914" w:rsidRDefault="007B0696" w:rsidP="007B0696">
            <w:pPr>
              <w:pStyle w:val="TAC"/>
              <w:rPr>
                <w:rFonts w:cs="Arial"/>
              </w:rPr>
            </w:pPr>
            <w:r w:rsidRPr="00340914">
              <w:rPr>
                <w:rFonts w:cs="Arial"/>
              </w:rPr>
              <w:t>(NOTE 2)</w:t>
            </w:r>
          </w:p>
        </w:tc>
        <w:tc>
          <w:tcPr>
            <w:tcW w:w="1362" w:type="dxa"/>
          </w:tcPr>
          <w:p w14:paraId="3421EF58" w14:textId="77777777" w:rsidR="007B0696" w:rsidRPr="00340914" w:rsidRDefault="007B0696" w:rsidP="007B0696">
            <w:pPr>
              <w:pStyle w:val="TAR"/>
              <w:ind w:right="175"/>
              <w:rPr>
                <w:rFonts w:cs="Arial"/>
              </w:rPr>
            </w:pPr>
            <w:r w:rsidRPr="00340914">
              <w:rPr>
                <w:rFonts w:cs="Arial"/>
              </w:rPr>
              <w:t>738</w:t>
            </w:r>
          </w:p>
        </w:tc>
        <w:tc>
          <w:tcPr>
            <w:tcW w:w="1251" w:type="dxa"/>
          </w:tcPr>
          <w:p w14:paraId="3421EF59" w14:textId="77777777" w:rsidR="007B0696" w:rsidRPr="00340914" w:rsidRDefault="007B0696" w:rsidP="007B0696">
            <w:pPr>
              <w:pStyle w:val="TAR"/>
              <w:ind w:right="33"/>
              <w:rPr>
                <w:rFonts w:cs="Arial"/>
              </w:rPr>
            </w:pPr>
            <w:r w:rsidRPr="00340914">
              <w:rPr>
                <w:rFonts w:cs="Arial"/>
              </w:rPr>
              <w:t>67336</w:t>
            </w:r>
          </w:p>
        </w:tc>
        <w:tc>
          <w:tcPr>
            <w:tcW w:w="1577" w:type="dxa"/>
          </w:tcPr>
          <w:p w14:paraId="3421EF5A"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3421EF5B" w14:textId="77777777" w:rsidR="007B0696" w:rsidRPr="00340914" w:rsidRDefault="007B0696" w:rsidP="007B0696">
            <w:pPr>
              <w:pStyle w:val="TAC"/>
              <w:rPr>
                <w:rFonts w:cs="Arial"/>
              </w:rPr>
            </w:pPr>
            <w:r w:rsidRPr="00340914">
              <w:rPr>
                <w:rFonts w:cs="Arial"/>
              </w:rPr>
              <w:t>N/A</w:t>
            </w:r>
          </w:p>
        </w:tc>
      </w:tr>
      <w:tr w:rsidR="007B0696" w:rsidRPr="00340914" w14:paraId="3421EF64" w14:textId="77777777" w:rsidTr="007B0696">
        <w:tc>
          <w:tcPr>
            <w:tcW w:w="1067" w:type="dxa"/>
          </w:tcPr>
          <w:p w14:paraId="3421EF5D" w14:textId="77777777" w:rsidR="007B0696" w:rsidRPr="00340914" w:rsidRDefault="007B0696" w:rsidP="007B0696">
            <w:pPr>
              <w:pStyle w:val="TAC"/>
              <w:rPr>
                <w:rFonts w:cs="Arial"/>
                <w:lang w:eastAsia="zh-CN"/>
              </w:rPr>
            </w:pPr>
            <w:r w:rsidRPr="00340914">
              <w:rPr>
                <w:rFonts w:cs="Arial"/>
              </w:rPr>
              <w:t>68</w:t>
            </w:r>
          </w:p>
        </w:tc>
        <w:tc>
          <w:tcPr>
            <w:tcW w:w="1362" w:type="dxa"/>
          </w:tcPr>
          <w:p w14:paraId="3421EF5E"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3421EF5F"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3421EF60"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3421EF61"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3421EF62"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3421EF63"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3421EF6C" w14:textId="77777777" w:rsidTr="007B0696">
        <w:tc>
          <w:tcPr>
            <w:tcW w:w="1067" w:type="dxa"/>
          </w:tcPr>
          <w:p w14:paraId="3421EF65" w14:textId="77777777" w:rsidR="007B0696" w:rsidRPr="00340914" w:rsidRDefault="007B0696" w:rsidP="007B0696">
            <w:pPr>
              <w:pStyle w:val="TAC"/>
              <w:rPr>
                <w:rFonts w:cs="Arial"/>
              </w:rPr>
            </w:pPr>
            <w:r w:rsidRPr="00340914">
              <w:rPr>
                <w:rFonts w:cs="Arial"/>
              </w:rPr>
              <w:lastRenderedPageBreak/>
              <w:t>69</w:t>
            </w:r>
          </w:p>
          <w:p w14:paraId="3421EF66" w14:textId="77777777" w:rsidR="007B0696" w:rsidRPr="00340914" w:rsidRDefault="007B0696" w:rsidP="007B0696">
            <w:pPr>
              <w:pStyle w:val="TAC"/>
              <w:rPr>
                <w:rFonts w:cs="Arial"/>
              </w:rPr>
            </w:pPr>
            <w:r w:rsidRPr="00340914">
              <w:rPr>
                <w:rFonts w:cs="Arial"/>
              </w:rPr>
              <w:t>(NOTE 2)</w:t>
            </w:r>
          </w:p>
        </w:tc>
        <w:tc>
          <w:tcPr>
            <w:tcW w:w="1362" w:type="dxa"/>
          </w:tcPr>
          <w:p w14:paraId="3421EF67" w14:textId="77777777" w:rsidR="007B0696" w:rsidRPr="00340914" w:rsidRDefault="007B0696" w:rsidP="007B0696">
            <w:pPr>
              <w:pStyle w:val="TAR"/>
              <w:ind w:right="175"/>
              <w:rPr>
                <w:rFonts w:cs="Arial"/>
              </w:rPr>
            </w:pPr>
            <w:r w:rsidRPr="00340914">
              <w:rPr>
                <w:rFonts w:cs="Arial"/>
              </w:rPr>
              <w:t>2570</w:t>
            </w:r>
          </w:p>
        </w:tc>
        <w:tc>
          <w:tcPr>
            <w:tcW w:w="1251" w:type="dxa"/>
          </w:tcPr>
          <w:p w14:paraId="3421EF68" w14:textId="77777777" w:rsidR="007B0696" w:rsidRPr="00340914" w:rsidRDefault="007B0696" w:rsidP="007B0696">
            <w:pPr>
              <w:pStyle w:val="TAR"/>
              <w:ind w:right="33"/>
              <w:rPr>
                <w:rFonts w:cs="Arial"/>
              </w:rPr>
            </w:pPr>
            <w:r w:rsidRPr="00340914">
              <w:rPr>
                <w:rFonts w:cs="Arial"/>
              </w:rPr>
              <w:t>67836</w:t>
            </w:r>
          </w:p>
        </w:tc>
        <w:tc>
          <w:tcPr>
            <w:tcW w:w="1577" w:type="dxa"/>
          </w:tcPr>
          <w:p w14:paraId="3421EF69"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3421EF6A" w14:textId="77777777" w:rsidR="007B0696" w:rsidRPr="00340914" w:rsidRDefault="007B0696" w:rsidP="007B0696">
            <w:pPr>
              <w:pStyle w:val="TAC"/>
              <w:rPr>
                <w:rFonts w:cs="Arial"/>
              </w:rPr>
            </w:pPr>
            <w:r w:rsidRPr="00340914">
              <w:rPr>
                <w:rFonts w:cs="Arial"/>
              </w:rPr>
              <w:t>N/A</w:t>
            </w:r>
          </w:p>
          <w:p w14:paraId="3421EF6B" w14:textId="77777777" w:rsidR="007B0696" w:rsidRPr="00340914" w:rsidRDefault="007B0696" w:rsidP="007B0696">
            <w:pPr>
              <w:pStyle w:val="TAC"/>
              <w:rPr>
                <w:rFonts w:cs="Arial"/>
              </w:rPr>
            </w:pPr>
          </w:p>
        </w:tc>
      </w:tr>
      <w:tr w:rsidR="007B0696" w:rsidRPr="00340914" w14:paraId="3421EF75" w14:textId="77777777" w:rsidTr="007B0696">
        <w:tc>
          <w:tcPr>
            <w:tcW w:w="1067" w:type="dxa"/>
          </w:tcPr>
          <w:p w14:paraId="3421EF6D" w14:textId="77777777" w:rsidR="007B0696" w:rsidRPr="00340914" w:rsidRDefault="007B0696" w:rsidP="007B0696">
            <w:pPr>
              <w:pStyle w:val="TAC"/>
              <w:rPr>
                <w:rFonts w:cs="Arial"/>
              </w:rPr>
            </w:pPr>
            <w:r w:rsidRPr="00340914">
              <w:rPr>
                <w:rFonts w:cs="Arial"/>
              </w:rPr>
              <w:t>70</w:t>
            </w:r>
          </w:p>
          <w:p w14:paraId="3421EF6E" w14:textId="77777777" w:rsidR="007B0696" w:rsidRPr="00340914" w:rsidRDefault="007B0696" w:rsidP="007B0696">
            <w:pPr>
              <w:pStyle w:val="TAC"/>
              <w:rPr>
                <w:rFonts w:cs="Arial"/>
              </w:rPr>
            </w:pPr>
            <w:r w:rsidRPr="00340914">
              <w:rPr>
                <w:rFonts w:cs="Arial"/>
              </w:rPr>
              <w:t>(NOTE 5)</w:t>
            </w:r>
          </w:p>
        </w:tc>
        <w:tc>
          <w:tcPr>
            <w:tcW w:w="1362" w:type="dxa"/>
          </w:tcPr>
          <w:p w14:paraId="3421EF6F" w14:textId="77777777" w:rsidR="007B0696" w:rsidRPr="00340914" w:rsidRDefault="007B0696" w:rsidP="007B0696">
            <w:pPr>
              <w:pStyle w:val="TAR"/>
              <w:ind w:right="175"/>
              <w:rPr>
                <w:rFonts w:cs="Arial"/>
              </w:rPr>
            </w:pPr>
            <w:r w:rsidRPr="00340914">
              <w:rPr>
                <w:rFonts w:cs="Arial"/>
              </w:rPr>
              <w:t>1995</w:t>
            </w:r>
          </w:p>
        </w:tc>
        <w:tc>
          <w:tcPr>
            <w:tcW w:w="1251" w:type="dxa"/>
          </w:tcPr>
          <w:p w14:paraId="3421EF70"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3421EF71"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3421EF72" w14:textId="77777777" w:rsidR="007B0696" w:rsidRPr="00340914" w:rsidRDefault="007B0696" w:rsidP="007B0696">
            <w:pPr>
              <w:pStyle w:val="TAR"/>
              <w:ind w:right="290"/>
              <w:rPr>
                <w:rFonts w:cs="Arial"/>
              </w:rPr>
            </w:pPr>
            <w:r w:rsidRPr="00340914">
              <w:rPr>
                <w:rFonts w:cs="Arial"/>
              </w:rPr>
              <w:t>1695</w:t>
            </w:r>
          </w:p>
        </w:tc>
        <w:tc>
          <w:tcPr>
            <w:tcW w:w="1394" w:type="dxa"/>
          </w:tcPr>
          <w:p w14:paraId="3421EF73"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3421EF74"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3421EF7D" w14:textId="77777777" w:rsidTr="007B0696">
        <w:tc>
          <w:tcPr>
            <w:tcW w:w="1067" w:type="dxa"/>
          </w:tcPr>
          <w:p w14:paraId="3421EF76" w14:textId="77777777" w:rsidR="007B0696" w:rsidRPr="00340914" w:rsidRDefault="007B0696" w:rsidP="007B0696">
            <w:pPr>
              <w:pStyle w:val="TAC"/>
              <w:rPr>
                <w:rFonts w:cs="Arial"/>
              </w:rPr>
            </w:pPr>
            <w:r w:rsidRPr="00340914">
              <w:rPr>
                <w:rFonts w:cs="Arial"/>
              </w:rPr>
              <w:t>71</w:t>
            </w:r>
          </w:p>
        </w:tc>
        <w:tc>
          <w:tcPr>
            <w:tcW w:w="1362" w:type="dxa"/>
          </w:tcPr>
          <w:p w14:paraId="3421EF77" w14:textId="77777777" w:rsidR="007B0696" w:rsidRPr="00340914" w:rsidRDefault="007B0696" w:rsidP="007B0696">
            <w:pPr>
              <w:pStyle w:val="TAR"/>
              <w:ind w:right="175"/>
              <w:rPr>
                <w:rFonts w:cs="Arial"/>
              </w:rPr>
            </w:pPr>
            <w:r w:rsidRPr="00340914">
              <w:rPr>
                <w:rFonts w:cs="Arial"/>
              </w:rPr>
              <w:t>617</w:t>
            </w:r>
          </w:p>
        </w:tc>
        <w:tc>
          <w:tcPr>
            <w:tcW w:w="1251" w:type="dxa"/>
          </w:tcPr>
          <w:p w14:paraId="3421EF78"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3421EF79"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3421EF7A" w14:textId="77777777" w:rsidR="007B0696" w:rsidRPr="00340914" w:rsidRDefault="007B0696" w:rsidP="007B0696">
            <w:pPr>
              <w:pStyle w:val="TAR"/>
              <w:ind w:right="290"/>
              <w:rPr>
                <w:rFonts w:cs="Arial"/>
              </w:rPr>
            </w:pPr>
            <w:r w:rsidRPr="00340914">
              <w:rPr>
                <w:rFonts w:cs="Arial"/>
              </w:rPr>
              <w:t>663</w:t>
            </w:r>
          </w:p>
        </w:tc>
        <w:tc>
          <w:tcPr>
            <w:tcW w:w="1394" w:type="dxa"/>
          </w:tcPr>
          <w:p w14:paraId="3421EF7B"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3421EF7C"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3421EF85" w14:textId="77777777" w:rsidTr="007B0696">
        <w:tc>
          <w:tcPr>
            <w:tcW w:w="1067" w:type="dxa"/>
          </w:tcPr>
          <w:p w14:paraId="3421EF7E" w14:textId="77777777" w:rsidR="007B0696" w:rsidRPr="00340914" w:rsidRDefault="007B0696" w:rsidP="007B0696">
            <w:pPr>
              <w:pStyle w:val="TAC"/>
              <w:rPr>
                <w:rFonts w:cs="Arial"/>
              </w:rPr>
            </w:pPr>
            <w:r w:rsidRPr="00340914">
              <w:rPr>
                <w:rFonts w:cs="Arial"/>
              </w:rPr>
              <w:t>72</w:t>
            </w:r>
          </w:p>
        </w:tc>
        <w:tc>
          <w:tcPr>
            <w:tcW w:w="1362" w:type="dxa"/>
          </w:tcPr>
          <w:p w14:paraId="3421EF7F"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3421EF80" w14:textId="77777777" w:rsidR="007B0696" w:rsidRPr="00340914" w:rsidRDefault="007B0696" w:rsidP="007B0696">
            <w:pPr>
              <w:pStyle w:val="TAR"/>
              <w:ind w:right="33"/>
              <w:rPr>
                <w:rFonts w:cs="Arial"/>
              </w:rPr>
            </w:pPr>
            <w:r w:rsidRPr="00340914">
              <w:rPr>
                <w:rFonts w:cs="Arial"/>
              </w:rPr>
              <w:t>68936</w:t>
            </w:r>
          </w:p>
        </w:tc>
        <w:tc>
          <w:tcPr>
            <w:tcW w:w="1577" w:type="dxa"/>
          </w:tcPr>
          <w:p w14:paraId="3421EF81"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3421EF82"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3421EF83"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3421EF84" w14:textId="77777777" w:rsidR="007B0696" w:rsidRPr="00340914" w:rsidRDefault="007B0696" w:rsidP="007B0696">
            <w:pPr>
              <w:pStyle w:val="TAC"/>
              <w:rPr>
                <w:rFonts w:cs="Arial"/>
              </w:rPr>
            </w:pPr>
            <w:r w:rsidRPr="00340914">
              <w:rPr>
                <w:rFonts w:cs="Arial"/>
              </w:rPr>
              <w:t>133472-133521</w:t>
            </w:r>
          </w:p>
        </w:tc>
      </w:tr>
      <w:tr w:rsidR="007B0696" w:rsidRPr="00340914" w14:paraId="3421EF8D" w14:textId="77777777" w:rsidTr="007B0696">
        <w:tc>
          <w:tcPr>
            <w:tcW w:w="1067" w:type="dxa"/>
          </w:tcPr>
          <w:p w14:paraId="3421EF86" w14:textId="77777777" w:rsidR="007B0696" w:rsidRPr="00340914" w:rsidRDefault="007B0696" w:rsidP="007B0696">
            <w:pPr>
              <w:pStyle w:val="TAC"/>
              <w:rPr>
                <w:rFonts w:cs="Arial"/>
              </w:rPr>
            </w:pPr>
            <w:r w:rsidRPr="00340914">
              <w:rPr>
                <w:rFonts w:cs="Arial"/>
              </w:rPr>
              <w:t>73</w:t>
            </w:r>
          </w:p>
        </w:tc>
        <w:tc>
          <w:tcPr>
            <w:tcW w:w="1362" w:type="dxa"/>
          </w:tcPr>
          <w:p w14:paraId="3421EF87"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3421EF88" w14:textId="77777777" w:rsidR="007B0696" w:rsidRPr="00340914" w:rsidRDefault="007B0696" w:rsidP="007B0696">
            <w:pPr>
              <w:pStyle w:val="TAR"/>
              <w:ind w:right="33"/>
              <w:rPr>
                <w:rFonts w:cs="Arial"/>
              </w:rPr>
            </w:pPr>
            <w:r w:rsidRPr="00340914">
              <w:rPr>
                <w:rFonts w:cs="Arial"/>
              </w:rPr>
              <w:t>68986</w:t>
            </w:r>
          </w:p>
        </w:tc>
        <w:tc>
          <w:tcPr>
            <w:tcW w:w="1577" w:type="dxa"/>
          </w:tcPr>
          <w:p w14:paraId="3421EF89"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3421EF8A"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3421EF8B"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3421EF8C" w14:textId="77777777" w:rsidR="007B0696" w:rsidRPr="00340914" w:rsidRDefault="007B0696" w:rsidP="007B0696">
            <w:pPr>
              <w:pStyle w:val="TAC"/>
              <w:rPr>
                <w:rFonts w:cs="Arial"/>
              </w:rPr>
            </w:pPr>
            <w:r w:rsidRPr="00340914">
              <w:rPr>
                <w:rFonts w:cs="Arial"/>
              </w:rPr>
              <w:t>133522-133571</w:t>
            </w:r>
          </w:p>
        </w:tc>
      </w:tr>
      <w:tr w:rsidR="007B0696" w:rsidRPr="00340914" w14:paraId="3421EF95" w14:textId="77777777" w:rsidTr="007B0696">
        <w:tc>
          <w:tcPr>
            <w:tcW w:w="1067" w:type="dxa"/>
          </w:tcPr>
          <w:p w14:paraId="3421EF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3421EF8F"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3421EF90"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3421EF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3421EF92"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3421EF93"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3421EF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3421EF9D" w14:textId="77777777" w:rsidTr="007B0696">
        <w:tc>
          <w:tcPr>
            <w:tcW w:w="1067" w:type="dxa"/>
          </w:tcPr>
          <w:p w14:paraId="3421EF96" w14:textId="77777777" w:rsidR="007B0696" w:rsidRPr="00340914" w:rsidRDefault="007B0696" w:rsidP="007B0696">
            <w:pPr>
              <w:pStyle w:val="TAC"/>
              <w:rPr>
                <w:rFonts w:cs="Arial"/>
                <w:lang w:eastAsia="ja-JP"/>
              </w:rPr>
            </w:pPr>
            <w:r w:rsidRPr="00340914">
              <w:rPr>
                <w:rFonts w:cs="Arial"/>
              </w:rPr>
              <w:t>75</w:t>
            </w:r>
          </w:p>
          <w:p w14:paraId="3421EF97"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98" w14:textId="77777777" w:rsidR="007B0696" w:rsidRPr="00340914" w:rsidRDefault="007B0696" w:rsidP="007B0696">
            <w:pPr>
              <w:pStyle w:val="TAR"/>
              <w:ind w:right="175"/>
              <w:rPr>
                <w:rFonts w:cs="Arial"/>
              </w:rPr>
            </w:pPr>
            <w:r w:rsidRPr="00340914">
              <w:rPr>
                <w:rFonts w:cs="Arial"/>
              </w:rPr>
              <w:t>1432</w:t>
            </w:r>
          </w:p>
        </w:tc>
        <w:tc>
          <w:tcPr>
            <w:tcW w:w="1251" w:type="dxa"/>
          </w:tcPr>
          <w:p w14:paraId="3421EF99" w14:textId="77777777" w:rsidR="007B0696" w:rsidRPr="00340914" w:rsidRDefault="007B0696" w:rsidP="007B0696">
            <w:pPr>
              <w:pStyle w:val="TAR"/>
              <w:ind w:right="33"/>
              <w:rPr>
                <w:rFonts w:cs="Arial"/>
              </w:rPr>
            </w:pPr>
            <w:r w:rsidRPr="00340914">
              <w:rPr>
                <w:rFonts w:cs="Arial"/>
              </w:rPr>
              <w:t>69466</w:t>
            </w:r>
          </w:p>
        </w:tc>
        <w:tc>
          <w:tcPr>
            <w:tcW w:w="1577" w:type="dxa"/>
          </w:tcPr>
          <w:p w14:paraId="3421EF9A"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3421EF9B" w14:textId="77777777" w:rsidR="007B0696" w:rsidRPr="00340914" w:rsidRDefault="007B0696" w:rsidP="007B0696">
            <w:pPr>
              <w:pStyle w:val="TAC"/>
              <w:rPr>
                <w:rFonts w:cs="Arial"/>
              </w:rPr>
            </w:pPr>
            <w:r w:rsidRPr="00340914">
              <w:rPr>
                <w:rFonts w:cs="Arial"/>
              </w:rPr>
              <w:t>N/A</w:t>
            </w:r>
          </w:p>
          <w:p w14:paraId="3421EF9C" w14:textId="77777777" w:rsidR="007B0696" w:rsidRPr="00340914" w:rsidRDefault="007B0696" w:rsidP="007B0696">
            <w:pPr>
              <w:pStyle w:val="TAC"/>
              <w:rPr>
                <w:rFonts w:cs="Arial"/>
              </w:rPr>
            </w:pPr>
          </w:p>
        </w:tc>
      </w:tr>
      <w:tr w:rsidR="007B0696" w:rsidRPr="00340914" w14:paraId="3421EFA5" w14:textId="77777777" w:rsidTr="007B0696">
        <w:tc>
          <w:tcPr>
            <w:tcW w:w="1067" w:type="dxa"/>
          </w:tcPr>
          <w:p w14:paraId="3421EF9E" w14:textId="77777777" w:rsidR="007B0696" w:rsidRPr="00340914" w:rsidRDefault="007B0696" w:rsidP="007B0696">
            <w:pPr>
              <w:pStyle w:val="TAC"/>
              <w:rPr>
                <w:rFonts w:cs="Arial"/>
                <w:lang w:eastAsia="ja-JP"/>
              </w:rPr>
            </w:pPr>
            <w:r w:rsidRPr="00340914">
              <w:rPr>
                <w:rFonts w:cs="Arial"/>
              </w:rPr>
              <w:t>76</w:t>
            </w:r>
          </w:p>
          <w:p w14:paraId="3421EF9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A0" w14:textId="77777777" w:rsidR="007B0696" w:rsidRPr="00340914" w:rsidRDefault="007B0696" w:rsidP="007B0696">
            <w:pPr>
              <w:pStyle w:val="TAR"/>
              <w:ind w:right="175"/>
              <w:rPr>
                <w:rFonts w:cs="Arial"/>
              </w:rPr>
            </w:pPr>
            <w:r w:rsidRPr="00340914">
              <w:rPr>
                <w:rFonts w:cs="Arial"/>
              </w:rPr>
              <w:t>1427</w:t>
            </w:r>
          </w:p>
        </w:tc>
        <w:tc>
          <w:tcPr>
            <w:tcW w:w="1251" w:type="dxa"/>
          </w:tcPr>
          <w:p w14:paraId="3421EFA1" w14:textId="77777777" w:rsidR="007B0696" w:rsidRPr="00340914" w:rsidRDefault="007B0696" w:rsidP="007B0696">
            <w:pPr>
              <w:pStyle w:val="TAR"/>
              <w:ind w:right="33"/>
              <w:rPr>
                <w:rFonts w:cs="Arial"/>
              </w:rPr>
            </w:pPr>
            <w:r w:rsidRPr="00340914">
              <w:rPr>
                <w:rFonts w:cs="Arial"/>
              </w:rPr>
              <w:t>70316</w:t>
            </w:r>
          </w:p>
        </w:tc>
        <w:tc>
          <w:tcPr>
            <w:tcW w:w="1577" w:type="dxa"/>
          </w:tcPr>
          <w:p w14:paraId="3421EFA2"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3421EFA3" w14:textId="77777777" w:rsidR="007B0696" w:rsidRPr="00340914" w:rsidRDefault="007B0696" w:rsidP="007B0696">
            <w:pPr>
              <w:pStyle w:val="TAC"/>
              <w:rPr>
                <w:rFonts w:cs="Arial"/>
              </w:rPr>
            </w:pPr>
            <w:r w:rsidRPr="00340914">
              <w:rPr>
                <w:rFonts w:cs="Arial"/>
              </w:rPr>
              <w:t>N/A</w:t>
            </w:r>
          </w:p>
          <w:p w14:paraId="3421EFA4" w14:textId="77777777" w:rsidR="007B0696" w:rsidRPr="00340914" w:rsidRDefault="007B0696" w:rsidP="007B0696">
            <w:pPr>
              <w:pStyle w:val="TAC"/>
              <w:rPr>
                <w:rFonts w:cs="Arial"/>
              </w:rPr>
            </w:pPr>
          </w:p>
        </w:tc>
      </w:tr>
      <w:tr w:rsidR="007B0696" w:rsidRPr="00340914" w14:paraId="3421EFAD" w14:textId="77777777" w:rsidTr="007B0696">
        <w:tc>
          <w:tcPr>
            <w:tcW w:w="1067" w:type="dxa"/>
          </w:tcPr>
          <w:p w14:paraId="3421EFA6" w14:textId="77777777" w:rsidR="007B0696" w:rsidRPr="00340914" w:rsidRDefault="007B0696" w:rsidP="007B0696">
            <w:pPr>
              <w:pStyle w:val="TAC"/>
              <w:rPr>
                <w:rFonts w:cs="Arial"/>
              </w:rPr>
            </w:pPr>
            <w:r w:rsidRPr="00340914">
              <w:rPr>
                <w:rFonts w:cs="Arial"/>
              </w:rPr>
              <w:t>85</w:t>
            </w:r>
          </w:p>
        </w:tc>
        <w:tc>
          <w:tcPr>
            <w:tcW w:w="1362" w:type="dxa"/>
          </w:tcPr>
          <w:p w14:paraId="3421EFA7" w14:textId="77777777" w:rsidR="007B0696" w:rsidRPr="00340914" w:rsidRDefault="007B0696" w:rsidP="007B0696">
            <w:pPr>
              <w:pStyle w:val="TAR"/>
              <w:ind w:right="175"/>
              <w:rPr>
                <w:rFonts w:cs="Arial"/>
              </w:rPr>
            </w:pPr>
            <w:r w:rsidRPr="00340914">
              <w:rPr>
                <w:rFonts w:cs="Arial"/>
              </w:rPr>
              <w:t>728</w:t>
            </w:r>
          </w:p>
        </w:tc>
        <w:tc>
          <w:tcPr>
            <w:tcW w:w="1251" w:type="dxa"/>
          </w:tcPr>
          <w:p w14:paraId="3421EFA8" w14:textId="77777777" w:rsidR="007B0696" w:rsidRPr="00340914" w:rsidRDefault="007B0696" w:rsidP="007B0696">
            <w:pPr>
              <w:pStyle w:val="TAR"/>
              <w:ind w:right="33"/>
              <w:rPr>
                <w:rFonts w:cs="Arial"/>
              </w:rPr>
            </w:pPr>
            <w:r w:rsidRPr="00340914">
              <w:rPr>
                <w:rFonts w:cs="Arial"/>
              </w:rPr>
              <w:t>70366</w:t>
            </w:r>
          </w:p>
        </w:tc>
        <w:tc>
          <w:tcPr>
            <w:tcW w:w="1577" w:type="dxa"/>
          </w:tcPr>
          <w:p w14:paraId="3421EFA9" w14:textId="77777777" w:rsidR="007B0696" w:rsidRPr="00340914" w:rsidRDefault="007B0696" w:rsidP="007B0696">
            <w:pPr>
              <w:pStyle w:val="TAC"/>
              <w:jc w:val="right"/>
              <w:rPr>
                <w:rFonts w:cs="Arial"/>
              </w:rPr>
            </w:pPr>
            <w:r w:rsidRPr="00340914">
              <w:rPr>
                <w:rFonts w:cs="Arial"/>
              </w:rPr>
              <w:t>70366 - 70545</w:t>
            </w:r>
          </w:p>
        </w:tc>
        <w:tc>
          <w:tcPr>
            <w:tcW w:w="1471" w:type="dxa"/>
          </w:tcPr>
          <w:p w14:paraId="3421EFAA" w14:textId="77777777" w:rsidR="007B0696" w:rsidRPr="00340914" w:rsidRDefault="007B0696" w:rsidP="007B0696">
            <w:pPr>
              <w:pStyle w:val="TAC"/>
              <w:rPr>
                <w:rFonts w:cs="Arial"/>
              </w:rPr>
            </w:pPr>
            <w:r w:rsidRPr="00340914">
              <w:rPr>
                <w:rFonts w:cs="Arial"/>
              </w:rPr>
              <w:t>698</w:t>
            </w:r>
          </w:p>
        </w:tc>
        <w:tc>
          <w:tcPr>
            <w:tcW w:w="1471" w:type="dxa"/>
            <w:gridSpan w:val="3"/>
          </w:tcPr>
          <w:p w14:paraId="3421EFAB"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3421EFAC" w14:textId="77777777" w:rsidR="007B0696" w:rsidRPr="00340914" w:rsidRDefault="007B0696" w:rsidP="007B0696">
            <w:pPr>
              <w:pStyle w:val="TAC"/>
              <w:rPr>
                <w:rFonts w:cs="Arial"/>
              </w:rPr>
            </w:pPr>
            <w:r w:rsidRPr="00340914">
              <w:rPr>
                <w:rFonts w:cs="Arial"/>
              </w:rPr>
              <w:t>134002 - 134181</w:t>
            </w:r>
          </w:p>
        </w:tc>
      </w:tr>
      <w:tr w:rsidR="007B0696" w:rsidRPr="00340914" w14:paraId="3421EFB5" w14:textId="77777777" w:rsidTr="007B0696">
        <w:tc>
          <w:tcPr>
            <w:tcW w:w="1067" w:type="dxa"/>
          </w:tcPr>
          <w:p w14:paraId="3421EFAE" w14:textId="77777777" w:rsidR="007B0696" w:rsidRPr="00340914" w:rsidRDefault="007B0696" w:rsidP="007B0696">
            <w:pPr>
              <w:pStyle w:val="TAC"/>
              <w:rPr>
                <w:rFonts w:cs="Arial"/>
              </w:rPr>
            </w:pPr>
            <w:r w:rsidRPr="00340914">
              <w:rPr>
                <w:rFonts w:cs="Arial"/>
              </w:rPr>
              <w:t>87</w:t>
            </w:r>
          </w:p>
        </w:tc>
        <w:tc>
          <w:tcPr>
            <w:tcW w:w="1362" w:type="dxa"/>
          </w:tcPr>
          <w:p w14:paraId="3421EFAF" w14:textId="77777777" w:rsidR="007B0696" w:rsidRPr="00340914" w:rsidRDefault="007B0696" w:rsidP="007B0696">
            <w:pPr>
              <w:pStyle w:val="TAR"/>
              <w:ind w:right="175"/>
              <w:rPr>
                <w:rFonts w:cs="Arial"/>
              </w:rPr>
            </w:pPr>
            <w:r w:rsidRPr="00340914">
              <w:rPr>
                <w:rFonts w:cs="Arial"/>
              </w:rPr>
              <w:t>420</w:t>
            </w:r>
          </w:p>
        </w:tc>
        <w:tc>
          <w:tcPr>
            <w:tcW w:w="1251" w:type="dxa"/>
          </w:tcPr>
          <w:p w14:paraId="3421EFB0" w14:textId="77777777" w:rsidR="007B0696" w:rsidRPr="00340914" w:rsidRDefault="007B0696" w:rsidP="007B0696">
            <w:pPr>
              <w:pStyle w:val="TAR"/>
              <w:ind w:right="33"/>
              <w:rPr>
                <w:rFonts w:cs="Arial"/>
              </w:rPr>
            </w:pPr>
            <w:r w:rsidRPr="00340914">
              <w:rPr>
                <w:rFonts w:cs="Arial"/>
              </w:rPr>
              <w:t>70546</w:t>
            </w:r>
          </w:p>
        </w:tc>
        <w:tc>
          <w:tcPr>
            <w:tcW w:w="1577" w:type="dxa"/>
          </w:tcPr>
          <w:p w14:paraId="3421EFB1" w14:textId="77777777" w:rsidR="007B0696" w:rsidRPr="00340914" w:rsidRDefault="007B0696" w:rsidP="007B0696">
            <w:pPr>
              <w:pStyle w:val="TAC"/>
              <w:jc w:val="right"/>
              <w:rPr>
                <w:rFonts w:cs="Arial"/>
              </w:rPr>
            </w:pPr>
            <w:r w:rsidRPr="00340914">
              <w:rPr>
                <w:rFonts w:cs="Arial"/>
              </w:rPr>
              <w:t>70546 - 70595</w:t>
            </w:r>
          </w:p>
        </w:tc>
        <w:tc>
          <w:tcPr>
            <w:tcW w:w="1471" w:type="dxa"/>
          </w:tcPr>
          <w:p w14:paraId="3421EFB2" w14:textId="77777777" w:rsidR="007B0696" w:rsidRPr="00340914" w:rsidRDefault="007B0696" w:rsidP="007B0696">
            <w:pPr>
              <w:pStyle w:val="TAC"/>
              <w:rPr>
                <w:rFonts w:cs="Arial"/>
              </w:rPr>
            </w:pPr>
            <w:r w:rsidRPr="00340914">
              <w:rPr>
                <w:rFonts w:cs="Arial"/>
              </w:rPr>
              <w:t>410</w:t>
            </w:r>
          </w:p>
        </w:tc>
        <w:tc>
          <w:tcPr>
            <w:tcW w:w="1471" w:type="dxa"/>
            <w:gridSpan w:val="3"/>
          </w:tcPr>
          <w:p w14:paraId="3421EFB3"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3421EFB4" w14:textId="77777777" w:rsidR="007B0696" w:rsidRPr="00340914" w:rsidRDefault="007B0696" w:rsidP="007B0696">
            <w:pPr>
              <w:pStyle w:val="TAC"/>
              <w:rPr>
                <w:rFonts w:cs="Arial"/>
              </w:rPr>
            </w:pPr>
            <w:r w:rsidRPr="00340914">
              <w:rPr>
                <w:rFonts w:cs="Arial"/>
              </w:rPr>
              <w:t>134182 - 134231</w:t>
            </w:r>
          </w:p>
        </w:tc>
      </w:tr>
      <w:tr w:rsidR="007B0696" w:rsidRPr="00340914" w14:paraId="3421EFBD" w14:textId="77777777" w:rsidTr="007B0696">
        <w:tc>
          <w:tcPr>
            <w:tcW w:w="1067" w:type="dxa"/>
          </w:tcPr>
          <w:p w14:paraId="3421EFB6" w14:textId="77777777" w:rsidR="007B0696" w:rsidRPr="00340914" w:rsidRDefault="007B0696" w:rsidP="007B0696">
            <w:pPr>
              <w:pStyle w:val="TAC"/>
              <w:rPr>
                <w:rFonts w:cs="Arial"/>
              </w:rPr>
            </w:pPr>
            <w:r w:rsidRPr="00340914">
              <w:rPr>
                <w:rFonts w:cs="Arial"/>
              </w:rPr>
              <w:t>88</w:t>
            </w:r>
          </w:p>
        </w:tc>
        <w:tc>
          <w:tcPr>
            <w:tcW w:w="1362" w:type="dxa"/>
          </w:tcPr>
          <w:p w14:paraId="3421EFB7" w14:textId="77777777" w:rsidR="007B0696" w:rsidRPr="00340914" w:rsidRDefault="007B0696" w:rsidP="007B0696">
            <w:pPr>
              <w:pStyle w:val="TAR"/>
              <w:ind w:right="175"/>
              <w:rPr>
                <w:rFonts w:cs="Arial"/>
              </w:rPr>
            </w:pPr>
            <w:r w:rsidRPr="00340914">
              <w:rPr>
                <w:rFonts w:cs="Arial"/>
              </w:rPr>
              <w:t>422</w:t>
            </w:r>
          </w:p>
        </w:tc>
        <w:tc>
          <w:tcPr>
            <w:tcW w:w="1251" w:type="dxa"/>
          </w:tcPr>
          <w:p w14:paraId="3421EFB8" w14:textId="77777777" w:rsidR="007B0696" w:rsidRPr="00340914" w:rsidRDefault="007B0696" w:rsidP="007B0696">
            <w:pPr>
              <w:pStyle w:val="TAR"/>
              <w:ind w:right="33"/>
              <w:rPr>
                <w:rFonts w:cs="Arial"/>
              </w:rPr>
            </w:pPr>
            <w:r w:rsidRPr="00340914">
              <w:rPr>
                <w:rFonts w:cs="Arial"/>
              </w:rPr>
              <w:t>70596</w:t>
            </w:r>
          </w:p>
        </w:tc>
        <w:tc>
          <w:tcPr>
            <w:tcW w:w="1577" w:type="dxa"/>
          </w:tcPr>
          <w:p w14:paraId="3421EFB9" w14:textId="77777777" w:rsidR="007B0696" w:rsidRPr="00340914" w:rsidRDefault="007B0696" w:rsidP="007B0696">
            <w:pPr>
              <w:pStyle w:val="TAC"/>
              <w:jc w:val="right"/>
              <w:rPr>
                <w:rFonts w:cs="Arial"/>
              </w:rPr>
            </w:pPr>
            <w:r w:rsidRPr="00340914">
              <w:rPr>
                <w:rFonts w:cs="Arial"/>
              </w:rPr>
              <w:t>70596 - 70645</w:t>
            </w:r>
          </w:p>
        </w:tc>
        <w:tc>
          <w:tcPr>
            <w:tcW w:w="1471" w:type="dxa"/>
          </w:tcPr>
          <w:p w14:paraId="3421EFBA" w14:textId="77777777" w:rsidR="007B0696" w:rsidRPr="00340914" w:rsidRDefault="007B0696" w:rsidP="007B0696">
            <w:pPr>
              <w:pStyle w:val="TAC"/>
              <w:rPr>
                <w:rFonts w:cs="Arial"/>
              </w:rPr>
            </w:pPr>
            <w:r w:rsidRPr="00340914">
              <w:rPr>
                <w:rFonts w:cs="Arial"/>
              </w:rPr>
              <w:t>412</w:t>
            </w:r>
          </w:p>
        </w:tc>
        <w:tc>
          <w:tcPr>
            <w:tcW w:w="1471" w:type="dxa"/>
            <w:gridSpan w:val="3"/>
          </w:tcPr>
          <w:p w14:paraId="3421EFBB"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3421EFBC" w14:textId="77777777" w:rsidR="007B0696" w:rsidRPr="00340914" w:rsidRDefault="007B0696" w:rsidP="007B0696">
            <w:pPr>
              <w:pStyle w:val="TAC"/>
              <w:rPr>
                <w:rFonts w:cs="Arial"/>
              </w:rPr>
            </w:pPr>
            <w:r w:rsidRPr="00340914">
              <w:rPr>
                <w:rFonts w:cs="Arial"/>
              </w:rPr>
              <w:t>134232 - 134281</w:t>
            </w:r>
          </w:p>
        </w:tc>
      </w:tr>
      <w:tr w:rsidR="007B0696" w:rsidRPr="00340914" w14:paraId="3421EFC3" w14:textId="77777777" w:rsidTr="007B0696">
        <w:tc>
          <w:tcPr>
            <w:tcW w:w="9670" w:type="dxa"/>
            <w:gridSpan w:val="9"/>
          </w:tcPr>
          <w:p w14:paraId="3421EFBE"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421EFBF" w14:textId="77777777" w:rsidR="007B0696" w:rsidRPr="00340914" w:rsidRDefault="007B0696" w:rsidP="007B0696">
            <w:pPr>
              <w:pStyle w:val="TAN"/>
            </w:pPr>
            <w:r w:rsidRPr="00340914">
              <w:t>NOTE 2:</w:t>
            </w:r>
            <w:r w:rsidRPr="00340914">
              <w:tab/>
              <w:t>Restricted to E-UTRA operation when carrier aggregation is configured.</w:t>
            </w:r>
          </w:p>
          <w:p w14:paraId="3421EFC0"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3421EFC1"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3421EFC2"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3421EFC4" w14:textId="77777777" w:rsidR="007B0696" w:rsidRPr="00340914" w:rsidRDefault="007B0696" w:rsidP="007B0696"/>
    <w:p w14:paraId="3421EFC5" w14:textId="77777777" w:rsidR="007B0696" w:rsidRPr="00340914" w:rsidRDefault="007B0696" w:rsidP="007B0696">
      <w:pPr>
        <w:pStyle w:val="Heading3"/>
      </w:pPr>
      <w:bookmarkStart w:id="1735" w:name="_Toc20997738"/>
      <w:bookmarkStart w:id="1736" w:name="_Toc29478417"/>
      <w:bookmarkStart w:id="1737" w:name="_Toc35933015"/>
      <w:bookmarkStart w:id="1738" w:name="_Toc35935303"/>
      <w:bookmarkStart w:id="1739" w:name="_Toc37162887"/>
      <w:bookmarkStart w:id="1740" w:name="_Toc37173215"/>
      <w:bookmarkStart w:id="1741" w:name="_Toc37173467"/>
      <w:bookmarkStart w:id="1742" w:name="_Toc44754023"/>
      <w:bookmarkStart w:id="1743" w:name="_Toc45825451"/>
      <w:bookmarkStart w:id="1744" w:name="_Toc45825703"/>
      <w:bookmarkStart w:id="1745" w:name="_Toc45825955"/>
      <w:bookmarkStart w:id="1746" w:name="_Toc45826207"/>
      <w:bookmarkStart w:id="1747" w:name="_Toc52466373"/>
      <w:bookmarkStart w:id="1748" w:name="_Toc66871420"/>
      <w:bookmarkStart w:id="1749" w:name="_Toc66871924"/>
      <w:bookmarkStart w:id="1750" w:name="_Toc75174043"/>
      <w:bookmarkStart w:id="1751" w:name="_Toc76496993"/>
      <w:bookmarkStart w:id="1752" w:name="_Toc82894180"/>
      <w:r w:rsidRPr="00340914">
        <w:t>5.7.4</w:t>
      </w:r>
      <w:r w:rsidRPr="00340914">
        <w:tab/>
        <w:t>EARFCN sets for Type B multi-carrier downlink transmissions and conversion to Type 2 channel access for multi-carrier uplink transmissions on multiple Scells configured in Band 46</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3421EFC6"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3421EFC7"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8"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C9"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3421EFCA" w14:textId="77777777"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3421EFCB"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CC"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3421EFCD"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3421EFCE"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F"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D0"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3421EFD1"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D2" w14:textId="77777777" w:rsidR="007B0696" w:rsidRPr="00340914" w:rsidRDefault="007B0696" w:rsidP="007B0696">
      <w:pPr>
        <w:pStyle w:val="Heading2"/>
      </w:pPr>
      <w:bookmarkStart w:id="1753" w:name="_Toc20997739"/>
      <w:bookmarkStart w:id="1754" w:name="_Toc29478418"/>
      <w:bookmarkStart w:id="1755" w:name="_Toc35933016"/>
      <w:bookmarkStart w:id="1756" w:name="_Toc35935304"/>
      <w:bookmarkStart w:id="1757" w:name="_Toc37162888"/>
      <w:bookmarkStart w:id="1758" w:name="_Toc37173216"/>
      <w:bookmarkStart w:id="1759" w:name="_Toc37173468"/>
      <w:bookmarkStart w:id="1760" w:name="_Toc44754024"/>
      <w:bookmarkStart w:id="1761" w:name="_Toc45825452"/>
      <w:bookmarkStart w:id="1762" w:name="_Toc45825704"/>
      <w:bookmarkStart w:id="1763" w:name="_Toc45825956"/>
      <w:bookmarkStart w:id="1764" w:name="_Toc45826208"/>
      <w:bookmarkStart w:id="1765" w:name="_Toc52466374"/>
      <w:bookmarkStart w:id="1766" w:name="_Toc66871421"/>
      <w:bookmarkStart w:id="1767" w:name="_Toc66871925"/>
      <w:bookmarkStart w:id="1768" w:name="_Toc75174044"/>
      <w:bookmarkStart w:id="1769" w:name="_Toc76496994"/>
      <w:bookmarkStart w:id="1770" w:name="_Toc82894181"/>
      <w:r w:rsidRPr="00340914">
        <w:t>5.8</w:t>
      </w:r>
      <w:r w:rsidRPr="00340914">
        <w:tab/>
        <w:t>Requirements for contiguous and non-contiguous spectrum</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3421EFD3"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3421EFD4"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3421EFD5" w14:textId="77777777" w:rsidR="007B0696" w:rsidRPr="00340914" w:rsidRDefault="007B0696" w:rsidP="007B0696">
      <w:pPr>
        <w:pStyle w:val="Heading1"/>
      </w:pPr>
      <w:bookmarkStart w:id="1771" w:name="_Toc20997740"/>
      <w:bookmarkStart w:id="1772" w:name="_Toc29478419"/>
      <w:bookmarkStart w:id="1773" w:name="_Toc35933017"/>
      <w:bookmarkStart w:id="1774" w:name="_Toc35935305"/>
      <w:bookmarkStart w:id="1775" w:name="_Toc37162889"/>
      <w:bookmarkStart w:id="1776" w:name="_Toc37173217"/>
      <w:bookmarkStart w:id="1777" w:name="_Toc37173469"/>
      <w:bookmarkStart w:id="1778" w:name="_Toc44754025"/>
      <w:bookmarkStart w:id="1779" w:name="_Toc45825453"/>
      <w:bookmarkStart w:id="1780" w:name="_Toc45825705"/>
      <w:bookmarkStart w:id="1781" w:name="_Toc45825957"/>
      <w:bookmarkStart w:id="1782" w:name="_Toc45826209"/>
      <w:bookmarkStart w:id="1783" w:name="_Toc52466375"/>
      <w:bookmarkStart w:id="1784" w:name="_Toc66871422"/>
      <w:bookmarkStart w:id="1785" w:name="_Toc66871926"/>
      <w:bookmarkStart w:id="1786" w:name="_Toc75174045"/>
      <w:bookmarkStart w:id="1787" w:name="_Toc76496995"/>
      <w:bookmarkStart w:id="1788" w:name="_Toc82894182"/>
      <w:r w:rsidRPr="00340914">
        <w:t>6</w:t>
      </w:r>
      <w:r w:rsidRPr="00340914">
        <w:tab/>
        <w:t>Transmitter characteristics</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3421EFD6" w14:textId="77777777" w:rsidR="007B0696" w:rsidRPr="00340914" w:rsidRDefault="007B0696" w:rsidP="007B0696">
      <w:pPr>
        <w:pStyle w:val="Heading2"/>
      </w:pPr>
      <w:bookmarkStart w:id="1789" w:name="_Toc20997741"/>
      <w:bookmarkStart w:id="1790" w:name="_Toc29478420"/>
      <w:bookmarkStart w:id="1791" w:name="_Toc35933018"/>
      <w:bookmarkStart w:id="1792" w:name="_Toc35935306"/>
      <w:bookmarkStart w:id="1793" w:name="_Toc37162890"/>
      <w:bookmarkStart w:id="1794" w:name="_Toc37173218"/>
      <w:bookmarkStart w:id="1795" w:name="_Toc37173470"/>
      <w:bookmarkStart w:id="1796" w:name="_Toc44754026"/>
      <w:bookmarkStart w:id="1797" w:name="_Toc45825454"/>
      <w:bookmarkStart w:id="1798" w:name="_Toc45825706"/>
      <w:bookmarkStart w:id="1799" w:name="_Toc45825958"/>
      <w:bookmarkStart w:id="1800" w:name="_Toc45826210"/>
      <w:bookmarkStart w:id="1801" w:name="_Toc52466376"/>
      <w:bookmarkStart w:id="1802" w:name="_Toc66871423"/>
      <w:bookmarkStart w:id="1803" w:name="_Toc66871927"/>
      <w:bookmarkStart w:id="1804" w:name="_Toc75174046"/>
      <w:bookmarkStart w:id="1805" w:name="_Toc76496996"/>
      <w:bookmarkStart w:id="1806" w:name="_Toc82894183"/>
      <w:r w:rsidRPr="00340914">
        <w:t>6.1</w:t>
      </w:r>
      <w:r w:rsidRPr="00340914">
        <w:tab/>
        <w:t>General</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3421EFD7"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3421EFD8"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421EFD9"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3421EFDA" w14:textId="77777777"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14:paraId="3421EFDB" w14:textId="77777777" w:rsidR="007B0696" w:rsidRPr="00340914" w:rsidRDefault="007B0696" w:rsidP="007B0696">
      <w:pPr>
        <w:pStyle w:val="TH"/>
      </w:pPr>
      <w:r w:rsidRPr="007B0696">
        <w:rPr>
          <w:noProof/>
          <w:lang w:val="en-US"/>
        </w:rPr>
        <w:drawing>
          <wp:inline distT="0" distB="0" distL="0" distR="0" wp14:anchorId="342267C2" wp14:editId="342267C3">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3421EFDC" w14:textId="77777777" w:rsidR="007B0696" w:rsidRPr="00340914" w:rsidRDefault="007B0696" w:rsidP="007B0696">
      <w:pPr>
        <w:pStyle w:val="TF"/>
        <w:rPr>
          <w:sz w:val="24"/>
        </w:rPr>
      </w:pPr>
      <w:r w:rsidRPr="00340914">
        <w:t>Figure 6.1-1: Transmitter test ports</w:t>
      </w:r>
    </w:p>
    <w:p w14:paraId="3421EFDD" w14:textId="77777777" w:rsidR="007B0696" w:rsidRPr="00340914" w:rsidRDefault="007B0696" w:rsidP="007B0696">
      <w:pPr>
        <w:pStyle w:val="Heading2"/>
      </w:pPr>
      <w:bookmarkStart w:id="1807" w:name="_Toc20997742"/>
      <w:bookmarkStart w:id="1808" w:name="_Toc29478421"/>
      <w:bookmarkStart w:id="1809" w:name="_Toc35933019"/>
      <w:bookmarkStart w:id="1810" w:name="_Toc35935307"/>
      <w:bookmarkStart w:id="1811" w:name="_Toc37162891"/>
      <w:bookmarkStart w:id="1812" w:name="_Toc37173219"/>
      <w:bookmarkStart w:id="1813" w:name="_Toc37173471"/>
      <w:bookmarkStart w:id="1814" w:name="_Toc44754027"/>
      <w:bookmarkStart w:id="1815" w:name="_Toc45825455"/>
      <w:bookmarkStart w:id="1816" w:name="_Toc45825707"/>
      <w:bookmarkStart w:id="1817" w:name="_Toc45825959"/>
      <w:bookmarkStart w:id="1818" w:name="_Toc45826211"/>
      <w:bookmarkStart w:id="1819" w:name="_Toc52466377"/>
      <w:bookmarkStart w:id="1820" w:name="_Toc66871424"/>
      <w:bookmarkStart w:id="1821" w:name="_Toc66871928"/>
      <w:bookmarkStart w:id="1822" w:name="_Toc75174047"/>
      <w:bookmarkStart w:id="1823" w:name="_Toc76496997"/>
      <w:bookmarkStart w:id="1824" w:name="_Toc82894184"/>
      <w:r w:rsidRPr="00340914">
        <w:t>6.2</w:t>
      </w:r>
      <w:r w:rsidRPr="00340914">
        <w:tab/>
        <w:t>Base station output power</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3421EFDE"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3421EFDF"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3421EFE0"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3421EFE1"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3421EFE2"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3421EFE3"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421EFE4"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3421EFE5"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3421EFE8" w14:textId="77777777" w:rsidTr="007B0696">
        <w:trPr>
          <w:jc w:val="center"/>
        </w:trPr>
        <w:tc>
          <w:tcPr>
            <w:tcW w:w="3344" w:type="dxa"/>
          </w:tcPr>
          <w:p w14:paraId="3421EFE6" w14:textId="77777777" w:rsidR="007B0696" w:rsidRPr="00340914" w:rsidRDefault="007B0696" w:rsidP="007B0696">
            <w:pPr>
              <w:pStyle w:val="TAH"/>
              <w:rPr>
                <w:rFonts w:cs="Arial"/>
              </w:rPr>
            </w:pPr>
            <w:r w:rsidRPr="00340914">
              <w:rPr>
                <w:rFonts w:cs="Arial"/>
              </w:rPr>
              <w:t>BS class</w:t>
            </w:r>
          </w:p>
        </w:tc>
        <w:tc>
          <w:tcPr>
            <w:tcW w:w="3345" w:type="dxa"/>
          </w:tcPr>
          <w:p w14:paraId="3421EFE7"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3421EFEC" w14:textId="77777777" w:rsidTr="007B0696">
        <w:trPr>
          <w:jc w:val="center"/>
        </w:trPr>
        <w:tc>
          <w:tcPr>
            <w:tcW w:w="3344" w:type="dxa"/>
          </w:tcPr>
          <w:p w14:paraId="3421EFE9" w14:textId="77777777" w:rsidR="007B0696" w:rsidRPr="00340914" w:rsidRDefault="007B0696" w:rsidP="007B0696">
            <w:pPr>
              <w:pStyle w:val="TAC"/>
              <w:rPr>
                <w:rFonts w:cs="Arial"/>
              </w:rPr>
            </w:pPr>
            <w:r w:rsidRPr="00340914">
              <w:rPr>
                <w:rFonts w:cs="Arial"/>
              </w:rPr>
              <w:t>Wide Area BS</w:t>
            </w:r>
          </w:p>
        </w:tc>
        <w:tc>
          <w:tcPr>
            <w:tcW w:w="3345" w:type="dxa"/>
          </w:tcPr>
          <w:p w14:paraId="3421EFEA" w14:textId="77777777" w:rsidR="007B0696" w:rsidRPr="00340914" w:rsidRDefault="007B0696" w:rsidP="007B0696">
            <w:pPr>
              <w:pStyle w:val="TAC"/>
              <w:ind w:left="360"/>
              <w:rPr>
                <w:rFonts w:cs="Arial"/>
                <w:lang w:eastAsia="zh-CN"/>
              </w:rPr>
            </w:pPr>
            <w:r w:rsidRPr="00340914">
              <w:rPr>
                <w:rFonts w:cs="Arial"/>
              </w:rPr>
              <w:t>- (note)</w:t>
            </w:r>
          </w:p>
          <w:p w14:paraId="3421EFEB" w14:textId="77777777" w:rsidR="007B0696" w:rsidRPr="00340914" w:rsidRDefault="007B0696" w:rsidP="007B0696">
            <w:pPr>
              <w:pStyle w:val="TAC"/>
              <w:jc w:val="left"/>
              <w:rPr>
                <w:rFonts w:cs="Arial"/>
                <w:lang w:eastAsia="zh-CN"/>
              </w:rPr>
            </w:pPr>
          </w:p>
        </w:tc>
      </w:tr>
      <w:tr w:rsidR="007B0696" w:rsidRPr="00340914" w14:paraId="3421EFEF"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3421EFED"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3421EFEE"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3421EFF2" w14:textId="77777777" w:rsidTr="007B0696">
        <w:trPr>
          <w:jc w:val="center"/>
        </w:trPr>
        <w:tc>
          <w:tcPr>
            <w:tcW w:w="3344" w:type="dxa"/>
          </w:tcPr>
          <w:p w14:paraId="3421EFF0" w14:textId="77777777" w:rsidR="007B0696" w:rsidRPr="00340914" w:rsidRDefault="007B0696" w:rsidP="007B0696">
            <w:pPr>
              <w:pStyle w:val="TAC"/>
              <w:rPr>
                <w:rFonts w:cs="Arial"/>
              </w:rPr>
            </w:pPr>
            <w:r w:rsidRPr="00340914">
              <w:rPr>
                <w:rFonts w:cs="Arial"/>
              </w:rPr>
              <w:t>Local Area BS</w:t>
            </w:r>
          </w:p>
        </w:tc>
        <w:tc>
          <w:tcPr>
            <w:tcW w:w="3345" w:type="dxa"/>
          </w:tcPr>
          <w:p w14:paraId="3421EFF1"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3421EFF8" w14:textId="77777777" w:rsidTr="007B0696">
        <w:trPr>
          <w:jc w:val="center"/>
        </w:trPr>
        <w:tc>
          <w:tcPr>
            <w:tcW w:w="3344" w:type="dxa"/>
          </w:tcPr>
          <w:p w14:paraId="3421EFF3" w14:textId="77777777" w:rsidR="007B0696" w:rsidRPr="00340914" w:rsidRDefault="007B0696" w:rsidP="007B0696">
            <w:pPr>
              <w:pStyle w:val="TAC"/>
              <w:rPr>
                <w:rFonts w:cs="Arial"/>
              </w:rPr>
            </w:pPr>
            <w:r w:rsidRPr="00340914">
              <w:rPr>
                <w:rFonts w:cs="Arial"/>
              </w:rPr>
              <w:t>Home BS</w:t>
            </w:r>
          </w:p>
        </w:tc>
        <w:tc>
          <w:tcPr>
            <w:tcW w:w="3345" w:type="dxa"/>
          </w:tcPr>
          <w:p w14:paraId="3421EFF4"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3421EFF5"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3421EFF6"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3421EFF7"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3421EFFA" w14:textId="77777777" w:rsidTr="007B0696">
        <w:trPr>
          <w:jc w:val="center"/>
        </w:trPr>
        <w:tc>
          <w:tcPr>
            <w:tcW w:w="6689" w:type="dxa"/>
            <w:gridSpan w:val="2"/>
          </w:tcPr>
          <w:p w14:paraId="3421EFF9"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3421EFFB" w14:textId="77777777" w:rsidR="007B0696" w:rsidRPr="00340914" w:rsidRDefault="007B0696" w:rsidP="007B0696">
      <w:pPr>
        <w:rPr>
          <w:lang w:eastAsia="zh-CN"/>
        </w:rPr>
      </w:pPr>
    </w:p>
    <w:p w14:paraId="3421EFFC"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421EFFD" w14:textId="77777777"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14:paraId="3421EFFE"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421EFFF" w14:textId="77777777" w:rsidR="007B0696" w:rsidRPr="00340914" w:rsidRDefault="007B0696" w:rsidP="007B0696">
      <w:pPr>
        <w:pStyle w:val="Heading3"/>
      </w:pPr>
      <w:bookmarkStart w:id="1825" w:name="_Toc20997743"/>
      <w:bookmarkStart w:id="1826" w:name="_Toc29478422"/>
      <w:bookmarkStart w:id="1827" w:name="_Toc35933020"/>
      <w:bookmarkStart w:id="1828" w:name="_Toc35935308"/>
      <w:bookmarkStart w:id="1829" w:name="_Toc37162892"/>
      <w:bookmarkStart w:id="1830" w:name="_Toc37173220"/>
      <w:bookmarkStart w:id="1831" w:name="_Toc37173472"/>
      <w:bookmarkStart w:id="1832" w:name="_Toc44754028"/>
      <w:bookmarkStart w:id="1833" w:name="_Toc45825456"/>
      <w:bookmarkStart w:id="1834" w:name="_Toc45825708"/>
      <w:bookmarkStart w:id="1835" w:name="_Toc45825960"/>
      <w:bookmarkStart w:id="1836" w:name="_Toc45826212"/>
      <w:bookmarkStart w:id="1837" w:name="_Toc52466378"/>
      <w:bookmarkStart w:id="1838" w:name="_Toc66871425"/>
      <w:bookmarkStart w:id="1839" w:name="_Toc66871929"/>
      <w:bookmarkStart w:id="1840" w:name="_Toc75174048"/>
      <w:bookmarkStart w:id="1841" w:name="_Toc76496998"/>
      <w:bookmarkStart w:id="1842" w:name="_Toc82894185"/>
      <w:r w:rsidRPr="00340914">
        <w:t>6.2.1</w:t>
      </w:r>
      <w:r w:rsidRPr="00340914">
        <w:tab/>
        <w:t>Minimum requirement</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3421F000"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1"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2"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3421F003" w14:textId="77777777" w:rsidR="007B0696" w:rsidRPr="00340914" w:rsidRDefault="007B0696" w:rsidP="007B0696">
      <w:pPr>
        <w:pStyle w:val="Heading3"/>
      </w:pPr>
      <w:bookmarkStart w:id="1843" w:name="_Toc20997744"/>
      <w:bookmarkStart w:id="1844" w:name="_Toc29478423"/>
      <w:bookmarkStart w:id="1845" w:name="_Toc35933021"/>
      <w:bookmarkStart w:id="1846" w:name="_Toc35935309"/>
      <w:bookmarkStart w:id="1847" w:name="_Toc37162893"/>
      <w:bookmarkStart w:id="1848" w:name="_Toc37173221"/>
      <w:bookmarkStart w:id="1849" w:name="_Toc37173473"/>
      <w:bookmarkStart w:id="1850" w:name="_Toc44754029"/>
      <w:bookmarkStart w:id="1851" w:name="_Toc45825457"/>
      <w:bookmarkStart w:id="1852" w:name="_Toc45825709"/>
      <w:bookmarkStart w:id="1853" w:name="_Toc45825961"/>
      <w:bookmarkStart w:id="1854" w:name="_Toc45826213"/>
      <w:bookmarkStart w:id="1855" w:name="_Toc52466379"/>
      <w:bookmarkStart w:id="1856" w:name="_Toc66871426"/>
      <w:bookmarkStart w:id="1857" w:name="_Toc66871930"/>
      <w:bookmarkStart w:id="1858" w:name="_Toc75174049"/>
      <w:bookmarkStart w:id="1859" w:name="_Toc76496999"/>
      <w:bookmarkStart w:id="1860" w:name="_Toc82894186"/>
      <w:r w:rsidRPr="00340914">
        <w:t>6.2.2</w:t>
      </w:r>
      <w:r w:rsidRPr="00340914">
        <w:tab/>
        <w:t>Additional requirement (regional)</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3421F004"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3421F005"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0D" w14:textId="77777777" w:rsidTr="007B0696">
        <w:trPr>
          <w:trHeight w:val="578"/>
          <w:jc w:val="center"/>
        </w:trPr>
        <w:tc>
          <w:tcPr>
            <w:tcW w:w="2337" w:type="dxa"/>
            <w:vAlign w:val="center"/>
          </w:tcPr>
          <w:p w14:paraId="3421F006"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F007"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08"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09" w14:textId="77777777" w:rsidR="007B0696" w:rsidRPr="00340914" w:rsidRDefault="007B0696" w:rsidP="007B0696">
            <w:pPr>
              <w:pStyle w:val="TAH"/>
              <w:rPr>
                <w:rFonts w:cs="Arial"/>
              </w:rPr>
            </w:pPr>
            <w:r w:rsidRPr="00340914">
              <w:rPr>
                <w:rFonts w:cs="Arial"/>
              </w:rPr>
              <w:t>5</w:t>
            </w:r>
          </w:p>
        </w:tc>
        <w:tc>
          <w:tcPr>
            <w:tcW w:w="709" w:type="dxa"/>
            <w:vAlign w:val="center"/>
          </w:tcPr>
          <w:p w14:paraId="3421F00A" w14:textId="77777777" w:rsidR="007B0696" w:rsidRPr="00340914" w:rsidRDefault="007B0696" w:rsidP="007B0696">
            <w:pPr>
              <w:pStyle w:val="TAH"/>
              <w:rPr>
                <w:rFonts w:cs="Arial"/>
              </w:rPr>
            </w:pPr>
            <w:r w:rsidRPr="00340914">
              <w:rPr>
                <w:rFonts w:cs="Arial"/>
              </w:rPr>
              <w:t>10</w:t>
            </w:r>
          </w:p>
        </w:tc>
        <w:tc>
          <w:tcPr>
            <w:tcW w:w="709" w:type="dxa"/>
            <w:vAlign w:val="center"/>
          </w:tcPr>
          <w:p w14:paraId="3421F00B" w14:textId="77777777" w:rsidR="007B0696" w:rsidRPr="00340914" w:rsidRDefault="007B0696" w:rsidP="007B0696">
            <w:pPr>
              <w:pStyle w:val="TAH"/>
              <w:rPr>
                <w:rFonts w:cs="Arial"/>
              </w:rPr>
            </w:pPr>
            <w:r w:rsidRPr="00340914">
              <w:rPr>
                <w:rFonts w:cs="Arial"/>
              </w:rPr>
              <w:t>15</w:t>
            </w:r>
          </w:p>
        </w:tc>
        <w:tc>
          <w:tcPr>
            <w:tcW w:w="731" w:type="dxa"/>
            <w:vAlign w:val="center"/>
          </w:tcPr>
          <w:p w14:paraId="3421F00C" w14:textId="77777777" w:rsidR="007B0696" w:rsidRPr="00340914" w:rsidRDefault="007B0696" w:rsidP="007B0696">
            <w:pPr>
              <w:pStyle w:val="TAH"/>
              <w:rPr>
                <w:rFonts w:cs="Arial"/>
              </w:rPr>
            </w:pPr>
            <w:r w:rsidRPr="00340914">
              <w:rPr>
                <w:rFonts w:cs="Arial"/>
              </w:rPr>
              <w:t>20</w:t>
            </w:r>
          </w:p>
        </w:tc>
      </w:tr>
      <w:tr w:rsidR="007B0696" w:rsidRPr="00340914" w14:paraId="3421F015" w14:textId="77777777" w:rsidTr="007B0696">
        <w:trPr>
          <w:trHeight w:val="590"/>
          <w:jc w:val="center"/>
        </w:trPr>
        <w:tc>
          <w:tcPr>
            <w:tcW w:w="2337" w:type="dxa"/>
            <w:vAlign w:val="center"/>
          </w:tcPr>
          <w:p w14:paraId="3421F00E"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0F"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10" w14:textId="77777777" w:rsidR="007B0696" w:rsidRPr="00340914" w:rsidRDefault="007B0696" w:rsidP="007B0696">
            <w:pPr>
              <w:pStyle w:val="TAC"/>
              <w:rPr>
                <w:rFonts w:cs="Arial"/>
              </w:rPr>
            </w:pPr>
            <w:r w:rsidRPr="00340914">
              <w:rPr>
                <w:rFonts w:cs="Arial"/>
              </w:rPr>
              <w:t>N/A</w:t>
            </w:r>
          </w:p>
        </w:tc>
        <w:tc>
          <w:tcPr>
            <w:tcW w:w="708" w:type="dxa"/>
            <w:vAlign w:val="center"/>
          </w:tcPr>
          <w:p w14:paraId="3421F011" w14:textId="77777777" w:rsidR="007B0696" w:rsidRPr="00340914" w:rsidRDefault="007B0696" w:rsidP="007B0696">
            <w:pPr>
              <w:pStyle w:val="TAC"/>
              <w:rPr>
                <w:rFonts w:cs="Arial"/>
              </w:rPr>
            </w:pPr>
            <w:r w:rsidRPr="00340914">
              <w:rPr>
                <w:rFonts w:cs="Arial"/>
              </w:rPr>
              <w:t>20</w:t>
            </w:r>
          </w:p>
        </w:tc>
        <w:tc>
          <w:tcPr>
            <w:tcW w:w="709" w:type="dxa"/>
            <w:vAlign w:val="center"/>
          </w:tcPr>
          <w:p w14:paraId="3421F012" w14:textId="77777777" w:rsidR="007B0696" w:rsidRPr="00340914" w:rsidRDefault="007B0696" w:rsidP="007B0696">
            <w:pPr>
              <w:pStyle w:val="TAC"/>
              <w:rPr>
                <w:rFonts w:cs="Arial"/>
              </w:rPr>
            </w:pPr>
            <w:r w:rsidRPr="00340914">
              <w:rPr>
                <w:rFonts w:cs="Arial"/>
              </w:rPr>
              <w:t>40</w:t>
            </w:r>
          </w:p>
        </w:tc>
        <w:tc>
          <w:tcPr>
            <w:tcW w:w="709" w:type="dxa"/>
            <w:vAlign w:val="center"/>
          </w:tcPr>
          <w:p w14:paraId="3421F013" w14:textId="77777777" w:rsidR="007B0696" w:rsidRPr="00340914" w:rsidRDefault="007B0696" w:rsidP="007B0696">
            <w:pPr>
              <w:pStyle w:val="TAC"/>
              <w:rPr>
                <w:rFonts w:cs="Arial"/>
              </w:rPr>
            </w:pPr>
            <w:r w:rsidRPr="00340914">
              <w:rPr>
                <w:rFonts w:cs="Arial"/>
              </w:rPr>
              <w:t>60</w:t>
            </w:r>
          </w:p>
        </w:tc>
        <w:tc>
          <w:tcPr>
            <w:tcW w:w="731" w:type="dxa"/>
            <w:vAlign w:val="center"/>
          </w:tcPr>
          <w:p w14:paraId="3421F014" w14:textId="77777777" w:rsidR="007B0696" w:rsidRPr="00340914" w:rsidRDefault="007B0696" w:rsidP="007B0696">
            <w:pPr>
              <w:pStyle w:val="TAC"/>
              <w:rPr>
                <w:rFonts w:cs="Arial"/>
              </w:rPr>
            </w:pPr>
            <w:r w:rsidRPr="00340914">
              <w:rPr>
                <w:rFonts w:cs="Arial"/>
              </w:rPr>
              <w:t>N/A</w:t>
            </w:r>
          </w:p>
        </w:tc>
      </w:tr>
    </w:tbl>
    <w:p w14:paraId="3421F016" w14:textId="77777777" w:rsidR="007B0696" w:rsidRPr="00340914" w:rsidRDefault="007B0696" w:rsidP="007B0696">
      <w:pPr>
        <w:rPr>
          <w:lang w:eastAsia="zh-CN"/>
        </w:rPr>
      </w:pPr>
    </w:p>
    <w:p w14:paraId="3421F017"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3421F01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20" w14:textId="77777777" w:rsidTr="007B0696">
        <w:trPr>
          <w:trHeight w:val="578"/>
          <w:jc w:val="center"/>
        </w:trPr>
        <w:tc>
          <w:tcPr>
            <w:tcW w:w="2337" w:type="dxa"/>
            <w:vAlign w:val="center"/>
          </w:tcPr>
          <w:p w14:paraId="3421F019"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3421F01A"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1B"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1C" w14:textId="77777777" w:rsidR="007B0696" w:rsidRPr="00340914" w:rsidRDefault="007B0696" w:rsidP="007B0696">
            <w:pPr>
              <w:pStyle w:val="TAH"/>
              <w:rPr>
                <w:rFonts w:cs="Arial"/>
              </w:rPr>
            </w:pPr>
            <w:r w:rsidRPr="00340914">
              <w:rPr>
                <w:rFonts w:cs="Arial"/>
              </w:rPr>
              <w:t>5</w:t>
            </w:r>
          </w:p>
        </w:tc>
        <w:tc>
          <w:tcPr>
            <w:tcW w:w="709" w:type="dxa"/>
            <w:vAlign w:val="center"/>
          </w:tcPr>
          <w:p w14:paraId="3421F01D" w14:textId="77777777" w:rsidR="007B0696" w:rsidRPr="00340914" w:rsidRDefault="007B0696" w:rsidP="007B0696">
            <w:pPr>
              <w:pStyle w:val="TAH"/>
              <w:rPr>
                <w:rFonts w:cs="Arial"/>
              </w:rPr>
            </w:pPr>
            <w:r w:rsidRPr="00340914">
              <w:rPr>
                <w:rFonts w:cs="Arial"/>
              </w:rPr>
              <w:t>10</w:t>
            </w:r>
          </w:p>
        </w:tc>
        <w:tc>
          <w:tcPr>
            <w:tcW w:w="709" w:type="dxa"/>
            <w:vAlign w:val="center"/>
          </w:tcPr>
          <w:p w14:paraId="3421F01E" w14:textId="77777777" w:rsidR="007B0696" w:rsidRPr="00340914" w:rsidRDefault="007B0696" w:rsidP="007B0696">
            <w:pPr>
              <w:pStyle w:val="TAH"/>
              <w:rPr>
                <w:rFonts w:cs="Arial"/>
              </w:rPr>
            </w:pPr>
            <w:r w:rsidRPr="00340914">
              <w:rPr>
                <w:rFonts w:cs="Arial"/>
              </w:rPr>
              <w:t>15</w:t>
            </w:r>
          </w:p>
        </w:tc>
        <w:tc>
          <w:tcPr>
            <w:tcW w:w="731" w:type="dxa"/>
            <w:vAlign w:val="center"/>
          </w:tcPr>
          <w:p w14:paraId="3421F01F" w14:textId="77777777" w:rsidR="007B0696" w:rsidRPr="00340914" w:rsidRDefault="007B0696" w:rsidP="007B0696">
            <w:pPr>
              <w:pStyle w:val="TAH"/>
              <w:rPr>
                <w:rFonts w:cs="Arial"/>
              </w:rPr>
            </w:pPr>
            <w:r w:rsidRPr="00340914">
              <w:rPr>
                <w:rFonts w:cs="Arial"/>
              </w:rPr>
              <w:t>20</w:t>
            </w:r>
          </w:p>
        </w:tc>
      </w:tr>
      <w:tr w:rsidR="007B0696" w:rsidRPr="00340914" w14:paraId="3421F028" w14:textId="77777777" w:rsidTr="007B0696">
        <w:trPr>
          <w:trHeight w:val="590"/>
          <w:jc w:val="center"/>
        </w:trPr>
        <w:tc>
          <w:tcPr>
            <w:tcW w:w="2337" w:type="dxa"/>
            <w:vAlign w:val="center"/>
          </w:tcPr>
          <w:p w14:paraId="3421F021"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22"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23" w14:textId="77777777" w:rsidR="007B0696" w:rsidRPr="00340914" w:rsidRDefault="007B0696" w:rsidP="007B0696">
            <w:pPr>
              <w:pStyle w:val="TAC"/>
              <w:rPr>
                <w:rFonts w:cs="Arial"/>
              </w:rPr>
            </w:pPr>
            <w:r w:rsidRPr="00340914">
              <w:rPr>
                <w:rFonts w:cs="Arial"/>
              </w:rPr>
              <w:t>N/A</w:t>
            </w:r>
          </w:p>
        </w:tc>
        <w:tc>
          <w:tcPr>
            <w:tcW w:w="708" w:type="dxa"/>
            <w:vAlign w:val="center"/>
          </w:tcPr>
          <w:p w14:paraId="3421F024" w14:textId="77777777" w:rsidR="007B0696" w:rsidRPr="00340914" w:rsidRDefault="007B0696" w:rsidP="007B0696">
            <w:pPr>
              <w:pStyle w:val="TAC"/>
              <w:rPr>
                <w:rFonts w:cs="Arial"/>
              </w:rPr>
            </w:pPr>
            <w:r w:rsidRPr="00340914">
              <w:rPr>
                <w:rFonts w:cs="Arial"/>
              </w:rPr>
              <w:t>N/A</w:t>
            </w:r>
          </w:p>
        </w:tc>
        <w:tc>
          <w:tcPr>
            <w:tcW w:w="709" w:type="dxa"/>
            <w:vAlign w:val="center"/>
          </w:tcPr>
          <w:p w14:paraId="3421F025"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3421F026"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3421F027"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3421F029" w14:textId="77777777" w:rsidR="007B0696" w:rsidRPr="00340914" w:rsidRDefault="007B0696" w:rsidP="007B0696"/>
    <w:p w14:paraId="3421F02A" w14:textId="77777777" w:rsidR="007B0696" w:rsidRPr="00340914" w:rsidRDefault="007B0696" w:rsidP="007B0696">
      <w:pPr>
        <w:pStyle w:val="Heading3"/>
      </w:pPr>
      <w:bookmarkStart w:id="1861" w:name="_Toc20997745"/>
      <w:bookmarkStart w:id="1862" w:name="_Toc29478424"/>
      <w:bookmarkStart w:id="1863" w:name="_Toc35933022"/>
      <w:bookmarkStart w:id="1864" w:name="_Toc35935310"/>
      <w:bookmarkStart w:id="1865" w:name="_Toc37162894"/>
      <w:bookmarkStart w:id="1866" w:name="_Toc37173222"/>
      <w:bookmarkStart w:id="1867" w:name="_Toc37173474"/>
      <w:bookmarkStart w:id="1868" w:name="_Toc44754030"/>
      <w:bookmarkStart w:id="1869" w:name="_Toc45825458"/>
      <w:bookmarkStart w:id="1870" w:name="_Toc45825710"/>
      <w:bookmarkStart w:id="1871" w:name="_Toc45825962"/>
      <w:bookmarkStart w:id="1872" w:name="_Toc45826214"/>
      <w:bookmarkStart w:id="1873" w:name="_Toc52466380"/>
      <w:bookmarkStart w:id="1874" w:name="_Toc66871427"/>
      <w:bookmarkStart w:id="1875" w:name="_Toc66871931"/>
      <w:bookmarkStart w:id="1876" w:name="_Toc75174050"/>
      <w:bookmarkStart w:id="1877" w:name="_Toc76497000"/>
      <w:bookmarkStart w:id="1878" w:name="_Toc82894187"/>
      <w:r w:rsidRPr="00340914">
        <w:t>6.2.3</w:t>
      </w:r>
      <w:r w:rsidRPr="00340914">
        <w:tab/>
        <w:t>Home BS output power for adjacent UTRA channel protection</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3421F02B"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2C"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3421F02D" w14:textId="77777777" w:rsidR="007B0696" w:rsidRPr="00340914" w:rsidRDefault="007B0696" w:rsidP="007B0696">
      <w:pPr>
        <w:pStyle w:val="B1"/>
        <w:jc w:val="both"/>
      </w:pPr>
      <w:bookmarkStart w:id="1879" w:name="OLE_LINK7"/>
      <w:bookmarkStart w:id="1880" w:name="OLE_LINK8"/>
      <w:bookmarkStart w:id="1881" w:name="OLE_LINK6"/>
      <w:r w:rsidRPr="00340914">
        <w:t>-</w:t>
      </w:r>
      <w:r w:rsidRPr="00340914">
        <w:tab/>
        <w:t>CPICH Êc</w:t>
      </w:r>
      <w:bookmarkEnd w:id="1879"/>
      <w:bookmarkEnd w:id="1880"/>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881"/>
    <w:p w14:paraId="3421F02E"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3421F02F"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3421F030"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31"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3421F034"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2"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3421F033"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38"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5"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3421F036"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7"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3C"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9"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3421F03A"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3421F03D" w14:textId="77777777" w:rsidR="007B0696" w:rsidRPr="00340914" w:rsidRDefault="007B0696" w:rsidP="007B0696">
      <w:pPr>
        <w:ind w:left="851" w:hanging="851"/>
        <w:jc w:val="both"/>
        <w:rPr>
          <w:rFonts w:cs="v5.0.0"/>
        </w:rPr>
      </w:pPr>
    </w:p>
    <w:p w14:paraId="3421F03E"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421F03F"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3421F040"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41" w14:textId="77777777" w:rsidR="007B0696" w:rsidRPr="00340914" w:rsidRDefault="007B0696" w:rsidP="007B0696">
      <w:pPr>
        <w:pStyle w:val="Heading3"/>
      </w:pPr>
      <w:bookmarkStart w:id="1882" w:name="_Toc20997746"/>
      <w:bookmarkStart w:id="1883" w:name="_Toc29478425"/>
      <w:bookmarkStart w:id="1884" w:name="_Toc35933023"/>
      <w:bookmarkStart w:id="1885" w:name="_Toc35935311"/>
      <w:bookmarkStart w:id="1886" w:name="_Toc37162895"/>
      <w:bookmarkStart w:id="1887" w:name="_Toc37173223"/>
      <w:bookmarkStart w:id="1888" w:name="_Toc37173475"/>
      <w:bookmarkStart w:id="1889" w:name="_Toc44754031"/>
      <w:bookmarkStart w:id="1890" w:name="_Toc45825459"/>
      <w:bookmarkStart w:id="1891" w:name="_Toc45825711"/>
      <w:bookmarkStart w:id="1892" w:name="_Toc45825963"/>
      <w:bookmarkStart w:id="1893" w:name="_Toc45826215"/>
      <w:bookmarkStart w:id="1894" w:name="_Toc52466381"/>
      <w:bookmarkStart w:id="1895" w:name="_Toc66871428"/>
      <w:bookmarkStart w:id="1896" w:name="_Toc66871932"/>
      <w:bookmarkStart w:id="1897" w:name="_Toc75174051"/>
      <w:bookmarkStart w:id="1898" w:name="_Toc76497001"/>
      <w:bookmarkStart w:id="1899" w:name="_Toc82894188"/>
      <w:r w:rsidRPr="00340914">
        <w:t>6.2.4</w:t>
      </w:r>
      <w:r w:rsidRPr="00340914">
        <w:tab/>
        <w:t>Home BS output power for adjacent E-UTRA channel protection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3421F042"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43"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3421F044"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3421F045"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46"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3421F047"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14:paraId="3421F048"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5"/>
        <w:gridCol w:w="3445"/>
      </w:tblGrid>
      <w:tr w:rsidR="007B0696" w:rsidRPr="00340914" w14:paraId="3421F04B"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9"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3421F04A"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4F"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C"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342267C4">
                <v:shape id="_x0000_i1027" type="#_x0000_t75" style="width:97.65pt;height:20.65pt" o:ole="">
                  <v:imagedata r:id="rId22" o:title=""/>
                </v:shape>
                <o:OLEObject Type="Embed" ProgID="Equation.3" ShapeID="_x0000_i1027" DrawAspect="Content" ObjectID="_1693507225" r:id="rId23"/>
              </w:object>
            </w:r>
            <w:r w:rsidRPr="00340914">
              <w:rPr>
                <w:rFonts w:cs="Arial"/>
                <w:noProof/>
              </w:rPr>
              <w:t>+ 30 dB</w:t>
            </w:r>
          </w:p>
          <w:p w14:paraId="3421F04D"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4E"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53"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50"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342267C5">
                <v:shape id="_x0000_i1028" type="#_x0000_t75" style="width:97.65pt;height:20.65pt" o:ole="">
                  <v:imagedata r:id="rId22" o:title=""/>
                </v:shape>
                <o:OLEObject Type="Embed" ProgID="Equation.3" ShapeID="_x0000_i1028" DrawAspect="Content" ObjectID="_1693507226" r:id="rId24"/>
              </w:object>
            </w:r>
            <w:r w:rsidRPr="00340914">
              <w:rPr>
                <w:rFonts w:cs="Arial"/>
                <w:noProof/>
              </w:rPr>
              <w:t>+ 30 dB</w:t>
            </w:r>
          </w:p>
          <w:p w14:paraId="3421F051"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5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342267C6">
                <v:shape id="_x0000_i1029" type="#_x0000_t75" style="width:97.65pt;height:20.65pt" o:ole="">
                  <v:imagedata r:id="rId25" o:title=""/>
                </v:shape>
                <o:OLEObject Type="Embed" ProgID="Equation.3" ShapeID="_x0000_i1029" DrawAspect="Content" ObjectID="_1693507227" r:id="rId26"/>
              </w:object>
            </w:r>
            <w:r w:rsidRPr="00340914">
              <w:rPr>
                <w:rFonts w:cs="Arial"/>
                <w:noProof/>
              </w:rPr>
              <w:t xml:space="preserve"> + 85 dB))</w:t>
            </w:r>
          </w:p>
        </w:tc>
      </w:tr>
    </w:tbl>
    <w:p w14:paraId="3421F054" w14:textId="77777777" w:rsidR="007B0696" w:rsidRPr="00340914" w:rsidRDefault="007B0696" w:rsidP="007B0696">
      <w:pPr>
        <w:ind w:left="851" w:hanging="851"/>
        <w:jc w:val="both"/>
        <w:rPr>
          <w:rFonts w:cs="v5.0.0"/>
        </w:rPr>
      </w:pPr>
    </w:p>
    <w:p w14:paraId="3421F055"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3421F056"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3421F057"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58"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342267C7">
          <v:shape id="_x0000_i1030" type="#_x0000_t75" style="width:25.65pt;height:20.65pt" o:ole="">
            <v:imagedata r:id="rId27" o:title=""/>
          </v:shape>
          <o:OLEObject Type="Embed" ProgID="Equation.3" ShapeID="_x0000_i1030" DrawAspect="Content" ObjectID="_1693507228"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59"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342267C8">
          <v:shape id="_x0000_i1031" type="#_x0000_t75" style="width:25.65pt;height:20.65pt" o:ole="">
            <v:imagedata r:id="rId29" o:title=""/>
          </v:shape>
          <o:OLEObject Type="Embed" ProgID="Equation.3" ShapeID="_x0000_i1031" DrawAspect="Content" ObjectID="_1693507229" r:id="rId30"/>
        </w:object>
      </w:r>
      <w:r w:rsidRPr="00340914">
        <w:t xml:space="preserve"> is the number of subcarriers in a resource block, </w:t>
      </w:r>
      <w:r w:rsidRPr="00340914">
        <w:rPr>
          <w:noProof/>
          <w:position w:val="-12"/>
        </w:rPr>
        <w:object w:dxaOrig="940" w:dyaOrig="380" w14:anchorId="342267C9">
          <v:shape id="_x0000_i1032" type="#_x0000_t75" style="width:46.35pt;height:20.65pt" o:ole="">
            <v:imagedata r:id="rId31" o:title=""/>
          </v:shape>
          <o:OLEObject Type="Embed" ProgID="Equation.3" ShapeID="_x0000_i1032" DrawAspect="Content" ObjectID="_1693507230" r:id="rId32"/>
        </w:object>
      </w:r>
      <w:r w:rsidRPr="00340914">
        <w:t>.</w:t>
      </w:r>
    </w:p>
    <w:p w14:paraId="3421F05A" w14:textId="77777777" w:rsidR="007B0696" w:rsidRPr="00340914" w:rsidRDefault="007B0696" w:rsidP="007B0696">
      <w:pPr>
        <w:pStyle w:val="Heading3"/>
      </w:pPr>
      <w:bookmarkStart w:id="1900" w:name="_Toc20997747"/>
      <w:bookmarkStart w:id="1901" w:name="_Toc29478426"/>
      <w:bookmarkStart w:id="1902" w:name="_Toc35933024"/>
      <w:bookmarkStart w:id="1903" w:name="_Toc35935312"/>
      <w:bookmarkStart w:id="1904" w:name="_Toc37162896"/>
      <w:bookmarkStart w:id="1905" w:name="_Toc37173224"/>
      <w:bookmarkStart w:id="1906" w:name="_Toc37173476"/>
      <w:bookmarkStart w:id="1907" w:name="_Toc44754032"/>
      <w:bookmarkStart w:id="1908" w:name="_Toc45825460"/>
      <w:bookmarkStart w:id="1909" w:name="_Toc45825712"/>
      <w:bookmarkStart w:id="1910" w:name="_Toc45825964"/>
      <w:bookmarkStart w:id="1911" w:name="_Toc45826216"/>
      <w:bookmarkStart w:id="1912" w:name="_Toc52466382"/>
      <w:bookmarkStart w:id="1913" w:name="_Toc66871429"/>
      <w:bookmarkStart w:id="1914" w:name="_Toc66871933"/>
      <w:bookmarkStart w:id="1915" w:name="_Toc75174052"/>
      <w:bookmarkStart w:id="1916" w:name="_Toc76497002"/>
      <w:bookmarkStart w:id="1917" w:name="_Toc82894189"/>
      <w:r w:rsidRPr="00340914">
        <w:t>6.2.5</w:t>
      </w:r>
      <w:r w:rsidRPr="00340914">
        <w:tab/>
        <w:t>Home BS Output Power for co-channel E-UTRA protection</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3421F05B"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3421F05C"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3421F05D"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3421F05E"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3421F05F"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342267CA">
          <v:shape id="_x0000_i1033" type="#_x0000_t75" style="width:20.65pt;height:15.65pt" o:ole="">
            <v:imagedata r:id="rId33" o:title=""/>
          </v:shape>
          <o:OLEObject Type="Embed" ProgID="Equation.3" ShapeID="_x0000_i1033" DrawAspect="Content" ObjectID="_1693507231" r:id="rId34"/>
        </w:object>
      </w:r>
      <w:r w:rsidRPr="00340914">
        <w:t>resource elements as defined in TS 36.21</w:t>
      </w:r>
      <w:r w:rsidRPr="00340914">
        <w:rPr>
          <w:rFonts w:eastAsia="MS Mincho"/>
        </w:rPr>
        <w:t>4</w:t>
      </w:r>
      <w:r w:rsidRPr="00340914">
        <w:t>, present at the Home BS antenna connector on the Home BS operating channel.</w:t>
      </w:r>
    </w:p>
    <w:p w14:paraId="3421F060"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3421F061"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3421F064"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3421F062"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3421F063"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3421F06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5"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342267CB">
                <v:shape id="_x0000_i1034" type="#_x0000_t75" style="width:20.65pt;height:15.65pt" o:ole="">
                  <v:imagedata r:id="rId35" o:title=""/>
                </v:shape>
                <o:OLEObject Type="Embed" ProgID="Equation.3" ShapeID="_x0000_i1034" DrawAspect="Content" ObjectID="_1693507232" r:id="rId36"/>
              </w:object>
            </w:r>
            <w:r w:rsidRPr="00340914">
              <w:rPr>
                <w:rFonts w:cs="Arial"/>
                <w:position w:val="-10"/>
              </w:rPr>
              <w:object w:dxaOrig="440" w:dyaOrig="340" w14:anchorId="342267CC">
                <v:shape id="_x0000_i1035" type="#_x0000_t75" style="width:20.65pt;height:15.65pt" o:ole="">
                  <v:imagedata r:id="rId37" o:title=""/>
                </v:shape>
                <o:OLEObject Type="Embed" ProgID="Equation.3" ShapeID="_x0000_i1035" DrawAspect="Content" ObjectID="_1693507233"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3421F066" w14:textId="77777777" w:rsidR="007B0696" w:rsidRPr="00340914" w:rsidRDefault="007B0696" w:rsidP="007B0696">
            <w:pPr>
              <w:pStyle w:val="TAL"/>
              <w:rPr>
                <w:rFonts w:cs="Arial"/>
                <w:noProof/>
                <w:lang w:val="sv-SE"/>
              </w:rPr>
            </w:pPr>
          </w:p>
          <w:p w14:paraId="3421F067" w14:textId="77777777" w:rsidR="007B0696" w:rsidRPr="00340914" w:rsidRDefault="007B0696" w:rsidP="007B0696">
            <w:pPr>
              <w:pStyle w:val="TAL"/>
              <w:rPr>
                <w:rFonts w:cs="Arial"/>
                <w:noProof/>
              </w:rPr>
            </w:pPr>
            <w:r w:rsidRPr="00340914">
              <w:rPr>
                <w:rFonts w:cs="Arial"/>
                <w:noProof/>
              </w:rPr>
              <w:t>and</w:t>
            </w:r>
          </w:p>
          <w:p w14:paraId="3421F068" w14:textId="77777777" w:rsidR="007B0696" w:rsidRPr="00340914" w:rsidRDefault="007B0696" w:rsidP="007B0696">
            <w:pPr>
              <w:pStyle w:val="TAL"/>
              <w:rPr>
                <w:rFonts w:cs="Arial"/>
                <w:noProof/>
              </w:rPr>
            </w:pPr>
          </w:p>
          <w:p w14:paraId="3421F069"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3421F06A" w14:textId="77777777" w:rsidR="007B0696" w:rsidRPr="00340914" w:rsidRDefault="007B0696" w:rsidP="007B0696">
            <w:pPr>
              <w:pStyle w:val="TAL"/>
              <w:rPr>
                <w:rFonts w:cs="Arial"/>
                <w:noProof/>
              </w:rPr>
            </w:pPr>
          </w:p>
          <w:p w14:paraId="3421F06B"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421F06C"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3421F06D" w14:textId="77777777" w:rsidR="007B0696" w:rsidRPr="00340914" w:rsidRDefault="007B0696" w:rsidP="007B0696">
            <w:pPr>
              <w:pStyle w:val="TAL"/>
              <w:rPr>
                <w:rFonts w:cs="Arial"/>
                <w:noProof/>
              </w:rPr>
            </w:pPr>
          </w:p>
        </w:tc>
      </w:tr>
      <w:tr w:rsidR="007B0696" w:rsidRPr="00340914" w14:paraId="3421F07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F"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D">
                <v:shape id="_x0000_i1036" type="#_x0000_t75" style="width:20.65pt;height:15.65pt" o:ole="">
                  <v:imagedata r:id="rId35" o:title=""/>
                </v:shape>
                <o:OLEObject Type="Embed" ProgID="Equation.3" ShapeID="_x0000_i1036" DrawAspect="Content" ObjectID="_1693507234" r:id="rId39"/>
              </w:object>
            </w:r>
            <w:r w:rsidRPr="00340914">
              <w:rPr>
                <w:rFonts w:cs="Arial"/>
                <w:position w:val="-10"/>
              </w:rPr>
              <w:object w:dxaOrig="440" w:dyaOrig="340" w14:anchorId="342267CE">
                <v:shape id="_x0000_i1037" type="#_x0000_t75" style="width:20.65pt;height:15.65pt" o:ole="">
                  <v:imagedata r:id="rId37" o:title=""/>
                </v:shape>
                <o:OLEObject Type="Embed" ProgID="Equation.3" ShapeID="_x0000_i1037" DrawAspect="Content" ObjectID="_1693507235"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3421F070" w14:textId="77777777" w:rsidR="007B0696" w:rsidRPr="00340914" w:rsidRDefault="007B0696" w:rsidP="007B0696">
            <w:pPr>
              <w:pStyle w:val="TAL"/>
              <w:rPr>
                <w:rFonts w:cs="Arial"/>
                <w:noProof/>
                <w:lang w:val="fr-FR"/>
              </w:rPr>
            </w:pPr>
          </w:p>
          <w:p w14:paraId="3421F071" w14:textId="77777777" w:rsidR="007B0696" w:rsidRPr="00340914" w:rsidRDefault="007B0696" w:rsidP="007B0696">
            <w:pPr>
              <w:pStyle w:val="TAL"/>
              <w:rPr>
                <w:rFonts w:cs="Arial"/>
                <w:noProof/>
              </w:rPr>
            </w:pPr>
            <w:r w:rsidRPr="00340914">
              <w:rPr>
                <w:rFonts w:cs="Arial"/>
                <w:noProof/>
              </w:rPr>
              <w:t>and</w:t>
            </w:r>
          </w:p>
          <w:p w14:paraId="3421F072" w14:textId="77777777" w:rsidR="007B0696" w:rsidRPr="00340914" w:rsidRDefault="007B0696" w:rsidP="007B0696">
            <w:pPr>
              <w:pStyle w:val="TAL"/>
              <w:rPr>
                <w:rFonts w:cs="Arial"/>
                <w:noProof/>
              </w:rPr>
            </w:pPr>
          </w:p>
          <w:p w14:paraId="3421F073"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3421F074" w14:textId="77777777" w:rsidR="007B0696" w:rsidRPr="00340914" w:rsidRDefault="007B0696" w:rsidP="007B0696">
            <w:pPr>
              <w:pStyle w:val="TAL"/>
              <w:rPr>
                <w:rFonts w:eastAsia="SimSun" w:cs="Arial"/>
                <w:noProof/>
                <w:lang w:eastAsia="zh-CN"/>
              </w:rPr>
            </w:pPr>
          </w:p>
          <w:p w14:paraId="3421F075"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3421F076" w14:textId="77777777" w:rsidR="007B0696" w:rsidRPr="00340914" w:rsidRDefault="007B0696" w:rsidP="007B0696">
            <w:pPr>
              <w:pStyle w:val="TAL"/>
              <w:rPr>
                <w:rFonts w:eastAsia="SimSun" w:cs="Arial"/>
                <w:noProof/>
                <w:lang w:eastAsia="zh-CN"/>
              </w:rPr>
            </w:pPr>
          </w:p>
          <w:p w14:paraId="3421F077"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3421F078"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F">
                <v:shape id="_x0000_i1038" type="#_x0000_t75" style="width:20.65pt;height:15.65pt" o:ole="">
                  <v:imagedata r:id="rId35" o:title=""/>
                </v:shape>
                <o:OLEObject Type="Embed" ProgID="Equation.3" ShapeID="_x0000_i1038" DrawAspect="Content" ObjectID="_1693507236" r:id="rId41"/>
              </w:object>
            </w:r>
            <w:r w:rsidRPr="00340914">
              <w:rPr>
                <w:rFonts w:cs="Arial"/>
                <w:position w:val="-10"/>
              </w:rPr>
              <w:object w:dxaOrig="440" w:dyaOrig="340" w14:anchorId="342267D0">
                <v:shape id="_x0000_i1039" type="#_x0000_t75" style="width:20.65pt;height:15.65pt" o:ole="">
                  <v:imagedata r:id="rId37" o:title=""/>
                </v:shape>
                <o:OLEObject Type="Embed" ProgID="Equation.3" ShapeID="_x0000_i1039" DrawAspect="Content" ObjectID="_1693507237" r:id="rId42"/>
              </w:object>
            </w:r>
            <w:r w:rsidRPr="00340914">
              <w:rPr>
                <w:rFonts w:cs="Arial"/>
                <w:lang w:val="fr-FR"/>
              </w:rPr>
              <w:t>)</w:t>
            </w:r>
            <w:r w:rsidRPr="00340914">
              <w:rPr>
                <w:rFonts w:cs="Arial"/>
                <w:noProof/>
                <w:lang w:val="fr-FR"/>
              </w:rPr>
              <w:t xml:space="preserve"> </w:t>
            </w:r>
            <w:r w:rsidRPr="00340914">
              <w:rPr>
                <w:rFonts w:cs="Arial"/>
                <w:lang w:val="fr-FR"/>
              </w:rPr>
              <w:t>+ X ))</w:t>
            </w:r>
          </w:p>
          <w:p w14:paraId="3421F079" w14:textId="77777777" w:rsidR="007B0696" w:rsidRPr="00340914" w:rsidRDefault="007B0696" w:rsidP="007B0696">
            <w:pPr>
              <w:pStyle w:val="TAL"/>
              <w:rPr>
                <w:rFonts w:cs="Arial"/>
                <w:noProof/>
                <w:lang w:val="fr-FR"/>
              </w:rPr>
            </w:pPr>
          </w:p>
          <w:p w14:paraId="3421F07A"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3421F07B" w14:textId="77777777" w:rsidR="007B0696" w:rsidRPr="00340914" w:rsidRDefault="007B0696" w:rsidP="007B0696">
            <w:pPr>
              <w:pStyle w:val="TAL"/>
              <w:rPr>
                <w:rFonts w:cs="Arial"/>
                <w:noProof/>
              </w:rPr>
            </w:pPr>
            <w:r w:rsidRPr="00340914">
              <w:rPr>
                <w:rFonts w:cs="Arial"/>
                <w:noProof/>
                <w:lang w:val="en-US"/>
              </w:rPr>
              <w:t>Pmin =  - 10 dBm</w:t>
            </w:r>
          </w:p>
          <w:p w14:paraId="3421F07C" w14:textId="77777777" w:rsidR="007B0696" w:rsidRPr="00340914" w:rsidRDefault="007B0696" w:rsidP="007B0696">
            <w:pPr>
              <w:pStyle w:val="TAL"/>
              <w:rPr>
                <w:rFonts w:cs="Arial"/>
                <w:noProof/>
              </w:rPr>
            </w:pPr>
          </w:p>
          <w:p w14:paraId="3421F07D" w14:textId="77777777" w:rsidR="007B0696" w:rsidRPr="00340914" w:rsidRDefault="007B0696" w:rsidP="007B0696">
            <w:pPr>
              <w:pStyle w:val="TAL"/>
              <w:rPr>
                <w:rFonts w:cs="Arial"/>
                <w:noProof/>
              </w:rPr>
            </w:pPr>
          </w:p>
        </w:tc>
      </w:tr>
    </w:tbl>
    <w:p w14:paraId="3421F07F" w14:textId="77777777" w:rsidR="007B0696" w:rsidRPr="00340914" w:rsidRDefault="007B0696" w:rsidP="007B0696"/>
    <w:p w14:paraId="3421F080"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3421F081"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3421F082"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3421F083" w14:textId="77777777" w:rsidR="007B0696" w:rsidRPr="00340914" w:rsidRDefault="007B0696" w:rsidP="007B0696">
      <w:pPr>
        <w:pStyle w:val="NO"/>
      </w:pPr>
      <w:r w:rsidRPr="00340914">
        <w:t>Note 4:</w:t>
      </w:r>
      <w:r w:rsidRPr="00340914">
        <w:tab/>
      </w:r>
      <w:r w:rsidRPr="00340914">
        <w:rPr>
          <w:noProof/>
          <w:position w:val="-10"/>
        </w:rPr>
        <w:object w:dxaOrig="460" w:dyaOrig="360" w14:anchorId="342267D1">
          <v:shape id="_x0000_i1040" type="#_x0000_t75" style="width:25.65pt;height:20.65pt" o:ole="">
            <v:imagedata r:id="rId27" o:title=""/>
          </v:shape>
          <o:OLEObject Type="Embed" ProgID="Equation.3" ShapeID="_x0000_i1040" DrawAspect="Content" ObjectID="_1693507238"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84" w14:textId="77777777" w:rsidR="007B0696" w:rsidRPr="00340914" w:rsidRDefault="007B0696" w:rsidP="007B0696">
      <w:pPr>
        <w:pStyle w:val="NO"/>
      </w:pPr>
      <w:r w:rsidRPr="00340914">
        <w:t>Note 5:</w:t>
      </w:r>
      <w:r w:rsidRPr="00340914">
        <w:tab/>
      </w:r>
      <w:r w:rsidRPr="00340914">
        <w:rPr>
          <w:noProof/>
          <w:position w:val="-12"/>
        </w:rPr>
        <w:object w:dxaOrig="460" w:dyaOrig="380" w14:anchorId="342267D2">
          <v:shape id="_x0000_i1041" type="#_x0000_t75" style="width:25.65pt;height:20.65pt" o:ole="">
            <v:imagedata r:id="rId29" o:title=""/>
          </v:shape>
          <o:OLEObject Type="Embed" ProgID="Equation.3" ShapeID="_x0000_i1041" DrawAspect="Content" ObjectID="_1693507239" r:id="rId44"/>
        </w:object>
      </w:r>
      <w:r w:rsidRPr="00340914">
        <w:t xml:space="preserve"> is the number of subcarriers in a resource block, </w:t>
      </w:r>
      <w:r w:rsidRPr="00340914">
        <w:rPr>
          <w:noProof/>
          <w:position w:val="-12"/>
        </w:rPr>
        <w:object w:dxaOrig="940" w:dyaOrig="380" w14:anchorId="342267D3">
          <v:shape id="_x0000_i1042" type="#_x0000_t75" style="width:46.35pt;height:20.65pt" o:ole="">
            <v:imagedata r:id="rId31" o:title=""/>
          </v:shape>
          <o:OLEObject Type="Embed" ProgID="Equation.3" ShapeID="_x0000_i1042" DrawAspect="Content" ObjectID="_1693507240" r:id="rId45"/>
        </w:object>
      </w:r>
      <w:r w:rsidRPr="00340914">
        <w:t>.</w:t>
      </w:r>
    </w:p>
    <w:p w14:paraId="3421F085" w14:textId="77777777" w:rsidR="007B0696" w:rsidRPr="00340914" w:rsidRDefault="007B0696" w:rsidP="007B0696">
      <w:pPr>
        <w:pStyle w:val="NO"/>
      </w:pPr>
      <w:r w:rsidRPr="00340914">
        <w:t>Note 6:</w:t>
      </w:r>
      <w:r w:rsidRPr="00340914">
        <w:tab/>
        <w:t>X is a network configurable parameter.</w:t>
      </w:r>
    </w:p>
    <w:p w14:paraId="3421F086"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3421F087"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3421F088" w14:textId="77777777" w:rsidR="007B0696" w:rsidRPr="00340914" w:rsidRDefault="007B0696" w:rsidP="007B0696">
      <w:pPr>
        <w:pStyle w:val="Heading2"/>
      </w:pPr>
      <w:bookmarkStart w:id="1918" w:name="_Toc20997748"/>
      <w:bookmarkStart w:id="1919" w:name="_Toc29478427"/>
      <w:bookmarkStart w:id="1920" w:name="_Toc35933025"/>
      <w:bookmarkStart w:id="1921" w:name="_Toc35935313"/>
      <w:bookmarkStart w:id="1922" w:name="_Toc37162897"/>
      <w:bookmarkStart w:id="1923" w:name="_Toc37173225"/>
      <w:bookmarkStart w:id="1924" w:name="_Toc37173477"/>
      <w:bookmarkStart w:id="1925" w:name="_Toc44754033"/>
      <w:bookmarkStart w:id="1926" w:name="_Toc45825461"/>
      <w:bookmarkStart w:id="1927" w:name="_Toc45825713"/>
      <w:bookmarkStart w:id="1928" w:name="_Toc45825965"/>
      <w:bookmarkStart w:id="1929" w:name="_Toc45826217"/>
      <w:bookmarkStart w:id="1930" w:name="_Toc52466383"/>
      <w:bookmarkStart w:id="1931" w:name="_Toc66871430"/>
      <w:bookmarkStart w:id="1932" w:name="_Toc66871934"/>
      <w:bookmarkStart w:id="1933" w:name="_Toc75174053"/>
      <w:bookmarkStart w:id="1934" w:name="_Toc76497003"/>
      <w:bookmarkStart w:id="1935" w:name="_Toc82894190"/>
      <w:r w:rsidRPr="00340914">
        <w:t>6.3</w:t>
      </w:r>
      <w:r w:rsidRPr="00340914">
        <w:tab/>
        <w:t>Output power dynamics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3421F089"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3421F08A" w14:textId="77777777" w:rsidR="007B0696" w:rsidRPr="00340914" w:rsidRDefault="007B0696" w:rsidP="007B0696">
      <w:pPr>
        <w:spacing w:line="240" w:lineRule="exact"/>
        <w:rPr>
          <w:rFonts w:cs="v5.0.0"/>
        </w:rPr>
      </w:pPr>
      <w:r w:rsidRPr="00340914">
        <w:rPr>
          <w:rFonts w:cs="v5.0.0"/>
        </w:rPr>
        <w:t>Power control is used to limit the interference level.</w:t>
      </w:r>
    </w:p>
    <w:p w14:paraId="3421F08B" w14:textId="77777777" w:rsidR="007B0696" w:rsidRPr="00340914" w:rsidRDefault="007B0696" w:rsidP="007B0696">
      <w:pPr>
        <w:pStyle w:val="Heading3"/>
      </w:pPr>
      <w:bookmarkStart w:id="1936" w:name="_Toc20997749"/>
      <w:bookmarkStart w:id="1937" w:name="_Toc29478428"/>
      <w:bookmarkStart w:id="1938" w:name="_Toc35933026"/>
      <w:bookmarkStart w:id="1939" w:name="_Toc35935314"/>
      <w:bookmarkStart w:id="1940" w:name="_Toc37162898"/>
      <w:bookmarkStart w:id="1941" w:name="_Toc37173226"/>
      <w:bookmarkStart w:id="1942" w:name="_Toc37173478"/>
      <w:bookmarkStart w:id="1943" w:name="_Toc44754034"/>
      <w:bookmarkStart w:id="1944" w:name="_Toc45825462"/>
      <w:bookmarkStart w:id="1945" w:name="_Toc45825714"/>
      <w:bookmarkStart w:id="1946" w:name="_Toc45825966"/>
      <w:bookmarkStart w:id="1947" w:name="_Toc45826218"/>
      <w:bookmarkStart w:id="1948" w:name="_Toc52466384"/>
      <w:bookmarkStart w:id="1949" w:name="_Toc66871431"/>
      <w:bookmarkStart w:id="1950" w:name="_Toc66871935"/>
      <w:bookmarkStart w:id="1951" w:name="_Toc75174054"/>
      <w:bookmarkStart w:id="1952" w:name="_Toc76497004"/>
      <w:bookmarkStart w:id="1953" w:name="_Toc82894191"/>
      <w:r w:rsidRPr="00340914">
        <w:t>6.3.1</w:t>
      </w:r>
      <w:r w:rsidRPr="00340914">
        <w:tab/>
        <w:t>RE Power control dynamic range</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3421F08C"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3421F08D" w14:textId="77777777" w:rsidR="007B0696" w:rsidRPr="00340914" w:rsidRDefault="007B0696" w:rsidP="007B0696">
      <w:pPr>
        <w:pStyle w:val="Heading4"/>
        <w:ind w:left="0" w:firstLine="0"/>
        <w:rPr>
          <w:rFonts w:cs="v5.0.0"/>
        </w:rPr>
      </w:pPr>
      <w:bookmarkStart w:id="1954" w:name="_Toc20997750"/>
      <w:bookmarkStart w:id="1955" w:name="_Toc29478429"/>
      <w:bookmarkStart w:id="1956" w:name="_Toc35933027"/>
      <w:bookmarkStart w:id="1957" w:name="_Toc35935315"/>
      <w:bookmarkStart w:id="1958" w:name="_Toc37162899"/>
      <w:bookmarkStart w:id="1959" w:name="_Toc37173227"/>
      <w:bookmarkStart w:id="1960" w:name="_Toc37173479"/>
      <w:bookmarkStart w:id="1961" w:name="_Toc44754035"/>
      <w:bookmarkStart w:id="1962" w:name="_Toc45825463"/>
      <w:bookmarkStart w:id="1963" w:name="_Toc45825715"/>
      <w:bookmarkStart w:id="1964" w:name="_Toc45825967"/>
      <w:bookmarkStart w:id="1965" w:name="_Toc45826219"/>
      <w:bookmarkStart w:id="1966" w:name="_Toc52466385"/>
      <w:bookmarkStart w:id="1967" w:name="_Toc66871432"/>
      <w:bookmarkStart w:id="1968" w:name="_Toc66871936"/>
      <w:bookmarkStart w:id="1969" w:name="_Toc75174055"/>
      <w:bookmarkStart w:id="1970" w:name="_Toc76497005"/>
      <w:bookmarkStart w:id="1971" w:name="_Toc82894192"/>
      <w:r w:rsidRPr="00340914">
        <w:rPr>
          <w:rFonts w:cs="v5.0.0"/>
        </w:rPr>
        <w:t>6.3.1.1</w:t>
      </w:r>
      <w:r w:rsidRPr="00340914">
        <w:rPr>
          <w:rFonts w:cs="v5.0.0"/>
        </w:rPr>
        <w:tab/>
        <w:t>Minimum requirements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3421F08E" w14:textId="77777777" w:rsidR="007B0696" w:rsidRPr="00340914" w:rsidRDefault="007B0696" w:rsidP="007B0696">
      <w:pPr>
        <w:spacing w:line="240" w:lineRule="exact"/>
        <w:jc w:val="both"/>
        <w:rPr>
          <w:rFonts w:cs="v5.0.0"/>
        </w:rPr>
      </w:pPr>
      <w:r w:rsidRPr="00340914">
        <w:rPr>
          <w:rFonts w:cs="v5.0.0"/>
        </w:rPr>
        <w:t>RE power control dynamic range:</w:t>
      </w:r>
    </w:p>
    <w:p w14:paraId="3421F08F" w14:textId="77777777"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3421F092" w14:textId="77777777" w:rsidTr="007B0696">
        <w:trPr>
          <w:trHeight w:val="321"/>
          <w:jc w:val="center"/>
        </w:trPr>
        <w:tc>
          <w:tcPr>
            <w:tcW w:w="1980" w:type="dxa"/>
            <w:vMerge w:val="restart"/>
          </w:tcPr>
          <w:p w14:paraId="3421F090"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3421F091"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3421F096" w14:textId="77777777" w:rsidTr="007B0696">
        <w:trPr>
          <w:trHeight w:val="61"/>
          <w:jc w:val="center"/>
        </w:trPr>
        <w:tc>
          <w:tcPr>
            <w:tcW w:w="1980" w:type="dxa"/>
            <w:vMerge/>
          </w:tcPr>
          <w:p w14:paraId="3421F093" w14:textId="77777777" w:rsidR="007B0696" w:rsidRPr="00340914" w:rsidRDefault="007B0696" w:rsidP="007B0696">
            <w:pPr>
              <w:pStyle w:val="TAH"/>
              <w:rPr>
                <w:rFonts w:cs="Arial"/>
              </w:rPr>
            </w:pPr>
          </w:p>
        </w:tc>
        <w:tc>
          <w:tcPr>
            <w:tcW w:w="1569" w:type="dxa"/>
          </w:tcPr>
          <w:p w14:paraId="3421F094" w14:textId="77777777" w:rsidR="007B0696" w:rsidRPr="00340914" w:rsidRDefault="007B0696" w:rsidP="007B0696">
            <w:pPr>
              <w:pStyle w:val="TAH"/>
              <w:rPr>
                <w:rFonts w:cs="Arial"/>
              </w:rPr>
            </w:pPr>
            <w:r w:rsidRPr="00340914">
              <w:rPr>
                <w:rFonts w:cs="Arial"/>
              </w:rPr>
              <w:t xml:space="preserve"> (down)</w:t>
            </w:r>
          </w:p>
        </w:tc>
        <w:tc>
          <w:tcPr>
            <w:tcW w:w="1671" w:type="dxa"/>
          </w:tcPr>
          <w:p w14:paraId="3421F095" w14:textId="77777777" w:rsidR="007B0696" w:rsidRPr="00340914" w:rsidRDefault="007B0696" w:rsidP="007B0696">
            <w:pPr>
              <w:pStyle w:val="TAH"/>
              <w:rPr>
                <w:rFonts w:cs="Arial"/>
              </w:rPr>
            </w:pPr>
            <w:r w:rsidRPr="00340914">
              <w:rPr>
                <w:rFonts w:cs="Arial"/>
              </w:rPr>
              <w:t xml:space="preserve"> (up)</w:t>
            </w:r>
          </w:p>
        </w:tc>
      </w:tr>
      <w:tr w:rsidR="007B0696" w:rsidRPr="00340914" w14:paraId="3421F09A" w14:textId="77777777" w:rsidTr="007B0696">
        <w:trPr>
          <w:trHeight w:val="61"/>
          <w:jc w:val="center"/>
        </w:trPr>
        <w:tc>
          <w:tcPr>
            <w:tcW w:w="1980" w:type="dxa"/>
          </w:tcPr>
          <w:p w14:paraId="3421F097" w14:textId="77777777" w:rsidR="007B0696" w:rsidRPr="00340914" w:rsidRDefault="007B0696" w:rsidP="007B0696">
            <w:pPr>
              <w:pStyle w:val="TAC"/>
              <w:rPr>
                <w:rFonts w:cs="Arial"/>
              </w:rPr>
            </w:pPr>
            <w:r w:rsidRPr="00340914">
              <w:rPr>
                <w:rFonts w:cs="Arial"/>
              </w:rPr>
              <w:t>QPSK (PDCCH)</w:t>
            </w:r>
          </w:p>
        </w:tc>
        <w:tc>
          <w:tcPr>
            <w:tcW w:w="1569" w:type="dxa"/>
          </w:tcPr>
          <w:p w14:paraId="3421F098" w14:textId="77777777" w:rsidR="007B0696" w:rsidRPr="00340914" w:rsidRDefault="007B0696" w:rsidP="007B0696">
            <w:pPr>
              <w:pStyle w:val="TAC"/>
              <w:rPr>
                <w:rFonts w:cs="Arial"/>
              </w:rPr>
            </w:pPr>
            <w:r w:rsidRPr="00340914">
              <w:rPr>
                <w:rFonts w:cs="Arial"/>
              </w:rPr>
              <w:t>-6</w:t>
            </w:r>
          </w:p>
        </w:tc>
        <w:tc>
          <w:tcPr>
            <w:tcW w:w="1671" w:type="dxa"/>
          </w:tcPr>
          <w:p w14:paraId="3421F099" w14:textId="77777777" w:rsidR="007B0696" w:rsidRPr="00340914" w:rsidRDefault="007B0696" w:rsidP="007B0696">
            <w:pPr>
              <w:pStyle w:val="TAC"/>
              <w:rPr>
                <w:rFonts w:cs="Arial"/>
              </w:rPr>
            </w:pPr>
            <w:r w:rsidRPr="00340914">
              <w:rPr>
                <w:rFonts w:cs="Arial"/>
              </w:rPr>
              <w:t>+4</w:t>
            </w:r>
          </w:p>
        </w:tc>
      </w:tr>
      <w:tr w:rsidR="007B0696" w:rsidRPr="00340914" w14:paraId="3421F09E" w14:textId="77777777" w:rsidTr="007B0696">
        <w:trPr>
          <w:trHeight w:val="61"/>
          <w:jc w:val="center"/>
        </w:trPr>
        <w:tc>
          <w:tcPr>
            <w:tcW w:w="1980" w:type="dxa"/>
          </w:tcPr>
          <w:p w14:paraId="3421F09B" w14:textId="77777777" w:rsidR="007B0696" w:rsidRPr="00340914" w:rsidRDefault="007B0696" w:rsidP="007B0696">
            <w:pPr>
              <w:pStyle w:val="TAC"/>
              <w:rPr>
                <w:rFonts w:cs="Arial"/>
              </w:rPr>
            </w:pPr>
            <w:r w:rsidRPr="00340914">
              <w:rPr>
                <w:rFonts w:cs="Arial"/>
              </w:rPr>
              <w:t>QPSK (PDSCH)</w:t>
            </w:r>
          </w:p>
        </w:tc>
        <w:tc>
          <w:tcPr>
            <w:tcW w:w="1569" w:type="dxa"/>
          </w:tcPr>
          <w:p w14:paraId="3421F09C" w14:textId="77777777" w:rsidR="007B0696" w:rsidRPr="00340914" w:rsidRDefault="007B0696" w:rsidP="007B0696">
            <w:pPr>
              <w:pStyle w:val="TAC"/>
              <w:rPr>
                <w:rFonts w:cs="Arial"/>
              </w:rPr>
            </w:pPr>
            <w:r w:rsidRPr="00340914">
              <w:rPr>
                <w:rFonts w:cs="Arial"/>
              </w:rPr>
              <w:t>-6</w:t>
            </w:r>
          </w:p>
        </w:tc>
        <w:tc>
          <w:tcPr>
            <w:tcW w:w="1671" w:type="dxa"/>
          </w:tcPr>
          <w:p w14:paraId="3421F09D" w14:textId="77777777" w:rsidR="007B0696" w:rsidRPr="00340914" w:rsidRDefault="007B0696" w:rsidP="007B0696">
            <w:pPr>
              <w:pStyle w:val="TAC"/>
              <w:rPr>
                <w:rFonts w:cs="Arial"/>
              </w:rPr>
            </w:pPr>
            <w:r w:rsidRPr="00340914">
              <w:rPr>
                <w:rFonts w:cs="Arial"/>
              </w:rPr>
              <w:t>+3</w:t>
            </w:r>
          </w:p>
        </w:tc>
      </w:tr>
      <w:tr w:rsidR="007B0696" w:rsidRPr="00340914" w14:paraId="3421F0A2" w14:textId="77777777" w:rsidTr="007B0696">
        <w:trPr>
          <w:trHeight w:val="61"/>
          <w:jc w:val="center"/>
        </w:trPr>
        <w:tc>
          <w:tcPr>
            <w:tcW w:w="1980" w:type="dxa"/>
          </w:tcPr>
          <w:p w14:paraId="3421F09F" w14:textId="77777777" w:rsidR="007B0696" w:rsidRPr="00340914" w:rsidRDefault="007B0696" w:rsidP="007B0696">
            <w:pPr>
              <w:pStyle w:val="TAC"/>
              <w:rPr>
                <w:rFonts w:cs="Arial"/>
              </w:rPr>
            </w:pPr>
            <w:r w:rsidRPr="00340914">
              <w:rPr>
                <w:rFonts w:cs="Arial"/>
              </w:rPr>
              <w:t>QPSK (sPDCCH)</w:t>
            </w:r>
          </w:p>
        </w:tc>
        <w:tc>
          <w:tcPr>
            <w:tcW w:w="1569" w:type="dxa"/>
          </w:tcPr>
          <w:p w14:paraId="3421F0A0" w14:textId="77777777" w:rsidR="007B0696" w:rsidRPr="00340914" w:rsidRDefault="007B0696" w:rsidP="007B0696">
            <w:pPr>
              <w:pStyle w:val="TAC"/>
              <w:rPr>
                <w:rFonts w:cs="Arial"/>
              </w:rPr>
            </w:pPr>
            <w:r w:rsidRPr="00340914">
              <w:rPr>
                <w:rFonts w:cs="Arial"/>
              </w:rPr>
              <w:t>-6</w:t>
            </w:r>
          </w:p>
        </w:tc>
        <w:tc>
          <w:tcPr>
            <w:tcW w:w="1671" w:type="dxa"/>
          </w:tcPr>
          <w:p w14:paraId="3421F0A1" w14:textId="77777777" w:rsidR="007B0696" w:rsidRPr="00340914" w:rsidRDefault="007B0696" w:rsidP="007B0696">
            <w:pPr>
              <w:pStyle w:val="TAC"/>
              <w:rPr>
                <w:rFonts w:cs="Arial"/>
              </w:rPr>
            </w:pPr>
            <w:r w:rsidRPr="00340914">
              <w:rPr>
                <w:rFonts w:cs="Arial"/>
              </w:rPr>
              <w:t>+4</w:t>
            </w:r>
          </w:p>
        </w:tc>
      </w:tr>
      <w:tr w:rsidR="007B0696" w:rsidRPr="00340914" w14:paraId="3421F0A6" w14:textId="77777777" w:rsidTr="007B0696">
        <w:trPr>
          <w:trHeight w:val="61"/>
          <w:jc w:val="center"/>
        </w:trPr>
        <w:tc>
          <w:tcPr>
            <w:tcW w:w="1980" w:type="dxa"/>
          </w:tcPr>
          <w:p w14:paraId="3421F0A3" w14:textId="77777777" w:rsidR="007B0696" w:rsidRPr="00340914" w:rsidRDefault="007B0696" w:rsidP="007B0696">
            <w:pPr>
              <w:pStyle w:val="TAC"/>
              <w:rPr>
                <w:rFonts w:cs="Arial"/>
              </w:rPr>
            </w:pPr>
            <w:r w:rsidRPr="00340914">
              <w:rPr>
                <w:rFonts w:cs="Arial"/>
              </w:rPr>
              <w:t>QPSK (sPDSCH)</w:t>
            </w:r>
          </w:p>
        </w:tc>
        <w:tc>
          <w:tcPr>
            <w:tcW w:w="1569" w:type="dxa"/>
          </w:tcPr>
          <w:p w14:paraId="3421F0A4" w14:textId="77777777" w:rsidR="007B0696" w:rsidRPr="00340914" w:rsidRDefault="007B0696" w:rsidP="007B0696">
            <w:pPr>
              <w:pStyle w:val="TAC"/>
              <w:rPr>
                <w:rFonts w:cs="Arial"/>
              </w:rPr>
            </w:pPr>
            <w:r w:rsidRPr="00340914">
              <w:rPr>
                <w:rFonts w:cs="Arial"/>
              </w:rPr>
              <w:t>-6</w:t>
            </w:r>
          </w:p>
        </w:tc>
        <w:tc>
          <w:tcPr>
            <w:tcW w:w="1671" w:type="dxa"/>
          </w:tcPr>
          <w:p w14:paraId="3421F0A5" w14:textId="77777777" w:rsidR="007B0696" w:rsidRPr="00340914" w:rsidRDefault="007B0696" w:rsidP="007B0696">
            <w:pPr>
              <w:pStyle w:val="TAC"/>
              <w:rPr>
                <w:rFonts w:cs="Arial"/>
              </w:rPr>
            </w:pPr>
            <w:r w:rsidRPr="00340914">
              <w:rPr>
                <w:rFonts w:cs="Arial"/>
              </w:rPr>
              <w:t>+3</w:t>
            </w:r>
          </w:p>
        </w:tc>
      </w:tr>
      <w:tr w:rsidR="007B0696" w:rsidRPr="00340914" w14:paraId="3421F0AA" w14:textId="77777777" w:rsidTr="007B0696">
        <w:trPr>
          <w:trHeight w:val="61"/>
          <w:jc w:val="center"/>
        </w:trPr>
        <w:tc>
          <w:tcPr>
            <w:tcW w:w="1980" w:type="dxa"/>
          </w:tcPr>
          <w:p w14:paraId="3421F0A7" w14:textId="77777777" w:rsidR="007B0696" w:rsidRPr="00340914" w:rsidRDefault="007B0696" w:rsidP="007B0696">
            <w:pPr>
              <w:pStyle w:val="TAC"/>
              <w:rPr>
                <w:rFonts w:cs="Arial"/>
              </w:rPr>
            </w:pPr>
            <w:r w:rsidRPr="00340914">
              <w:rPr>
                <w:rFonts w:cs="Arial"/>
              </w:rPr>
              <w:t>16QAM (PDSCH)</w:t>
            </w:r>
          </w:p>
        </w:tc>
        <w:tc>
          <w:tcPr>
            <w:tcW w:w="1569" w:type="dxa"/>
          </w:tcPr>
          <w:p w14:paraId="3421F0A8" w14:textId="77777777" w:rsidR="007B0696" w:rsidRPr="00340914" w:rsidRDefault="007B0696" w:rsidP="007B0696">
            <w:pPr>
              <w:pStyle w:val="TAC"/>
              <w:rPr>
                <w:rFonts w:cs="Arial"/>
              </w:rPr>
            </w:pPr>
            <w:r w:rsidRPr="00340914">
              <w:rPr>
                <w:rFonts w:cs="Arial"/>
              </w:rPr>
              <w:t>-3</w:t>
            </w:r>
          </w:p>
        </w:tc>
        <w:tc>
          <w:tcPr>
            <w:tcW w:w="1671" w:type="dxa"/>
          </w:tcPr>
          <w:p w14:paraId="3421F0A9" w14:textId="77777777" w:rsidR="007B0696" w:rsidRPr="00340914" w:rsidRDefault="007B0696" w:rsidP="007B0696">
            <w:pPr>
              <w:pStyle w:val="TAC"/>
              <w:rPr>
                <w:rFonts w:cs="Arial"/>
              </w:rPr>
            </w:pPr>
            <w:r w:rsidRPr="00340914">
              <w:rPr>
                <w:rFonts w:cs="Arial"/>
              </w:rPr>
              <w:t>+3</w:t>
            </w:r>
          </w:p>
        </w:tc>
      </w:tr>
      <w:tr w:rsidR="007B0696" w:rsidRPr="00340914" w14:paraId="3421F0AE" w14:textId="77777777" w:rsidTr="007B0696">
        <w:trPr>
          <w:trHeight w:val="61"/>
          <w:jc w:val="center"/>
        </w:trPr>
        <w:tc>
          <w:tcPr>
            <w:tcW w:w="1980" w:type="dxa"/>
          </w:tcPr>
          <w:p w14:paraId="3421F0AB" w14:textId="77777777" w:rsidR="007B0696" w:rsidRPr="00340914" w:rsidRDefault="007B0696" w:rsidP="007B0696">
            <w:pPr>
              <w:pStyle w:val="TAC"/>
              <w:rPr>
                <w:rFonts w:cs="Arial"/>
              </w:rPr>
            </w:pPr>
            <w:r w:rsidRPr="00340914">
              <w:rPr>
                <w:rFonts w:cs="Arial"/>
              </w:rPr>
              <w:t>16QAM (sPDSCH)</w:t>
            </w:r>
          </w:p>
        </w:tc>
        <w:tc>
          <w:tcPr>
            <w:tcW w:w="1569" w:type="dxa"/>
          </w:tcPr>
          <w:p w14:paraId="3421F0AC" w14:textId="77777777" w:rsidR="007B0696" w:rsidRPr="00340914" w:rsidRDefault="007B0696" w:rsidP="007B0696">
            <w:pPr>
              <w:pStyle w:val="TAC"/>
              <w:rPr>
                <w:rFonts w:cs="Arial"/>
              </w:rPr>
            </w:pPr>
            <w:r w:rsidRPr="00340914">
              <w:rPr>
                <w:rFonts w:cs="Arial"/>
              </w:rPr>
              <w:t>-3</w:t>
            </w:r>
          </w:p>
        </w:tc>
        <w:tc>
          <w:tcPr>
            <w:tcW w:w="1671" w:type="dxa"/>
          </w:tcPr>
          <w:p w14:paraId="3421F0AD" w14:textId="77777777" w:rsidR="007B0696" w:rsidRPr="00340914" w:rsidRDefault="007B0696" w:rsidP="007B0696">
            <w:pPr>
              <w:pStyle w:val="TAC"/>
              <w:rPr>
                <w:rFonts w:cs="Arial"/>
              </w:rPr>
            </w:pPr>
            <w:r w:rsidRPr="00340914">
              <w:rPr>
                <w:rFonts w:cs="Arial"/>
              </w:rPr>
              <w:t>+3</w:t>
            </w:r>
          </w:p>
        </w:tc>
      </w:tr>
      <w:tr w:rsidR="007B0696" w:rsidRPr="00340914" w14:paraId="3421F0B2" w14:textId="77777777" w:rsidTr="007B0696">
        <w:trPr>
          <w:trHeight w:val="61"/>
          <w:jc w:val="center"/>
        </w:trPr>
        <w:tc>
          <w:tcPr>
            <w:tcW w:w="1980" w:type="dxa"/>
          </w:tcPr>
          <w:p w14:paraId="3421F0AF" w14:textId="77777777" w:rsidR="007B0696" w:rsidRPr="00340914" w:rsidRDefault="007B0696" w:rsidP="007B0696">
            <w:pPr>
              <w:pStyle w:val="TAC"/>
              <w:rPr>
                <w:rFonts w:cs="Arial"/>
              </w:rPr>
            </w:pPr>
            <w:r w:rsidRPr="00340914">
              <w:rPr>
                <w:rFonts w:cs="Arial"/>
              </w:rPr>
              <w:t>16QAM (sPDSCH)</w:t>
            </w:r>
          </w:p>
        </w:tc>
        <w:tc>
          <w:tcPr>
            <w:tcW w:w="1569" w:type="dxa"/>
          </w:tcPr>
          <w:p w14:paraId="3421F0B0" w14:textId="77777777" w:rsidR="007B0696" w:rsidRPr="00340914" w:rsidRDefault="007B0696" w:rsidP="007B0696">
            <w:pPr>
              <w:pStyle w:val="TAC"/>
              <w:rPr>
                <w:rFonts w:cs="Arial"/>
              </w:rPr>
            </w:pPr>
            <w:r w:rsidRPr="00340914">
              <w:rPr>
                <w:rFonts w:cs="Arial"/>
              </w:rPr>
              <w:t>-3</w:t>
            </w:r>
          </w:p>
        </w:tc>
        <w:tc>
          <w:tcPr>
            <w:tcW w:w="1671" w:type="dxa"/>
          </w:tcPr>
          <w:p w14:paraId="3421F0B1" w14:textId="77777777" w:rsidR="007B0696" w:rsidRPr="00340914" w:rsidRDefault="007B0696" w:rsidP="007B0696">
            <w:pPr>
              <w:pStyle w:val="TAC"/>
              <w:rPr>
                <w:rFonts w:cs="Arial"/>
              </w:rPr>
            </w:pPr>
            <w:r w:rsidRPr="00340914">
              <w:rPr>
                <w:rFonts w:cs="Arial"/>
              </w:rPr>
              <w:t>+3</w:t>
            </w:r>
          </w:p>
        </w:tc>
      </w:tr>
      <w:tr w:rsidR="007B0696" w:rsidRPr="00340914" w14:paraId="3421F0B6" w14:textId="77777777" w:rsidTr="007B0696">
        <w:trPr>
          <w:trHeight w:val="61"/>
          <w:jc w:val="center"/>
        </w:trPr>
        <w:tc>
          <w:tcPr>
            <w:tcW w:w="1980" w:type="dxa"/>
          </w:tcPr>
          <w:p w14:paraId="3421F0B3" w14:textId="77777777" w:rsidR="007B0696" w:rsidRPr="00340914" w:rsidRDefault="007B0696" w:rsidP="007B0696">
            <w:pPr>
              <w:pStyle w:val="TAC"/>
              <w:rPr>
                <w:rFonts w:cs="Arial"/>
              </w:rPr>
            </w:pPr>
            <w:r w:rsidRPr="00340914">
              <w:rPr>
                <w:rFonts w:cs="Arial"/>
              </w:rPr>
              <w:t>64QAM (PDSCH)</w:t>
            </w:r>
          </w:p>
        </w:tc>
        <w:tc>
          <w:tcPr>
            <w:tcW w:w="1569" w:type="dxa"/>
          </w:tcPr>
          <w:p w14:paraId="3421F0B4" w14:textId="77777777" w:rsidR="007B0696" w:rsidRPr="00340914" w:rsidRDefault="007B0696" w:rsidP="007B0696">
            <w:pPr>
              <w:pStyle w:val="TAC"/>
              <w:rPr>
                <w:rFonts w:cs="Arial"/>
              </w:rPr>
            </w:pPr>
            <w:r w:rsidRPr="00340914">
              <w:rPr>
                <w:rFonts w:cs="Arial"/>
              </w:rPr>
              <w:t>0</w:t>
            </w:r>
          </w:p>
        </w:tc>
        <w:tc>
          <w:tcPr>
            <w:tcW w:w="1671" w:type="dxa"/>
          </w:tcPr>
          <w:p w14:paraId="3421F0B5" w14:textId="77777777" w:rsidR="007B0696" w:rsidRPr="00340914" w:rsidRDefault="007B0696" w:rsidP="007B0696">
            <w:pPr>
              <w:pStyle w:val="TAC"/>
              <w:rPr>
                <w:rFonts w:cs="Arial"/>
              </w:rPr>
            </w:pPr>
            <w:r w:rsidRPr="00340914">
              <w:rPr>
                <w:rFonts w:cs="Arial"/>
              </w:rPr>
              <w:t>0</w:t>
            </w:r>
          </w:p>
        </w:tc>
      </w:tr>
      <w:tr w:rsidR="007B0696" w:rsidRPr="00340914" w14:paraId="3421F0BA" w14:textId="77777777" w:rsidTr="007B0696">
        <w:trPr>
          <w:trHeight w:val="61"/>
          <w:jc w:val="center"/>
        </w:trPr>
        <w:tc>
          <w:tcPr>
            <w:tcW w:w="1980" w:type="dxa"/>
          </w:tcPr>
          <w:p w14:paraId="3421F0B7" w14:textId="77777777" w:rsidR="007B0696" w:rsidRPr="00340914" w:rsidRDefault="007B0696" w:rsidP="007B0696">
            <w:pPr>
              <w:pStyle w:val="TAC"/>
              <w:rPr>
                <w:rFonts w:cs="Arial"/>
              </w:rPr>
            </w:pPr>
            <w:r w:rsidRPr="00340914">
              <w:rPr>
                <w:rFonts w:cs="Arial"/>
              </w:rPr>
              <w:t>64QAM (sPDSCH)</w:t>
            </w:r>
          </w:p>
        </w:tc>
        <w:tc>
          <w:tcPr>
            <w:tcW w:w="1569" w:type="dxa"/>
          </w:tcPr>
          <w:p w14:paraId="3421F0B8" w14:textId="77777777" w:rsidR="007B0696" w:rsidRPr="00340914" w:rsidRDefault="007B0696" w:rsidP="007B0696">
            <w:pPr>
              <w:pStyle w:val="TAC"/>
              <w:rPr>
                <w:rFonts w:cs="Arial"/>
              </w:rPr>
            </w:pPr>
            <w:r w:rsidRPr="00340914">
              <w:rPr>
                <w:rFonts w:cs="Arial"/>
              </w:rPr>
              <w:t>0</w:t>
            </w:r>
          </w:p>
        </w:tc>
        <w:tc>
          <w:tcPr>
            <w:tcW w:w="1671" w:type="dxa"/>
          </w:tcPr>
          <w:p w14:paraId="3421F0B9" w14:textId="77777777" w:rsidR="007B0696" w:rsidRPr="00340914" w:rsidRDefault="007B0696" w:rsidP="007B0696">
            <w:pPr>
              <w:pStyle w:val="TAC"/>
              <w:rPr>
                <w:rFonts w:cs="Arial"/>
              </w:rPr>
            </w:pPr>
            <w:r w:rsidRPr="00340914">
              <w:rPr>
                <w:rFonts w:cs="Arial"/>
              </w:rPr>
              <w:t>0</w:t>
            </w:r>
          </w:p>
        </w:tc>
      </w:tr>
      <w:tr w:rsidR="007B0696" w:rsidRPr="00340914" w14:paraId="3421F0BE" w14:textId="77777777" w:rsidTr="007B0696">
        <w:trPr>
          <w:trHeight w:val="61"/>
          <w:jc w:val="center"/>
        </w:trPr>
        <w:tc>
          <w:tcPr>
            <w:tcW w:w="1980" w:type="dxa"/>
          </w:tcPr>
          <w:p w14:paraId="3421F0BB" w14:textId="77777777" w:rsidR="007B0696" w:rsidRPr="00340914" w:rsidRDefault="007B0696" w:rsidP="007B0696">
            <w:pPr>
              <w:pStyle w:val="TAC"/>
              <w:rPr>
                <w:rFonts w:cs="Arial"/>
              </w:rPr>
            </w:pPr>
            <w:r w:rsidRPr="00340914">
              <w:rPr>
                <w:rFonts w:cs="Arial"/>
              </w:rPr>
              <w:t>256QAM (PDSCH)</w:t>
            </w:r>
          </w:p>
        </w:tc>
        <w:tc>
          <w:tcPr>
            <w:tcW w:w="1569" w:type="dxa"/>
          </w:tcPr>
          <w:p w14:paraId="3421F0BC" w14:textId="77777777" w:rsidR="007B0696" w:rsidRPr="00340914" w:rsidRDefault="007B0696" w:rsidP="007B0696">
            <w:pPr>
              <w:pStyle w:val="TAC"/>
              <w:rPr>
                <w:rFonts w:cs="Arial"/>
              </w:rPr>
            </w:pPr>
            <w:r w:rsidRPr="00340914">
              <w:rPr>
                <w:rFonts w:cs="Arial"/>
              </w:rPr>
              <w:t>0</w:t>
            </w:r>
          </w:p>
        </w:tc>
        <w:tc>
          <w:tcPr>
            <w:tcW w:w="1671" w:type="dxa"/>
          </w:tcPr>
          <w:p w14:paraId="3421F0BD" w14:textId="77777777" w:rsidR="007B0696" w:rsidRPr="00340914" w:rsidRDefault="007B0696" w:rsidP="007B0696">
            <w:pPr>
              <w:pStyle w:val="TAC"/>
              <w:rPr>
                <w:rFonts w:cs="Arial"/>
              </w:rPr>
            </w:pPr>
            <w:r w:rsidRPr="00340914">
              <w:rPr>
                <w:rFonts w:cs="Arial"/>
              </w:rPr>
              <w:t>0</w:t>
            </w:r>
          </w:p>
        </w:tc>
      </w:tr>
      <w:tr w:rsidR="007B0696" w:rsidRPr="00340914" w14:paraId="3421F0C2" w14:textId="77777777" w:rsidTr="007B0696">
        <w:trPr>
          <w:trHeight w:val="61"/>
          <w:jc w:val="center"/>
        </w:trPr>
        <w:tc>
          <w:tcPr>
            <w:tcW w:w="1980" w:type="dxa"/>
          </w:tcPr>
          <w:p w14:paraId="3421F0BF"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3421F0C0" w14:textId="77777777" w:rsidR="007B0696" w:rsidRPr="00340914" w:rsidRDefault="007B0696" w:rsidP="007B0696">
            <w:pPr>
              <w:pStyle w:val="TAC"/>
              <w:rPr>
                <w:rFonts w:cs="Arial"/>
              </w:rPr>
            </w:pPr>
            <w:r w:rsidRPr="00340914">
              <w:rPr>
                <w:rFonts w:cs="Arial"/>
              </w:rPr>
              <w:t>0</w:t>
            </w:r>
          </w:p>
        </w:tc>
        <w:tc>
          <w:tcPr>
            <w:tcW w:w="1671" w:type="dxa"/>
          </w:tcPr>
          <w:p w14:paraId="3421F0C1" w14:textId="77777777" w:rsidR="007B0696" w:rsidRPr="00340914" w:rsidRDefault="007B0696" w:rsidP="007B0696">
            <w:pPr>
              <w:pStyle w:val="TAC"/>
              <w:rPr>
                <w:rFonts w:cs="Arial"/>
              </w:rPr>
            </w:pPr>
            <w:r w:rsidRPr="00340914">
              <w:rPr>
                <w:rFonts w:cs="Arial"/>
              </w:rPr>
              <w:t>0</w:t>
            </w:r>
          </w:p>
        </w:tc>
      </w:tr>
      <w:tr w:rsidR="007B0696" w:rsidRPr="00340914" w14:paraId="3421F0C4" w14:textId="77777777" w:rsidTr="007B0696">
        <w:trPr>
          <w:trHeight w:val="61"/>
          <w:jc w:val="center"/>
        </w:trPr>
        <w:tc>
          <w:tcPr>
            <w:tcW w:w="5220" w:type="dxa"/>
            <w:gridSpan w:val="3"/>
          </w:tcPr>
          <w:p w14:paraId="3421F0C3"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3421F0C5" w14:textId="77777777" w:rsidR="007B0696" w:rsidRPr="007B0696" w:rsidRDefault="007B0696" w:rsidP="007B0696"/>
    <w:p w14:paraId="3421F0C6" w14:textId="77777777" w:rsidR="007B0696" w:rsidRPr="00340914" w:rsidRDefault="007B0696" w:rsidP="007B0696">
      <w:pPr>
        <w:pStyle w:val="Heading3"/>
      </w:pPr>
      <w:bookmarkStart w:id="1972" w:name="_Toc20997751"/>
      <w:bookmarkStart w:id="1973" w:name="_Toc29478430"/>
      <w:bookmarkStart w:id="1974" w:name="_Toc35933028"/>
      <w:bookmarkStart w:id="1975" w:name="_Toc35935316"/>
      <w:bookmarkStart w:id="1976" w:name="_Toc37162900"/>
      <w:bookmarkStart w:id="1977" w:name="_Toc37173228"/>
      <w:bookmarkStart w:id="1978" w:name="_Toc37173480"/>
      <w:bookmarkStart w:id="1979" w:name="_Toc44754036"/>
      <w:bookmarkStart w:id="1980" w:name="_Toc45825464"/>
      <w:bookmarkStart w:id="1981" w:name="_Toc45825716"/>
      <w:bookmarkStart w:id="1982" w:name="_Toc45825968"/>
      <w:bookmarkStart w:id="1983" w:name="_Toc45826220"/>
      <w:bookmarkStart w:id="1984" w:name="_Toc52466386"/>
      <w:bookmarkStart w:id="1985" w:name="_Toc66871433"/>
      <w:bookmarkStart w:id="1986" w:name="_Toc66871937"/>
      <w:bookmarkStart w:id="1987" w:name="_Toc75174056"/>
      <w:bookmarkStart w:id="1988" w:name="_Toc76497006"/>
      <w:bookmarkStart w:id="1989" w:name="_Toc82894193"/>
      <w:r w:rsidRPr="00340914">
        <w:t>6.3.2</w:t>
      </w:r>
      <w:r w:rsidRPr="00340914">
        <w:tab/>
        <w:t>Total power dynamic range</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3421F0C7"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3421F0C8"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3421F0C9" w14:textId="77777777" w:rsidR="007B0696" w:rsidRPr="00340914" w:rsidRDefault="007B0696" w:rsidP="007B0696">
      <w:pPr>
        <w:pStyle w:val="NO"/>
      </w:pPr>
      <w:r w:rsidRPr="00340914">
        <w:t>NOTE 2:</w:t>
      </w:r>
      <w:r w:rsidRPr="00340914">
        <w:tab/>
        <w:t>The requirement does not apply to Band 46.</w:t>
      </w:r>
    </w:p>
    <w:p w14:paraId="3421F0CA" w14:textId="77777777" w:rsidR="007B0696" w:rsidRPr="00340914" w:rsidRDefault="007B0696" w:rsidP="007B0696">
      <w:pPr>
        <w:pStyle w:val="Heading4"/>
        <w:ind w:left="0" w:firstLine="0"/>
        <w:rPr>
          <w:rFonts w:cs="v5.0.0"/>
        </w:rPr>
      </w:pPr>
      <w:bookmarkStart w:id="1990" w:name="_Toc20997752"/>
      <w:bookmarkStart w:id="1991" w:name="_Toc29478431"/>
      <w:bookmarkStart w:id="1992" w:name="_Toc35933029"/>
      <w:bookmarkStart w:id="1993" w:name="_Toc35935317"/>
      <w:bookmarkStart w:id="1994" w:name="_Toc37162901"/>
      <w:bookmarkStart w:id="1995" w:name="_Toc37173229"/>
      <w:bookmarkStart w:id="1996" w:name="_Toc37173481"/>
      <w:bookmarkStart w:id="1997" w:name="_Toc44754037"/>
      <w:bookmarkStart w:id="1998" w:name="_Toc45825465"/>
      <w:bookmarkStart w:id="1999" w:name="_Toc45825717"/>
      <w:bookmarkStart w:id="2000" w:name="_Toc45825969"/>
      <w:bookmarkStart w:id="2001" w:name="_Toc45826221"/>
      <w:bookmarkStart w:id="2002" w:name="_Toc52466387"/>
      <w:bookmarkStart w:id="2003" w:name="_Toc66871434"/>
      <w:bookmarkStart w:id="2004" w:name="_Toc66871938"/>
      <w:bookmarkStart w:id="2005" w:name="_Toc75174057"/>
      <w:bookmarkStart w:id="2006" w:name="_Toc76497007"/>
      <w:bookmarkStart w:id="2007" w:name="_Toc82894194"/>
      <w:r w:rsidRPr="00340914">
        <w:rPr>
          <w:rFonts w:cs="v5.0.0"/>
        </w:rPr>
        <w:t>6.3.2.1</w:t>
      </w:r>
      <w:r w:rsidRPr="00340914">
        <w:rPr>
          <w:rFonts w:cs="v5.0.0"/>
        </w:rPr>
        <w:tab/>
        <w:t>Minimum requirements</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3421F0CB"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3421F0CC"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3421F0D0" w14:textId="77777777" w:rsidTr="007B0696">
        <w:trPr>
          <w:jc w:val="center"/>
        </w:trPr>
        <w:tc>
          <w:tcPr>
            <w:tcW w:w="2534" w:type="dxa"/>
            <w:vAlign w:val="center"/>
          </w:tcPr>
          <w:p w14:paraId="3421F0CD" w14:textId="77777777" w:rsidR="007B0696" w:rsidRPr="00340914" w:rsidRDefault="007B0696" w:rsidP="007B0696">
            <w:pPr>
              <w:pStyle w:val="TAH"/>
              <w:rPr>
                <w:rFonts w:cs="Arial"/>
                <w:lang w:val="it-IT"/>
              </w:rPr>
            </w:pPr>
            <w:r w:rsidRPr="00340914">
              <w:rPr>
                <w:rFonts w:cs="Arial"/>
                <w:lang w:val="it-IT"/>
              </w:rPr>
              <w:t>E-UTRA</w:t>
            </w:r>
          </w:p>
          <w:p w14:paraId="3421F0CE"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3421F0CF"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3421F0D3" w14:textId="77777777" w:rsidTr="007B0696">
        <w:trPr>
          <w:jc w:val="center"/>
        </w:trPr>
        <w:tc>
          <w:tcPr>
            <w:tcW w:w="2534" w:type="dxa"/>
            <w:vAlign w:val="center"/>
          </w:tcPr>
          <w:p w14:paraId="3421F0D1" w14:textId="77777777" w:rsidR="007B0696" w:rsidRPr="00340914" w:rsidRDefault="007B0696" w:rsidP="007B0696">
            <w:pPr>
              <w:pStyle w:val="TAC"/>
              <w:rPr>
                <w:rFonts w:cs="Arial"/>
              </w:rPr>
            </w:pPr>
            <w:r w:rsidRPr="00340914">
              <w:rPr>
                <w:rFonts w:cs="Arial"/>
              </w:rPr>
              <w:t>1.4</w:t>
            </w:r>
          </w:p>
        </w:tc>
        <w:tc>
          <w:tcPr>
            <w:tcW w:w="2193" w:type="dxa"/>
            <w:vAlign w:val="center"/>
          </w:tcPr>
          <w:p w14:paraId="3421F0D2" w14:textId="77777777" w:rsidR="007B0696" w:rsidRPr="00340914" w:rsidRDefault="007B0696" w:rsidP="007B0696">
            <w:pPr>
              <w:pStyle w:val="TAC"/>
              <w:rPr>
                <w:rFonts w:cs="Arial"/>
              </w:rPr>
            </w:pPr>
            <w:r w:rsidRPr="00340914">
              <w:rPr>
                <w:rFonts w:cs="Arial"/>
              </w:rPr>
              <w:t>7.7</w:t>
            </w:r>
          </w:p>
        </w:tc>
      </w:tr>
      <w:tr w:rsidR="007B0696" w:rsidRPr="00340914" w14:paraId="3421F0D6" w14:textId="77777777" w:rsidTr="007B0696">
        <w:trPr>
          <w:jc w:val="center"/>
        </w:trPr>
        <w:tc>
          <w:tcPr>
            <w:tcW w:w="2534" w:type="dxa"/>
            <w:vAlign w:val="center"/>
          </w:tcPr>
          <w:p w14:paraId="3421F0D4" w14:textId="77777777" w:rsidR="007B0696" w:rsidRPr="00340914" w:rsidRDefault="007B0696" w:rsidP="007B0696">
            <w:pPr>
              <w:pStyle w:val="TAC"/>
              <w:rPr>
                <w:rFonts w:cs="Arial"/>
              </w:rPr>
            </w:pPr>
            <w:r w:rsidRPr="00340914">
              <w:rPr>
                <w:rFonts w:cs="Arial"/>
              </w:rPr>
              <w:t>3</w:t>
            </w:r>
          </w:p>
        </w:tc>
        <w:tc>
          <w:tcPr>
            <w:tcW w:w="2193" w:type="dxa"/>
            <w:vAlign w:val="center"/>
          </w:tcPr>
          <w:p w14:paraId="3421F0D5" w14:textId="77777777" w:rsidR="007B0696" w:rsidRPr="00340914" w:rsidRDefault="007B0696" w:rsidP="007B0696">
            <w:pPr>
              <w:pStyle w:val="TAC"/>
              <w:rPr>
                <w:rFonts w:cs="Arial"/>
              </w:rPr>
            </w:pPr>
            <w:r w:rsidRPr="00340914">
              <w:rPr>
                <w:rFonts w:cs="Arial"/>
              </w:rPr>
              <w:t>11.7</w:t>
            </w:r>
          </w:p>
        </w:tc>
      </w:tr>
      <w:tr w:rsidR="007B0696" w:rsidRPr="00340914" w14:paraId="3421F0D9" w14:textId="77777777" w:rsidTr="007B0696">
        <w:trPr>
          <w:jc w:val="center"/>
        </w:trPr>
        <w:tc>
          <w:tcPr>
            <w:tcW w:w="2534" w:type="dxa"/>
            <w:vAlign w:val="center"/>
          </w:tcPr>
          <w:p w14:paraId="3421F0D7" w14:textId="77777777" w:rsidR="007B0696" w:rsidRPr="00340914" w:rsidRDefault="007B0696" w:rsidP="007B0696">
            <w:pPr>
              <w:pStyle w:val="TAC"/>
              <w:rPr>
                <w:rFonts w:cs="Arial"/>
              </w:rPr>
            </w:pPr>
            <w:r w:rsidRPr="00340914">
              <w:rPr>
                <w:rFonts w:cs="Arial"/>
              </w:rPr>
              <w:t>5</w:t>
            </w:r>
          </w:p>
        </w:tc>
        <w:tc>
          <w:tcPr>
            <w:tcW w:w="2193" w:type="dxa"/>
            <w:vAlign w:val="center"/>
          </w:tcPr>
          <w:p w14:paraId="3421F0D8" w14:textId="77777777" w:rsidR="007B0696" w:rsidRPr="00340914" w:rsidRDefault="007B0696" w:rsidP="007B0696">
            <w:pPr>
              <w:pStyle w:val="TAC"/>
              <w:rPr>
                <w:rFonts w:cs="Arial"/>
              </w:rPr>
            </w:pPr>
            <w:r w:rsidRPr="00340914">
              <w:rPr>
                <w:rFonts w:cs="Arial"/>
              </w:rPr>
              <w:t>13.9</w:t>
            </w:r>
          </w:p>
        </w:tc>
      </w:tr>
      <w:tr w:rsidR="007B0696" w:rsidRPr="00340914" w14:paraId="3421F0DC" w14:textId="77777777" w:rsidTr="007B0696">
        <w:trPr>
          <w:jc w:val="center"/>
        </w:trPr>
        <w:tc>
          <w:tcPr>
            <w:tcW w:w="2534" w:type="dxa"/>
            <w:vAlign w:val="center"/>
          </w:tcPr>
          <w:p w14:paraId="3421F0DA" w14:textId="77777777" w:rsidR="007B0696" w:rsidRPr="00340914" w:rsidRDefault="007B0696" w:rsidP="007B0696">
            <w:pPr>
              <w:pStyle w:val="TAC"/>
              <w:rPr>
                <w:rFonts w:cs="Arial"/>
              </w:rPr>
            </w:pPr>
            <w:r w:rsidRPr="00340914">
              <w:rPr>
                <w:rFonts w:cs="Arial"/>
              </w:rPr>
              <w:t>10</w:t>
            </w:r>
          </w:p>
        </w:tc>
        <w:tc>
          <w:tcPr>
            <w:tcW w:w="2193" w:type="dxa"/>
            <w:vAlign w:val="center"/>
          </w:tcPr>
          <w:p w14:paraId="3421F0DB" w14:textId="77777777" w:rsidR="007B0696" w:rsidRPr="00340914" w:rsidRDefault="007B0696" w:rsidP="007B0696">
            <w:pPr>
              <w:pStyle w:val="TAC"/>
              <w:rPr>
                <w:rFonts w:cs="Arial"/>
              </w:rPr>
            </w:pPr>
            <w:r w:rsidRPr="00340914">
              <w:rPr>
                <w:rFonts w:cs="Arial"/>
              </w:rPr>
              <w:t>16.9</w:t>
            </w:r>
          </w:p>
        </w:tc>
      </w:tr>
      <w:tr w:rsidR="007B0696" w:rsidRPr="00340914" w14:paraId="3421F0DF" w14:textId="77777777" w:rsidTr="007B0696">
        <w:trPr>
          <w:jc w:val="center"/>
        </w:trPr>
        <w:tc>
          <w:tcPr>
            <w:tcW w:w="2534" w:type="dxa"/>
            <w:vAlign w:val="center"/>
          </w:tcPr>
          <w:p w14:paraId="3421F0DD" w14:textId="77777777" w:rsidR="007B0696" w:rsidRPr="00340914" w:rsidRDefault="007B0696" w:rsidP="007B0696">
            <w:pPr>
              <w:pStyle w:val="TAC"/>
              <w:rPr>
                <w:rFonts w:cs="Arial"/>
              </w:rPr>
            </w:pPr>
            <w:r w:rsidRPr="00340914">
              <w:rPr>
                <w:rFonts w:cs="Arial"/>
              </w:rPr>
              <w:t>15</w:t>
            </w:r>
          </w:p>
        </w:tc>
        <w:tc>
          <w:tcPr>
            <w:tcW w:w="2193" w:type="dxa"/>
            <w:vAlign w:val="center"/>
          </w:tcPr>
          <w:p w14:paraId="3421F0DE" w14:textId="77777777" w:rsidR="007B0696" w:rsidRPr="00340914" w:rsidRDefault="007B0696" w:rsidP="007B0696">
            <w:pPr>
              <w:pStyle w:val="TAC"/>
              <w:rPr>
                <w:rFonts w:cs="Arial"/>
              </w:rPr>
            </w:pPr>
            <w:r w:rsidRPr="00340914">
              <w:rPr>
                <w:rFonts w:cs="MS PGothic"/>
              </w:rPr>
              <w:t>18.7</w:t>
            </w:r>
          </w:p>
        </w:tc>
      </w:tr>
      <w:tr w:rsidR="007B0696" w:rsidRPr="00340914" w14:paraId="3421F0E2" w14:textId="77777777" w:rsidTr="007B0696">
        <w:trPr>
          <w:jc w:val="center"/>
        </w:trPr>
        <w:tc>
          <w:tcPr>
            <w:tcW w:w="2534" w:type="dxa"/>
            <w:vAlign w:val="center"/>
          </w:tcPr>
          <w:p w14:paraId="3421F0E0" w14:textId="77777777" w:rsidR="007B0696" w:rsidRPr="00340914" w:rsidRDefault="007B0696" w:rsidP="007B0696">
            <w:pPr>
              <w:pStyle w:val="TAC"/>
              <w:rPr>
                <w:rFonts w:cs="Arial"/>
              </w:rPr>
            </w:pPr>
            <w:r w:rsidRPr="00340914">
              <w:rPr>
                <w:rFonts w:cs="Arial"/>
              </w:rPr>
              <w:t>20</w:t>
            </w:r>
          </w:p>
        </w:tc>
        <w:tc>
          <w:tcPr>
            <w:tcW w:w="2193" w:type="dxa"/>
            <w:vAlign w:val="center"/>
          </w:tcPr>
          <w:p w14:paraId="3421F0E1" w14:textId="77777777" w:rsidR="007B0696" w:rsidRPr="00340914" w:rsidRDefault="007B0696" w:rsidP="007B0696">
            <w:pPr>
              <w:pStyle w:val="TAC"/>
              <w:rPr>
                <w:rFonts w:cs="Arial"/>
              </w:rPr>
            </w:pPr>
            <w:r w:rsidRPr="00340914">
              <w:rPr>
                <w:rFonts w:cs="Arial"/>
              </w:rPr>
              <w:t>20</w:t>
            </w:r>
          </w:p>
        </w:tc>
      </w:tr>
    </w:tbl>
    <w:p w14:paraId="3421F0E3" w14:textId="77777777" w:rsidR="007B0696" w:rsidRPr="00340914" w:rsidRDefault="007B0696" w:rsidP="007B0696"/>
    <w:p w14:paraId="3421F0E4" w14:textId="77777777" w:rsidR="007B0696" w:rsidRPr="00340914" w:rsidRDefault="007B0696" w:rsidP="007B0696">
      <w:pPr>
        <w:pStyle w:val="Heading3"/>
      </w:pPr>
      <w:bookmarkStart w:id="2008" w:name="_Toc20997753"/>
      <w:bookmarkStart w:id="2009" w:name="_Toc29478432"/>
      <w:bookmarkStart w:id="2010" w:name="_Toc35933030"/>
      <w:bookmarkStart w:id="2011" w:name="_Toc35935318"/>
      <w:bookmarkStart w:id="2012" w:name="_Toc37162902"/>
      <w:bookmarkStart w:id="2013" w:name="_Toc37173230"/>
      <w:bookmarkStart w:id="2014" w:name="_Toc37173482"/>
      <w:bookmarkStart w:id="2015" w:name="_Toc44754038"/>
      <w:bookmarkStart w:id="2016" w:name="_Toc45825466"/>
      <w:bookmarkStart w:id="2017" w:name="_Toc45825718"/>
      <w:bookmarkStart w:id="2018" w:name="_Toc45825970"/>
      <w:bookmarkStart w:id="2019" w:name="_Toc45826222"/>
      <w:bookmarkStart w:id="2020" w:name="_Toc52466388"/>
      <w:bookmarkStart w:id="2021" w:name="_Toc66871435"/>
      <w:bookmarkStart w:id="2022" w:name="_Toc66871939"/>
      <w:bookmarkStart w:id="2023" w:name="_Toc75174058"/>
      <w:bookmarkStart w:id="2024" w:name="_Toc76497008"/>
      <w:bookmarkStart w:id="2025" w:name="_Toc82894195"/>
      <w:r w:rsidRPr="00340914">
        <w:t>6.3.3</w:t>
      </w:r>
      <w:r w:rsidRPr="00340914">
        <w:tab/>
        <w:t>NB-IoT RB power dynamic range for in-band or guard band operation</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3421F0E5"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3421F0E6"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3421F0E7" w14:textId="77777777" w:rsidR="007B0696" w:rsidRPr="00340914" w:rsidRDefault="007B0696" w:rsidP="007B0696">
      <w:pPr>
        <w:pStyle w:val="Heading4"/>
      </w:pPr>
      <w:bookmarkStart w:id="2026" w:name="_Toc20997754"/>
      <w:bookmarkStart w:id="2027" w:name="_Toc29478433"/>
      <w:bookmarkStart w:id="2028" w:name="_Toc35933031"/>
      <w:bookmarkStart w:id="2029" w:name="_Toc35935319"/>
      <w:bookmarkStart w:id="2030" w:name="_Toc37162903"/>
      <w:bookmarkStart w:id="2031" w:name="_Toc37173231"/>
      <w:bookmarkStart w:id="2032" w:name="_Toc37173483"/>
      <w:bookmarkStart w:id="2033" w:name="_Toc44754039"/>
      <w:bookmarkStart w:id="2034" w:name="_Toc45825467"/>
      <w:bookmarkStart w:id="2035" w:name="_Toc45825719"/>
      <w:bookmarkStart w:id="2036" w:name="_Toc45825971"/>
      <w:bookmarkStart w:id="2037" w:name="_Toc45826223"/>
      <w:bookmarkStart w:id="2038" w:name="_Toc52466389"/>
      <w:bookmarkStart w:id="2039" w:name="_Toc66871436"/>
      <w:bookmarkStart w:id="2040" w:name="_Toc66871940"/>
      <w:bookmarkStart w:id="2041" w:name="_Toc75174059"/>
      <w:bookmarkStart w:id="2042" w:name="_Toc76497009"/>
      <w:bookmarkStart w:id="2043" w:name="_Toc82894196"/>
      <w:r w:rsidRPr="00340914">
        <w:lastRenderedPageBreak/>
        <w:t>6.3.3.1</w:t>
      </w:r>
      <w:r w:rsidRPr="00340914">
        <w:tab/>
        <w:t>Minimum Requirement</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3421F0E8"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3421F0E9"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3421F0EA"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3421F0EB" w14:textId="77777777" w:rsidR="007B0696" w:rsidRPr="00340914" w:rsidRDefault="007B0696" w:rsidP="007B0696">
      <w:pPr>
        <w:pStyle w:val="Heading2"/>
      </w:pPr>
      <w:bookmarkStart w:id="2044" w:name="_Toc20997755"/>
      <w:bookmarkStart w:id="2045" w:name="_Toc29478434"/>
      <w:bookmarkStart w:id="2046" w:name="_Toc35933032"/>
      <w:bookmarkStart w:id="2047" w:name="_Toc35935320"/>
      <w:bookmarkStart w:id="2048" w:name="_Toc37162904"/>
      <w:bookmarkStart w:id="2049" w:name="_Toc37173232"/>
      <w:bookmarkStart w:id="2050" w:name="_Toc37173484"/>
      <w:bookmarkStart w:id="2051" w:name="_Toc44754040"/>
      <w:bookmarkStart w:id="2052" w:name="_Toc45825468"/>
      <w:bookmarkStart w:id="2053" w:name="_Toc45825720"/>
      <w:bookmarkStart w:id="2054" w:name="_Toc45825972"/>
      <w:bookmarkStart w:id="2055" w:name="_Toc45826224"/>
      <w:bookmarkStart w:id="2056" w:name="_Toc52466390"/>
      <w:bookmarkStart w:id="2057" w:name="_Toc66871437"/>
      <w:bookmarkStart w:id="2058" w:name="_Toc66871941"/>
      <w:bookmarkStart w:id="2059" w:name="_Toc75174060"/>
      <w:bookmarkStart w:id="2060" w:name="_Toc76497010"/>
      <w:bookmarkStart w:id="2061" w:name="_Toc82894197"/>
      <w:r w:rsidRPr="00340914">
        <w:t>6.4</w:t>
      </w:r>
      <w:r w:rsidRPr="00340914">
        <w:tab/>
        <w:t>Transmit ON/OFF power</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3421F0EC"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3421F0ED" w14:textId="77777777" w:rsidR="007B0696" w:rsidRPr="00340914" w:rsidRDefault="007B0696" w:rsidP="007B0696">
      <w:pPr>
        <w:pStyle w:val="Heading3"/>
        <w:rPr>
          <w:rFonts w:cs="v4.2.0"/>
          <w:sz w:val="30"/>
          <w:szCs w:val="30"/>
          <w:lang w:eastAsia="zh-CN"/>
        </w:rPr>
      </w:pPr>
      <w:bookmarkStart w:id="2062" w:name="_Toc20997756"/>
      <w:bookmarkStart w:id="2063" w:name="_Toc29478435"/>
      <w:bookmarkStart w:id="2064" w:name="_Toc35933033"/>
      <w:bookmarkStart w:id="2065" w:name="_Toc35935321"/>
      <w:bookmarkStart w:id="2066" w:name="_Toc37162905"/>
      <w:bookmarkStart w:id="2067" w:name="_Toc37173233"/>
      <w:bookmarkStart w:id="2068" w:name="_Toc37173485"/>
      <w:bookmarkStart w:id="2069" w:name="_Toc44754041"/>
      <w:bookmarkStart w:id="2070" w:name="_Toc45825469"/>
      <w:bookmarkStart w:id="2071" w:name="_Toc45825721"/>
      <w:bookmarkStart w:id="2072" w:name="_Toc45825973"/>
      <w:bookmarkStart w:id="2073" w:name="_Toc45826225"/>
      <w:bookmarkStart w:id="2074" w:name="_Toc52466391"/>
      <w:bookmarkStart w:id="2075" w:name="_Toc66871438"/>
      <w:bookmarkStart w:id="2076" w:name="_Toc66871942"/>
      <w:bookmarkStart w:id="2077" w:name="_Toc75174061"/>
      <w:bookmarkStart w:id="2078" w:name="_Toc76497011"/>
      <w:bookmarkStart w:id="2079" w:name="_Toc82894198"/>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3421F0EE"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3421F0EF"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3421F0F0" w14:textId="77777777" w:rsidR="007B0696" w:rsidRPr="00340914" w:rsidRDefault="007B0696" w:rsidP="007B0696">
      <w:pPr>
        <w:pStyle w:val="Heading4"/>
      </w:pPr>
      <w:bookmarkStart w:id="2080" w:name="_Toc20997757"/>
      <w:bookmarkStart w:id="2081" w:name="_Toc29478436"/>
      <w:bookmarkStart w:id="2082" w:name="_Toc35933034"/>
      <w:bookmarkStart w:id="2083" w:name="_Toc35935322"/>
      <w:bookmarkStart w:id="2084" w:name="_Toc37162906"/>
      <w:bookmarkStart w:id="2085" w:name="_Toc37173234"/>
      <w:bookmarkStart w:id="2086" w:name="_Toc37173486"/>
      <w:bookmarkStart w:id="2087" w:name="_Toc44754042"/>
      <w:bookmarkStart w:id="2088" w:name="_Toc45825470"/>
      <w:bookmarkStart w:id="2089" w:name="_Toc45825722"/>
      <w:bookmarkStart w:id="2090" w:name="_Toc45825974"/>
      <w:bookmarkStart w:id="2091" w:name="_Toc45826226"/>
      <w:bookmarkStart w:id="2092" w:name="_Toc52466392"/>
      <w:bookmarkStart w:id="2093" w:name="_Toc66871439"/>
      <w:bookmarkStart w:id="2094" w:name="_Toc66871943"/>
      <w:bookmarkStart w:id="2095" w:name="_Toc75174062"/>
      <w:bookmarkStart w:id="2096" w:name="_Toc76497012"/>
      <w:bookmarkStart w:id="2097" w:name="_Toc82894199"/>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3421F0F1"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3421F0F2"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3421F0F3" w14:textId="77777777" w:rsidR="007B0696" w:rsidRPr="00340914" w:rsidRDefault="007B0696" w:rsidP="007B0696">
      <w:pPr>
        <w:pStyle w:val="Heading3"/>
      </w:pPr>
      <w:bookmarkStart w:id="2098" w:name="_Toc20997758"/>
      <w:bookmarkStart w:id="2099" w:name="_Toc29478437"/>
      <w:bookmarkStart w:id="2100" w:name="_Toc35933035"/>
      <w:bookmarkStart w:id="2101" w:name="_Toc35935323"/>
      <w:bookmarkStart w:id="2102" w:name="_Toc37162907"/>
      <w:bookmarkStart w:id="2103" w:name="_Toc37173235"/>
      <w:bookmarkStart w:id="2104" w:name="_Toc37173487"/>
      <w:bookmarkStart w:id="2105" w:name="_Toc44754043"/>
      <w:bookmarkStart w:id="2106" w:name="_Toc45825471"/>
      <w:bookmarkStart w:id="2107" w:name="_Toc45825723"/>
      <w:bookmarkStart w:id="2108" w:name="_Toc45825975"/>
      <w:bookmarkStart w:id="2109" w:name="_Toc45826227"/>
      <w:bookmarkStart w:id="2110" w:name="_Toc52466393"/>
      <w:bookmarkStart w:id="2111" w:name="_Toc66871440"/>
      <w:bookmarkStart w:id="2112" w:name="_Toc66871944"/>
      <w:bookmarkStart w:id="2113" w:name="_Toc75174063"/>
      <w:bookmarkStart w:id="2114" w:name="_Toc76497013"/>
      <w:bookmarkStart w:id="2115" w:name="_Toc82894200"/>
      <w:r w:rsidRPr="00340914">
        <w:t>6.4.2</w:t>
      </w:r>
      <w:r w:rsidRPr="00340914">
        <w:tab/>
        <w:t>Transmitter transient period</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3421F0F4"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3421F0F5" w14:textId="77777777" w:rsidR="007B0696" w:rsidRPr="00340914" w:rsidRDefault="007B0696" w:rsidP="007B0696">
      <w:pPr>
        <w:pStyle w:val="TH"/>
      </w:pPr>
      <w:r w:rsidRPr="007B0696">
        <w:rPr>
          <w:noProof/>
          <w:lang w:val="en-US"/>
        </w:rPr>
        <w:lastRenderedPageBreak/>
        <w:drawing>
          <wp:inline distT="0" distB="0" distL="0" distR="0" wp14:anchorId="342267D4" wp14:editId="342267D5">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3421F0F6" w14:textId="77777777" w:rsidR="007B0696" w:rsidRPr="00340914" w:rsidRDefault="007B0696" w:rsidP="007B0696">
      <w:pPr>
        <w:pStyle w:val="TF"/>
      </w:pPr>
      <w:r w:rsidRPr="00340914">
        <w:t>Figure 6.4.2-1 Illustration of the relations of transmitter ON period, transmitter OFF period and transmitter transient period.</w:t>
      </w:r>
    </w:p>
    <w:p w14:paraId="3421F0F7" w14:textId="77777777" w:rsidR="007B0696" w:rsidRPr="00340914" w:rsidRDefault="007B0696" w:rsidP="007B0696">
      <w:pPr>
        <w:pStyle w:val="Heading4"/>
      </w:pPr>
      <w:bookmarkStart w:id="2116" w:name="_Toc20997759"/>
      <w:bookmarkStart w:id="2117" w:name="_Toc29478438"/>
      <w:bookmarkStart w:id="2118" w:name="_Toc35933036"/>
      <w:bookmarkStart w:id="2119" w:name="_Toc35935324"/>
      <w:bookmarkStart w:id="2120" w:name="_Toc37162908"/>
      <w:bookmarkStart w:id="2121" w:name="_Toc37173236"/>
      <w:bookmarkStart w:id="2122" w:name="_Toc37173488"/>
      <w:bookmarkStart w:id="2123" w:name="_Toc44754044"/>
      <w:bookmarkStart w:id="2124" w:name="_Toc45825472"/>
      <w:bookmarkStart w:id="2125" w:name="_Toc45825724"/>
      <w:bookmarkStart w:id="2126" w:name="_Toc45825976"/>
      <w:bookmarkStart w:id="2127" w:name="_Toc45826228"/>
      <w:bookmarkStart w:id="2128" w:name="_Toc52466394"/>
      <w:bookmarkStart w:id="2129" w:name="_Toc66871441"/>
      <w:bookmarkStart w:id="2130" w:name="_Toc66871945"/>
      <w:bookmarkStart w:id="2131" w:name="_Toc75174064"/>
      <w:bookmarkStart w:id="2132" w:name="_Toc76497014"/>
      <w:bookmarkStart w:id="2133" w:name="_Toc82894201"/>
      <w:r w:rsidRPr="00340914">
        <w:t>6.4.2.1</w:t>
      </w:r>
      <w:r w:rsidRPr="00340914">
        <w:tab/>
        <w:t>Minimum requirements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3421F0F8" w14:textId="77777777" w:rsidR="007B0696" w:rsidRPr="00340914" w:rsidRDefault="007B0696" w:rsidP="007B0696">
      <w:r w:rsidRPr="00340914">
        <w:t>The transmitter transient period shall be shorter than the values listed in Table 6.4.2.1-1.</w:t>
      </w:r>
    </w:p>
    <w:p w14:paraId="3421F0F9"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3421F0FC" w14:textId="77777777" w:rsidTr="007B0696">
        <w:trPr>
          <w:jc w:val="center"/>
        </w:trPr>
        <w:tc>
          <w:tcPr>
            <w:tcW w:w="2507" w:type="dxa"/>
          </w:tcPr>
          <w:p w14:paraId="3421F0FA"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3421F0FB" w14:textId="77777777" w:rsidR="007B0696" w:rsidRPr="00340914" w:rsidRDefault="007B0696" w:rsidP="007B0696">
            <w:pPr>
              <w:pStyle w:val="TAH"/>
              <w:rPr>
                <w:rFonts w:cs="Arial"/>
              </w:rPr>
            </w:pPr>
            <w:r w:rsidRPr="00340914">
              <w:rPr>
                <w:rFonts w:cs="Arial"/>
              </w:rPr>
              <w:t>Transient period length [us]</w:t>
            </w:r>
          </w:p>
        </w:tc>
      </w:tr>
      <w:tr w:rsidR="007B0696" w:rsidRPr="00340914" w14:paraId="3421F0FF" w14:textId="77777777" w:rsidTr="007B0696">
        <w:trPr>
          <w:jc w:val="center"/>
        </w:trPr>
        <w:tc>
          <w:tcPr>
            <w:tcW w:w="2507" w:type="dxa"/>
          </w:tcPr>
          <w:p w14:paraId="3421F0FD" w14:textId="77777777" w:rsidR="007B0696" w:rsidRPr="00340914" w:rsidRDefault="007B0696" w:rsidP="007B0696">
            <w:pPr>
              <w:pStyle w:val="TAC"/>
              <w:rPr>
                <w:rFonts w:cs="Arial"/>
              </w:rPr>
            </w:pPr>
            <w:r w:rsidRPr="00340914">
              <w:rPr>
                <w:rFonts w:cs="Arial"/>
              </w:rPr>
              <w:t>OFF to ON</w:t>
            </w:r>
          </w:p>
        </w:tc>
        <w:tc>
          <w:tcPr>
            <w:tcW w:w="3969" w:type="dxa"/>
          </w:tcPr>
          <w:p w14:paraId="3421F0FE" w14:textId="77777777" w:rsidR="007B0696" w:rsidRPr="00340914" w:rsidRDefault="007B0696" w:rsidP="007B0696">
            <w:pPr>
              <w:pStyle w:val="TAC"/>
              <w:rPr>
                <w:rFonts w:cs="Arial"/>
              </w:rPr>
            </w:pPr>
            <w:r w:rsidRPr="00340914">
              <w:rPr>
                <w:rFonts w:cs="Arial"/>
              </w:rPr>
              <w:t>17</w:t>
            </w:r>
          </w:p>
        </w:tc>
      </w:tr>
      <w:tr w:rsidR="007B0696" w:rsidRPr="00340914" w14:paraId="3421F102" w14:textId="77777777" w:rsidTr="007B0696">
        <w:trPr>
          <w:jc w:val="center"/>
        </w:trPr>
        <w:tc>
          <w:tcPr>
            <w:tcW w:w="2507" w:type="dxa"/>
          </w:tcPr>
          <w:p w14:paraId="3421F100" w14:textId="77777777" w:rsidR="007B0696" w:rsidRPr="00340914" w:rsidRDefault="007B0696" w:rsidP="007B0696">
            <w:pPr>
              <w:pStyle w:val="TAC"/>
              <w:rPr>
                <w:rFonts w:cs="Arial"/>
              </w:rPr>
            </w:pPr>
            <w:r w:rsidRPr="00340914">
              <w:rPr>
                <w:rFonts w:cs="Arial"/>
              </w:rPr>
              <w:t>ON to OFF</w:t>
            </w:r>
          </w:p>
        </w:tc>
        <w:tc>
          <w:tcPr>
            <w:tcW w:w="3969" w:type="dxa"/>
          </w:tcPr>
          <w:p w14:paraId="3421F101" w14:textId="77777777" w:rsidR="007B0696" w:rsidRPr="00340914" w:rsidRDefault="007B0696" w:rsidP="007B0696">
            <w:pPr>
              <w:pStyle w:val="TAC"/>
              <w:rPr>
                <w:rFonts w:cs="Arial"/>
              </w:rPr>
            </w:pPr>
            <w:r w:rsidRPr="00340914">
              <w:rPr>
                <w:rFonts w:cs="Arial"/>
              </w:rPr>
              <w:t>17</w:t>
            </w:r>
          </w:p>
        </w:tc>
      </w:tr>
    </w:tbl>
    <w:p w14:paraId="3421F103" w14:textId="77777777" w:rsidR="007B0696" w:rsidRPr="00340914" w:rsidRDefault="007B0696" w:rsidP="007B0696"/>
    <w:p w14:paraId="3421F104" w14:textId="77777777" w:rsidR="007B0696" w:rsidRPr="00340914" w:rsidRDefault="007B0696" w:rsidP="007B0696">
      <w:pPr>
        <w:pStyle w:val="Heading2"/>
      </w:pPr>
      <w:bookmarkStart w:id="2134" w:name="_Toc20997760"/>
      <w:bookmarkStart w:id="2135" w:name="_Toc29478439"/>
      <w:bookmarkStart w:id="2136" w:name="_Toc35933037"/>
      <w:bookmarkStart w:id="2137" w:name="_Toc35935325"/>
      <w:bookmarkStart w:id="2138" w:name="_Toc37162909"/>
      <w:bookmarkStart w:id="2139" w:name="_Toc37173237"/>
      <w:bookmarkStart w:id="2140" w:name="_Toc37173489"/>
      <w:bookmarkStart w:id="2141" w:name="_Toc44754045"/>
      <w:bookmarkStart w:id="2142" w:name="_Toc45825473"/>
      <w:bookmarkStart w:id="2143" w:name="_Toc45825725"/>
      <w:bookmarkStart w:id="2144" w:name="_Toc45825977"/>
      <w:bookmarkStart w:id="2145" w:name="_Toc45826229"/>
      <w:bookmarkStart w:id="2146" w:name="_Toc52466395"/>
      <w:bookmarkStart w:id="2147" w:name="_Toc66871442"/>
      <w:bookmarkStart w:id="2148" w:name="_Toc66871946"/>
      <w:bookmarkStart w:id="2149" w:name="_Toc75174065"/>
      <w:bookmarkStart w:id="2150" w:name="_Toc76497015"/>
      <w:bookmarkStart w:id="2151" w:name="_Toc82894202"/>
      <w:r w:rsidRPr="00340914">
        <w:t>6.5</w:t>
      </w:r>
      <w:r w:rsidRPr="00340914">
        <w:tab/>
        <w:t>Transmitted signal quality</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3421F105" w14:textId="77777777" w:rsidR="007B0696" w:rsidRPr="00340914" w:rsidRDefault="007B0696" w:rsidP="007B0696">
      <w:r w:rsidRPr="00340914">
        <w:t xml:space="preserve">The requirements in </w:t>
      </w:r>
      <w:r>
        <w:t>clause</w:t>
      </w:r>
      <w:r w:rsidRPr="00340914">
        <w:t xml:space="preserve"> 6.5 apply to the transmitter ON period.</w:t>
      </w:r>
    </w:p>
    <w:p w14:paraId="3421F106" w14:textId="77777777" w:rsidR="007B0696" w:rsidRPr="00340914" w:rsidRDefault="007B0696" w:rsidP="007B0696">
      <w:pPr>
        <w:pStyle w:val="Heading3"/>
      </w:pPr>
      <w:bookmarkStart w:id="2152" w:name="_Toc20997761"/>
      <w:bookmarkStart w:id="2153" w:name="_Toc29478440"/>
      <w:bookmarkStart w:id="2154" w:name="_Toc35933038"/>
      <w:bookmarkStart w:id="2155" w:name="_Toc35935326"/>
      <w:bookmarkStart w:id="2156" w:name="_Toc37162910"/>
      <w:bookmarkStart w:id="2157" w:name="_Toc37173238"/>
      <w:bookmarkStart w:id="2158" w:name="_Toc37173490"/>
      <w:bookmarkStart w:id="2159" w:name="_Toc44754046"/>
      <w:bookmarkStart w:id="2160" w:name="_Toc45825474"/>
      <w:bookmarkStart w:id="2161" w:name="_Toc45825726"/>
      <w:bookmarkStart w:id="2162" w:name="_Toc45825978"/>
      <w:bookmarkStart w:id="2163" w:name="_Toc45826230"/>
      <w:bookmarkStart w:id="2164" w:name="_Toc52466396"/>
      <w:bookmarkStart w:id="2165" w:name="_Toc66871443"/>
      <w:bookmarkStart w:id="2166" w:name="_Toc66871947"/>
      <w:bookmarkStart w:id="2167" w:name="_Toc75174066"/>
      <w:bookmarkStart w:id="2168" w:name="_Toc76497016"/>
      <w:bookmarkStart w:id="2169" w:name="_Toc82894203"/>
      <w:r w:rsidRPr="00340914">
        <w:t>6.5.1</w:t>
      </w:r>
      <w:r w:rsidRPr="00340914">
        <w:tab/>
        <w:t>Frequency error</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3421F107"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3421F108" w14:textId="77777777" w:rsidR="007B0696" w:rsidRPr="00340914" w:rsidRDefault="007B0696" w:rsidP="007B0696">
      <w:pPr>
        <w:pStyle w:val="Heading4"/>
      </w:pPr>
      <w:bookmarkStart w:id="2170" w:name="_Toc20997762"/>
      <w:bookmarkStart w:id="2171" w:name="_Toc29478441"/>
      <w:bookmarkStart w:id="2172" w:name="_Toc35933039"/>
      <w:bookmarkStart w:id="2173" w:name="_Toc35935327"/>
      <w:bookmarkStart w:id="2174" w:name="_Toc37162911"/>
      <w:bookmarkStart w:id="2175" w:name="_Toc37173239"/>
      <w:bookmarkStart w:id="2176" w:name="_Toc37173491"/>
      <w:bookmarkStart w:id="2177" w:name="_Toc44754047"/>
      <w:bookmarkStart w:id="2178" w:name="_Toc45825475"/>
      <w:bookmarkStart w:id="2179" w:name="_Toc45825727"/>
      <w:bookmarkStart w:id="2180" w:name="_Toc45825979"/>
      <w:bookmarkStart w:id="2181" w:name="_Toc45826231"/>
      <w:bookmarkStart w:id="2182" w:name="_Toc52466397"/>
      <w:bookmarkStart w:id="2183" w:name="_Toc66871444"/>
      <w:bookmarkStart w:id="2184" w:name="_Toc66871948"/>
      <w:bookmarkStart w:id="2185" w:name="_Toc75174067"/>
      <w:bookmarkStart w:id="2186" w:name="_Toc76497017"/>
      <w:bookmarkStart w:id="2187" w:name="_Toc82894204"/>
      <w:r w:rsidRPr="00340914">
        <w:t>6.5.1.1</w:t>
      </w:r>
      <w:r w:rsidRPr="00340914">
        <w:tab/>
        <w:t>Minimum requirement</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421F109"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3421F10A"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3421F10B"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3421F10E" w14:textId="77777777" w:rsidTr="007B0696">
        <w:trPr>
          <w:jc w:val="center"/>
        </w:trPr>
        <w:tc>
          <w:tcPr>
            <w:tcW w:w="2518" w:type="dxa"/>
          </w:tcPr>
          <w:p w14:paraId="3421F10C"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3421F10D"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3421F111" w14:textId="77777777" w:rsidTr="007B0696">
        <w:trPr>
          <w:jc w:val="center"/>
        </w:trPr>
        <w:tc>
          <w:tcPr>
            <w:tcW w:w="2518" w:type="dxa"/>
          </w:tcPr>
          <w:p w14:paraId="3421F10F"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3421F110"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3421F114"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3421F112"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421F113"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7" w14:textId="77777777" w:rsidTr="007B0696">
        <w:trPr>
          <w:jc w:val="center"/>
        </w:trPr>
        <w:tc>
          <w:tcPr>
            <w:tcW w:w="2518" w:type="dxa"/>
          </w:tcPr>
          <w:p w14:paraId="3421F115"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3421F116"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A" w14:textId="77777777" w:rsidTr="007B0696">
        <w:trPr>
          <w:jc w:val="center"/>
        </w:trPr>
        <w:tc>
          <w:tcPr>
            <w:tcW w:w="2518" w:type="dxa"/>
          </w:tcPr>
          <w:p w14:paraId="3421F118"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3421F119"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3421F11B" w14:textId="77777777" w:rsidR="007B0696" w:rsidRPr="00340914" w:rsidRDefault="007B0696" w:rsidP="007B0696"/>
    <w:p w14:paraId="3421F11C" w14:textId="77777777" w:rsidR="007B0696" w:rsidRPr="00340914" w:rsidRDefault="007B0696" w:rsidP="007B0696">
      <w:pPr>
        <w:pStyle w:val="Heading3"/>
      </w:pPr>
      <w:bookmarkStart w:id="2188" w:name="_Toc20997763"/>
      <w:bookmarkStart w:id="2189" w:name="_Toc29478442"/>
      <w:bookmarkStart w:id="2190" w:name="_Toc35933040"/>
      <w:bookmarkStart w:id="2191" w:name="_Toc35935328"/>
      <w:bookmarkStart w:id="2192" w:name="_Toc37162912"/>
      <w:bookmarkStart w:id="2193" w:name="_Toc37173240"/>
      <w:bookmarkStart w:id="2194" w:name="_Toc37173492"/>
      <w:bookmarkStart w:id="2195" w:name="_Toc44754048"/>
      <w:bookmarkStart w:id="2196" w:name="_Toc45825476"/>
      <w:bookmarkStart w:id="2197" w:name="_Toc45825728"/>
      <w:bookmarkStart w:id="2198" w:name="_Toc45825980"/>
      <w:bookmarkStart w:id="2199" w:name="_Toc45826232"/>
      <w:bookmarkStart w:id="2200" w:name="_Toc52466398"/>
      <w:bookmarkStart w:id="2201" w:name="_Toc66871445"/>
      <w:bookmarkStart w:id="2202" w:name="_Toc66871949"/>
      <w:bookmarkStart w:id="2203" w:name="_Toc75174068"/>
      <w:bookmarkStart w:id="2204" w:name="_Toc76497018"/>
      <w:bookmarkStart w:id="2205" w:name="_Toc82894205"/>
      <w:r w:rsidRPr="00340914">
        <w:t>6.5.2</w:t>
      </w:r>
      <w:r w:rsidRPr="00340914">
        <w:tab/>
        <w:t>Error Vector Magnitude</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3421F11D"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3421F11E"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3421F11F"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22" w14:textId="77777777" w:rsidTr="007B0696">
        <w:trPr>
          <w:jc w:val="center"/>
        </w:trPr>
        <w:tc>
          <w:tcPr>
            <w:tcW w:w="3214" w:type="dxa"/>
          </w:tcPr>
          <w:p w14:paraId="3421F120"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3421F121" w14:textId="77777777" w:rsidR="007B0696" w:rsidRPr="00340914" w:rsidRDefault="007B0696" w:rsidP="007B0696">
            <w:pPr>
              <w:pStyle w:val="TAH"/>
              <w:rPr>
                <w:rFonts w:cs="Arial"/>
              </w:rPr>
            </w:pPr>
            <w:r w:rsidRPr="00340914">
              <w:rPr>
                <w:rFonts w:cs="Arial"/>
              </w:rPr>
              <w:t>Required EVM [%]</w:t>
            </w:r>
          </w:p>
        </w:tc>
      </w:tr>
      <w:tr w:rsidR="007B0696" w:rsidRPr="00340914" w14:paraId="3421F125" w14:textId="77777777" w:rsidTr="007B0696">
        <w:trPr>
          <w:jc w:val="center"/>
        </w:trPr>
        <w:tc>
          <w:tcPr>
            <w:tcW w:w="3214" w:type="dxa"/>
          </w:tcPr>
          <w:p w14:paraId="3421F123" w14:textId="77777777" w:rsidR="007B0696" w:rsidRPr="00340914" w:rsidRDefault="007B0696" w:rsidP="007B0696">
            <w:pPr>
              <w:pStyle w:val="TAC"/>
              <w:rPr>
                <w:rFonts w:cs="Arial"/>
              </w:rPr>
            </w:pPr>
            <w:r w:rsidRPr="00340914">
              <w:rPr>
                <w:rFonts w:cs="Arial"/>
              </w:rPr>
              <w:t>QPSK</w:t>
            </w:r>
          </w:p>
        </w:tc>
        <w:tc>
          <w:tcPr>
            <w:tcW w:w="2583" w:type="dxa"/>
          </w:tcPr>
          <w:p w14:paraId="3421F124" w14:textId="77777777" w:rsidR="007B0696" w:rsidRPr="00340914" w:rsidRDefault="007B0696" w:rsidP="007B0696">
            <w:pPr>
              <w:pStyle w:val="TAC"/>
              <w:rPr>
                <w:rFonts w:cs="Arial"/>
              </w:rPr>
            </w:pPr>
            <w:r w:rsidRPr="00340914">
              <w:rPr>
                <w:rFonts w:cs="Arial"/>
              </w:rPr>
              <w:t>17.5 %</w:t>
            </w:r>
          </w:p>
        </w:tc>
      </w:tr>
      <w:tr w:rsidR="007B0696" w:rsidRPr="00340914" w14:paraId="3421F128" w14:textId="77777777" w:rsidTr="007B0696">
        <w:trPr>
          <w:jc w:val="center"/>
        </w:trPr>
        <w:tc>
          <w:tcPr>
            <w:tcW w:w="3214" w:type="dxa"/>
          </w:tcPr>
          <w:p w14:paraId="3421F126" w14:textId="77777777" w:rsidR="007B0696" w:rsidRPr="00340914" w:rsidRDefault="007B0696" w:rsidP="007B0696">
            <w:pPr>
              <w:pStyle w:val="TAC"/>
              <w:rPr>
                <w:rFonts w:cs="Arial"/>
              </w:rPr>
            </w:pPr>
            <w:r w:rsidRPr="00340914">
              <w:rPr>
                <w:rFonts w:cs="Arial"/>
              </w:rPr>
              <w:t>16QAM</w:t>
            </w:r>
          </w:p>
        </w:tc>
        <w:tc>
          <w:tcPr>
            <w:tcW w:w="2583" w:type="dxa"/>
          </w:tcPr>
          <w:p w14:paraId="3421F127" w14:textId="77777777" w:rsidR="007B0696" w:rsidRPr="00340914" w:rsidRDefault="007B0696" w:rsidP="007B0696">
            <w:pPr>
              <w:pStyle w:val="TAC"/>
              <w:rPr>
                <w:rFonts w:cs="Arial"/>
              </w:rPr>
            </w:pPr>
            <w:r w:rsidRPr="00340914">
              <w:rPr>
                <w:rFonts w:cs="Arial"/>
              </w:rPr>
              <w:t>12.5 %</w:t>
            </w:r>
          </w:p>
        </w:tc>
      </w:tr>
      <w:tr w:rsidR="007B0696" w:rsidRPr="00340914" w14:paraId="3421F12B" w14:textId="77777777" w:rsidTr="007B0696">
        <w:trPr>
          <w:jc w:val="center"/>
        </w:trPr>
        <w:tc>
          <w:tcPr>
            <w:tcW w:w="3214" w:type="dxa"/>
          </w:tcPr>
          <w:p w14:paraId="3421F129" w14:textId="77777777" w:rsidR="007B0696" w:rsidRPr="00340914" w:rsidRDefault="007B0696" w:rsidP="007B0696">
            <w:pPr>
              <w:pStyle w:val="TAC"/>
              <w:rPr>
                <w:rFonts w:cs="Arial"/>
              </w:rPr>
            </w:pPr>
            <w:r w:rsidRPr="00340914">
              <w:rPr>
                <w:rFonts w:cs="Arial"/>
              </w:rPr>
              <w:t>64QAM</w:t>
            </w:r>
          </w:p>
        </w:tc>
        <w:tc>
          <w:tcPr>
            <w:tcW w:w="2583" w:type="dxa"/>
          </w:tcPr>
          <w:p w14:paraId="3421F12A" w14:textId="77777777" w:rsidR="007B0696" w:rsidRPr="00340914" w:rsidRDefault="007B0696" w:rsidP="007B0696">
            <w:pPr>
              <w:pStyle w:val="TAC"/>
              <w:rPr>
                <w:rFonts w:cs="Arial"/>
              </w:rPr>
            </w:pPr>
            <w:r w:rsidRPr="00340914">
              <w:rPr>
                <w:rFonts w:cs="Arial"/>
              </w:rPr>
              <w:t>8 %</w:t>
            </w:r>
          </w:p>
        </w:tc>
      </w:tr>
      <w:tr w:rsidR="007B0696" w:rsidRPr="00340914" w14:paraId="3421F12E" w14:textId="77777777" w:rsidTr="007B0696">
        <w:trPr>
          <w:jc w:val="center"/>
        </w:trPr>
        <w:tc>
          <w:tcPr>
            <w:tcW w:w="3214" w:type="dxa"/>
          </w:tcPr>
          <w:p w14:paraId="3421F12C" w14:textId="77777777" w:rsidR="007B0696" w:rsidRPr="00340914" w:rsidRDefault="007B0696" w:rsidP="007B0696">
            <w:pPr>
              <w:pStyle w:val="TAC"/>
              <w:rPr>
                <w:rFonts w:cs="Arial"/>
              </w:rPr>
            </w:pPr>
            <w:r w:rsidRPr="00340914">
              <w:rPr>
                <w:rFonts w:cs="Arial"/>
              </w:rPr>
              <w:t>256QAM</w:t>
            </w:r>
          </w:p>
        </w:tc>
        <w:tc>
          <w:tcPr>
            <w:tcW w:w="2583" w:type="dxa"/>
          </w:tcPr>
          <w:p w14:paraId="3421F12D" w14:textId="77777777" w:rsidR="007B0696" w:rsidRPr="00340914" w:rsidRDefault="007B0696" w:rsidP="007B0696">
            <w:pPr>
              <w:pStyle w:val="TAC"/>
              <w:rPr>
                <w:rFonts w:cs="Arial"/>
              </w:rPr>
            </w:pPr>
            <w:r w:rsidRPr="00340914">
              <w:rPr>
                <w:rFonts w:cs="Arial"/>
              </w:rPr>
              <w:t>3.5 %</w:t>
            </w:r>
          </w:p>
        </w:tc>
      </w:tr>
      <w:tr w:rsidR="007B0696" w:rsidRPr="00340914" w14:paraId="3421F131"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3421F12F"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3421F130"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3421F132" w14:textId="77777777" w:rsidR="007B0696" w:rsidRPr="00340914" w:rsidRDefault="007B0696" w:rsidP="007B0696"/>
    <w:p w14:paraId="3421F133"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3421F134"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37" w14:textId="77777777" w:rsidTr="007B0696">
        <w:trPr>
          <w:jc w:val="center"/>
        </w:trPr>
        <w:tc>
          <w:tcPr>
            <w:tcW w:w="3214" w:type="dxa"/>
          </w:tcPr>
          <w:p w14:paraId="3421F135"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3421F136"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3421F13A" w14:textId="77777777" w:rsidTr="007B0696">
        <w:trPr>
          <w:jc w:val="center"/>
        </w:trPr>
        <w:tc>
          <w:tcPr>
            <w:tcW w:w="3214" w:type="dxa"/>
          </w:tcPr>
          <w:p w14:paraId="3421F138"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3421F139" w14:textId="77777777" w:rsidR="007B0696" w:rsidRPr="00340914" w:rsidRDefault="007B0696" w:rsidP="007B0696">
            <w:pPr>
              <w:pStyle w:val="TAC"/>
              <w:rPr>
                <w:rFonts w:cs="Arial"/>
                <w:lang w:eastAsia="ja-JP"/>
              </w:rPr>
            </w:pPr>
            <w:r w:rsidRPr="00340914">
              <w:rPr>
                <w:rFonts w:cs="Arial"/>
                <w:lang w:eastAsia="ja-JP"/>
              </w:rPr>
              <w:t>17.5 %</w:t>
            </w:r>
          </w:p>
        </w:tc>
      </w:tr>
    </w:tbl>
    <w:p w14:paraId="3421F13B" w14:textId="77777777" w:rsidR="007B0696" w:rsidRPr="00340914" w:rsidRDefault="007B0696" w:rsidP="007B0696"/>
    <w:p w14:paraId="3421F13C" w14:textId="77777777" w:rsidR="007B0696" w:rsidRPr="00340914" w:rsidRDefault="007B0696" w:rsidP="007B0696">
      <w:pPr>
        <w:pStyle w:val="Heading3"/>
      </w:pPr>
      <w:bookmarkStart w:id="2206" w:name="_Toc20997764"/>
      <w:bookmarkStart w:id="2207" w:name="_Toc29478443"/>
      <w:bookmarkStart w:id="2208" w:name="_Toc35933041"/>
      <w:bookmarkStart w:id="2209" w:name="_Toc35935329"/>
      <w:bookmarkStart w:id="2210" w:name="_Toc37162913"/>
      <w:bookmarkStart w:id="2211" w:name="_Toc37173241"/>
      <w:bookmarkStart w:id="2212" w:name="_Toc37173493"/>
      <w:bookmarkStart w:id="2213" w:name="_Toc44754049"/>
      <w:bookmarkStart w:id="2214" w:name="_Toc45825477"/>
      <w:bookmarkStart w:id="2215" w:name="_Toc45825729"/>
      <w:bookmarkStart w:id="2216" w:name="_Toc45825981"/>
      <w:bookmarkStart w:id="2217" w:name="_Toc45826233"/>
      <w:bookmarkStart w:id="2218" w:name="_Toc52466399"/>
      <w:bookmarkStart w:id="2219" w:name="_Toc66871446"/>
      <w:bookmarkStart w:id="2220" w:name="_Toc66871950"/>
      <w:bookmarkStart w:id="2221" w:name="_Toc75174069"/>
      <w:bookmarkStart w:id="2222" w:name="_Toc76497019"/>
      <w:bookmarkStart w:id="2223" w:name="_Toc82894206"/>
      <w:r w:rsidRPr="00340914">
        <w:t>6.5.3</w:t>
      </w:r>
      <w:r w:rsidRPr="00340914">
        <w:tab/>
        <w:t>Time alignment error</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3421F13D" w14:textId="77777777" w:rsidR="007B0696" w:rsidRPr="00340914" w:rsidRDefault="007B0696" w:rsidP="007B0696">
      <w:r w:rsidRPr="00340914">
        <w:t>This requirement applies to frame timing in TX diversity, MIMO transmission, carrier aggregation and their combinations.</w:t>
      </w:r>
    </w:p>
    <w:p w14:paraId="3421F13E"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3421F13F"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3421F140" w14:textId="77777777" w:rsidR="007B0696" w:rsidRPr="00340914" w:rsidRDefault="007B0696" w:rsidP="007B0696">
      <w:pPr>
        <w:pStyle w:val="Heading4"/>
      </w:pPr>
      <w:bookmarkStart w:id="2224" w:name="_Toc20997765"/>
      <w:bookmarkStart w:id="2225" w:name="_Toc29478444"/>
      <w:bookmarkStart w:id="2226" w:name="_Toc35933042"/>
      <w:bookmarkStart w:id="2227" w:name="_Toc35935330"/>
      <w:bookmarkStart w:id="2228" w:name="_Toc37162914"/>
      <w:bookmarkStart w:id="2229" w:name="_Toc37173242"/>
      <w:bookmarkStart w:id="2230" w:name="_Toc37173494"/>
      <w:bookmarkStart w:id="2231" w:name="_Toc44754050"/>
      <w:bookmarkStart w:id="2232" w:name="_Toc45825478"/>
      <w:bookmarkStart w:id="2233" w:name="_Toc45825730"/>
      <w:bookmarkStart w:id="2234" w:name="_Toc45825982"/>
      <w:bookmarkStart w:id="2235" w:name="_Toc45826234"/>
      <w:bookmarkStart w:id="2236" w:name="_Toc52466400"/>
      <w:bookmarkStart w:id="2237" w:name="_Toc66871447"/>
      <w:bookmarkStart w:id="2238" w:name="_Toc66871951"/>
      <w:bookmarkStart w:id="2239" w:name="_Toc75174070"/>
      <w:bookmarkStart w:id="2240" w:name="_Toc76497020"/>
      <w:bookmarkStart w:id="2241" w:name="_Toc82894207"/>
      <w:r w:rsidRPr="00340914">
        <w:t>6.5.3.1</w:t>
      </w:r>
      <w:r w:rsidRPr="00340914">
        <w:tab/>
        <w:t>Minimum Requirement</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3421F141" w14:textId="77777777" w:rsidR="007B0696" w:rsidRPr="00340914" w:rsidRDefault="007B0696" w:rsidP="007B0696">
      <w:r w:rsidRPr="00340914">
        <w:t>For E-UTRA:</w:t>
      </w:r>
    </w:p>
    <w:p w14:paraId="3421F142" w14:textId="77777777" w:rsidR="007B0696" w:rsidRPr="00340914" w:rsidRDefault="007B0696" w:rsidP="007B0696">
      <w:pPr>
        <w:pStyle w:val="B1"/>
      </w:pPr>
      <w:r w:rsidRPr="00340914">
        <w:lastRenderedPageBreak/>
        <w:t>-</w:t>
      </w:r>
      <w:r w:rsidRPr="00340914">
        <w:tab/>
        <w:t>For MIMO or TX diversity transmissions, at each carrier frequency, TAE shall not exceed 65 ns.</w:t>
      </w:r>
    </w:p>
    <w:p w14:paraId="3421F143"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3421F144"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3421F145"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3421F146" w14:textId="77777777" w:rsidR="007B0696" w:rsidRPr="00340914" w:rsidRDefault="007B0696" w:rsidP="007B0696">
      <w:r w:rsidRPr="00340914">
        <w:t>For NB-IoT:</w:t>
      </w:r>
    </w:p>
    <w:p w14:paraId="3421F147"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3421F148" w14:textId="77777777" w:rsidR="007B0696" w:rsidRPr="00340914" w:rsidRDefault="007B0696" w:rsidP="007B0696">
      <w:pPr>
        <w:pStyle w:val="Heading3"/>
      </w:pPr>
      <w:bookmarkStart w:id="2242" w:name="_Toc20997766"/>
      <w:bookmarkStart w:id="2243" w:name="_Toc29478445"/>
      <w:bookmarkStart w:id="2244" w:name="_Toc35933043"/>
      <w:bookmarkStart w:id="2245" w:name="_Toc35935331"/>
      <w:bookmarkStart w:id="2246" w:name="_Toc37162915"/>
      <w:bookmarkStart w:id="2247" w:name="_Toc37173243"/>
      <w:bookmarkStart w:id="2248" w:name="_Toc37173495"/>
      <w:bookmarkStart w:id="2249" w:name="_Toc44754051"/>
      <w:bookmarkStart w:id="2250" w:name="_Toc45825479"/>
      <w:bookmarkStart w:id="2251" w:name="_Toc45825731"/>
      <w:bookmarkStart w:id="2252" w:name="_Toc45825983"/>
      <w:bookmarkStart w:id="2253" w:name="_Toc45826235"/>
      <w:bookmarkStart w:id="2254" w:name="_Toc52466401"/>
      <w:bookmarkStart w:id="2255" w:name="_Toc66871448"/>
      <w:bookmarkStart w:id="2256" w:name="_Toc66871952"/>
      <w:bookmarkStart w:id="2257" w:name="_Toc75174071"/>
      <w:bookmarkStart w:id="2258" w:name="_Toc76497021"/>
      <w:bookmarkStart w:id="2259" w:name="_Toc82894208"/>
      <w:r w:rsidRPr="00340914">
        <w:t>6.5.4</w:t>
      </w:r>
      <w:r w:rsidRPr="00340914">
        <w:tab/>
        <w:t>DL RS power</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3421F149"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3421F14A"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3421F14B"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3421F14C"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3421F14D" w14:textId="77777777" w:rsidR="007B0696" w:rsidRPr="00340914" w:rsidRDefault="007B0696" w:rsidP="007B0696">
      <w:pPr>
        <w:pStyle w:val="Heading4"/>
        <w:ind w:left="0" w:firstLine="0"/>
        <w:rPr>
          <w:rFonts w:cs="v5.0.0"/>
        </w:rPr>
      </w:pPr>
      <w:bookmarkStart w:id="2260" w:name="_Toc20997767"/>
      <w:bookmarkStart w:id="2261" w:name="_Toc29478446"/>
      <w:bookmarkStart w:id="2262" w:name="_Toc35933044"/>
      <w:bookmarkStart w:id="2263" w:name="_Toc35935332"/>
      <w:bookmarkStart w:id="2264" w:name="_Toc37162916"/>
      <w:bookmarkStart w:id="2265" w:name="_Toc37173244"/>
      <w:bookmarkStart w:id="2266" w:name="_Toc37173496"/>
      <w:bookmarkStart w:id="2267" w:name="_Toc44754052"/>
      <w:bookmarkStart w:id="2268" w:name="_Toc45825480"/>
      <w:bookmarkStart w:id="2269" w:name="_Toc45825732"/>
      <w:bookmarkStart w:id="2270" w:name="_Toc45825984"/>
      <w:bookmarkStart w:id="2271" w:name="_Toc45826236"/>
      <w:bookmarkStart w:id="2272" w:name="_Toc52466402"/>
      <w:bookmarkStart w:id="2273" w:name="_Toc66871449"/>
      <w:bookmarkStart w:id="2274" w:name="_Toc66871953"/>
      <w:bookmarkStart w:id="2275" w:name="_Toc75174072"/>
      <w:bookmarkStart w:id="2276" w:name="_Toc76497022"/>
      <w:bookmarkStart w:id="2277" w:name="_Toc82894209"/>
      <w:r w:rsidRPr="00340914">
        <w:rPr>
          <w:rFonts w:cs="v5.0.0"/>
        </w:rPr>
        <w:t>6.5.4.1</w:t>
      </w:r>
      <w:r w:rsidRPr="00340914">
        <w:rPr>
          <w:rFonts w:cs="v5.0.0"/>
        </w:rPr>
        <w:tab/>
        <w:t>Minimum requirements</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3421F14E"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3421F14F"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3421F150" w14:textId="77777777" w:rsidR="007B0696" w:rsidRPr="00340914" w:rsidRDefault="007B0696" w:rsidP="007B0696">
      <w:pPr>
        <w:pStyle w:val="Heading2"/>
      </w:pPr>
      <w:bookmarkStart w:id="2278" w:name="_Toc20997768"/>
      <w:bookmarkStart w:id="2279" w:name="_Toc29478447"/>
      <w:bookmarkStart w:id="2280" w:name="_Toc35933045"/>
      <w:bookmarkStart w:id="2281" w:name="_Toc35935333"/>
      <w:bookmarkStart w:id="2282" w:name="_Toc37162917"/>
      <w:bookmarkStart w:id="2283" w:name="_Toc37173245"/>
      <w:bookmarkStart w:id="2284" w:name="_Toc37173497"/>
      <w:bookmarkStart w:id="2285" w:name="_Toc44754053"/>
      <w:bookmarkStart w:id="2286" w:name="_Toc45825481"/>
      <w:bookmarkStart w:id="2287" w:name="_Toc45825733"/>
      <w:bookmarkStart w:id="2288" w:name="_Toc45825985"/>
      <w:bookmarkStart w:id="2289" w:name="_Toc45826237"/>
      <w:bookmarkStart w:id="2290" w:name="_Toc52466403"/>
      <w:bookmarkStart w:id="2291" w:name="_Toc66871450"/>
      <w:bookmarkStart w:id="2292" w:name="_Toc66871954"/>
      <w:bookmarkStart w:id="2293" w:name="_Toc75174073"/>
      <w:bookmarkStart w:id="2294" w:name="_Toc76497023"/>
      <w:bookmarkStart w:id="2295" w:name="_Toc82894210"/>
      <w:r w:rsidRPr="00340914">
        <w:t>6.6</w:t>
      </w:r>
      <w:r w:rsidRPr="00340914">
        <w:tab/>
        <w:t>Unwanted emissions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3421F151"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421F152"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3421F153"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3421F154" w14:textId="77777777" w:rsidR="007B0696" w:rsidRPr="00340914" w:rsidRDefault="007B0696" w:rsidP="007B0696">
      <w:pPr>
        <w:rPr>
          <w:rFonts w:cs="v5.0.0"/>
        </w:rPr>
      </w:pPr>
      <w:r w:rsidRPr="00340914">
        <w:rPr>
          <w:rFonts w:cs="v5.0.0"/>
        </w:rPr>
        <w:t>There is in addition a requirement for occupied bandwidth.</w:t>
      </w:r>
    </w:p>
    <w:p w14:paraId="3421F155" w14:textId="77777777" w:rsidR="007B0696" w:rsidRPr="00340914" w:rsidRDefault="007B0696" w:rsidP="007B0696">
      <w:pPr>
        <w:pStyle w:val="Heading3"/>
      </w:pPr>
      <w:bookmarkStart w:id="2296" w:name="_Toc20997769"/>
      <w:bookmarkStart w:id="2297" w:name="_Toc29478448"/>
      <w:bookmarkStart w:id="2298" w:name="_Toc35933046"/>
      <w:bookmarkStart w:id="2299" w:name="_Toc35935334"/>
      <w:bookmarkStart w:id="2300" w:name="_Toc37162918"/>
      <w:bookmarkStart w:id="2301" w:name="_Toc37173246"/>
      <w:bookmarkStart w:id="2302" w:name="_Toc37173498"/>
      <w:bookmarkStart w:id="2303" w:name="_Toc44754054"/>
      <w:bookmarkStart w:id="2304" w:name="_Toc45825482"/>
      <w:bookmarkStart w:id="2305" w:name="_Toc45825734"/>
      <w:bookmarkStart w:id="2306" w:name="_Toc45825986"/>
      <w:bookmarkStart w:id="2307" w:name="_Toc45826238"/>
      <w:bookmarkStart w:id="2308" w:name="_Toc52466404"/>
      <w:bookmarkStart w:id="2309" w:name="_Toc66871451"/>
      <w:bookmarkStart w:id="2310" w:name="_Toc66871955"/>
      <w:bookmarkStart w:id="2311" w:name="_Toc75174074"/>
      <w:bookmarkStart w:id="2312" w:name="_Toc76497024"/>
      <w:bookmarkStart w:id="2313" w:name="_Toc82894211"/>
      <w:r w:rsidRPr="00340914">
        <w:t>6.6.1</w:t>
      </w:r>
      <w:r w:rsidRPr="00340914">
        <w:tab/>
        <w:t>Occupied bandwidth</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3421F156"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3421F157"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3421F158" w14:textId="77777777" w:rsidR="007B0696" w:rsidRPr="00340914" w:rsidRDefault="007B0696" w:rsidP="007B0696">
      <w:r w:rsidRPr="00340914">
        <w:lastRenderedPageBreak/>
        <w:t>The requirement applies during the transmitter ON period.</w:t>
      </w:r>
    </w:p>
    <w:p w14:paraId="3421F159" w14:textId="77777777" w:rsidR="007B0696" w:rsidRPr="00340914" w:rsidRDefault="007B0696" w:rsidP="007B0696">
      <w:pPr>
        <w:pStyle w:val="Heading4"/>
      </w:pPr>
      <w:bookmarkStart w:id="2314" w:name="_Toc20997770"/>
      <w:bookmarkStart w:id="2315" w:name="_Toc29478449"/>
      <w:bookmarkStart w:id="2316" w:name="_Toc35933047"/>
      <w:bookmarkStart w:id="2317" w:name="_Toc35935335"/>
      <w:bookmarkStart w:id="2318" w:name="_Toc37162919"/>
      <w:bookmarkStart w:id="2319" w:name="_Toc37173247"/>
      <w:bookmarkStart w:id="2320" w:name="_Toc37173499"/>
      <w:bookmarkStart w:id="2321" w:name="_Toc44754055"/>
      <w:bookmarkStart w:id="2322" w:name="_Toc45825483"/>
      <w:bookmarkStart w:id="2323" w:name="_Toc45825735"/>
      <w:bookmarkStart w:id="2324" w:name="_Toc45825987"/>
      <w:bookmarkStart w:id="2325" w:name="_Toc45826239"/>
      <w:bookmarkStart w:id="2326" w:name="_Toc52466405"/>
      <w:bookmarkStart w:id="2327" w:name="_Toc66871452"/>
      <w:bookmarkStart w:id="2328" w:name="_Toc66871956"/>
      <w:bookmarkStart w:id="2329" w:name="_Toc75174075"/>
      <w:bookmarkStart w:id="2330" w:name="_Toc76497025"/>
      <w:bookmarkStart w:id="2331" w:name="_Toc82894212"/>
      <w:r w:rsidRPr="00340914">
        <w:t>6.6.1.1</w:t>
      </w:r>
      <w:r w:rsidRPr="00340914">
        <w:tab/>
        <w:t>Minimum requirement</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421F15A"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3421F15B"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3421F15C"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3421F15D"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3421F15E" w14:textId="77777777" w:rsidR="007B0696" w:rsidRPr="00340914" w:rsidRDefault="007B0696" w:rsidP="007B0696">
      <w:pPr>
        <w:pStyle w:val="Heading3"/>
      </w:pPr>
      <w:bookmarkStart w:id="2332" w:name="_Toc20997771"/>
      <w:bookmarkStart w:id="2333" w:name="_Toc29478450"/>
      <w:bookmarkStart w:id="2334" w:name="_Toc35933048"/>
      <w:bookmarkStart w:id="2335" w:name="_Toc35935336"/>
      <w:bookmarkStart w:id="2336" w:name="_Toc37162920"/>
      <w:bookmarkStart w:id="2337" w:name="_Toc37173248"/>
      <w:bookmarkStart w:id="2338" w:name="_Toc37173500"/>
      <w:bookmarkStart w:id="2339" w:name="_Toc44754056"/>
      <w:bookmarkStart w:id="2340" w:name="_Toc45825484"/>
      <w:bookmarkStart w:id="2341" w:name="_Toc45825736"/>
      <w:bookmarkStart w:id="2342" w:name="_Toc45825988"/>
      <w:bookmarkStart w:id="2343" w:name="_Toc45826240"/>
      <w:bookmarkStart w:id="2344" w:name="_Toc52466406"/>
      <w:bookmarkStart w:id="2345" w:name="_Toc66871453"/>
      <w:bookmarkStart w:id="2346" w:name="_Toc66871957"/>
      <w:bookmarkStart w:id="2347" w:name="_Toc75174076"/>
      <w:bookmarkStart w:id="2348" w:name="_Toc76497026"/>
      <w:bookmarkStart w:id="2349" w:name="_Toc82894213"/>
      <w:r w:rsidRPr="00340914">
        <w:t>6.6.2</w:t>
      </w:r>
      <w:r w:rsidRPr="00340914">
        <w:tab/>
        <w:t>Adjacent Channel Leakage power Ratio (ACLR)</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3421F15F"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3421F160"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3421F161"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3421F162"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3421F163" w14:textId="77777777" w:rsidR="007B0696" w:rsidRPr="00340914" w:rsidRDefault="007B0696" w:rsidP="007B0696">
      <w:r w:rsidRPr="00340914">
        <w:t>The requirement applies during the transmitter ON period.</w:t>
      </w:r>
    </w:p>
    <w:p w14:paraId="3421F164" w14:textId="77777777" w:rsidR="007B0696" w:rsidRPr="00340914" w:rsidRDefault="007B0696" w:rsidP="007B0696">
      <w:pPr>
        <w:pStyle w:val="Heading4"/>
      </w:pPr>
      <w:bookmarkStart w:id="2350" w:name="_Toc20997772"/>
      <w:bookmarkStart w:id="2351" w:name="_Toc29478451"/>
      <w:bookmarkStart w:id="2352" w:name="_Toc35933049"/>
      <w:bookmarkStart w:id="2353" w:name="_Toc35935337"/>
      <w:bookmarkStart w:id="2354" w:name="_Toc37162921"/>
      <w:bookmarkStart w:id="2355" w:name="_Toc37173249"/>
      <w:bookmarkStart w:id="2356" w:name="_Toc37173501"/>
      <w:bookmarkStart w:id="2357" w:name="_Toc44754057"/>
      <w:bookmarkStart w:id="2358" w:name="_Toc45825485"/>
      <w:bookmarkStart w:id="2359" w:name="_Toc45825737"/>
      <w:bookmarkStart w:id="2360" w:name="_Toc45825989"/>
      <w:bookmarkStart w:id="2361" w:name="_Toc45826241"/>
      <w:bookmarkStart w:id="2362" w:name="_Toc52466407"/>
      <w:bookmarkStart w:id="2363" w:name="_Toc66871454"/>
      <w:bookmarkStart w:id="2364" w:name="_Toc66871958"/>
      <w:bookmarkStart w:id="2365" w:name="_Toc75174077"/>
      <w:bookmarkStart w:id="2366" w:name="_Toc76497027"/>
      <w:bookmarkStart w:id="2367" w:name="_Toc82894214"/>
      <w:r w:rsidRPr="00340914">
        <w:t>6.6.2.1</w:t>
      </w:r>
      <w:r w:rsidRPr="00340914">
        <w:tab/>
        <w:t>Minimum requirement</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3421F165"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3421F166"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3421F167"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3421F168"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3421F169"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3421F16A"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3421F16B" w14:textId="77777777"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3421F16C"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3421F16D"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73" w14:textId="77777777" w:rsidTr="007B0696">
        <w:trPr>
          <w:cantSplit/>
          <w:jc w:val="center"/>
        </w:trPr>
        <w:tc>
          <w:tcPr>
            <w:tcW w:w="2202" w:type="dxa"/>
          </w:tcPr>
          <w:p w14:paraId="3421F16E"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6F"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70"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7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72" w14:textId="77777777" w:rsidR="007B0696" w:rsidRPr="00340914" w:rsidRDefault="007B0696" w:rsidP="007B0696">
            <w:pPr>
              <w:pStyle w:val="TAH"/>
              <w:rPr>
                <w:rFonts w:cs="v5.0.0"/>
              </w:rPr>
            </w:pPr>
            <w:r w:rsidRPr="00340914">
              <w:rPr>
                <w:rFonts w:cs="v5.0.0"/>
              </w:rPr>
              <w:t>ACLR limit</w:t>
            </w:r>
          </w:p>
        </w:tc>
      </w:tr>
      <w:tr w:rsidR="007B0696" w:rsidRPr="00340914" w14:paraId="3421F179" w14:textId="77777777" w:rsidTr="007B0696">
        <w:trPr>
          <w:cantSplit/>
          <w:jc w:val="center"/>
        </w:trPr>
        <w:tc>
          <w:tcPr>
            <w:tcW w:w="2202" w:type="dxa"/>
            <w:vMerge w:val="restart"/>
          </w:tcPr>
          <w:p w14:paraId="3421F174" w14:textId="77777777" w:rsidR="007B0696" w:rsidRPr="00340914" w:rsidRDefault="007B0696" w:rsidP="007B0696">
            <w:pPr>
              <w:pStyle w:val="TAC"/>
              <w:rPr>
                <w:rFonts w:cs="v5.0.0"/>
              </w:rPr>
            </w:pPr>
            <w:r w:rsidRPr="00340914">
              <w:rPr>
                <w:rFonts w:cs="v5.0.0"/>
              </w:rPr>
              <w:t>1.4, 3.0, 5, 10, 15, 20</w:t>
            </w:r>
          </w:p>
        </w:tc>
        <w:tc>
          <w:tcPr>
            <w:tcW w:w="2191" w:type="dxa"/>
          </w:tcPr>
          <w:p w14:paraId="3421F175"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76" w14:textId="77777777" w:rsidR="007B0696" w:rsidRPr="00340914" w:rsidRDefault="007B0696" w:rsidP="007B0696">
            <w:pPr>
              <w:pStyle w:val="TAC"/>
              <w:rPr>
                <w:rFonts w:cs="v5.0.0"/>
              </w:rPr>
            </w:pPr>
            <w:r w:rsidRPr="00340914">
              <w:rPr>
                <w:rFonts w:cs="v5.0.0"/>
              </w:rPr>
              <w:t>E-UTRA of same BW</w:t>
            </w:r>
          </w:p>
        </w:tc>
        <w:tc>
          <w:tcPr>
            <w:tcW w:w="2179" w:type="dxa"/>
          </w:tcPr>
          <w:p w14:paraId="3421F17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8" w14:textId="77777777" w:rsidR="007B0696" w:rsidRPr="00340914" w:rsidRDefault="007B0696" w:rsidP="007B0696">
            <w:pPr>
              <w:pStyle w:val="TAC"/>
              <w:rPr>
                <w:rFonts w:cs="v5.0.0"/>
              </w:rPr>
            </w:pPr>
            <w:r w:rsidRPr="00340914">
              <w:rPr>
                <w:rFonts w:cs="v5.0.0"/>
              </w:rPr>
              <w:t>45 dB</w:t>
            </w:r>
          </w:p>
        </w:tc>
      </w:tr>
      <w:tr w:rsidR="007B0696" w:rsidRPr="00340914" w14:paraId="3421F17F" w14:textId="77777777" w:rsidTr="007B0696">
        <w:trPr>
          <w:cantSplit/>
          <w:jc w:val="center"/>
        </w:trPr>
        <w:tc>
          <w:tcPr>
            <w:tcW w:w="2202" w:type="dxa"/>
            <w:vMerge/>
          </w:tcPr>
          <w:p w14:paraId="3421F17A" w14:textId="77777777" w:rsidR="007B0696" w:rsidRPr="00340914" w:rsidRDefault="007B0696" w:rsidP="007B0696">
            <w:pPr>
              <w:pStyle w:val="TAC"/>
              <w:rPr>
                <w:rFonts w:cs="v5.0.0"/>
              </w:rPr>
            </w:pPr>
          </w:p>
        </w:tc>
        <w:tc>
          <w:tcPr>
            <w:tcW w:w="2191" w:type="dxa"/>
          </w:tcPr>
          <w:p w14:paraId="3421F17B"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7C" w14:textId="77777777" w:rsidR="007B0696" w:rsidRPr="00340914" w:rsidRDefault="007B0696" w:rsidP="007B0696">
            <w:pPr>
              <w:pStyle w:val="TAC"/>
              <w:rPr>
                <w:rFonts w:cs="v5.0.0"/>
              </w:rPr>
            </w:pPr>
            <w:r w:rsidRPr="00340914">
              <w:rPr>
                <w:rFonts w:cs="v5.0.0"/>
              </w:rPr>
              <w:t>E-UTRA of same BW</w:t>
            </w:r>
          </w:p>
        </w:tc>
        <w:tc>
          <w:tcPr>
            <w:tcW w:w="2179" w:type="dxa"/>
          </w:tcPr>
          <w:p w14:paraId="3421F17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E" w14:textId="77777777" w:rsidR="007B0696" w:rsidRPr="00340914" w:rsidRDefault="007B0696" w:rsidP="007B0696">
            <w:pPr>
              <w:pStyle w:val="TAC"/>
              <w:rPr>
                <w:rFonts w:cs="v5.0.0"/>
              </w:rPr>
            </w:pPr>
            <w:r w:rsidRPr="00340914">
              <w:rPr>
                <w:rFonts w:cs="v5.0.0"/>
              </w:rPr>
              <w:t>45 dB</w:t>
            </w:r>
          </w:p>
        </w:tc>
      </w:tr>
      <w:tr w:rsidR="007B0696" w:rsidRPr="00340914" w14:paraId="3421F185" w14:textId="77777777" w:rsidTr="007B0696">
        <w:trPr>
          <w:cantSplit/>
          <w:jc w:val="center"/>
        </w:trPr>
        <w:tc>
          <w:tcPr>
            <w:tcW w:w="2202" w:type="dxa"/>
            <w:vMerge/>
          </w:tcPr>
          <w:p w14:paraId="3421F180" w14:textId="77777777" w:rsidR="007B0696" w:rsidRPr="00340914" w:rsidRDefault="007B0696" w:rsidP="007B0696">
            <w:pPr>
              <w:pStyle w:val="TAC"/>
              <w:rPr>
                <w:rFonts w:cs="v5.0.0"/>
              </w:rPr>
            </w:pPr>
          </w:p>
        </w:tc>
        <w:tc>
          <w:tcPr>
            <w:tcW w:w="2191" w:type="dxa"/>
          </w:tcPr>
          <w:p w14:paraId="3421F181"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82" w14:textId="77777777" w:rsidR="007B0696" w:rsidRPr="00340914" w:rsidRDefault="007B0696" w:rsidP="007B0696">
            <w:pPr>
              <w:pStyle w:val="TAC"/>
              <w:rPr>
                <w:rFonts w:cs="v5.0.0"/>
              </w:rPr>
            </w:pPr>
            <w:r w:rsidRPr="00340914">
              <w:rPr>
                <w:rFonts w:cs="v5.0.0"/>
              </w:rPr>
              <w:t>3.84 Mcps UTRA</w:t>
            </w:r>
          </w:p>
        </w:tc>
        <w:tc>
          <w:tcPr>
            <w:tcW w:w="2179" w:type="dxa"/>
          </w:tcPr>
          <w:p w14:paraId="3421F183" w14:textId="77777777" w:rsidR="007B0696" w:rsidRPr="00340914" w:rsidRDefault="007B0696" w:rsidP="007B0696">
            <w:pPr>
              <w:pStyle w:val="TAC"/>
              <w:rPr>
                <w:rFonts w:cs="v5.0.0"/>
              </w:rPr>
            </w:pPr>
            <w:r w:rsidRPr="00340914">
              <w:rPr>
                <w:rFonts w:cs="v5.0.0"/>
              </w:rPr>
              <w:t>RRC (3.84 Mcps)</w:t>
            </w:r>
          </w:p>
        </w:tc>
        <w:tc>
          <w:tcPr>
            <w:tcW w:w="912" w:type="dxa"/>
          </w:tcPr>
          <w:p w14:paraId="3421F184" w14:textId="77777777" w:rsidR="007B0696" w:rsidRPr="00340914" w:rsidRDefault="007B0696" w:rsidP="007B0696">
            <w:pPr>
              <w:pStyle w:val="TAC"/>
              <w:rPr>
                <w:rFonts w:cs="v5.0.0"/>
              </w:rPr>
            </w:pPr>
            <w:r w:rsidRPr="00340914">
              <w:rPr>
                <w:rFonts w:cs="v5.0.0"/>
              </w:rPr>
              <w:t>45 dB</w:t>
            </w:r>
          </w:p>
        </w:tc>
      </w:tr>
      <w:tr w:rsidR="007B0696" w:rsidRPr="00340914" w14:paraId="3421F18B" w14:textId="77777777" w:rsidTr="007B0696">
        <w:trPr>
          <w:cantSplit/>
          <w:jc w:val="center"/>
        </w:trPr>
        <w:tc>
          <w:tcPr>
            <w:tcW w:w="2202" w:type="dxa"/>
            <w:vMerge/>
          </w:tcPr>
          <w:p w14:paraId="3421F186" w14:textId="77777777" w:rsidR="007B0696" w:rsidRPr="00340914" w:rsidRDefault="007B0696" w:rsidP="007B0696">
            <w:pPr>
              <w:pStyle w:val="TAC"/>
              <w:rPr>
                <w:rFonts w:cs="v5.0.0"/>
              </w:rPr>
            </w:pPr>
          </w:p>
        </w:tc>
        <w:tc>
          <w:tcPr>
            <w:tcW w:w="2191" w:type="dxa"/>
          </w:tcPr>
          <w:p w14:paraId="3421F18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88" w14:textId="77777777" w:rsidR="007B0696" w:rsidRPr="00340914" w:rsidRDefault="007B0696" w:rsidP="007B0696">
            <w:pPr>
              <w:pStyle w:val="TAC"/>
              <w:rPr>
                <w:rFonts w:cs="v5.0.0"/>
              </w:rPr>
            </w:pPr>
            <w:r w:rsidRPr="00340914">
              <w:rPr>
                <w:rFonts w:cs="v5.0.0"/>
              </w:rPr>
              <w:t>3.84 Mcps UTRA</w:t>
            </w:r>
          </w:p>
        </w:tc>
        <w:tc>
          <w:tcPr>
            <w:tcW w:w="2179" w:type="dxa"/>
          </w:tcPr>
          <w:p w14:paraId="3421F189" w14:textId="77777777" w:rsidR="007B0696" w:rsidRPr="00340914" w:rsidRDefault="007B0696" w:rsidP="007B0696">
            <w:pPr>
              <w:pStyle w:val="TAC"/>
              <w:rPr>
                <w:rFonts w:cs="v5.0.0"/>
              </w:rPr>
            </w:pPr>
            <w:r w:rsidRPr="00340914">
              <w:rPr>
                <w:rFonts w:cs="v5.0.0"/>
              </w:rPr>
              <w:t>RRC (3.84 Mcps)</w:t>
            </w:r>
          </w:p>
        </w:tc>
        <w:tc>
          <w:tcPr>
            <w:tcW w:w="912" w:type="dxa"/>
          </w:tcPr>
          <w:p w14:paraId="3421F18A" w14:textId="77777777" w:rsidR="007B0696" w:rsidRPr="00340914" w:rsidRDefault="007B0696" w:rsidP="007B0696">
            <w:pPr>
              <w:pStyle w:val="TAC"/>
              <w:rPr>
                <w:rFonts w:cs="v5.0.0"/>
              </w:rPr>
            </w:pPr>
            <w:r w:rsidRPr="00340914">
              <w:rPr>
                <w:rFonts w:cs="v5.0.0"/>
              </w:rPr>
              <w:t>45 dB</w:t>
            </w:r>
          </w:p>
        </w:tc>
      </w:tr>
      <w:tr w:rsidR="007B0696" w:rsidRPr="00340914" w14:paraId="3421F18E" w14:textId="77777777" w:rsidTr="007B0696">
        <w:trPr>
          <w:cantSplit/>
          <w:jc w:val="center"/>
        </w:trPr>
        <w:tc>
          <w:tcPr>
            <w:tcW w:w="9433" w:type="dxa"/>
            <w:gridSpan w:val="5"/>
          </w:tcPr>
          <w:p w14:paraId="3421F18C"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8D"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3421F18F" w14:textId="77777777" w:rsidR="007B0696" w:rsidRPr="00340914" w:rsidRDefault="007B0696" w:rsidP="007B0696"/>
    <w:p w14:paraId="3421F190"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3421F191"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97" w14:textId="77777777" w:rsidTr="007B0696">
        <w:trPr>
          <w:cantSplit/>
          <w:jc w:val="center"/>
        </w:trPr>
        <w:tc>
          <w:tcPr>
            <w:tcW w:w="2202" w:type="dxa"/>
          </w:tcPr>
          <w:p w14:paraId="3421F192"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93"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94"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9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96" w14:textId="77777777" w:rsidR="007B0696" w:rsidRPr="00340914" w:rsidRDefault="007B0696" w:rsidP="007B0696">
            <w:pPr>
              <w:pStyle w:val="TAH"/>
              <w:rPr>
                <w:rFonts w:cs="v5.0.0"/>
              </w:rPr>
            </w:pPr>
            <w:r w:rsidRPr="00340914">
              <w:rPr>
                <w:rFonts w:cs="v5.0.0"/>
              </w:rPr>
              <w:t>ACLR limit</w:t>
            </w:r>
          </w:p>
        </w:tc>
      </w:tr>
      <w:tr w:rsidR="007B0696" w:rsidRPr="00340914" w14:paraId="3421F19D" w14:textId="77777777" w:rsidTr="007B0696">
        <w:trPr>
          <w:cantSplit/>
          <w:jc w:val="center"/>
        </w:trPr>
        <w:tc>
          <w:tcPr>
            <w:tcW w:w="2202" w:type="dxa"/>
            <w:vMerge w:val="restart"/>
          </w:tcPr>
          <w:p w14:paraId="3421F198" w14:textId="77777777" w:rsidR="007B0696" w:rsidRPr="00340914" w:rsidRDefault="007B0696" w:rsidP="007B0696">
            <w:pPr>
              <w:pStyle w:val="TAC"/>
              <w:rPr>
                <w:rFonts w:cs="v5.0.0"/>
              </w:rPr>
            </w:pPr>
            <w:r w:rsidRPr="00340914">
              <w:rPr>
                <w:rFonts w:cs="v5.0.0"/>
              </w:rPr>
              <w:t>1.4, 3</w:t>
            </w:r>
          </w:p>
        </w:tc>
        <w:tc>
          <w:tcPr>
            <w:tcW w:w="2191" w:type="dxa"/>
          </w:tcPr>
          <w:p w14:paraId="3421F199"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9A" w14:textId="77777777" w:rsidR="007B0696" w:rsidRPr="00340914" w:rsidRDefault="007B0696" w:rsidP="007B0696">
            <w:pPr>
              <w:pStyle w:val="TAC"/>
              <w:rPr>
                <w:rFonts w:cs="v5.0.0"/>
              </w:rPr>
            </w:pPr>
            <w:r w:rsidRPr="00340914">
              <w:rPr>
                <w:rFonts w:cs="v5.0.0"/>
              </w:rPr>
              <w:t>E-UTRA of same BW</w:t>
            </w:r>
          </w:p>
        </w:tc>
        <w:tc>
          <w:tcPr>
            <w:tcW w:w="2179" w:type="dxa"/>
          </w:tcPr>
          <w:p w14:paraId="3421F19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9C" w14:textId="77777777" w:rsidR="007B0696" w:rsidRPr="00340914" w:rsidRDefault="007B0696" w:rsidP="007B0696">
            <w:pPr>
              <w:pStyle w:val="TAC"/>
              <w:rPr>
                <w:rFonts w:cs="v5.0.0"/>
              </w:rPr>
            </w:pPr>
            <w:r w:rsidRPr="00340914">
              <w:rPr>
                <w:rFonts w:cs="v5.0.0"/>
              </w:rPr>
              <w:t>45 dB</w:t>
            </w:r>
          </w:p>
        </w:tc>
      </w:tr>
      <w:tr w:rsidR="007B0696" w:rsidRPr="00340914" w14:paraId="3421F1A3" w14:textId="77777777" w:rsidTr="007B0696">
        <w:trPr>
          <w:cantSplit/>
          <w:jc w:val="center"/>
        </w:trPr>
        <w:tc>
          <w:tcPr>
            <w:tcW w:w="2202" w:type="dxa"/>
            <w:vMerge/>
          </w:tcPr>
          <w:p w14:paraId="3421F19E" w14:textId="77777777" w:rsidR="007B0696" w:rsidRPr="00340914" w:rsidRDefault="007B0696" w:rsidP="007B0696">
            <w:pPr>
              <w:pStyle w:val="TAC"/>
              <w:rPr>
                <w:rFonts w:cs="v5.0.0"/>
              </w:rPr>
            </w:pPr>
          </w:p>
        </w:tc>
        <w:tc>
          <w:tcPr>
            <w:tcW w:w="2191" w:type="dxa"/>
          </w:tcPr>
          <w:p w14:paraId="3421F19F"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A0" w14:textId="77777777" w:rsidR="007B0696" w:rsidRPr="00340914" w:rsidRDefault="007B0696" w:rsidP="007B0696">
            <w:pPr>
              <w:pStyle w:val="TAC"/>
              <w:rPr>
                <w:rFonts w:cs="v5.0.0"/>
              </w:rPr>
            </w:pPr>
            <w:r w:rsidRPr="00340914">
              <w:rPr>
                <w:rFonts w:cs="v5.0.0"/>
              </w:rPr>
              <w:t>E-UTRA of same BW</w:t>
            </w:r>
          </w:p>
        </w:tc>
        <w:tc>
          <w:tcPr>
            <w:tcW w:w="2179" w:type="dxa"/>
          </w:tcPr>
          <w:p w14:paraId="3421F1A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A2" w14:textId="77777777" w:rsidR="007B0696" w:rsidRPr="00340914" w:rsidRDefault="007B0696" w:rsidP="007B0696">
            <w:pPr>
              <w:pStyle w:val="TAC"/>
              <w:rPr>
                <w:rFonts w:cs="v5.0.0"/>
              </w:rPr>
            </w:pPr>
            <w:r w:rsidRPr="00340914">
              <w:rPr>
                <w:rFonts w:cs="v5.0.0"/>
              </w:rPr>
              <w:t>45 dB</w:t>
            </w:r>
          </w:p>
        </w:tc>
      </w:tr>
      <w:tr w:rsidR="007B0696" w:rsidRPr="00340914" w14:paraId="3421F1A9" w14:textId="77777777" w:rsidTr="007B0696">
        <w:trPr>
          <w:cantSplit/>
          <w:jc w:val="center"/>
        </w:trPr>
        <w:tc>
          <w:tcPr>
            <w:tcW w:w="2202" w:type="dxa"/>
            <w:vMerge/>
          </w:tcPr>
          <w:p w14:paraId="3421F1A4" w14:textId="77777777" w:rsidR="007B0696" w:rsidRPr="00340914" w:rsidRDefault="007B0696" w:rsidP="007B0696">
            <w:pPr>
              <w:pStyle w:val="TAC"/>
              <w:rPr>
                <w:rFonts w:cs="v5.0.0"/>
              </w:rPr>
            </w:pPr>
          </w:p>
        </w:tc>
        <w:tc>
          <w:tcPr>
            <w:tcW w:w="2191" w:type="dxa"/>
          </w:tcPr>
          <w:p w14:paraId="3421F1A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A6" w14:textId="77777777" w:rsidR="007B0696" w:rsidRPr="00340914" w:rsidRDefault="007B0696" w:rsidP="007B0696">
            <w:pPr>
              <w:pStyle w:val="TAC"/>
              <w:rPr>
                <w:rFonts w:cs="v5.0.0"/>
              </w:rPr>
            </w:pPr>
            <w:r w:rsidRPr="00340914">
              <w:rPr>
                <w:rFonts w:cs="v5.0.0"/>
              </w:rPr>
              <w:t>1.28 Mcps UTRA</w:t>
            </w:r>
          </w:p>
        </w:tc>
        <w:tc>
          <w:tcPr>
            <w:tcW w:w="2179" w:type="dxa"/>
          </w:tcPr>
          <w:p w14:paraId="3421F1A7" w14:textId="77777777" w:rsidR="007B0696" w:rsidRPr="00340914" w:rsidRDefault="007B0696" w:rsidP="007B0696">
            <w:pPr>
              <w:pStyle w:val="TAC"/>
              <w:rPr>
                <w:rFonts w:cs="v5.0.0"/>
              </w:rPr>
            </w:pPr>
            <w:r w:rsidRPr="00340914">
              <w:rPr>
                <w:rFonts w:cs="v5.0.0"/>
              </w:rPr>
              <w:t>RRC (1.28 Mcps)</w:t>
            </w:r>
          </w:p>
        </w:tc>
        <w:tc>
          <w:tcPr>
            <w:tcW w:w="912" w:type="dxa"/>
          </w:tcPr>
          <w:p w14:paraId="3421F1A8" w14:textId="77777777" w:rsidR="007B0696" w:rsidRPr="00340914" w:rsidRDefault="007B0696" w:rsidP="007B0696">
            <w:pPr>
              <w:pStyle w:val="TAC"/>
              <w:rPr>
                <w:rFonts w:cs="v5.0.0"/>
              </w:rPr>
            </w:pPr>
            <w:r w:rsidRPr="00340914">
              <w:rPr>
                <w:rFonts w:cs="v5.0.0"/>
              </w:rPr>
              <w:t>45 dB</w:t>
            </w:r>
          </w:p>
        </w:tc>
      </w:tr>
      <w:tr w:rsidR="007B0696" w:rsidRPr="00340914" w14:paraId="3421F1AF" w14:textId="77777777" w:rsidTr="007B0696">
        <w:trPr>
          <w:cantSplit/>
          <w:jc w:val="center"/>
        </w:trPr>
        <w:tc>
          <w:tcPr>
            <w:tcW w:w="2202" w:type="dxa"/>
            <w:vMerge/>
          </w:tcPr>
          <w:p w14:paraId="3421F1AA" w14:textId="77777777" w:rsidR="007B0696" w:rsidRPr="00340914" w:rsidRDefault="007B0696" w:rsidP="007B0696">
            <w:pPr>
              <w:pStyle w:val="TAC"/>
              <w:rPr>
                <w:rFonts w:cs="v5.0.0"/>
              </w:rPr>
            </w:pPr>
          </w:p>
        </w:tc>
        <w:tc>
          <w:tcPr>
            <w:tcW w:w="2191" w:type="dxa"/>
          </w:tcPr>
          <w:p w14:paraId="3421F1A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AC" w14:textId="77777777" w:rsidR="007B0696" w:rsidRPr="00340914" w:rsidRDefault="007B0696" w:rsidP="007B0696">
            <w:pPr>
              <w:pStyle w:val="TAC"/>
              <w:rPr>
                <w:rFonts w:cs="v5.0.0"/>
              </w:rPr>
            </w:pPr>
            <w:r w:rsidRPr="00340914">
              <w:rPr>
                <w:rFonts w:cs="v5.0.0"/>
              </w:rPr>
              <w:t>1.28 Mcps UTRA</w:t>
            </w:r>
          </w:p>
        </w:tc>
        <w:tc>
          <w:tcPr>
            <w:tcW w:w="2179" w:type="dxa"/>
          </w:tcPr>
          <w:p w14:paraId="3421F1AD" w14:textId="77777777" w:rsidR="007B0696" w:rsidRPr="00340914" w:rsidRDefault="007B0696" w:rsidP="007B0696">
            <w:pPr>
              <w:pStyle w:val="TAC"/>
              <w:rPr>
                <w:rFonts w:cs="v5.0.0"/>
              </w:rPr>
            </w:pPr>
            <w:r w:rsidRPr="00340914">
              <w:rPr>
                <w:rFonts w:cs="v5.0.0"/>
              </w:rPr>
              <w:t>RRC (1.28 Mcps)</w:t>
            </w:r>
          </w:p>
        </w:tc>
        <w:tc>
          <w:tcPr>
            <w:tcW w:w="912" w:type="dxa"/>
          </w:tcPr>
          <w:p w14:paraId="3421F1AE" w14:textId="77777777" w:rsidR="007B0696" w:rsidRPr="00340914" w:rsidRDefault="007B0696" w:rsidP="007B0696">
            <w:pPr>
              <w:pStyle w:val="TAC"/>
              <w:rPr>
                <w:rFonts w:cs="v5.0.0"/>
              </w:rPr>
            </w:pPr>
            <w:r w:rsidRPr="00340914">
              <w:rPr>
                <w:rFonts w:cs="v5.0.0"/>
              </w:rPr>
              <w:t>45 dB</w:t>
            </w:r>
          </w:p>
        </w:tc>
      </w:tr>
      <w:tr w:rsidR="007B0696" w:rsidRPr="00340914" w14:paraId="3421F1B5" w14:textId="77777777" w:rsidTr="007B0696">
        <w:trPr>
          <w:cantSplit/>
          <w:jc w:val="center"/>
        </w:trPr>
        <w:tc>
          <w:tcPr>
            <w:tcW w:w="2202" w:type="dxa"/>
            <w:vMerge w:val="restart"/>
          </w:tcPr>
          <w:p w14:paraId="3421F1B0" w14:textId="77777777" w:rsidR="007B0696" w:rsidRPr="00340914" w:rsidRDefault="007B0696" w:rsidP="007B0696">
            <w:pPr>
              <w:pStyle w:val="TAC"/>
              <w:rPr>
                <w:rFonts w:cs="v5.0.0"/>
              </w:rPr>
            </w:pPr>
            <w:r w:rsidRPr="00340914">
              <w:rPr>
                <w:rFonts w:cs="v5.0.0"/>
              </w:rPr>
              <w:t>5, 10, 15, 20</w:t>
            </w:r>
          </w:p>
        </w:tc>
        <w:tc>
          <w:tcPr>
            <w:tcW w:w="2191" w:type="dxa"/>
          </w:tcPr>
          <w:p w14:paraId="3421F1B1"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B2" w14:textId="77777777" w:rsidR="007B0696" w:rsidRPr="00340914" w:rsidRDefault="007B0696" w:rsidP="007B0696">
            <w:pPr>
              <w:pStyle w:val="TAC"/>
              <w:rPr>
                <w:rFonts w:cs="v5.0.0"/>
              </w:rPr>
            </w:pPr>
            <w:r w:rsidRPr="00340914">
              <w:rPr>
                <w:rFonts w:cs="v5.0.0"/>
              </w:rPr>
              <w:t>E-UTRA of same BW</w:t>
            </w:r>
          </w:p>
        </w:tc>
        <w:tc>
          <w:tcPr>
            <w:tcW w:w="2179" w:type="dxa"/>
          </w:tcPr>
          <w:p w14:paraId="3421F1B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4" w14:textId="77777777" w:rsidR="007B0696" w:rsidRPr="00340914" w:rsidRDefault="007B0696" w:rsidP="007B0696">
            <w:pPr>
              <w:pStyle w:val="TAC"/>
              <w:rPr>
                <w:rFonts w:cs="v5.0.0"/>
              </w:rPr>
            </w:pPr>
            <w:r w:rsidRPr="00340914">
              <w:rPr>
                <w:rFonts w:cs="v5.0.0"/>
              </w:rPr>
              <w:t>45 dB</w:t>
            </w:r>
          </w:p>
        </w:tc>
      </w:tr>
      <w:tr w:rsidR="007B0696" w:rsidRPr="00340914" w14:paraId="3421F1BB" w14:textId="77777777" w:rsidTr="007B0696">
        <w:trPr>
          <w:cantSplit/>
          <w:jc w:val="center"/>
        </w:trPr>
        <w:tc>
          <w:tcPr>
            <w:tcW w:w="2202" w:type="dxa"/>
            <w:vMerge/>
          </w:tcPr>
          <w:p w14:paraId="3421F1B6" w14:textId="77777777" w:rsidR="007B0696" w:rsidRPr="00340914" w:rsidRDefault="007B0696" w:rsidP="007B0696">
            <w:pPr>
              <w:pStyle w:val="TAC"/>
              <w:rPr>
                <w:rFonts w:cs="v5.0.0"/>
              </w:rPr>
            </w:pPr>
          </w:p>
        </w:tc>
        <w:tc>
          <w:tcPr>
            <w:tcW w:w="2191" w:type="dxa"/>
          </w:tcPr>
          <w:p w14:paraId="3421F1B7"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B8" w14:textId="77777777" w:rsidR="007B0696" w:rsidRPr="00340914" w:rsidRDefault="007B0696" w:rsidP="007B0696">
            <w:pPr>
              <w:pStyle w:val="TAC"/>
              <w:rPr>
                <w:rFonts w:cs="v5.0.0"/>
              </w:rPr>
            </w:pPr>
            <w:r w:rsidRPr="00340914">
              <w:rPr>
                <w:rFonts w:cs="v5.0.0"/>
              </w:rPr>
              <w:t>E-UTRA of same BW</w:t>
            </w:r>
          </w:p>
        </w:tc>
        <w:tc>
          <w:tcPr>
            <w:tcW w:w="2179" w:type="dxa"/>
          </w:tcPr>
          <w:p w14:paraId="3421F1B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A" w14:textId="77777777" w:rsidR="007B0696" w:rsidRPr="00340914" w:rsidRDefault="007B0696" w:rsidP="007B0696">
            <w:pPr>
              <w:pStyle w:val="TAC"/>
              <w:rPr>
                <w:rFonts w:cs="v5.0.0"/>
              </w:rPr>
            </w:pPr>
            <w:r w:rsidRPr="00340914">
              <w:rPr>
                <w:rFonts w:cs="v5.0.0"/>
              </w:rPr>
              <w:t>45 dB</w:t>
            </w:r>
          </w:p>
        </w:tc>
      </w:tr>
      <w:tr w:rsidR="007B0696" w:rsidRPr="00340914" w14:paraId="3421F1C1" w14:textId="77777777" w:rsidTr="007B0696">
        <w:trPr>
          <w:cantSplit/>
          <w:jc w:val="center"/>
        </w:trPr>
        <w:tc>
          <w:tcPr>
            <w:tcW w:w="2202" w:type="dxa"/>
            <w:vMerge/>
          </w:tcPr>
          <w:p w14:paraId="3421F1BC" w14:textId="77777777" w:rsidR="007B0696" w:rsidRPr="00340914" w:rsidRDefault="007B0696" w:rsidP="007B0696">
            <w:pPr>
              <w:pStyle w:val="TAC"/>
              <w:rPr>
                <w:rFonts w:cs="v5.0.0"/>
              </w:rPr>
            </w:pPr>
          </w:p>
        </w:tc>
        <w:tc>
          <w:tcPr>
            <w:tcW w:w="2191" w:type="dxa"/>
          </w:tcPr>
          <w:p w14:paraId="3421F1BD"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BE" w14:textId="77777777" w:rsidR="007B0696" w:rsidRPr="00340914" w:rsidRDefault="007B0696" w:rsidP="007B0696">
            <w:pPr>
              <w:pStyle w:val="TAC"/>
              <w:rPr>
                <w:rFonts w:cs="v5.0.0"/>
              </w:rPr>
            </w:pPr>
            <w:r w:rsidRPr="00340914">
              <w:rPr>
                <w:rFonts w:cs="v5.0.0"/>
              </w:rPr>
              <w:t>1.28 Mcps UTRA</w:t>
            </w:r>
          </w:p>
        </w:tc>
        <w:tc>
          <w:tcPr>
            <w:tcW w:w="2179" w:type="dxa"/>
          </w:tcPr>
          <w:p w14:paraId="3421F1BF" w14:textId="77777777" w:rsidR="007B0696" w:rsidRPr="00340914" w:rsidRDefault="007B0696" w:rsidP="007B0696">
            <w:pPr>
              <w:pStyle w:val="TAC"/>
              <w:rPr>
                <w:rFonts w:cs="v5.0.0"/>
              </w:rPr>
            </w:pPr>
            <w:r w:rsidRPr="00340914">
              <w:rPr>
                <w:rFonts w:cs="v5.0.0"/>
              </w:rPr>
              <w:t>RRC (1.28 Mcps)</w:t>
            </w:r>
          </w:p>
        </w:tc>
        <w:tc>
          <w:tcPr>
            <w:tcW w:w="912" w:type="dxa"/>
          </w:tcPr>
          <w:p w14:paraId="3421F1C0" w14:textId="77777777" w:rsidR="007B0696" w:rsidRPr="00340914" w:rsidRDefault="007B0696" w:rsidP="007B0696">
            <w:pPr>
              <w:pStyle w:val="TAC"/>
              <w:rPr>
                <w:rFonts w:cs="v5.0.0"/>
              </w:rPr>
            </w:pPr>
            <w:r w:rsidRPr="00340914">
              <w:rPr>
                <w:rFonts w:cs="v5.0.0"/>
              </w:rPr>
              <w:t>45 dB</w:t>
            </w:r>
          </w:p>
        </w:tc>
      </w:tr>
      <w:tr w:rsidR="007B0696" w:rsidRPr="00340914" w14:paraId="3421F1C7" w14:textId="77777777" w:rsidTr="007B0696">
        <w:trPr>
          <w:cantSplit/>
          <w:jc w:val="center"/>
        </w:trPr>
        <w:tc>
          <w:tcPr>
            <w:tcW w:w="2202" w:type="dxa"/>
            <w:vMerge/>
          </w:tcPr>
          <w:p w14:paraId="3421F1C2" w14:textId="77777777" w:rsidR="007B0696" w:rsidRPr="00340914" w:rsidRDefault="007B0696" w:rsidP="007B0696">
            <w:pPr>
              <w:pStyle w:val="TAC"/>
              <w:rPr>
                <w:rFonts w:cs="v5.0.0"/>
              </w:rPr>
            </w:pPr>
          </w:p>
        </w:tc>
        <w:tc>
          <w:tcPr>
            <w:tcW w:w="2191" w:type="dxa"/>
          </w:tcPr>
          <w:p w14:paraId="3421F1C3"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C4" w14:textId="77777777" w:rsidR="007B0696" w:rsidRPr="00340914" w:rsidRDefault="007B0696" w:rsidP="007B0696">
            <w:pPr>
              <w:pStyle w:val="TAC"/>
              <w:rPr>
                <w:rFonts w:cs="v5.0.0"/>
              </w:rPr>
            </w:pPr>
            <w:r w:rsidRPr="00340914">
              <w:rPr>
                <w:rFonts w:cs="v5.0.0"/>
              </w:rPr>
              <w:t>1.28 Mcps UTRA</w:t>
            </w:r>
          </w:p>
        </w:tc>
        <w:tc>
          <w:tcPr>
            <w:tcW w:w="2179" w:type="dxa"/>
          </w:tcPr>
          <w:p w14:paraId="3421F1C5" w14:textId="77777777" w:rsidR="007B0696" w:rsidRPr="00340914" w:rsidRDefault="007B0696" w:rsidP="007B0696">
            <w:pPr>
              <w:pStyle w:val="TAC"/>
              <w:rPr>
                <w:rFonts w:cs="v5.0.0"/>
              </w:rPr>
            </w:pPr>
            <w:r w:rsidRPr="00340914">
              <w:rPr>
                <w:rFonts w:cs="v5.0.0"/>
              </w:rPr>
              <w:t>RRC (1.28 Mcps)</w:t>
            </w:r>
          </w:p>
        </w:tc>
        <w:tc>
          <w:tcPr>
            <w:tcW w:w="912" w:type="dxa"/>
          </w:tcPr>
          <w:p w14:paraId="3421F1C6" w14:textId="77777777" w:rsidR="007B0696" w:rsidRPr="00340914" w:rsidRDefault="007B0696" w:rsidP="007B0696">
            <w:pPr>
              <w:pStyle w:val="TAC"/>
              <w:rPr>
                <w:rFonts w:cs="v5.0.0"/>
              </w:rPr>
            </w:pPr>
            <w:r w:rsidRPr="00340914">
              <w:rPr>
                <w:rFonts w:cs="v5.0.0"/>
              </w:rPr>
              <w:t>45 dB</w:t>
            </w:r>
          </w:p>
        </w:tc>
      </w:tr>
      <w:tr w:rsidR="007B0696" w:rsidRPr="00340914" w14:paraId="3421F1CD" w14:textId="77777777" w:rsidTr="007B0696">
        <w:trPr>
          <w:cantSplit/>
          <w:jc w:val="center"/>
        </w:trPr>
        <w:tc>
          <w:tcPr>
            <w:tcW w:w="2202" w:type="dxa"/>
            <w:vMerge/>
          </w:tcPr>
          <w:p w14:paraId="3421F1C8" w14:textId="77777777" w:rsidR="007B0696" w:rsidRPr="00340914" w:rsidRDefault="007B0696" w:rsidP="007B0696">
            <w:pPr>
              <w:pStyle w:val="TAC"/>
              <w:rPr>
                <w:rFonts w:cs="v5.0.0"/>
              </w:rPr>
            </w:pPr>
          </w:p>
        </w:tc>
        <w:tc>
          <w:tcPr>
            <w:tcW w:w="2191" w:type="dxa"/>
          </w:tcPr>
          <w:p w14:paraId="3421F1C9"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CA" w14:textId="77777777" w:rsidR="007B0696" w:rsidRPr="00340914" w:rsidRDefault="007B0696" w:rsidP="007B0696">
            <w:pPr>
              <w:pStyle w:val="TAC"/>
              <w:rPr>
                <w:rFonts w:cs="v5.0.0"/>
              </w:rPr>
            </w:pPr>
            <w:r w:rsidRPr="00340914">
              <w:rPr>
                <w:rFonts w:cs="v5.0.0"/>
              </w:rPr>
              <w:t>3.84 Mcps UTRA</w:t>
            </w:r>
          </w:p>
        </w:tc>
        <w:tc>
          <w:tcPr>
            <w:tcW w:w="2179" w:type="dxa"/>
          </w:tcPr>
          <w:p w14:paraId="3421F1CB" w14:textId="77777777" w:rsidR="007B0696" w:rsidRPr="00340914" w:rsidRDefault="007B0696" w:rsidP="007B0696">
            <w:pPr>
              <w:pStyle w:val="TAC"/>
              <w:rPr>
                <w:rFonts w:cs="v5.0.0"/>
              </w:rPr>
            </w:pPr>
            <w:r w:rsidRPr="00340914">
              <w:rPr>
                <w:rFonts w:cs="v5.0.0"/>
              </w:rPr>
              <w:t>RRC (3.84 Mcps)</w:t>
            </w:r>
          </w:p>
        </w:tc>
        <w:tc>
          <w:tcPr>
            <w:tcW w:w="912" w:type="dxa"/>
          </w:tcPr>
          <w:p w14:paraId="3421F1CC" w14:textId="77777777" w:rsidR="007B0696" w:rsidRPr="00340914" w:rsidRDefault="007B0696" w:rsidP="007B0696">
            <w:pPr>
              <w:pStyle w:val="TAC"/>
              <w:rPr>
                <w:rFonts w:cs="v5.0.0"/>
              </w:rPr>
            </w:pPr>
            <w:r w:rsidRPr="00340914">
              <w:rPr>
                <w:rFonts w:cs="v5.0.0"/>
              </w:rPr>
              <w:t>45 dB</w:t>
            </w:r>
          </w:p>
        </w:tc>
      </w:tr>
      <w:tr w:rsidR="007B0696" w:rsidRPr="00340914" w14:paraId="3421F1D3" w14:textId="77777777" w:rsidTr="007B0696">
        <w:trPr>
          <w:cantSplit/>
          <w:jc w:val="center"/>
        </w:trPr>
        <w:tc>
          <w:tcPr>
            <w:tcW w:w="2202" w:type="dxa"/>
            <w:vMerge/>
          </w:tcPr>
          <w:p w14:paraId="3421F1CE" w14:textId="77777777" w:rsidR="007B0696" w:rsidRPr="00340914" w:rsidRDefault="007B0696" w:rsidP="007B0696">
            <w:pPr>
              <w:pStyle w:val="TAC"/>
              <w:rPr>
                <w:rFonts w:cs="v5.0.0"/>
              </w:rPr>
            </w:pPr>
          </w:p>
        </w:tc>
        <w:tc>
          <w:tcPr>
            <w:tcW w:w="2191" w:type="dxa"/>
          </w:tcPr>
          <w:p w14:paraId="3421F1C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D0" w14:textId="77777777" w:rsidR="007B0696" w:rsidRPr="00340914" w:rsidRDefault="007B0696" w:rsidP="007B0696">
            <w:pPr>
              <w:pStyle w:val="TAC"/>
              <w:rPr>
                <w:rFonts w:cs="v5.0.0"/>
              </w:rPr>
            </w:pPr>
            <w:r w:rsidRPr="00340914">
              <w:rPr>
                <w:rFonts w:cs="v5.0.0"/>
              </w:rPr>
              <w:t>3.84 Mcps UTRA</w:t>
            </w:r>
          </w:p>
        </w:tc>
        <w:tc>
          <w:tcPr>
            <w:tcW w:w="2179" w:type="dxa"/>
          </w:tcPr>
          <w:p w14:paraId="3421F1D1" w14:textId="77777777" w:rsidR="007B0696" w:rsidRPr="00340914" w:rsidRDefault="007B0696" w:rsidP="007B0696">
            <w:pPr>
              <w:pStyle w:val="TAC"/>
              <w:rPr>
                <w:rFonts w:cs="v5.0.0"/>
              </w:rPr>
            </w:pPr>
            <w:r w:rsidRPr="00340914">
              <w:rPr>
                <w:rFonts w:cs="v5.0.0"/>
              </w:rPr>
              <w:t>RRC (3.84 Mcps)</w:t>
            </w:r>
          </w:p>
        </w:tc>
        <w:tc>
          <w:tcPr>
            <w:tcW w:w="912" w:type="dxa"/>
          </w:tcPr>
          <w:p w14:paraId="3421F1D2" w14:textId="77777777" w:rsidR="007B0696" w:rsidRPr="00340914" w:rsidRDefault="007B0696" w:rsidP="007B0696">
            <w:pPr>
              <w:pStyle w:val="TAC"/>
              <w:rPr>
                <w:rFonts w:cs="v5.0.0"/>
              </w:rPr>
            </w:pPr>
            <w:r w:rsidRPr="00340914">
              <w:rPr>
                <w:rFonts w:cs="v5.0.0"/>
              </w:rPr>
              <w:t>45 dB</w:t>
            </w:r>
          </w:p>
        </w:tc>
      </w:tr>
      <w:tr w:rsidR="007B0696" w:rsidRPr="00340914" w14:paraId="3421F1D9" w14:textId="77777777" w:rsidTr="007B0696">
        <w:trPr>
          <w:cantSplit/>
          <w:jc w:val="center"/>
        </w:trPr>
        <w:tc>
          <w:tcPr>
            <w:tcW w:w="2202" w:type="dxa"/>
            <w:vMerge/>
          </w:tcPr>
          <w:p w14:paraId="3421F1D4" w14:textId="77777777" w:rsidR="007B0696" w:rsidRPr="00340914" w:rsidRDefault="007B0696" w:rsidP="007B0696">
            <w:pPr>
              <w:pStyle w:val="TAC"/>
              <w:rPr>
                <w:rFonts w:cs="v5.0.0"/>
              </w:rPr>
            </w:pPr>
          </w:p>
        </w:tc>
        <w:tc>
          <w:tcPr>
            <w:tcW w:w="2191" w:type="dxa"/>
          </w:tcPr>
          <w:p w14:paraId="3421F1D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3421F1D6" w14:textId="77777777" w:rsidR="007B0696" w:rsidRPr="00340914" w:rsidRDefault="007B0696" w:rsidP="007B0696">
            <w:pPr>
              <w:pStyle w:val="TAC"/>
              <w:rPr>
                <w:rFonts w:cs="v5.0.0"/>
              </w:rPr>
            </w:pPr>
            <w:r w:rsidRPr="00340914">
              <w:rPr>
                <w:rFonts w:cs="v5.0.0"/>
              </w:rPr>
              <w:t>7.68 Mcps UTRA</w:t>
            </w:r>
          </w:p>
        </w:tc>
        <w:tc>
          <w:tcPr>
            <w:tcW w:w="2179" w:type="dxa"/>
          </w:tcPr>
          <w:p w14:paraId="3421F1D7" w14:textId="77777777" w:rsidR="007B0696" w:rsidRPr="00340914" w:rsidRDefault="007B0696" w:rsidP="007B0696">
            <w:pPr>
              <w:pStyle w:val="TAC"/>
              <w:rPr>
                <w:rFonts w:cs="v5.0.0"/>
              </w:rPr>
            </w:pPr>
            <w:r w:rsidRPr="00340914">
              <w:rPr>
                <w:rFonts w:cs="v5.0.0"/>
              </w:rPr>
              <w:t>RRC (7.68 Mcps)</w:t>
            </w:r>
          </w:p>
        </w:tc>
        <w:tc>
          <w:tcPr>
            <w:tcW w:w="912" w:type="dxa"/>
          </w:tcPr>
          <w:p w14:paraId="3421F1D8" w14:textId="77777777" w:rsidR="007B0696" w:rsidRPr="00340914" w:rsidRDefault="007B0696" w:rsidP="007B0696">
            <w:pPr>
              <w:pStyle w:val="TAC"/>
              <w:rPr>
                <w:rFonts w:cs="v5.0.0"/>
              </w:rPr>
            </w:pPr>
            <w:r w:rsidRPr="00340914">
              <w:rPr>
                <w:rFonts w:cs="v5.0.0"/>
              </w:rPr>
              <w:t>45 dB</w:t>
            </w:r>
          </w:p>
        </w:tc>
      </w:tr>
      <w:tr w:rsidR="007B0696" w:rsidRPr="00340914" w14:paraId="3421F1DF" w14:textId="77777777" w:rsidTr="007B0696">
        <w:trPr>
          <w:cantSplit/>
          <w:jc w:val="center"/>
        </w:trPr>
        <w:tc>
          <w:tcPr>
            <w:tcW w:w="2202" w:type="dxa"/>
            <w:vMerge/>
          </w:tcPr>
          <w:p w14:paraId="3421F1DA" w14:textId="77777777" w:rsidR="007B0696" w:rsidRPr="00340914" w:rsidRDefault="007B0696" w:rsidP="007B0696">
            <w:pPr>
              <w:pStyle w:val="TAC"/>
              <w:rPr>
                <w:rFonts w:cs="v5.0.0"/>
              </w:rPr>
            </w:pPr>
          </w:p>
        </w:tc>
        <w:tc>
          <w:tcPr>
            <w:tcW w:w="2191" w:type="dxa"/>
          </w:tcPr>
          <w:p w14:paraId="3421F1D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3421F1DC" w14:textId="77777777" w:rsidR="007B0696" w:rsidRPr="00340914" w:rsidRDefault="007B0696" w:rsidP="007B0696">
            <w:pPr>
              <w:pStyle w:val="TAC"/>
              <w:rPr>
                <w:rFonts w:cs="v5.0.0"/>
              </w:rPr>
            </w:pPr>
            <w:r w:rsidRPr="00340914">
              <w:rPr>
                <w:rFonts w:cs="v5.0.0"/>
              </w:rPr>
              <w:t>7.68 Mcps UTRA</w:t>
            </w:r>
          </w:p>
        </w:tc>
        <w:tc>
          <w:tcPr>
            <w:tcW w:w="2179" w:type="dxa"/>
          </w:tcPr>
          <w:p w14:paraId="3421F1DD" w14:textId="77777777" w:rsidR="007B0696" w:rsidRPr="00340914" w:rsidRDefault="007B0696" w:rsidP="007B0696">
            <w:pPr>
              <w:pStyle w:val="TAC"/>
              <w:rPr>
                <w:rFonts w:cs="v5.0.0"/>
              </w:rPr>
            </w:pPr>
            <w:r w:rsidRPr="00340914">
              <w:rPr>
                <w:rFonts w:cs="v5.0.0"/>
              </w:rPr>
              <w:t>RRC (7.68 Mcps)</w:t>
            </w:r>
          </w:p>
        </w:tc>
        <w:tc>
          <w:tcPr>
            <w:tcW w:w="912" w:type="dxa"/>
          </w:tcPr>
          <w:p w14:paraId="3421F1DE" w14:textId="77777777" w:rsidR="007B0696" w:rsidRPr="00340914" w:rsidRDefault="007B0696" w:rsidP="007B0696">
            <w:pPr>
              <w:pStyle w:val="TAC"/>
              <w:rPr>
                <w:rFonts w:cs="v5.0.0"/>
              </w:rPr>
            </w:pPr>
            <w:r w:rsidRPr="00340914">
              <w:rPr>
                <w:rFonts w:cs="v5.0.0"/>
              </w:rPr>
              <w:t>45 dB</w:t>
            </w:r>
          </w:p>
        </w:tc>
      </w:tr>
      <w:tr w:rsidR="007B0696" w:rsidRPr="00340914" w14:paraId="3421F1E2" w14:textId="77777777" w:rsidTr="007B0696">
        <w:trPr>
          <w:cantSplit/>
          <w:jc w:val="center"/>
        </w:trPr>
        <w:tc>
          <w:tcPr>
            <w:tcW w:w="9433" w:type="dxa"/>
            <w:gridSpan w:val="5"/>
          </w:tcPr>
          <w:p w14:paraId="3421F1E0"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E1"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3421F1E3" w14:textId="77777777" w:rsidR="007B0696" w:rsidRPr="00340914" w:rsidRDefault="007B0696" w:rsidP="007B0696">
      <w:pPr>
        <w:rPr>
          <w:lang w:eastAsia="zh-CN"/>
        </w:rPr>
      </w:pPr>
    </w:p>
    <w:p w14:paraId="3421F1E4"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3421F1E5"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EB" w14:textId="77777777" w:rsidTr="007B0696">
        <w:trPr>
          <w:cantSplit/>
          <w:jc w:val="center"/>
        </w:trPr>
        <w:tc>
          <w:tcPr>
            <w:tcW w:w="2202" w:type="dxa"/>
          </w:tcPr>
          <w:p w14:paraId="3421F1E6"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E7"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3421F1E8"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E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EA" w14:textId="77777777" w:rsidR="007B0696" w:rsidRPr="00340914" w:rsidRDefault="007B0696" w:rsidP="007B0696">
            <w:pPr>
              <w:pStyle w:val="TAH"/>
              <w:rPr>
                <w:rFonts w:cs="v5.0.0"/>
              </w:rPr>
            </w:pPr>
            <w:r w:rsidRPr="00340914">
              <w:rPr>
                <w:rFonts w:cs="v5.0.0"/>
              </w:rPr>
              <w:t>ACLR limit</w:t>
            </w:r>
          </w:p>
        </w:tc>
      </w:tr>
      <w:tr w:rsidR="007B0696" w:rsidRPr="00340914" w14:paraId="3421F1F1" w14:textId="77777777" w:rsidTr="007B0696">
        <w:trPr>
          <w:cantSplit/>
          <w:jc w:val="center"/>
        </w:trPr>
        <w:tc>
          <w:tcPr>
            <w:tcW w:w="2202" w:type="dxa"/>
            <w:vMerge w:val="restart"/>
          </w:tcPr>
          <w:p w14:paraId="3421F1EC"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3421F1ED"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EE" w14:textId="77777777" w:rsidR="007B0696" w:rsidRPr="00340914" w:rsidRDefault="007B0696" w:rsidP="007B0696">
            <w:pPr>
              <w:pStyle w:val="TAC"/>
              <w:rPr>
                <w:rFonts w:cs="v5.0.0"/>
              </w:rPr>
            </w:pPr>
            <w:r w:rsidRPr="00340914">
              <w:rPr>
                <w:rFonts w:cs="v5.0.0"/>
              </w:rPr>
              <w:t>E-UTRA of same BW</w:t>
            </w:r>
          </w:p>
        </w:tc>
        <w:tc>
          <w:tcPr>
            <w:tcW w:w="2179" w:type="dxa"/>
          </w:tcPr>
          <w:p w14:paraId="3421F1E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0"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1F7" w14:textId="77777777" w:rsidTr="007B0696">
        <w:trPr>
          <w:cantSplit/>
          <w:jc w:val="center"/>
        </w:trPr>
        <w:tc>
          <w:tcPr>
            <w:tcW w:w="2202" w:type="dxa"/>
            <w:vMerge/>
          </w:tcPr>
          <w:p w14:paraId="3421F1F2" w14:textId="77777777" w:rsidR="007B0696" w:rsidRPr="00340914" w:rsidRDefault="007B0696" w:rsidP="007B0696">
            <w:pPr>
              <w:pStyle w:val="TAC"/>
              <w:rPr>
                <w:rFonts w:cs="v5.0.0"/>
              </w:rPr>
            </w:pPr>
          </w:p>
        </w:tc>
        <w:tc>
          <w:tcPr>
            <w:tcW w:w="2191" w:type="dxa"/>
          </w:tcPr>
          <w:p w14:paraId="3421F1F3"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F4" w14:textId="77777777" w:rsidR="007B0696" w:rsidRPr="00340914" w:rsidRDefault="007B0696" w:rsidP="007B0696">
            <w:pPr>
              <w:pStyle w:val="TAC"/>
              <w:rPr>
                <w:rFonts w:cs="v5.0.0"/>
              </w:rPr>
            </w:pPr>
            <w:r w:rsidRPr="00340914">
              <w:rPr>
                <w:rFonts w:cs="v5.0.0"/>
              </w:rPr>
              <w:t>E-UTRA of same BW</w:t>
            </w:r>
          </w:p>
        </w:tc>
        <w:tc>
          <w:tcPr>
            <w:tcW w:w="2179" w:type="dxa"/>
          </w:tcPr>
          <w:p w14:paraId="3421F1F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6"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3421F1F9" w14:textId="77777777" w:rsidTr="007B0696">
        <w:trPr>
          <w:cantSplit/>
          <w:jc w:val="center"/>
        </w:trPr>
        <w:tc>
          <w:tcPr>
            <w:tcW w:w="9433" w:type="dxa"/>
            <w:gridSpan w:val="5"/>
          </w:tcPr>
          <w:p w14:paraId="3421F1F8"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3421F1FA" w14:textId="77777777" w:rsidR="007B0696" w:rsidRPr="00340914" w:rsidRDefault="007B0696" w:rsidP="007B0696"/>
    <w:p w14:paraId="3421F1FB"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3421F1FC"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202" w14:textId="77777777" w:rsidTr="007B0696">
        <w:trPr>
          <w:cantSplit/>
          <w:jc w:val="center"/>
        </w:trPr>
        <w:tc>
          <w:tcPr>
            <w:tcW w:w="2202" w:type="dxa"/>
          </w:tcPr>
          <w:p w14:paraId="3421F1FD"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3421F1FE"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3421F1FF"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3421F200"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3421F201"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3421F208" w14:textId="77777777" w:rsidTr="007B0696">
        <w:trPr>
          <w:cantSplit/>
          <w:jc w:val="center"/>
        </w:trPr>
        <w:tc>
          <w:tcPr>
            <w:tcW w:w="2202" w:type="dxa"/>
            <w:vMerge w:val="restart"/>
          </w:tcPr>
          <w:p w14:paraId="3421F203"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3421F204"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3421F205"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6"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7"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3421F20E" w14:textId="77777777" w:rsidTr="007B0696">
        <w:trPr>
          <w:cantSplit/>
          <w:jc w:val="center"/>
        </w:trPr>
        <w:tc>
          <w:tcPr>
            <w:tcW w:w="2202" w:type="dxa"/>
            <w:vMerge/>
          </w:tcPr>
          <w:p w14:paraId="3421F209" w14:textId="77777777" w:rsidR="007B0696" w:rsidRPr="00340914" w:rsidRDefault="007B0696" w:rsidP="007B0696">
            <w:pPr>
              <w:pStyle w:val="TAC"/>
              <w:rPr>
                <w:rFonts w:cs="Arial"/>
                <w:lang w:eastAsia="ja-JP"/>
              </w:rPr>
            </w:pPr>
          </w:p>
        </w:tc>
        <w:tc>
          <w:tcPr>
            <w:tcW w:w="2191" w:type="dxa"/>
          </w:tcPr>
          <w:p w14:paraId="3421F20A"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3421F20B"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C"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D" w14:textId="77777777" w:rsidR="007B0696" w:rsidRPr="00340914" w:rsidRDefault="007B0696" w:rsidP="007B0696">
            <w:pPr>
              <w:pStyle w:val="TAC"/>
              <w:rPr>
                <w:rFonts w:cs="Arial"/>
                <w:lang w:eastAsia="ja-JP"/>
              </w:rPr>
            </w:pPr>
            <w:r w:rsidRPr="00340914">
              <w:rPr>
                <w:rFonts w:cs="Arial"/>
                <w:lang w:eastAsia="ja-JP"/>
              </w:rPr>
              <w:t>50 dB</w:t>
            </w:r>
          </w:p>
        </w:tc>
      </w:tr>
    </w:tbl>
    <w:p w14:paraId="3421F20F" w14:textId="77777777" w:rsidR="007B0696" w:rsidRPr="00340914" w:rsidRDefault="007B0696" w:rsidP="007B0696"/>
    <w:p w14:paraId="3421F210"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3421F211"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17"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13"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1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1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16" w14:textId="77777777" w:rsidR="007B0696" w:rsidRPr="00340914" w:rsidRDefault="007B0696" w:rsidP="007B0696">
            <w:pPr>
              <w:pStyle w:val="TAH"/>
              <w:rPr>
                <w:rFonts w:cs="v5.0.0"/>
              </w:rPr>
            </w:pPr>
            <w:r w:rsidRPr="00340914">
              <w:rPr>
                <w:rFonts w:cs="v5.0.0"/>
              </w:rPr>
              <w:t>ACLR limit</w:t>
            </w:r>
          </w:p>
        </w:tc>
      </w:tr>
      <w:tr w:rsidR="007B0696" w:rsidRPr="00340914" w14:paraId="3421F21D"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8"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19"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1A"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1B"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1C"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3"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E"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1F"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20"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21"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22"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5"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421F224"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3421F226" w14:textId="77777777" w:rsidR="007B0696" w:rsidRPr="00340914" w:rsidRDefault="007B0696" w:rsidP="007B0696">
      <w:pPr>
        <w:rPr>
          <w:lang w:val="en-US"/>
        </w:rPr>
      </w:pPr>
    </w:p>
    <w:p w14:paraId="3421F227"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3421F228"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2E"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9"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2A"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2B"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2C"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2D" w14:textId="77777777" w:rsidR="007B0696" w:rsidRPr="00340914" w:rsidRDefault="007B0696" w:rsidP="007B0696">
            <w:pPr>
              <w:pStyle w:val="TAH"/>
              <w:rPr>
                <w:rFonts w:cs="v5.0.0"/>
              </w:rPr>
            </w:pPr>
            <w:r w:rsidRPr="00340914">
              <w:rPr>
                <w:rFonts w:cs="v5.0.0"/>
              </w:rPr>
              <w:t>ACLR limit</w:t>
            </w:r>
          </w:p>
        </w:tc>
      </w:tr>
      <w:tr w:rsidR="007B0696" w:rsidRPr="00340914" w14:paraId="3421F234"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F"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30"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31"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32"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3"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3A"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5"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36"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37"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38"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9"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3421F23B" w14:textId="77777777" w:rsidR="007B0696" w:rsidRPr="00340914" w:rsidRDefault="007B0696" w:rsidP="007B0696">
      <w:pPr>
        <w:rPr>
          <w:lang w:val="en-US"/>
        </w:rPr>
      </w:pPr>
    </w:p>
    <w:p w14:paraId="3421F23C"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3421F23D"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43"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E"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3F"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421F240"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4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42" w14:textId="77777777" w:rsidR="007B0696" w:rsidRPr="00340914" w:rsidRDefault="007B0696" w:rsidP="007B0696">
            <w:pPr>
              <w:pStyle w:val="TAH"/>
              <w:rPr>
                <w:rFonts w:cs="v5.0.0"/>
              </w:rPr>
            </w:pPr>
            <w:r w:rsidRPr="00340914">
              <w:rPr>
                <w:rFonts w:cs="v5.0.0"/>
              </w:rPr>
              <w:t>ACLR limit</w:t>
            </w:r>
          </w:p>
        </w:tc>
      </w:tr>
      <w:tr w:rsidR="007B0696" w:rsidRPr="00340914" w14:paraId="3421F249"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4"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5"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6"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4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8"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4F"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B"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C"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4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E"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3421F250" w14:textId="77777777" w:rsidR="007B0696" w:rsidRPr="00340914" w:rsidRDefault="007B0696" w:rsidP="007B0696"/>
    <w:p w14:paraId="3421F251" w14:textId="77777777" w:rsidR="007B0696" w:rsidRPr="00340914" w:rsidRDefault="007B0696" w:rsidP="007B0696">
      <w:pPr>
        <w:pStyle w:val="Heading4"/>
        <w:rPr>
          <w:lang w:val="fr-FR"/>
        </w:rPr>
      </w:pPr>
      <w:bookmarkStart w:id="2368" w:name="_Toc20997773"/>
      <w:bookmarkStart w:id="2369" w:name="_Toc29478452"/>
      <w:bookmarkStart w:id="2370" w:name="_Toc35933050"/>
      <w:bookmarkStart w:id="2371" w:name="_Toc35935338"/>
      <w:bookmarkStart w:id="2372" w:name="_Toc37162922"/>
      <w:bookmarkStart w:id="2373" w:name="_Toc37173250"/>
      <w:bookmarkStart w:id="2374" w:name="_Toc37173502"/>
      <w:bookmarkStart w:id="2375" w:name="_Toc44754058"/>
      <w:bookmarkStart w:id="2376" w:name="_Toc45825486"/>
      <w:bookmarkStart w:id="2377" w:name="_Toc45825738"/>
      <w:bookmarkStart w:id="2378" w:name="_Toc45825990"/>
      <w:bookmarkStart w:id="2379" w:name="_Toc45826242"/>
      <w:bookmarkStart w:id="2380" w:name="_Toc52466408"/>
      <w:bookmarkStart w:id="2381" w:name="_Toc66871455"/>
      <w:bookmarkStart w:id="2382" w:name="_Toc66871959"/>
      <w:bookmarkStart w:id="2383" w:name="_Toc75174078"/>
      <w:bookmarkStart w:id="2384" w:name="_Toc76497028"/>
      <w:bookmarkStart w:id="2385" w:name="_Toc82894215"/>
      <w:r w:rsidRPr="00340914">
        <w:rPr>
          <w:lang w:val="fr-FR"/>
        </w:rPr>
        <w:t>6.6.2.2</w:t>
      </w:r>
      <w:r w:rsidRPr="00340914">
        <w:rPr>
          <w:lang w:val="fr-FR"/>
        </w:rPr>
        <w:tab/>
        <w:t>Cumulative ACLR requirement in non-contiguous spectrum</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3421F252"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3421F253"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3421F254"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3421F255" w14:textId="77777777" w:rsidR="007B0696" w:rsidRPr="00340914" w:rsidRDefault="007B0696" w:rsidP="007B0696">
      <w:r w:rsidRPr="00340914">
        <w:t>The Cumulative Adjacent Channel Leakage power Ratio (CACLR) in a sub-block gap or the Inter RF Bandwidth gap is the ratio of:</w:t>
      </w:r>
    </w:p>
    <w:p w14:paraId="3421F256"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3421F257"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3421F258"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3421F259"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3421F25A"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3421F25B"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3421F25C"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3421F25D"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3421F25E"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3421F25F"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65" w14:textId="77777777" w:rsidTr="007B0696">
        <w:trPr>
          <w:cantSplit/>
          <w:jc w:val="center"/>
        </w:trPr>
        <w:tc>
          <w:tcPr>
            <w:tcW w:w="1559" w:type="dxa"/>
          </w:tcPr>
          <w:p w14:paraId="3421F260"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61"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6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6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64" w14:textId="77777777" w:rsidR="007B0696" w:rsidRPr="00340914" w:rsidRDefault="007B0696" w:rsidP="007B0696">
            <w:pPr>
              <w:pStyle w:val="TAH"/>
              <w:rPr>
                <w:rFonts w:cs="v5.0.0"/>
              </w:rPr>
            </w:pPr>
            <w:r w:rsidRPr="00340914">
              <w:rPr>
                <w:rFonts w:cs="v5.0.0"/>
              </w:rPr>
              <w:t>CACLR limit</w:t>
            </w:r>
          </w:p>
        </w:tc>
      </w:tr>
      <w:tr w:rsidR="007B0696" w:rsidRPr="00340914" w14:paraId="3421F26B" w14:textId="77777777" w:rsidTr="007B0696">
        <w:trPr>
          <w:cantSplit/>
          <w:jc w:val="center"/>
        </w:trPr>
        <w:tc>
          <w:tcPr>
            <w:tcW w:w="1559" w:type="dxa"/>
          </w:tcPr>
          <w:p w14:paraId="3421F266"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67" w14:textId="77777777" w:rsidR="007B0696" w:rsidRPr="00340914" w:rsidRDefault="007B0696" w:rsidP="007B0696">
            <w:pPr>
              <w:pStyle w:val="TAC"/>
              <w:rPr>
                <w:rFonts w:cs="Arial"/>
              </w:rPr>
            </w:pPr>
            <w:r w:rsidRPr="00340914">
              <w:rPr>
                <w:rFonts w:cs="Arial"/>
              </w:rPr>
              <w:t>2.5 MHz</w:t>
            </w:r>
          </w:p>
        </w:tc>
        <w:tc>
          <w:tcPr>
            <w:tcW w:w="1842" w:type="dxa"/>
          </w:tcPr>
          <w:p w14:paraId="3421F268" w14:textId="77777777" w:rsidR="007B0696" w:rsidRPr="00340914" w:rsidRDefault="007B0696" w:rsidP="007B0696">
            <w:pPr>
              <w:pStyle w:val="TAC"/>
              <w:rPr>
                <w:rFonts w:cs="v5.0.0"/>
              </w:rPr>
            </w:pPr>
            <w:r w:rsidRPr="00340914">
              <w:rPr>
                <w:rFonts w:cs="v5.0.0"/>
              </w:rPr>
              <w:t>3.84 Mcps UTRA</w:t>
            </w:r>
          </w:p>
        </w:tc>
        <w:tc>
          <w:tcPr>
            <w:tcW w:w="2437" w:type="dxa"/>
          </w:tcPr>
          <w:p w14:paraId="3421F269" w14:textId="77777777" w:rsidR="007B0696" w:rsidRPr="00340914" w:rsidRDefault="007B0696" w:rsidP="007B0696">
            <w:pPr>
              <w:pStyle w:val="TAC"/>
              <w:rPr>
                <w:rFonts w:cs="v5.0.0"/>
              </w:rPr>
            </w:pPr>
            <w:r w:rsidRPr="00340914">
              <w:rPr>
                <w:rFonts w:cs="v5.0.0"/>
              </w:rPr>
              <w:t>RRC (3.84 Mcps)</w:t>
            </w:r>
          </w:p>
        </w:tc>
        <w:tc>
          <w:tcPr>
            <w:tcW w:w="1081" w:type="dxa"/>
          </w:tcPr>
          <w:p w14:paraId="3421F26A" w14:textId="77777777" w:rsidR="007B0696" w:rsidRPr="00340914" w:rsidRDefault="007B0696" w:rsidP="007B0696">
            <w:pPr>
              <w:pStyle w:val="TAC"/>
              <w:rPr>
                <w:rFonts w:cs="v5.0.0"/>
              </w:rPr>
            </w:pPr>
            <w:r w:rsidRPr="00340914">
              <w:rPr>
                <w:rFonts w:cs="v5.0.0"/>
              </w:rPr>
              <w:t>45 dB</w:t>
            </w:r>
          </w:p>
        </w:tc>
      </w:tr>
      <w:tr w:rsidR="007B0696" w:rsidRPr="00340914" w14:paraId="3421F271" w14:textId="77777777" w:rsidTr="007B0696">
        <w:trPr>
          <w:cantSplit/>
          <w:jc w:val="center"/>
        </w:trPr>
        <w:tc>
          <w:tcPr>
            <w:tcW w:w="1559" w:type="dxa"/>
          </w:tcPr>
          <w:p w14:paraId="3421F26C"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6D" w14:textId="77777777" w:rsidR="007B0696" w:rsidRPr="00340914" w:rsidRDefault="007B0696" w:rsidP="007B0696">
            <w:pPr>
              <w:pStyle w:val="TAC"/>
              <w:rPr>
                <w:rFonts w:cs="Arial"/>
              </w:rPr>
            </w:pPr>
            <w:r w:rsidRPr="00340914">
              <w:rPr>
                <w:rFonts w:cs="Arial"/>
              </w:rPr>
              <w:t>7.5 MHz</w:t>
            </w:r>
          </w:p>
        </w:tc>
        <w:tc>
          <w:tcPr>
            <w:tcW w:w="1842" w:type="dxa"/>
          </w:tcPr>
          <w:p w14:paraId="3421F26E" w14:textId="77777777" w:rsidR="007B0696" w:rsidRPr="00340914" w:rsidRDefault="007B0696" w:rsidP="007B0696">
            <w:pPr>
              <w:pStyle w:val="TAC"/>
              <w:rPr>
                <w:rFonts w:cs="v5.0.0"/>
              </w:rPr>
            </w:pPr>
            <w:r w:rsidRPr="00340914">
              <w:rPr>
                <w:rFonts w:cs="v5.0.0"/>
              </w:rPr>
              <w:t>3.84 Mcps UTRA</w:t>
            </w:r>
          </w:p>
        </w:tc>
        <w:tc>
          <w:tcPr>
            <w:tcW w:w="2437" w:type="dxa"/>
          </w:tcPr>
          <w:p w14:paraId="3421F26F" w14:textId="77777777" w:rsidR="007B0696" w:rsidRPr="00340914" w:rsidRDefault="007B0696" w:rsidP="007B0696">
            <w:pPr>
              <w:pStyle w:val="TAC"/>
              <w:rPr>
                <w:rFonts w:cs="v5.0.0"/>
              </w:rPr>
            </w:pPr>
            <w:r w:rsidRPr="00340914">
              <w:rPr>
                <w:rFonts w:cs="v5.0.0"/>
              </w:rPr>
              <w:t>RRC (3.84 Mcps)</w:t>
            </w:r>
          </w:p>
        </w:tc>
        <w:tc>
          <w:tcPr>
            <w:tcW w:w="1081" w:type="dxa"/>
          </w:tcPr>
          <w:p w14:paraId="3421F270" w14:textId="77777777" w:rsidR="007B0696" w:rsidRPr="00340914" w:rsidRDefault="007B0696" w:rsidP="007B0696">
            <w:pPr>
              <w:pStyle w:val="TAC"/>
              <w:rPr>
                <w:rFonts w:cs="v5.0.0"/>
              </w:rPr>
            </w:pPr>
            <w:r w:rsidRPr="00340914">
              <w:rPr>
                <w:rFonts w:cs="v5.0.0"/>
              </w:rPr>
              <w:t>45 dB</w:t>
            </w:r>
          </w:p>
        </w:tc>
      </w:tr>
      <w:tr w:rsidR="007B0696" w:rsidRPr="00340914" w14:paraId="3421F273" w14:textId="77777777" w:rsidTr="007B0696">
        <w:trPr>
          <w:cantSplit/>
          <w:jc w:val="center"/>
        </w:trPr>
        <w:tc>
          <w:tcPr>
            <w:tcW w:w="9046" w:type="dxa"/>
            <w:gridSpan w:val="5"/>
          </w:tcPr>
          <w:p w14:paraId="3421F272"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3421F274" w14:textId="77777777" w:rsidR="007B0696" w:rsidRPr="007B0696" w:rsidRDefault="007B0696" w:rsidP="007B0696">
      <w:pPr>
        <w:rPr>
          <w:lang w:val="en-US"/>
        </w:rPr>
      </w:pPr>
    </w:p>
    <w:p w14:paraId="3421F275"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7B" w14:textId="77777777" w:rsidTr="007B0696">
        <w:trPr>
          <w:cantSplit/>
          <w:jc w:val="center"/>
        </w:trPr>
        <w:tc>
          <w:tcPr>
            <w:tcW w:w="1559" w:type="dxa"/>
          </w:tcPr>
          <w:p w14:paraId="3421F276"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77"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78"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7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7A" w14:textId="77777777" w:rsidR="007B0696" w:rsidRPr="00340914" w:rsidRDefault="007B0696" w:rsidP="007B0696">
            <w:pPr>
              <w:pStyle w:val="TAH"/>
              <w:rPr>
                <w:rFonts w:cs="v5.0.0"/>
              </w:rPr>
            </w:pPr>
            <w:r w:rsidRPr="00340914">
              <w:rPr>
                <w:rFonts w:cs="v5.0.0"/>
              </w:rPr>
              <w:t>CACLR limit</w:t>
            </w:r>
          </w:p>
        </w:tc>
      </w:tr>
      <w:tr w:rsidR="007B0696" w:rsidRPr="00340914" w14:paraId="3421F281" w14:textId="77777777" w:rsidTr="007B0696">
        <w:trPr>
          <w:cantSplit/>
          <w:jc w:val="center"/>
        </w:trPr>
        <w:tc>
          <w:tcPr>
            <w:tcW w:w="1559" w:type="dxa"/>
          </w:tcPr>
          <w:p w14:paraId="3421F27C"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7D" w14:textId="77777777" w:rsidR="007B0696" w:rsidRPr="00340914" w:rsidRDefault="007B0696" w:rsidP="007B0696">
            <w:pPr>
              <w:pStyle w:val="TAC"/>
              <w:rPr>
                <w:rFonts w:cs="Arial"/>
              </w:rPr>
            </w:pPr>
            <w:r w:rsidRPr="00340914">
              <w:rPr>
                <w:rFonts w:cs="Arial"/>
              </w:rPr>
              <w:t>2.5 MHz</w:t>
            </w:r>
          </w:p>
        </w:tc>
        <w:tc>
          <w:tcPr>
            <w:tcW w:w="1842" w:type="dxa"/>
          </w:tcPr>
          <w:p w14:paraId="3421F27E"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3421F27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0" w14:textId="77777777" w:rsidR="007B0696" w:rsidRPr="00340914" w:rsidRDefault="007B0696" w:rsidP="007B0696">
            <w:pPr>
              <w:pStyle w:val="TAC"/>
              <w:rPr>
                <w:rFonts w:cs="v5.0.0"/>
              </w:rPr>
            </w:pPr>
            <w:r w:rsidRPr="00340914">
              <w:rPr>
                <w:rFonts w:cs="v5.0.0"/>
              </w:rPr>
              <w:t>45 dB</w:t>
            </w:r>
          </w:p>
        </w:tc>
      </w:tr>
      <w:tr w:rsidR="007B0696" w:rsidRPr="00340914" w14:paraId="3421F287" w14:textId="77777777" w:rsidTr="007B0696">
        <w:trPr>
          <w:cantSplit/>
          <w:jc w:val="center"/>
        </w:trPr>
        <w:tc>
          <w:tcPr>
            <w:tcW w:w="1559" w:type="dxa"/>
          </w:tcPr>
          <w:p w14:paraId="3421F282"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83" w14:textId="77777777" w:rsidR="007B0696" w:rsidRPr="00340914" w:rsidRDefault="007B0696" w:rsidP="007B0696">
            <w:pPr>
              <w:pStyle w:val="TAC"/>
              <w:rPr>
                <w:rFonts w:cs="Arial"/>
              </w:rPr>
            </w:pPr>
            <w:r w:rsidRPr="00340914">
              <w:rPr>
                <w:rFonts w:cs="Arial"/>
              </w:rPr>
              <w:t>7.5 MHz</w:t>
            </w:r>
          </w:p>
        </w:tc>
        <w:tc>
          <w:tcPr>
            <w:tcW w:w="1842" w:type="dxa"/>
          </w:tcPr>
          <w:p w14:paraId="3421F284"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3421F2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6" w14:textId="77777777" w:rsidR="007B0696" w:rsidRPr="00340914" w:rsidRDefault="007B0696" w:rsidP="007B0696">
            <w:pPr>
              <w:pStyle w:val="TAC"/>
              <w:rPr>
                <w:rFonts w:cs="v5.0.0"/>
              </w:rPr>
            </w:pPr>
            <w:r w:rsidRPr="00340914">
              <w:rPr>
                <w:rFonts w:cs="v5.0.0"/>
              </w:rPr>
              <w:t>45 dB</w:t>
            </w:r>
          </w:p>
        </w:tc>
      </w:tr>
    </w:tbl>
    <w:p w14:paraId="3421F288" w14:textId="77777777" w:rsidR="007B0696" w:rsidRPr="00340914" w:rsidRDefault="007B0696" w:rsidP="007B0696">
      <w:pPr>
        <w:rPr>
          <w:lang w:eastAsia="zh-CN"/>
        </w:rPr>
      </w:pPr>
    </w:p>
    <w:p w14:paraId="3421F289"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3421F28A"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90" w14:textId="77777777" w:rsidTr="007B0696">
        <w:trPr>
          <w:cantSplit/>
          <w:jc w:val="center"/>
        </w:trPr>
        <w:tc>
          <w:tcPr>
            <w:tcW w:w="1559" w:type="dxa"/>
          </w:tcPr>
          <w:p w14:paraId="3421F28B"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3421F28C"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3421F28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8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8F" w14:textId="77777777" w:rsidR="007B0696" w:rsidRPr="00340914" w:rsidRDefault="007B0696" w:rsidP="007B0696">
            <w:pPr>
              <w:pStyle w:val="TAH"/>
              <w:rPr>
                <w:rFonts w:cs="v5.0.0"/>
              </w:rPr>
            </w:pPr>
            <w:r w:rsidRPr="00340914">
              <w:rPr>
                <w:rFonts w:cs="v5.0.0"/>
              </w:rPr>
              <w:t>CACLR limit</w:t>
            </w:r>
          </w:p>
        </w:tc>
      </w:tr>
      <w:tr w:rsidR="007B0696" w:rsidRPr="00340914" w14:paraId="3421F296" w14:textId="77777777" w:rsidTr="007B0696">
        <w:trPr>
          <w:cantSplit/>
          <w:jc w:val="center"/>
        </w:trPr>
        <w:tc>
          <w:tcPr>
            <w:tcW w:w="1559" w:type="dxa"/>
          </w:tcPr>
          <w:p w14:paraId="3421F291"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3421F292"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3421F293"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3421F29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5"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9C" w14:textId="77777777" w:rsidTr="007B0696">
        <w:trPr>
          <w:cantSplit/>
          <w:jc w:val="center"/>
        </w:trPr>
        <w:tc>
          <w:tcPr>
            <w:tcW w:w="1559" w:type="dxa"/>
          </w:tcPr>
          <w:p w14:paraId="3421F297"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3421F298"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3421F299"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3421F29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B"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3421F29D" w14:textId="77777777" w:rsidR="007B0696" w:rsidRPr="00340914" w:rsidRDefault="007B0696" w:rsidP="007B0696"/>
    <w:p w14:paraId="3421F29E"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3421F2A1"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9F"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3421F2A0"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3421F2A4"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A2"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3421F2A3" w14:textId="77777777" w:rsidR="007B0696" w:rsidRPr="00340914" w:rsidRDefault="007B0696" w:rsidP="007B0696">
            <w:pPr>
              <w:pStyle w:val="TAC"/>
              <w:rPr>
                <w:rFonts w:cs="Arial"/>
              </w:rPr>
            </w:pPr>
            <w:r w:rsidRPr="00340914">
              <w:rPr>
                <w:rFonts w:cs="Arial"/>
              </w:rPr>
              <w:t>E-UTRA of same bandwidth</w:t>
            </w:r>
          </w:p>
        </w:tc>
      </w:tr>
    </w:tbl>
    <w:p w14:paraId="3421F2A5" w14:textId="77777777" w:rsidR="007B0696" w:rsidRPr="00340914" w:rsidRDefault="007B0696" w:rsidP="007B0696"/>
    <w:p w14:paraId="3421F2A6" w14:textId="77777777" w:rsidR="007B0696" w:rsidRPr="00340914" w:rsidRDefault="007B0696" w:rsidP="007B0696">
      <w:pPr>
        <w:pStyle w:val="Heading3"/>
      </w:pPr>
      <w:bookmarkStart w:id="2386" w:name="_Toc20997774"/>
      <w:bookmarkStart w:id="2387" w:name="_Toc29478453"/>
      <w:bookmarkStart w:id="2388" w:name="_Toc35933051"/>
      <w:bookmarkStart w:id="2389" w:name="_Toc35935339"/>
      <w:bookmarkStart w:id="2390" w:name="_Toc37162923"/>
      <w:bookmarkStart w:id="2391" w:name="_Toc37173251"/>
      <w:bookmarkStart w:id="2392" w:name="_Toc37173503"/>
      <w:bookmarkStart w:id="2393" w:name="_Toc44754059"/>
      <w:bookmarkStart w:id="2394" w:name="_Toc45825487"/>
      <w:bookmarkStart w:id="2395" w:name="_Toc45825739"/>
      <w:bookmarkStart w:id="2396" w:name="_Toc45825991"/>
      <w:bookmarkStart w:id="2397" w:name="_Toc45826243"/>
      <w:bookmarkStart w:id="2398" w:name="_Toc52466409"/>
      <w:bookmarkStart w:id="2399" w:name="_Toc66871456"/>
      <w:bookmarkStart w:id="2400" w:name="_Toc66871960"/>
      <w:bookmarkStart w:id="2401" w:name="_Toc75174079"/>
      <w:bookmarkStart w:id="2402" w:name="_Toc76497029"/>
      <w:bookmarkStart w:id="2403" w:name="_Toc82894216"/>
      <w:r w:rsidRPr="00340914">
        <w:t>6.6.3</w:t>
      </w:r>
      <w:r w:rsidRPr="00340914">
        <w:tab/>
        <w:t>Operating band unwanted emissions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3421F2A7"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3421F2A8"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3421F2A9"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3421F2AA"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3421F2AB"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3421F2AC"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3421F2AD"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3421F2AE"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3421F2AF"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3421F2B0"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3421F2B1"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3421F2B2"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3421F2B3"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3421F2B4"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3421F2B5"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3421F2B6"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3421F2B7"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3421F2B8"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421F2B9"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3421F2BA"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3421F2BB"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3421F2BC"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3421F2BD" w14:textId="77777777" w:rsidR="007B0696" w:rsidRPr="00340914" w:rsidRDefault="007B0696" w:rsidP="007B0696">
      <w:pPr>
        <w:pStyle w:val="FP"/>
      </w:pPr>
    </w:p>
    <w:p w14:paraId="3421F2BE"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3421F2BF"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3421F2C0"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3421F2C1"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3421F2C2"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3421F2C3"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3421F2C4"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3421F2C5"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3421F2C6"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3421F2C7" w14:textId="77777777" w:rsidR="007B0696" w:rsidRPr="00340914" w:rsidRDefault="007B0696" w:rsidP="007B0696">
      <w:pPr>
        <w:pStyle w:val="Heading4"/>
      </w:pPr>
      <w:bookmarkStart w:id="2404" w:name="_Toc20997775"/>
      <w:bookmarkStart w:id="2405" w:name="_Toc29478454"/>
      <w:bookmarkStart w:id="2406" w:name="_Toc35933052"/>
      <w:bookmarkStart w:id="2407" w:name="_Toc35935340"/>
      <w:bookmarkStart w:id="2408" w:name="_Toc37162924"/>
      <w:bookmarkStart w:id="2409" w:name="_Toc37173252"/>
      <w:bookmarkStart w:id="2410" w:name="_Toc37173504"/>
      <w:bookmarkStart w:id="2411" w:name="_Toc44754060"/>
      <w:bookmarkStart w:id="2412" w:name="_Toc45825488"/>
      <w:bookmarkStart w:id="2413" w:name="_Toc45825740"/>
      <w:bookmarkStart w:id="2414" w:name="_Toc45825992"/>
      <w:bookmarkStart w:id="2415" w:name="_Toc45826244"/>
      <w:bookmarkStart w:id="2416" w:name="_Toc52466410"/>
      <w:bookmarkStart w:id="2417" w:name="_Toc66871457"/>
      <w:bookmarkStart w:id="2418" w:name="_Toc66871961"/>
      <w:bookmarkStart w:id="2419" w:name="_Toc75174080"/>
      <w:bookmarkStart w:id="2420" w:name="_Toc76497030"/>
      <w:bookmarkStart w:id="2421" w:name="_Toc82894217"/>
      <w:r w:rsidRPr="00340914">
        <w:t>6.6.3.1</w:t>
      </w:r>
      <w:r w:rsidRPr="00340914">
        <w:tab/>
        <w:t xml:space="preserve">Minimum requirements </w:t>
      </w:r>
      <w:r w:rsidRPr="00340914">
        <w:rPr>
          <w:lang w:eastAsia="zh-CN"/>
        </w:rPr>
        <w:t xml:space="preserve">for Wide Area BS </w:t>
      </w:r>
      <w:r w:rsidRPr="00340914">
        <w:t>(Category A)</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3421F2C8"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3421F2C9"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CE" w14:textId="77777777" w:rsidTr="007B0696">
        <w:trPr>
          <w:cantSplit/>
          <w:jc w:val="center"/>
        </w:trPr>
        <w:tc>
          <w:tcPr>
            <w:tcW w:w="1953" w:type="dxa"/>
          </w:tcPr>
          <w:p w14:paraId="3421F2C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2C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2CC"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2CD"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D3" w14:textId="77777777" w:rsidTr="007B0696">
        <w:trPr>
          <w:cantSplit/>
          <w:jc w:val="center"/>
        </w:trPr>
        <w:tc>
          <w:tcPr>
            <w:tcW w:w="1953" w:type="dxa"/>
            <w:vAlign w:val="center"/>
          </w:tcPr>
          <w:p w14:paraId="3421F2C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2D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2D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6" wp14:editId="342267D7">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2D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8" w14:textId="77777777" w:rsidTr="007B0696">
        <w:trPr>
          <w:cantSplit/>
          <w:jc w:val="center"/>
        </w:trPr>
        <w:tc>
          <w:tcPr>
            <w:tcW w:w="1953" w:type="dxa"/>
          </w:tcPr>
          <w:p w14:paraId="3421F2D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2D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2D6" w14:textId="77777777" w:rsidR="007B0696" w:rsidRPr="00340914" w:rsidRDefault="007B0696" w:rsidP="007B0696">
            <w:pPr>
              <w:pStyle w:val="TAC"/>
              <w:rPr>
                <w:rFonts w:cs="Arial"/>
              </w:rPr>
            </w:pPr>
            <w:r w:rsidRPr="00340914">
              <w:rPr>
                <w:rFonts w:cs="Arial"/>
              </w:rPr>
              <w:t>-11 dBm</w:t>
            </w:r>
          </w:p>
        </w:tc>
        <w:tc>
          <w:tcPr>
            <w:tcW w:w="1430" w:type="dxa"/>
          </w:tcPr>
          <w:p w14:paraId="3421F2D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D" w14:textId="77777777" w:rsidTr="007B0696">
        <w:trPr>
          <w:cantSplit/>
          <w:jc w:val="center"/>
        </w:trPr>
        <w:tc>
          <w:tcPr>
            <w:tcW w:w="1953" w:type="dxa"/>
          </w:tcPr>
          <w:p w14:paraId="3421F2D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DA"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DB" w14:textId="77777777" w:rsidR="007B0696" w:rsidRPr="00340914" w:rsidRDefault="007B0696" w:rsidP="007B0696">
            <w:pPr>
              <w:pStyle w:val="TAC"/>
              <w:rPr>
                <w:rFonts w:cs="Arial"/>
              </w:rPr>
            </w:pPr>
            <w:r w:rsidRPr="00340914">
              <w:rPr>
                <w:rFonts w:cs="Arial"/>
              </w:rPr>
              <w:t>-13 dBm</w:t>
            </w:r>
          </w:p>
        </w:tc>
        <w:tc>
          <w:tcPr>
            <w:tcW w:w="1430" w:type="dxa"/>
          </w:tcPr>
          <w:p w14:paraId="3421F2D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E0" w14:textId="77777777" w:rsidTr="007B0696">
        <w:trPr>
          <w:cantSplit/>
          <w:jc w:val="center"/>
        </w:trPr>
        <w:tc>
          <w:tcPr>
            <w:tcW w:w="9814" w:type="dxa"/>
            <w:gridSpan w:val="4"/>
          </w:tcPr>
          <w:p w14:paraId="3421F2D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D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E1" w14:textId="77777777" w:rsidR="007B0696" w:rsidRPr="00340914" w:rsidRDefault="007B0696" w:rsidP="007B0696"/>
    <w:p w14:paraId="3421F2E2"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E7" w14:textId="77777777" w:rsidTr="007B0696">
        <w:trPr>
          <w:cantSplit/>
          <w:jc w:val="center"/>
        </w:trPr>
        <w:tc>
          <w:tcPr>
            <w:tcW w:w="1953" w:type="dxa"/>
          </w:tcPr>
          <w:p w14:paraId="3421F2E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E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E5" w14:textId="77777777" w:rsidR="007B0696" w:rsidRPr="00340914" w:rsidRDefault="007B0696" w:rsidP="007B0696">
            <w:pPr>
              <w:pStyle w:val="TAH"/>
              <w:rPr>
                <w:rFonts w:cs="v5.0.0"/>
              </w:rPr>
            </w:pPr>
            <w:r w:rsidRPr="00340914">
              <w:rPr>
                <w:rFonts w:cs="v5.0.0"/>
              </w:rPr>
              <w:t>Minimum requirement (Note 1, 2)</w:t>
            </w:r>
          </w:p>
        </w:tc>
        <w:tc>
          <w:tcPr>
            <w:tcW w:w="1430" w:type="dxa"/>
          </w:tcPr>
          <w:p w14:paraId="3421F2E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EC" w14:textId="77777777" w:rsidTr="007B0696">
        <w:trPr>
          <w:cantSplit/>
          <w:jc w:val="center"/>
        </w:trPr>
        <w:tc>
          <w:tcPr>
            <w:tcW w:w="1953" w:type="dxa"/>
            <w:vAlign w:val="center"/>
          </w:tcPr>
          <w:p w14:paraId="3421F2E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2E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2E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8" wp14:editId="342267D9">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2E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1" w14:textId="77777777" w:rsidTr="007B0696">
        <w:trPr>
          <w:cantSplit/>
          <w:jc w:val="center"/>
        </w:trPr>
        <w:tc>
          <w:tcPr>
            <w:tcW w:w="1953" w:type="dxa"/>
          </w:tcPr>
          <w:p w14:paraId="3421F2E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2E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2EF" w14:textId="77777777" w:rsidR="007B0696" w:rsidRPr="00340914" w:rsidRDefault="007B0696" w:rsidP="007B0696">
            <w:pPr>
              <w:pStyle w:val="TAC"/>
              <w:rPr>
                <w:rFonts w:cs="Arial"/>
              </w:rPr>
            </w:pPr>
            <w:r w:rsidRPr="00340914">
              <w:rPr>
                <w:rFonts w:cs="Arial"/>
              </w:rPr>
              <w:t>-15 dBm</w:t>
            </w:r>
          </w:p>
        </w:tc>
        <w:tc>
          <w:tcPr>
            <w:tcW w:w="1430" w:type="dxa"/>
          </w:tcPr>
          <w:p w14:paraId="3421F2F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6" w14:textId="77777777" w:rsidTr="007B0696">
        <w:trPr>
          <w:cantSplit/>
          <w:jc w:val="center"/>
        </w:trPr>
        <w:tc>
          <w:tcPr>
            <w:tcW w:w="1953" w:type="dxa"/>
          </w:tcPr>
          <w:p w14:paraId="3421F2F2"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F3"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F4" w14:textId="77777777" w:rsidR="007B0696" w:rsidRPr="00340914" w:rsidRDefault="007B0696" w:rsidP="007B0696">
            <w:pPr>
              <w:pStyle w:val="TAC"/>
              <w:rPr>
                <w:rFonts w:cs="Arial"/>
              </w:rPr>
            </w:pPr>
            <w:r w:rsidRPr="00340914">
              <w:rPr>
                <w:rFonts w:cs="Arial"/>
              </w:rPr>
              <w:t>-13 dBm</w:t>
            </w:r>
          </w:p>
        </w:tc>
        <w:tc>
          <w:tcPr>
            <w:tcW w:w="1430" w:type="dxa"/>
          </w:tcPr>
          <w:p w14:paraId="3421F2F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9" w14:textId="77777777" w:rsidTr="007B0696">
        <w:trPr>
          <w:cantSplit/>
          <w:jc w:val="center"/>
        </w:trPr>
        <w:tc>
          <w:tcPr>
            <w:tcW w:w="9814" w:type="dxa"/>
            <w:gridSpan w:val="4"/>
          </w:tcPr>
          <w:p w14:paraId="3421F2F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F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FA" w14:textId="77777777" w:rsidR="007B0696" w:rsidRPr="00340914" w:rsidRDefault="007B0696" w:rsidP="007B0696"/>
    <w:p w14:paraId="3421F2FB"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00" w14:textId="77777777" w:rsidTr="007B0696">
        <w:trPr>
          <w:cantSplit/>
          <w:jc w:val="center"/>
        </w:trPr>
        <w:tc>
          <w:tcPr>
            <w:tcW w:w="1953" w:type="dxa"/>
          </w:tcPr>
          <w:p w14:paraId="3421F2F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F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F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2F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05" w14:textId="77777777" w:rsidTr="007B0696">
        <w:trPr>
          <w:cantSplit/>
          <w:jc w:val="center"/>
        </w:trPr>
        <w:tc>
          <w:tcPr>
            <w:tcW w:w="1953" w:type="dxa"/>
          </w:tcPr>
          <w:p w14:paraId="3421F3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0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0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A" wp14:editId="342267DB">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0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0C" w14:textId="77777777" w:rsidTr="007B0696">
        <w:trPr>
          <w:cantSplit/>
          <w:jc w:val="center"/>
        </w:trPr>
        <w:tc>
          <w:tcPr>
            <w:tcW w:w="1953" w:type="dxa"/>
          </w:tcPr>
          <w:p w14:paraId="3421F30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0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0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0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0A" w14:textId="77777777" w:rsidR="007B0696" w:rsidRPr="00340914" w:rsidRDefault="007B0696" w:rsidP="007B0696">
            <w:pPr>
              <w:pStyle w:val="TAC"/>
              <w:rPr>
                <w:rFonts w:cs="Arial"/>
              </w:rPr>
            </w:pPr>
            <w:r w:rsidRPr="00340914">
              <w:rPr>
                <w:rFonts w:cs="Arial"/>
              </w:rPr>
              <w:t>-14 dBm</w:t>
            </w:r>
          </w:p>
        </w:tc>
        <w:tc>
          <w:tcPr>
            <w:tcW w:w="1430" w:type="dxa"/>
          </w:tcPr>
          <w:p w14:paraId="3421F30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1" w14:textId="77777777" w:rsidTr="007B0696">
        <w:trPr>
          <w:cantSplit/>
          <w:jc w:val="center"/>
        </w:trPr>
        <w:tc>
          <w:tcPr>
            <w:tcW w:w="1953" w:type="dxa"/>
          </w:tcPr>
          <w:p w14:paraId="3421F30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0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0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1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4" w14:textId="77777777" w:rsidTr="007B0696">
        <w:trPr>
          <w:cantSplit/>
          <w:jc w:val="center"/>
        </w:trPr>
        <w:tc>
          <w:tcPr>
            <w:tcW w:w="9814" w:type="dxa"/>
            <w:gridSpan w:val="4"/>
          </w:tcPr>
          <w:p w14:paraId="3421F31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31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15" w14:textId="77777777" w:rsidR="007B0696" w:rsidRPr="00340914" w:rsidRDefault="007B0696" w:rsidP="007B0696"/>
    <w:p w14:paraId="3421F316"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3421F317"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1C" w14:textId="77777777" w:rsidTr="007B0696">
        <w:trPr>
          <w:cantSplit/>
          <w:jc w:val="center"/>
        </w:trPr>
        <w:tc>
          <w:tcPr>
            <w:tcW w:w="1953" w:type="dxa"/>
          </w:tcPr>
          <w:p w14:paraId="3421F318"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19"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1A"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1B"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21" w14:textId="77777777" w:rsidTr="007B0696">
        <w:trPr>
          <w:cantSplit/>
          <w:jc w:val="center"/>
        </w:trPr>
        <w:tc>
          <w:tcPr>
            <w:tcW w:w="1953" w:type="dxa"/>
            <w:vAlign w:val="center"/>
          </w:tcPr>
          <w:p w14:paraId="3421F31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1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1F"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C" wp14:editId="342267DD">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2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6" w14:textId="77777777" w:rsidTr="007B0696">
        <w:trPr>
          <w:cantSplit/>
          <w:jc w:val="center"/>
        </w:trPr>
        <w:tc>
          <w:tcPr>
            <w:tcW w:w="1953" w:type="dxa"/>
          </w:tcPr>
          <w:p w14:paraId="3421F322"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23"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24" w14:textId="77777777" w:rsidR="007B0696" w:rsidRPr="00340914" w:rsidRDefault="007B0696" w:rsidP="007B0696">
            <w:pPr>
              <w:pStyle w:val="TAC"/>
              <w:rPr>
                <w:rFonts w:cs="Arial"/>
              </w:rPr>
            </w:pPr>
            <w:r w:rsidRPr="00340914">
              <w:rPr>
                <w:rFonts w:cs="Arial"/>
              </w:rPr>
              <w:t>-11 dBm</w:t>
            </w:r>
          </w:p>
        </w:tc>
        <w:tc>
          <w:tcPr>
            <w:tcW w:w="1430" w:type="dxa"/>
          </w:tcPr>
          <w:p w14:paraId="3421F32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B" w14:textId="77777777" w:rsidTr="007B0696">
        <w:trPr>
          <w:cantSplit/>
          <w:jc w:val="center"/>
        </w:trPr>
        <w:tc>
          <w:tcPr>
            <w:tcW w:w="1953" w:type="dxa"/>
          </w:tcPr>
          <w:p w14:paraId="3421F327"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28"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29" w14:textId="77777777" w:rsidR="007B0696" w:rsidRPr="00340914" w:rsidRDefault="007B0696" w:rsidP="007B0696">
            <w:pPr>
              <w:pStyle w:val="TAC"/>
              <w:rPr>
                <w:rFonts w:cs="Arial"/>
              </w:rPr>
            </w:pPr>
            <w:r w:rsidRPr="00340914">
              <w:rPr>
                <w:rFonts w:cs="Arial"/>
              </w:rPr>
              <w:t>-13 dBm</w:t>
            </w:r>
          </w:p>
        </w:tc>
        <w:tc>
          <w:tcPr>
            <w:tcW w:w="1430" w:type="dxa"/>
          </w:tcPr>
          <w:p w14:paraId="3421F32A" w14:textId="77777777" w:rsidR="007B0696" w:rsidRPr="00340914" w:rsidRDefault="007B0696" w:rsidP="007B0696">
            <w:pPr>
              <w:pStyle w:val="TAC"/>
              <w:rPr>
                <w:rFonts w:cs="Arial"/>
              </w:rPr>
            </w:pPr>
            <w:r w:rsidRPr="00340914">
              <w:rPr>
                <w:rFonts w:cs="Arial"/>
              </w:rPr>
              <w:t>1MHz</w:t>
            </w:r>
          </w:p>
        </w:tc>
      </w:tr>
      <w:tr w:rsidR="007B0696" w:rsidRPr="00340914" w14:paraId="3421F32E" w14:textId="77777777" w:rsidTr="007B0696">
        <w:trPr>
          <w:cantSplit/>
          <w:jc w:val="center"/>
        </w:trPr>
        <w:tc>
          <w:tcPr>
            <w:tcW w:w="9814" w:type="dxa"/>
            <w:gridSpan w:val="4"/>
          </w:tcPr>
          <w:p w14:paraId="3421F32C"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2D"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2F" w14:textId="77777777" w:rsidR="007B0696" w:rsidRPr="00340914" w:rsidRDefault="007B0696" w:rsidP="007B0696"/>
    <w:p w14:paraId="3421F330"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35" w14:textId="77777777" w:rsidTr="007B0696">
        <w:trPr>
          <w:cantSplit/>
          <w:jc w:val="center"/>
        </w:trPr>
        <w:tc>
          <w:tcPr>
            <w:tcW w:w="1953" w:type="dxa"/>
          </w:tcPr>
          <w:p w14:paraId="3421F331"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32"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33"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34"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3A" w14:textId="77777777" w:rsidTr="007B0696">
        <w:trPr>
          <w:cantSplit/>
          <w:jc w:val="center"/>
        </w:trPr>
        <w:tc>
          <w:tcPr>
            <w:tcW w:w="1953" w:type="dxa"/>
            <w:vAlign w:val="center"/>
          </w:tcPr>
          <w:p w14:paraId="3421F33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38"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E" wp14:editId="342267DF">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3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3F" w14:textId="77777777" w:rsidTr="007B0696">
        <w:trPr>
          <w:cantSplit/>
          <w:jc w:val="center"/>
        </w:trPr>
        <w:tc>
          <w:tcPr>
            <w:tcW w:w="1953" w:type="dxa"/>
          </w:tcPr>
          <w:p w14:paraId="3421F33B"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3C"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3D" w14:textId="77777777" w:rsidR="007B0696" w:rsidRPr="00340914" w:rsidRDefault="007B0696" w:rsidP="007B0696">
            <w:pPr>
              <w:pStyle w:val="TAC"/>
              <w:rPr>
                <w:rFonts w:cs="Arial"/>
              </w:rPr>
            </w:pPr>
            <w:r w:rsidRPr="00340914">
              <w:rPr>
                <w:rFonts w:cs="Arial"/>
              </w:rPr>
              <w:t>-15 dBm</w:t>
            </w:r>
          </w:p>
        </w:tc>
        <w:tc>
          <w:tcPr>
            <w:tcW w:w="1430" w:type="dxa"/>
          </w:tcPr>
          <w:p w14:paraId="3421F33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44" w14:textId="77777777" w:rsidTr="007B0696">
        <w:trPr>
          <w:cantSplit/>
          <w:jc w:val="center"/>
        </w:trPr>
        <w:tc>
          <w:tcPr>
            <w:tcW w:w="1953" w:type="dxa"/>
          </w:tcPr>
          <w:p w14:paraId="3421F340"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41"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42" w14:textId="77777777" w:rsidR="007B0696" w:rsidRPr="00340914" w:rsidRDefault="007B0696" w:rsidP="007B0696">
            <w:pPr>
              <w:pStyle w:val="TAC"/>
              <w:rPr>
                <w:rFonts w:cs="Arial"/>
              </w:rPr>
            </w:pPr>
            <w:r w:rsidRPr="00340914">
              <w:rPr>
                <w:rFonts w:cs="Arial"/>
              </w:rPr>
              <w:t>-13 dBm</w:t>
            </w:r>
          </w:p>
        </w:tc>
        <w:tc>
          <w:tcPr>
            <w:tcW w:w="1430" w:type="dxa"/>
          </w:tcPr>
          <w:p w14:paraId="3421F343" w14:textId="77777777" w:rsidR="007B0696" w:rsidRPr="00340914" w:rsidRDefault="007B0696" w:rsidP="007B0696">
            <w:pPr>
              <w:pStyle w:val="TAC"/>
              <w:rPr>
                <w:rFonts w:cs="Arial"/>
              </w:rPr>
            </w:pPr>
            <w:r w:rsidRPr="00340914">
              <w:rPr>
                <w:rFonts w:cs="Arial"/>
              </w:rPr>
              <w:t>1MHz</w:t>
            </w:r>
          </w:p>
        </w:tc>
      </w:tr>
      <w:tr w:rsidR="007B0696" w:rsidRPr="00340914" w14:paraId="3421F347" w14:textId="77777777" w:rsidTr="007B0696">
        <w:trPr>
          <w:cantSplit/>
          <w:jc w:val="center"/>
        </w:trPr>
        <w:tc>
          <w:tcPr>
            <w:tcW w:w="9814" w:type="dxa"/>
            <w:gridSpan w:val="4"/>
          </w:tcPr>
          <w:p w14:paraId="3421F345"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4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48" w14:textId="77777777" w:rsidR="007B0696" w:rsidRPr="00340914" w:rsidRDefault="007B0696" w:rsidP="007B0696"/>
    <w:p w14:paraId="3421F349"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4E" w14:textId="77777777" w:rsidTr="007B0696">
        <w:trPr>
          <w:cantSplit/>
          <w:jc w:val="center"/>
        </w:trPr>
        <w:tc>
          <w:tcPr>
            <w:tcW w:w="1953" w:type="dxa"/>
          </w:tcPr>
          <w:p w14:paraId="3421F34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4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4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4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53" w14:textId="77777777" w:rsidTr="007B0696">
        <w:trPr>
          <w:cantSplit/>
          <w:jc w:val="center"/>
        </w:trPr>
        <w:tc>
          <w:tcPr>
            <w:tcW w:w="1953" w:type="dxa"/>
          </w:tcPr>
          <w:p w14:paraId="3421F34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5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5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0" wp14:editId="342267E1">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5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A" w14:textId="77777777" w:rsidTr="007B0696">
        <w:trPr>
          <w:cantSplit/>
          <w:jc w:val="center"/>
        </w:trPr>
        <w:tc>
          <w:tcPr>
            <w:tcW w:w="1953" w:type="dxa"/>
          </w:tcPr>
          <w:p w14:paraId="3421F354"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55"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56"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57"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58" w14:textId="77777777" w:rsidR="007B0696" w:rsidRPr="00340914" w:rsidRDefault="007B0696" w:rsidP="007B0696">
            <w:pPr>
              <w:pStyle w:val="TAC"/>
              <w:rPr>
                <w:rFonts w:cs="Arial"/>
              </w:rPr>
            </w:pPr>
            <w:r w:rsidRPr="00340914">
              <w:rPr>
                <w:rFonts w:cs="Arial"/>
              </w:rPr>
              <w:t>-14 dBm</w:t>
            </w:r>
          </w:p>
        </w:tc>
        <w:tc>
          <w:tcPr>
            <w:tcW w:w="1430" w:type="dxa"/>
          </w:tcPr>
          <w:p w14:paraId="3421F3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F" w14:textId="77777777" w:rsidTr="007B0696">
        <w:trPr>
          <w:cantSplit/>
          <w:jc w:val="center"/>
        </w:trPr>
        <w:tc>
          <w:tcPr>
            <w:tcW w:w="1953" w:type="dxa"/>
          </w:tcPr>
          <w:p w14:paraId="3421F35B"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5C"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5D"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5E" w14:textId="77777777" w:rsidR="007B0696" w:rsidRPr="00340914" w:rsidRDefault="007B0696" w:rsidP="007B0696">
            <w:pPr>
              <w:pStyle w:val="TAC"/>
              <w:rPr>
                <w:rFonts w:cs="Arial"/>
              </w:rPr>
            </w:pPr>
            <w:r w:rsidRPr="00340914">
              <w:rPr>
                <w:rFonts w:cs="Arial"/>
              </w:rPr>
              <w:t xml:space="preserve">1MHz </w:t>
            </w:r>
          </w:p>
        </w:tc>
      </w:tr>
      <w:tr w:rsidR="007B0696" w:rsidRPr="00340914" w14:paraId="3421F362" w14:textId="77777777" w:rsidTr="007B0696">
        <w:trPr>
          <w:cantSplit/>
          <w:jc w:val="center"/>
        </w:trPr>
        <w:tc>
          <w:tcPr>
            <w:tcW w:w="9814" w:type="dxa"/>
            <w:gridSpan w:val="4"/>
          </w:tcPr>
          <w:p w14:paraId="3421F36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6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63" w14:textId="77777777" w:rsidR="007B0696" w:rsidRPr="00340914" w:rsidRDefault="007B0696" w:rsidP="007B0696"/>
    <w:p w14:paraId="3421F364" w14:textId="77777777" w:rsidR="007B0696" w:rsidRPr="00340914" w:rsidRDefault="007B0696" w:rsidP="007B0696">
      <w:pPr>
        <w:pStyle w:val="Heading4"/>
      </w:pPr>
      <w:bookmarkStart w:id="2422" w:name="_Toc20997776"/>
      <w:bookmarkStart w:id="2423" w:name="_Toc29478455"/>
      <w:bookmarkStart w:id="2424" w:name="_Toc35933053"/>
      <w:bookmarkStart w:id="2425" w:name="_Toc35935341"/>
      <w:bookmarkStart w:id="2426" w:name="_Toc37162925"/>
      <w:bookmarkStart w:id="2427" w:name="_Toc37173253"/>
      <w:bookmarkStart w:id="2428" w:name="_Toc37173505"/>
      <w:bookmarkStart w:id="2429" w:name="_Toc44754061"/>
      <w:bookmarkStart w:id="2430" w:name="_Toc45825489"/>
      <w:bookmarkStart w:id="2431" w:name="_Toc45825741"/>
      <w:bookmarkStart w:id="2432" w:name="_Toc45825993"/>
      <w:bookmarkStart w:id="2433" w:name="_Toc45826245"/>
      <w:bookmarkStart w:id="2434" w:name="_Toc52466411"/>
      <w:bookmarkStart w:id="2435" w:name="_Toc66871458"/>
      <w:bookmarkStart w:id="2436" w:name="_Toc66871962"/>
      <w:bookmarkStart w:id="2437" w:name="_Toc75174081"/>
      <w:bookmarkStart w:id="2438" w:name="_Toc76497031"/>
      <w:bookmarkStart w:id="2439" w:name="_Toc82894218"/>
      <w:r w:rsidRPr="00340914">
        <w:t>6.6.3.2</w:t>
      </w:r>
      <w:r w:rsidRPr="00340914">
        <w:tab/>
        <w:t xml:space="preserve">Minimum requirements </w:t>
      </w:r>
      <w:r w:rsidRPr="00340914">
        <w:rPr>
          <w:lang w:eastAsia="zh-CN"/>
        </w:rPr>
        <w:t>for Wide Area BS</w:t>
      </w:r>
      <w:r w:rsidRPr="00340914">
        <w:t xml:space="preserve"> (Category B)</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3421F365"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3421F366" w14:textId="77777777" w:rsidR="007B0696" w:rsidRPr="00340914" w:rsidRDefault="007B0696" w:rsidP="007B0696">
      <w:pPr>
        <w:pStyle w:val="Heading5"/>
        <w:rPr>
          <w:rFonts w:cs="v5.0.0"/>
        </w:rPr>
      </w:pPr>
      <w:bookmarkStart w:id="2440" w:name="_Toc20997777"/>
      <w:bookmarkStart w:id="2441" w:name="_Toc29478456"/>
      <w:bookmarkStart w:id="2442" w:name="_Toc35933054"/>
      <w:bookmarkStart w:id="2443" w:name="_Toc35935342"/>
      <w:bookmarkStart w:id="2444" w:name="_Toc37162926"/>
      <w:bookmarkStart w:id="2445" w:name="_Toc37173254"/>
      <w:bookmarkStart w:id="2446" w:name="_Toc37173506"/>
      <w:bookmarkStart w:id="2447" w:name="_Toc44754062"/>
      <w:bookmarkStart w:id="2448" w:name="_Toc45825490"/>
      <w:bookmarkStart w:id="2449" w:name="_Toc45825742"/>
      <w:bookmarkStart w:id="2450" w:name="_Toc45825994"/>
      <w:bookmarkStart w:id="2451" w:name="_Toc45826246"/>
      <w:bookmarkStart w:id="2452" w:name="_Toc52466412"/>
      <w:bookmarkStart w:id="2453" w:name="_Toc66871459"/>
      <w:bookmarkStart w:id="2454" w:name="_Toc66871963"/>
      <w:bookmarkStart w:id="2455" w:name="_Toc75174082"/>
      <w:bookmarkStart w:id="2456" w:name="_Toc76497032"/>
      <w:bookmarkStart w:id="2457" w:name="_Toc82894219"/>
      <w:r w:rsidRPr="00340914">
        <w:t>6.6.3.2.1</w:t>
      </w:r>
      <w:r w:rsidRPr="00340914">
        <w:tab/>
        <w:t>Category B</w:t>
      </w:r>
      <w:r w:rsidRPr="00340914">
        <w:rPr>
          <w:lang w:eastAsia="zh-CN"/>
        </w:rPr>
        <w:t xml:space="preserve"> requirements (Option 1)</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3421F367"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3421F368"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6D" w14:textId="77777777" w:rsidTr="007B0696">
        <w:trPr>
          <w:cantSplit/>
          <w:jc w:val="center"/>
        </w:trPr>
        <w:tc>
          <w:tcPr>
            <w:tcW w:w="1953" w:type="dxa"/>
          </w:tcPr>
          <w:p w14:paraId="3421F36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36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36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36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3421F372" w14:textId="77777777" w:rsidTr="007B0696">
        <w:trPr>
          <w:cantSplit/>
          <w:jc w:val="center"/>
        </w:trPr>
        <w:tc>
          <w:tcPr>
            <w:tcW w:w="1953" w:type="dxa"/>
            <w:vAlign w:val="center"/>
          </w:tcPr>
          <w:p w14:paraId="3421F36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6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7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2" wp14:editId="342267E3">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7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7" w14:textId="77777777" w:rsidTr="007B0696">
        <w:trPr>
          <w:cantSplit/>
          <w:jc w:val="center"/>
        </w:trPr>
        <w:tc>
          <w:tcPr>
            <w:tcW w:w="1953" w:type="dxa"/>
          </w:tcPr>
          <w:p w14:paraId="3421F37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7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75" w14:textId="77777777" w:rsidR="007B0696" w:rsidRPr="00340914" w:rsidRDefault="007B0696" w:rsidP="007B0696">
            <w:pPr>
              <w:pStyle w:val="TAC"/>
              <w:rPr>
                <w:rFonts w:cs="Arial"/>
              </w:rPr>
            </w:pPr>
            <w:r w:rsidRPr="00340914">
              <w:rPr>
                <w:rFonts w:cs="Arial"/>
              </w:rPr>
              <w:t>-11 dBm</w:t>
            </w:r>
          </w:p>
        </w:tc>
        <w:tc>
          <w:tcPr>
            <w:tcW w:w="1430" w:type="dxa"/>
          </w:tcPr>
          <w:p w14:paraId="3421F37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C" w14:textId="77777777" w:rsidTr="007B0696">
        <w:trPr>
          <w:cantSplit/>
          <w:jc w:val="center"/>
        </w:trPr>
        <w:tc>
          <w:tcPr>
            <w:tcW w:w="1953" w:type="dxa"/>
          </w:tcPr>
          <w:p w14:paraId="3421F37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7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7A" w14:textId="77777777" w:rsidR="007B0696" w:rsidRPr="00340914" w:rsidRDefault="007B0696" w:rsidP="007B0696">
            <w:pPr>
              <w:pStyle w:val="TAC"/>
              <w:rPr>
                <w:rFonts w:cs="Arial"/>
              </w:rPr>
            </w:pPr>
            <w:r w:rsidRPr="00340914">
              <w:rPr>
                <w:rFonts w:cs="Arial"/>
              </w:rPr>
              <w:t>-16 dBm</w:t>
            </w:r>
          </w:p>
        </w:tc>
        <w:tc>
          <w:tcPr>
            <w:tcW w:w="1430" w:type="dxa"/>
          </w:tcPr>
          <w:p w14:paraId="3421F37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F" w14:textId="77777777" w:rsidTr="007B0696">
        <w:trPr>
          <w:cantSplit/>
          <w:jc w:val="center"/>
        </w:trPr>
        <w:tc>
          <w:tcPr>
            <w:tcW w:w="9814" w:type="dxa"/>
            <w:gridSpan w:val="4"/>
          </w:tcPr>
          <w:p w14:paraId="3421F37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7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80" w14:textId="77777777" w:rsidR="007B0696" w:rsidRPr="00340914" w:rsidRDefault="007B0696" w:rsidP="007B0696"/>
    <w:p w14:paraId="3421F381"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86" w14:textId="77777777" w:rsidTr="007B0696">
        <w:trPr>
          <w:cantSplit/>
          <w:jc w:val="center"/>
        </w:trPr>
        <w:tc>
          <w:tcPr>
            <w:tcW w:w="1953" w:type="dxa"/>
          </w:tcPr>
          <w:p w14:paraId="3421F38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8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8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8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8B" w14:textId="77777777" w:rsidTr="007B0696">
        <w:trPr>
          <w:cantSplit/>
          <w:jc w:val="center"/>
        </w:trPr>
        <w:tc>
          <w:tcPr>
            <w:tcW w:w="1953" w:type="dxa"/>
            <w:vAlign w:val="center"/>
          </w:tcPr>
          <w:p w14:paraId="3421F38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8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8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4" wp14:editId="342267E5">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8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0" w14:textId="77777777" w:rsidTr="007B0696">
        <w:trPr>
          <w:cantSplit/>
          <w:jc w:val="center"/>
        </w:trPr>
        <w:tc>
          <w:tcPr>
            <w:tcW w:w="1953" w:type="dxa"/>
          </w:tcPr>
          <w:p w14:paraId="3421F38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8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8E" w14:textId="77777777" w:rsidR="007B0696" w:rsidRPr="00340914" w:rsidRDefault="007B0696" w:rsidP="007B0696">
            <w:pPr>
              <w:pStyle w:val="TAC"/>
              <w:rPr>
                <w:rFonts w:cs="Arial"/>
              </w:rPr>
            </w:pPr>
            <w:r w:rsidRPr="00340914">
              <w:rPr>
                <w:rFonts w:cs="Arial"/>
              </w:rPr>
              <w:t>-15 dBm</w:t>
            </w:r>
          </w:p>
        </w:tc>
        <w:tc>
          <w:tcPr>
            <w:tcW w:w="1430" w:type="dxa"/>
          </w:tcPr>
          <w:p w14:paraId="3421F38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5" w14:textId="77777777" w:rsidTr="007B0696">
        <w:trPr>
          <w:cantSplit/>
          <w:jc w:val="center"/>
        </w:trPr>
        <w:tc>
          <w:tcPr>
            <w:tcW w:w="1953" w:type="dxa"/>
          </w:tcPr>
          <w:p w14:paraId="3421F39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9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93" w14:textId="77777777" w:rsidR="007B0696" w:rsidRPr="00340914" w:rsidRDefault="007B0696" w:rsidP="007B0696">
            <w:pPr>
              <w:pStyle w:val="TAC"/>
              <w:rPr>
                <w:rFonts w:cs="Arial"/>
              </w:rPr>
            </w:pPr>
            <w:r w:rsidRPr="00340914">
              <w:rPr>
                <w:rFonts w:cs="Arial"/>
              </w:rPr>
              <w:t>-16 dBm</w:t>
            </w:r>
          </w:p>
        </w:tc>
        <w:tc>
          <w:tcPr>
            <w:tcW w:w="1430" w:type="dxa"/>
          </w:tcPr>
          <w:p w14:paraId="3421F3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8" w14:textId="77777777" w:rsidTr="007B0696">
        <w:trPr>
          <w:cantSplit/>
          <w:jc w:val="center"/>
        </w:trPr>
        <w:tc>
          <w:tcPr>
            <w:tcW w:w="9814" w:type="dxa"/>
            <w:gridSpan w:val="4"/>
          </w:tcPr>
          <w:p w14:paraId="3421F39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9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99" w14:textId="77777777" w:rsidR="007B0696" w:rsidRPr="00340914" w:rsidRDefault="007B0696" w:rsidP="007B0696"/>
    <w:p w14:paraId="3421F39A"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9F" w14:textId="77777777" w:rsidTr="007B0696">
        <w:trPr>
          <w:cantSplit/>
          <w:jc w:val="center"/>
        </w:trPr>
        <w:tc>
          <w:tcPr>
            <w:tcW w:w="1953" w:type="dxa"/>
          </w:tcPr>
          <w:p w14:paraId="3421F39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9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9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9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A4" w14:textId="77777777" w:rsidTr="007B0696">
        <w:trPr>
          <w:cantSplit/>
          <w:jc w:val="center"/>
        </w:trPr>
        <w:tc>
          <w:tcPr>
            <w:tcW w:w="1953" w:type="dxa"/>
          </w:tcPr>
          <w:p w14:paraId="3421F3A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A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A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6" wp14:editId="342267E7">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A3"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AB" w14:textId="77777777" w:rsidTr="007B0696">
        <w:trPr>
          <w:cantSplit/>
          <w:jc w:val="center"/>
        </w:trPr>
        <w:tc>
          <w:tcPr>
            <w:tcW w:w="1953" w:type="dxa"/>
          </w:tcPr>
          <w:p w14:paraId="3421F3A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A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A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A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A9" w14:textId="77777777" w:rsidR="007B0696" w:rsidRPr="00340914" w:rsidRDefault="007B0696" w:rsidP="007B0696">
            <w:pPr>
              <w:pStyle w:val="TAC"/>
              <w:rPr>
                <w:rFonts w:cs="Arial"/>
              </w:rPr>
            </w:pPr>
            <w:r w:rsidRPr="00340914">
              <w:rPr>
                <w:rFonts w:cs="Arial"/>
              </w:rPr>
              <w:t>-14 dBm</w:t>
            </w:r>
          </w:p>
        </w:tc>
        <w:tc>
          <w:tcPr>
            <w:tcW w:w="1430" w:type="dxa"/>
          </w:tcPr>
          <w:p w14:paraId="3421F3A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0" w14:textId="77777777" w:rsidTr="007B0696">
        <w:trPr>
          <w:cantSplit/>
          <w:jc w:val="center"/>
        </w:trPr>
        <w:tc>
          <w:tcPr>
            <w:tcW w:w="1953" w:type="dxa"/>
          </w:tcPr>
          <w:p w14:paraId="3421F3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AE"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3421F3A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3" w14:textId="77777777" w:rsidTr="007B0696">
        <w:trPr>
          <w:cantSplit/>
          <w:jc w:val="center"/>
        </w:trPr>
        <w:tc>
          <w:tcPr>
            <w:tcW w:w="9814" w:type="dxa"/>
            <w:gridSpan w:val="4"/>
          </w:tcPr>
          <w:p w14:paraId="3421F3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B4" w14:textId="77777777" w:rsidR="007B0696" w:rsidRPr="00340914" w:rsidRDefault="007B0696" w:rsidP="007B0696"/>
    <w:p w14:paraId="3421F3B5"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3421F3B6"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BB" w14:textId="77777777" w:rsidTr="007B0696">
        <w:trPr>
          <w:cantSplit/>
          <w:jc w:val="center"/>
        </w:trPr>
        <w:tc>
          <w:tcPr>
            <w:tcW w:w="1953" w:type="dxa"/>
          </w:tcPr>
          <w:p w14:paraId="3421F3B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B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B9"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B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C0" w14:textId="77777777" w:rsidTr="007B0696">
        <w:trPr>
          <w:cantSplit/>
          <w:jc w:val="center"/>
        </w:trPr>
        <w:tc>
          <w:tcPr>
            <w:tcW w:w="1953" w:type="dxa"/>
            <w:vAlign w:val="center"/>
          </w:tcPr>
          <w:p w14:paraId="3421F3B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B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BE"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8" wp14:editId="342267E9">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B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5" w14:textId="77777777" w:rsidTr="007B0696">
        <w:trPr>
          <w:cantSplit/>
          <w:jc w:val="center"/>
        </w:trPr>
        <w:tc>
          <w:tcPr>
            <w:tcW w:w="1953" w:type="dxa"/>
          </w:tcPr>
          <w:p w14:paraId="3421F3C1"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C2"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C3" w14:textId="77777777" w:rsidR="007B0696" w:rsidRPr="00340914" w:rsidRDefault="007B0696" w:rsidP="007B0696">
            <w:pPr>
              <w:pStyle w:val="TAC"/>
              <w:rPr>
                <w:rFonts w:cs="Arial"/>
              </w:rPr>
            </w:pPr>
            <w:r w:rsidRPr="00340914">
              <w:rPr>
                <w:rFonts w:cs="Arial"/>
              </w:rPr>
              <w:t>-11 dBm</w:t>
            </w:r>
          </w:p>
        </w:tc>
        <w:tc>
          <w:tcPr>
            <w:tcW w:w="1430" w:type="dxa"/>
          </w:tcPr>
          <w:p w14:paraId="3421F3C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A" w14:textId="77777777" w:rsidTr="007B0696">
        <w:trPr>
          <w:cantSplit/>
          <w:jc w:val="center"/>
        </w:trPr>
        <w:tc>
          <w:tcPr>
            <w:tcW w:w="1953" w:type="dxa"/>
          </w:tcPr>
          <w:p w14:paraId="3421F3C6"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C7"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C8" w14:textId="77777777" w:rsidR="007B0696" w:rsidRPr="00340914" w:rsidRDefault="007B0696" w:rsidP="007B0696">
            <w:pPr>
              <w:pStyle w:val="TAC"/>
              <w:rPr>
                <w:rFonts w:cs="Arial"/>
              </w:rPr>
            </w:pPr>
            <w:r w:rsidRPr="00340914">
              <w:rPr>
                <w:rFonts w:cs="Arial"/>
              </w:rPr>
              <w:t>-15 dBm</w:t>
            </w:r>
          </w:p>
        </w:tc>
        <w:tc>
          <w:tcPr>
            <w:tcW w:w="1430" w:type="dxa"/>
          </w:tcPr>
          <w:p w14:paraId="3421F3C9" w14:textId="77777777" w:rsidR="007B0696" w:rsidRPr="00340914" w:rsidRDefault="007B0696" w:rsidP="007B0696">
            <w:pPr>
              <w:pStyle w:val="TAC"/>
              <w:rPr>
                <w:rFonts w:cs="Arial"/>
              </w:rPr>
            </w:pPr>
            <w:r w:rsidRPr="00340914">
              <w:rPr>
                <w:rFonts w:cs="Arial"/>
              </w:rPr>
              <w:t>1MHz</w:t>
            </w:r>
          </w:p>
        </w:tc>
      </w:tr>
      <w:tr w:rsidR="007B0696" w:rsidRPr="00340914" w14:paraId="3421F3CD" w14:textId="77777777" w:rsidTr="007B0696">
        <w:trPr>
          <w:cantSplit/>
          <w:jc w:val="center"/>
        </w:trPr>
        <w:tc>
          <w:tcPr>
            <w:tcW w:w="9814" w:type="dxa"/>
            <w:gridSpan w:val="4"/>
          </w:tcPr>
          <w:p w14:paraId="3421F3CB"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C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CE" w14:textId="77777777" w:rsidR="007B0696" w:rsidRPr="00340914" w:rsidRDefault="007B0696" w:rsidP="007B0696"/>
    <w:p w14:paraId="3421F3CF"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D4" w14:textId="77777777" w:rsidTr="007B0696">
        <w:trPr>
          <w:cantSplit/>
          <w:jc w:val="center"/>
        </w:trPr>
        <w:tc>
          <w:tcPr>
            <w:tcW w:w="1953" w:type="dxa"/>
          </w:tcPr>
          <w:p w14:paraId="3421F3D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D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D2"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D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D9" w14:textId="77777777" w:rsidTr="007B0696">
        <w:trPr>
          <w:cantSplit/>
          <w:jc w:val="center"/>
        </w:trPr>
        <w:tc>
          <w:tcPr>
            <w:tcW w:w="1953" w:type="dxa"/>
            <w:vAlign w:val="center"/>
          </w:tcPr>
          <w:p w14:paraId="3421F3D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D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D7"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A" wp14:editId="342267EB">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D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DE" w14:textId="77777777" w:rsidTr="007B0696">
        <w:trPr>
          <w:cantSplit/>
          <w:jc w:val="center"/>
        </w:trPr>
        <w:tc>
          <w:tcPr>
            <w:tcW w:w="1953" w:type="dxa"/>
          </w:tcPr>
          <w:p w14:paraId="3421F3D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D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DC" w14:textId="77777777" w:rsidR="007B0696" w:rsidRPr="00340914" w:rsidRDefault="007B0696" w:rsidP="007B0696">
            <w:pPr>
              <w:pStyle w:val="TAC"/>
              <w:rPr>
                <w:rFonts w:cs="Arial"/>
              </w:rPr>
            </w:pPr>
            <w:r w:rsidRPr="00340914">
              <w:rPr>
                <w:rFonts w:cs="Arial"/>
              </w:rPr>
              <w:t>-15 dBm</w:t>
            </w:r>
          </w:p>
        </w:tc>
        <w:tc>
          <w:tcPr>
            <w:tcW w:w="1430" w:type="dxa"/>
          </w:tcPr>
          <w:p w14:paraId="3421F3D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E3" w14:textId="77777777" w:rsidTr="007B0696">
        <w:trPr>
          <w:cantSplit/>
          <w:jc w:val="center"/>
        </w:trPr>
        <w:tc>
          <w:tcPr>
            <w:tcW w:w="1953" w:type="dxa"/>
          </w:tcPr>
          <w:p w14:paraId="3421F3D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E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E1" w14:textId="77777777" w:rsidR="007B0696" w:rsidRPr="00340914" w:rsidRDefault="007B0696" w:rsidP="007B0696">
            <w:pPr>
              <w:pStyle w:val="TAC"/>
              <w:rPr>
                <w:rFonts w:cs="Arial"/>
              </w:rPr>
            </w:pPr>
            <w:r w:rsidRPr="00340914">
              <w:rPr>
                <w:rFonts w:cs="Arial"/>
              </w:rPr>
              <w:t>-15 dBm</w:t>
            </w:r>
          </w:p>
        </w:tc>
        <w:tc>
          <w:tcPr>
            <w:tcW w:w="1430" w:type="dxa"/>
          </w:tcPr>
          <w:p w14:paraId="3421F3E2" w14:textId="77777777" w:rsidR="007B0696" w:rsidRPr="00340914" w:rsidRDefault="007B0696" w:rsidP="007B0696">
            <w:pPr>
              <w:pStyle w:val="TAC"/>
              <w:rPr>
                <w:rFonts w:cs="Arial"/>
              </w:rPr>
            </w:pPr>
            <w:r w:rsidRPr="00340914">
              <w:rPr>
                <w:rFonts w:cs="Arial"/>
              </w:rPr>
              <w:t>1MHz</w:t>
            </w:r>
          </w:p>
        </w:tc>
      </w:tr>
      <w:tr w:rsidR="007B0696" w:rsidRPr="00340914" w14:paraId="3421F3E6" w14:textId="77777777" w:rsidTr="007B0696">
        <w:trPr>
          <w:cantSplit/>
          <w:jc w:val="center"/>
        </w:trPr>
        <w:tc>
          <w:tcPr>
            <w:tcW w:w="9814" w:type="dxa"/>
            <w:gridSpan w:val="4"/>
          </w:tcPr>
          <w:p w14:paraId="3421F3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E7" w14:textId="77777777" w:rsidR="007B0696" w:rsidRPr="00340914" w:rsidRDefault="007B0696" w:rsidP="007B0696"/>
    <w:p w14:paraId="3421F3E8"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ED" w14:textId="77777777" w:rsidTr="007B0696">
        <w:trPr>
          <w:cantSplit/>
          <w:jc w:val="center"/>
        </w:trPr>
        <w:tc>
          <w:tcPr>
            <w:tcW w:w="1953" w:type="dxa"/>
          </w:tcPr>
          <w:p w14:paraId="3421F3E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E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E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E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F2" w14:textId="77777777" w:rsidTr="007B0696">
        <w:trPr>
          <w:cantSplit/>
          <w:jc w:val="center"/>
        </w:trPr>
        <w:tc>
          <w:tcPr>
            <w:tcW w:w="1953" w:type="dxa"/>
          </w:tcPr>
          <w:p w14:paraId="3421F3E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E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F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C" wp14:editId="342267ED">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F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9" w14:textId="77777777" w:rsidTr="007B0696">
        <w:trPr>
          <w:cantSplit/>
          <w:jc w:val="center"/>
        </w:trPr>
        <w:tc>
          <w:tcPr>
            <w:tcW w:w="1953" w:type="dxa"/>
          </w:tcPr>
          <w:p w14:paraId="3421F3F3"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F4"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F5"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F6"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F7" w14:textId="77777777" w:rsidR="007B0696" w:rsidRPr="00340914" w:rsidRDefault="007B0696" w:rsidP="007B0696">
            <w:pPr>
              <w:pStyle w:val="TAC"/>
              <w:rPr>
                <w:rFonts w:cs="Arial"/>
              </w:rPr>
            </w:pPr>
            <w:r w:rsidRPr="00340914">
              <w:rPr>
                <w:rFonts w:cs="Arial"/>
              </w:rPr>
              <w:t>-14 dBm</w:t>
            </w:r>
          </w:p>
        </w:tc>
        <w:tc>
          <w:tcPr>
            <w:tcW w:w="1430" w:type="dxa"/>
          </w:tcPr>
          <w:p w14:paraId="3421F3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E" w14:textId="77777777" w:rsidTr="007B0696">
        <w:trPr>
          <w:cantSplit/>
          <w:jc w:val="center"/>
        </w:trPr>
        <w:tc>
          <w:tcPr>
            <w:tcW w:w="1953" w:type="dxa"/>
          </w:tcPr>
          <w:p w14:paraId="3421F3FA"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FB"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FC"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3FD" w14:textId="77777777" w:rsidR="007B0696" w:rsidRPr="00340914" w:rsidRDefault="007B0696" w:rsidP="007B0696">
            <w:pPr>
              <w:pStyle w:val="TAC"/>
              <w:rPr>
                <w:rFonts w:cs="Arial"/>
              </w:rPr>
            </w:pPr>
            <w:r w:rsidRPr="00340914">
              <w:rPr>
                <w:rFonts w:cs="Arial"/>
              </w:rPr>
              <w:t xml:space="preserve">1MHz </w:t>
            </w:r>
          </w:p>
        </w:tc>
      </w:tr>
      <w:tr w:rsidR="007B0696" w:rsidRPr="00340914" w14:paraId="3421F401" w14:textId="77777777" w:rsidTr="007B0696">
        <w:trPr>
          <w:cantSplit/>
          <w:jc w:val="center"/>
        </w:trPr>
        <w:tc>
          <w:tcPr>
            <w:tcW w:w="9814" w:type="dxa"/>
            <w:gridSpan w:val="4"/>
          </w:tcPr>
          <w:p w14:paraId="3421F3F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0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02" w14:textId="77777777" w:rsidR="007B0696" w:rsidRPr="00340914" w:rsidRDefault="007B0696" w:rsidP="007B0696"/>
    <w:p w14:paraId="3421F403" w14:textId="77777777" w:rsidR="007B0696" w:rsidRPr="00340914" w:rsidRDefault="007B0696" w:rsidP="007B0696">
      <w:pPr>
        <w:pStyle w:val="Heading4"/>
      </w:pPr>
      <w:bookmarkStart w:id="2458" w:name="_Toc20997778"/>
      <w:bookmarkStart w:id="2459" w:name="_Toc29478457"/>
      <w:bookmarkStart w:id="2460" w:name="_Toc35933055"/>
      <w:bookmarkStart w:id="2461" w:name="_Toc35935343"/>
      <w:bookmarkStart w:id="2462" w:name="_Toc37162927"/>
      <w:bookmarkStart w:id="2463" w:name="_Toc37173255"/>
      <w:bookmarkStart w:id="2464" w:name="_Toc37173507"/>
      <w:bookmarkStart w:id="2465" w:name="_Toc44754063"/>
      <w:bookmarkStart w:id="2466" w:name="_Toc45825491"/>
      <w:bookmarkStart w:id="2467" w:name="_Toc45825743"/>
      <w:bookmarkStart w:id="2468" w:name="_Toc45825995"/>
      <w:bookmarkStart w:id="2469" w:name="_Toc45826247"/>
      <w:bookmarkStart w:id="2470" w:name="_Toc52466413"/>
      <w:bookmarkStart w:id="2471" w:name="_Toc66871460"/>
      <w:bookmarkStart w:id="2472" w:name="_Toc66871964"/>
      <w:bookmarkStart w:id="2473" w:name="_Toc75174083"/>
      <w:bookmarkStart w:id="2474" w:name="_Toc76497033"/>
      <w:bookmarkStart w:id="2475" w:name="_Toc82894220"/>
      <w:r w:rsidRPr="00340914">
        <w:lastRenderedPageBreak/>
        <w:t>6.6.3.2.2</w:t>
      </w:r>
      <w:r w:rsidRPr="00340914">
        <w:tab/>
        <w:t>Category B (Option 2)</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3421F404"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3421F405"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3421F406"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0B" w14:textId="77777777" w:rsidTr="007B0696">
        <w:trPr>
          <w:cantSplit/>
          <w:jc w:val="center"/>
        </w:trPr>
        <w:tc>
          <w:tcPr>
            <w:tcW w:w="2127" w:type="dxa"/>
          </w:tcPr>
          <w:p w14:paraId="3421F407"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08"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09"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0A"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10" w14:textId="77777777" w:rsidTr="007B0696">
        <w:trPr>
          <w:cantSplit/>
          <w:jc w:val="center"/>
        </w:trPr>
        <w:tc>
          <w:tcPr>
            <w:tcW w:w="2127" w:type="dxa"/>
          </w:tcPr>
          <w:p w14:paraId="3421F40C"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3421F40D"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3421F40E" w14:textId="77777777" w:rsidR="007B0696" w:rsidRPr="00340914" w:rsidRDefault="007B0696" w:rsidP="007B0696">
            <w:pPr>
              <w:pStyle w:val="TAC"/>
              <w:rPr>
                <w:rFonts w:cs="Arial"/>
              </w:rPr>
            </w:pPr>
            <w:r w:rsidRPr="00340914">
              <w:rPr>
                <w:rFonts w:cs="Arial"/>
              </w:rPr>
              <w:t>-14 dBm</w:t>
            </w:r>
          </w:p>
        </w:tc>
        <w:tc>
          <w:tcPr>
            <w:tcW w:w="1430" w:type="dxa"/>
          </w:tcPr>
          <w:p w14:paraId="3421F40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5" w14:textId="77777777" w:rsidTr="007B0696">
        <w:trPr>
          <w:cantSplit/>
          <w:jc w:val="center"/>
        </w:trPr>
        <w:tc>
          <w:tcPr>
            <w:tcW w:w="2127" w:type="dxa"/>
          </w:tcPr>
          <w:p w14:paraId="3421F41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3421F41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421F413" w14:textId="77777777" w:rsidR="007B0696" w:rsidRPr="00340914" w:rsidRDefault="007B0696" w:rsidP="007B0696">
            <w:pPr>
              <w:pStyle w:val="TAC"/>
              <w:rPr>
                <w:rFonts w:cs="Arial"/>
              </w:rPr>
            </w:pPr>
            <w:r w:rsidRPr="00340914">
              <w:rPr>
                <w:rFonts w:cs="Arial"/>
                <w:position w:val="-30"/>
              </w:rPr>
              <w:object w:dxaOrig="3660" w:dyaOrig="720" w14:anchorId="342267EE">
                <v:shape id="_x0000_i1043" type="#_x0000_t75" style="width:154pt;height:30.7pt" o:ole="" fillcolor="window">
                  <v:imagedata r:id="rId50" o:title=""/>
                </v:shape>
                <o:OLEObject Type="Embed" ProgID="Equation.3" ShapeID="_x0000_i1043" DrawAspect="Content" ObjectID="_1693507241" r:id="rId51"/>
              </w:object>
            </w:r>
          </w:p>
        </w:tc>
        <w:tc>
          <w:tcPr>
            <w:tcW w:w="1430" w:type="dxa"/>
          </w:tcPr>
          <w:p w14:paraId="3421F41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A" w14:textId="77777777" w:rsidTr="007B0696">
        <w:trPr>
          <w:cantSplit/>
          <w:jc w:val="center"/>
        </w:trPr>
        <w:tc>
          <w:tcPr>
            <w:tcW w:w="2127" w:type="dxa"/>
          </w:tcPr>
          <w:p w14:paraId="3421F41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3421F41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3421F418" w14:textId="77777777" w:rsidR="007B0696" w:rsidRPr="00340914" w:rsidRDefault="007B0696" w:rsidP="007B0696">
            <w:pPr>
              <w:pStyle w:val="TAC"/>
              <w:rPr>
                <w:rFonts w:cs="Arial"/>
              </w:rPr>
            </w:pPr>
            <w:r w:rsidRPr="00340914">
              <w:rPr>
                <w:rFonts w:cs="Arial"/>
              </w:rPr>
              <w:t>-26 dBm</w:t>
            </w:r>
          </w:p>
        </w:tc>
        <w:tc>
          <w:tcPr>
            <w:tcW w:w="1430" w:type="dxa"/>
          </w:tcPr>
          <w:p w14:paraId="3421F41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21" w14:textId="77777777" w:rsidTr="007B0696">
        <w:trPr>
          <w:cantSplit/>
          <w:jc w:val="center"/>
        </w:trPr>
        <w:tc>
          <w:tcPr>
            <w:tcW w:w="2127" w:type="dxa"/>
          </w:tcPr>
          <w:p w14:paraId="3421F41B"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3421F41C"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3421F41D"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3421F41E"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3421F41F" w14:textId="77777777" w:rsidR="007B0696" w:rsidRPr="00340914" w:rsidRDefault="007B0696" w:rsidP="007B0696">
            <w:pPr>
              <w:pStyle w:val="TAC"/>
              <w:rPr>
                <w:rFonts w:cs="Arial"/>
              </w:rPr>
            </w:pPr>
            <w:r w:rsidRPr="00340914">
              <w:rPr>
                <w:rFonts w:cs="Arial"/>
              </w:rPr>
              <w:t>-13 dBm</w:t>
            </w:r>
          </w:p>
        </w:tc>
        <w:tc>
          <w:tcPr>
            <w:tcW w:w="1430" w:type="dxa"/>
          </w:tcPr>
          <w:p w14:paraId="3421F42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6" w14:textId="77777777" w:rsidTr="007B0696">
        <w:trPr>
          <w:cantSplit/>
          <w:jc w:val="center"/>
        </w:trPr>
        <w:tc>
          <w:tcPr>
            <w:tcW w:w="2127" w:type="dxa"/>
          </w:tcPr>
          <w:p w14:paraId="3421F422"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23"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24"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42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9" w14:textId="77777777" w:rsidTr="007B0696">
        <w:trPr>
          <w:cantSplit/>
          <w:jc w:val="center"/>
        </w:trPr>
        <w:tc>
          <w:tcPr>
            <w:tcW w:w="9988" w:type="dxa"/>
            <w:gridSpan w:val="4"/>
          </w:tcPr>
          <w:p w14:paraId="3421F42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2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2A" w14:textId="77777777" w:rsidR="007B0696" w:rsidRPr="00340914" w:rsidRDefault="007B0696" w:rsidP="007B0696">
      <w:pPr>
        <w:keepNext/>
        <w:rPr>
          <w:rFonts w:cs="v5.0.0"/>
        </w:rPr>
      </w:pPr>
    </w:p>
    <w:p w14:paraId="3421F42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3421F42C"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31" w14:textId="77777777" w:rsidTr="007B0696">
        <w:trPr>
          <w:cantSplit/>
          <w:jc w:val="center"/>
        </w:trPr>
        <w:tc>
          <w:tcPr>
            <w:tcW w:w="2268" w:type="dxa"/>
          </w:tcPr>
          <w:p w14:paraId="3421F42D"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2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2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3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36" w14:textId="77777777" w:rsidTr="007B0696">
        <w:trPr>
          <w:cantSplit/>
          <w:jc w:val="center"/>
        </w:trPr>
        <w:tc>
          <w:tcPr>
            <w:tcW w:w="2268" w:type="dxa"/>
          </w:tcPr>
          <w:p w14:paraId="3421F43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3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34" w14:textId="77777777" w:rsidR="007B0696" w:rsidRPr="00340914" w:rsidRDefault="007B0696" w:rsidP="007B0696">
            <w:pPr>
              <w:pStyle w:val="TAC"/>
              <w:rPr>
                <w:rFonts w:cs="Arial"/>
              </w:rPr>
            </w:pPr>
            <w:r w:rsidRPr="00340914">
              <w:rPr>
                <w:rFonts w:cs="Arial"/>
                <w:position w:val="-32"/>
              </w:rPr>
              <w:object w:dxaOrig="2980" w:dyaOrig="760" w14:anchorId="342267EF">
                <v:shape id="_x0000_i1044" type="#_x0000_t75" style="width:123.35pt;height:30.7pt" o:ole="" fillcolor="window">
                  <v:imagedata r:id="rId52" o:title=""/>
                </v:shape>
                <o:OLEObject Type="Embed" ProgID="Equation.3" ShapeID="_x0000_i1044" DrawAspect="Content" ObjectID="_1693507242" r:id="rId53"/>
              </w:object>
            </w:r>
          </w:p>
        </w:tc>
        <w:tc>
          <w:tcPr>
            <w:tcW w:w="1430" w:type="dxa"/>
          </w:tcPr>
          <w:p w14:paraId="3421F43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3B" w14:textId="77777777" w:rsidTr="007B0696">
        <w:trPr>
          <w:cantSplit/>
          <w:jc w:val="center"/>
        </w:trPr>
        <w:tc>
          <w:tcPr>
            <w:tcW w:w="2268" w:type="dxa"/>
          </w:tcPr>
          <w:p w14:paraId="3421F4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3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39" w14:textId="77777777" w:rsidR="007B0696" w:rsidRPr="00340914" w:rsidRDefault="007B0696" w:rsidP="007B0696">
            <w:pPr>
              <w:pStyle w:val="TAC"/>
              <w:rPr>
                <w:rFonts w:cs="Arial"/>
              </w:rPr>
            </w:pPr>
            <w:r w:rsidRPr="00340914">
              <w:rPr>
                <w:rFonts w:cs="Arial"/>
                <w:position w:val="-32"/>
              </w:rPr>
              <w:object w:dxaOrig="3080" w:dyaOrig="760" w14:anchorId="342267F0">
                <v:shape id="_x0000_i1045" type="#_x0000_t75" style="width:128.35pt;height:30.7pt" o:ole="" fillcolor="window">
                  <v:imagedata r:id="rId54" o:title=""/>
                </v:shape>
                <o:OLEObject Type="Embed" ProgID="Equation.3" ShapeID="_x0000_i1045" DrawAspect="Content" ObjectID="_1693507243" r:id="rId55"/>
              </w:object>
            </w:r>
          </w:p>
        </w:tc>
        <w:tc>
          <w:tcPr>
            <w:tcW w:w="1430" w:type="dxa"/>
          </w:tcPr>
          <w:p w14:paraId="3421F43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0" w14:textId="77777777" w:rsidTr="007B0696">
        <w:trPr>
          <w:cantSplit/>
          <w:jc w:val="center"/>
        </w:trPr>
        <w:tc>
          <w:tcPr>
            <w:tcW w:w="2268" w:type="dxa"/>
          </w:tcPr>
          <w:p w14:paraId="3421F43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3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3E" w14:textId="77777777" w:rsidR="007B0696" w:rsidRPr="00340914" w:rsidRDefault="007B0696" w:rsidP="007B0696">
            <w:pPr>
              <w:pStyle w:val="TAC"/>
              <w:rPr>
                <w:rFonts w:cs="Arial"/>
              </w:rPr>
            </w:pPr>
            <w:r w:rsidRPr="00340914">
              <w:rPr>
                <w:rFonts w:cs="Arial"/>
              </w:rPr>
              <w:t>-14 dBm</w:t>
            </w:r>
          </w:p>
        </w:tc>
        <w:tc>
          <w:tcPr>
            <w:tcW w:w="1430" w:type="dxa"/>
          </w:tcPr>
          <w:p w14:paraId="3421F43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5" w14:textId="77777777" w:rsidTr="007B0696">
        <w:trPr>
          <w:cantSplit/>
          <w:jc w:val="center"/>
        </w:trPr>
        <w:tc>
          <w:tcPr>
            <w:tcW w:w="2268" w:type="dxa"/>
          </w:tcPr>
          <w:p w14:paraId="3421F44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4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43" w14:textId="77777777" w:rsidR="007B0696" w:rsidRPr="00340914" w:rsidRDefault="007B0696" w:rsidP="007B0696">
            <w:pPr>
              <w:pStyle w:val="TAC"/>
              <w:rPr>
                <w:rFonts w:cs="Arial"/>
              </w:rPr>
            </w:pPr>
            <w:r w:rsidRPr="00340914">
              <w:rPr>
                <w:rFonts w:cs="Arial"/>
                <w:position w:val="-30"/>
              </w:rPr>
              <w:object w:dxaOrig="3660" w:dyaOrig="720" w14:anchorId="342267F1">
                <v:shape id="_x0000_i1046" type="#_x0000_t75" style="width:154pt;height:30.7pt" o:ole="" fillcolor="window">
                  <v:imagedata r:id="rId50" o:title=""/>
                </v:shape>
                <o:OLEObject Type="Embed" ProgID="Equation.3" ShapeID="_x0000_i1046" DrawAspect="Content" ObjectID="_1693507244" r:id="rId56"/>
              </w:object>
            </w:r>
          </w:p>
        </w:tc>
        <w:tc>
          <w:tcPr>
            <w:tcW w:w="1430" w:type="dxa"/>
          </w:tcPr>
          <w:p w14:paraId="3421F4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A" w14:textId="77777777" w:rsidTr="007B0696">
        <w:trPr>
          <w:cantSplit/>
          <w:jc w:val="center"/>
        </w:trPr>
        <w:tc>
          <w:tcPr>
            <w:tcW w:w="2268" w:type="dxa"/>
          </w:tcPr>
          <w:p w14:paraId="3421F44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4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48" w14:textId="77777777" w:rsidR="007B0696" w:rsidRPr="00340914" w:rsidRDefault="007B0696" w:rsidP="007B0696">
            <w:pPr>
              <w:pStyle w:val="TAC"/>
              <w:rPr>
                <w:rFonts w:cs="Arial"/>
              </w:rPr>
            </w:pPr>
            <w:r w:rsidRPr="00340914">
              <w:rPr>
                <w:rFonts w:cs="Arial"/>
              </w:rPr>
              <w:t>-26 dBm</w:t>
            </w:r>
          </w:p>
        </w:tc>
        <w:tc>
          <w:tcPr>
            <w:tcW w:w="1430" w:type="dxa"/>
          </w:tcPr>
          <w:p w14:paraId="3421F4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51" w14:textId="77777777" w:rsidTr="007B0696">
        <w:trPr>
          <w:cantSplit/>
          <w:jc w:val="center"/>
        </w:trPr>
        <w:tc>
          <w:tcPr>
            <w:tcW w:w="2268" w:type="dxa"/>
          </w:tcPr>
          <w:p w14:paraId="3421F44B"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3421F44C" w14:textId="77777777" w:rsidR="007B0696" w:rsidRPr="00340914" w:rsidRDefault="007B0696" w:rsidP="007B0696">
            <w:pPr>
              <w:pStyle w:val="TAC"/>
              <w:rPr>
                <w:rFonts w:cs="v5.0.0"/>
              </w:rPr>
            </w:pPr>
            <w:r w:rsidRPr="00340914">
              <w:rPr>
                <w:rFonts w:cs="Arial"/>
              </w:rPr>
              <w:t>6 MHz</w:t>
            </w:r>
          </w:p>
        </w:tc>
        <w:tc>
          <w:tcPr>
            <w:tcW w:w="3261" w:type="dxa"/>
          </w:tcPr>
          <w:p w14:paraId="3421F44D"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3421F44E" w14:textId="77777777" w:rsidR="007B0696" w:rsidRPr="00340914" w:rsidRDefault="007B0696" w:rsidP="007B0696">
            <w:pPr>
              <w:pStyle w:val="TAC"/>
              <w:rPr>
                <w:rFonts w:cs="v5.0.0"/>
              </w:rPr>
            </w:pPr>
            <w:r w:rsidRPr="00340914">
              <w:rPr>
                <w:rFonts w:cs="v5.0.0"/>
              </w:rPr>
              <w:t>6.5 MHz</w:t>
            </w:r>
          </w:p>
        </w:tc>
        <w:tc>
          <w:tcPr>
            <w:tcW w:w="2855" w:type="dxa"/>
          </w:tcPr>
          <w:p w14:paraId="3421F44F" w14:textId="77777777" w:rsidR="007B0696" w:rsidRPr="00340914" w:rsidRDefault="007B0696" w:rsidP="007B0696">
            <w:pPr>
              <w:pStyle w:val="TAC"/>
              <w:rPr>
                <w:rFonts w:cs="Arial"/>
              </w:rPr>
            </w:pPr>
            <w:r w:rsidRPr="00340914">
              <w:rPr>
                <w:rFonts w:cs="Arial"/>
              </w:rPr>
              <w:t>-13 dBm</w:t>
            </w:r>
          </w:p>
        </w:tc>
        <w:tc>
          <w:tcPr>
            <w:tcW w:w="1430" w:type="dxa"/>
          </w:tcPr>
          <w:p w14:paraId="3421F45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6" w14:textId="77777777" w:rsidTr="007B0696">
        <w:trPr>
          <w:cantSplit/>
          <w:jc w:val="center"/>
        </w:trPr>
        <w:tc>
          <w:tcPr>
            <w:tcW w:w="2268" w:type="dxa"/>
          </w:tcPr>
          <w:p w14:paraId="3421F45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5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54" w14:textId="77777777" w:rsidR="007B0696" w:rsidRPr="00340914" w:rsidRDefault="007B0696" w:rsidP="007B0696">
            <w:pPr>
              <w:pStyle w:val="TAC"/>
              <w:rPr>
                <w:rFonts w:cs="Arial"/>
              </w:rPr>
            </w:pPr>
            <w:r w:rsidRPr="00340914">
              <w:rPr>
                <w:rFonts w:cs="Arial"/>
              </w:rPr>
              <w:t>-15 dBm</w:t>
            </w:r>
          </w:p>
        </w:tc>
        <w:tc>
          <w:tcPr>
            <w:tcW w:w="1430" w:type="dxa"/>
          </w:tcPr>
          <w:p w14:paraId="3421F45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9" w14:textId="77777777" w:rsidTr="007B0696">
        <w:trPr>
          <w:cantSplit/>
          <w:jc w:val="center"/>
        </w:trPr>
        <w:tc>
          <w:tcPr>
            <w:tcW w:w="9814" w:type="dxa"/>
            <w:gridSpan w:val="4"/>
          </w:tcPr>
          <w:p w14:paraId="3421F45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5A" w14:textId="77777777" w:rsidR="007B0696" w:rsidRPr="00340914" w:rsidRDefault="007B0696" w:rsidP="007B0696">
      <w:pPr>
        <w:keepNext/>
        <w:rPr>
          <w:rFonts w:cs="v5.0.0"/>
        </w:rPr>
      </w:pPr>
    </w:p>
    <w:p w14:paraId="3421F45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3421F45C"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61" w14:textId="77777777" w:rsidTr="007B0696">
        <w:trPr>
          <w:cantSplit/>
          <w:jc w:val="center"/>
        </w:trPr>
        <w:tc>
          <w:tcPr>
            <w:tcW w:w="2268" w:type="dxa"/>
          </w:tcPr>
          <w:p w14:paraId="3421F45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5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5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6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66" w14:textId="77777777" w:rsidTr="007B0696">
        <w:trPr>
          <w:cantSplit/>
          <w:jc w:val="center"/>
        </w:trPr>
        <w:tc>
          <w:tcPr>
            <w:tcW w:w="2268" w:type="dxa"/>
          </w:tcPr>
          <w:p w14:paraId="3421F46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6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64" w14:textId="77777777" w:rsidR="007B0696" w:rsidRPr="00340914" w:rsidRDefault="007B0696" w:rsidP="007B0696">
            <w:pPr>
              <w:pStyle w:val="TAC"/>
              <w:rPr>
                <w:rFonts w:cs="Arial"/>
              </w:rPr>
            </w:pPr>
            <w:r w:rsidRPr="00340914">
              <w:rPr>
                <w:rFonts w:cs="Arial"/>
                <w:position w:val="-32"/>
              </w:rPr>
              <w:object w:dxaOrig="2980" w:dyaOrig="760" w14:anchorId="342267F2">
                <v:shape id="_x0000_i1047" type="#_x0000_t75" style="width:123.35pt;height:30.7pt" o:ole="" fillcolor="window">
                  <v:imagedata r:id="rId52" o:title=""/>
                </v:shape>
                <o:OLEObject Type="Embed" ProgID="Equation.3" ShapeID="_x0000_i1047" DrawAspect="Content" ObjectID="_1693507245" r:id="rId57"/>
              </w:object>
            </w:r>
          </w:p>
        </w:tc>
        <w:tc>
          <w:tcPr>
            <w:tcW w:w="1430" w:type="dxa"/>
          </w:tcPr>
          <w:p w14:paraId="3421F46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6B" w14:textId="77777777" w:rsidTr="007B0696">
        <w:trPr>
          <w:cantSplit/>
          <w:jc w:val="center"/>
        </w:trPr>
        <w:tc>
          <w:tcPr>
            <w:tcW w:w="2268" w:type="dxa"/>
          </w:tcPr>
          <w:p w14:paraId="3421F46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6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69" w14:textId="77777777" w:rsidR="007B0696" w:rsidRPr="00340914" w:rsidRDefault="007B0696" w:rsidP="007B0696">
            <w:pPr>
              <w:pStyle w:val="TAC"/>
              <w:rPr>
                <w:rFonts w:cs="Arial"/>
              </w:rPr>
            </w:pPr>
            <w:r w:rsidRPr="00340914">
              <w:rPr>
                <w:rFonts w:cs="Arial"/>
                <w:position w:val="-32"/>
              </w:rPr>
              <w:object w:dxaOrig="3080" w:dyaOrig="760" w14:anchorId="342267F3">
                <v:shape id="_x0000_i1048" type="#_x0000_t75" style="width:128.35pt;height:30.7pt" o:ole="" fillcolor="window">
                  <v:imagedata r:id="rId54" o:title=""/>
                </v:shape>
                <o:OLEObject Type="Embed" ProgID="Equation.3" ShapeID="_x0000_i1048" DrawAspect="Content" ObjectID="_1693507246" r:id="rId58"/>
              </w:object>
            </w:r>
          </w:p>
        </w:tc>
        <w:tc>
          <w:tcPr>
            <w:tcW w:w="1430" w:type="dxa"/>
          </w:tcPr>
          <w:p w14:paraId="3421F46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0" w14:textId="77777777" w:rsidTr="007B0696">
        <w:trPr>
          <w:cantSplit/>
          <w:jc w:val="center"/>
        </w:trPr>
        <w:tc>
          <w:tcPr>
            <w:tcW w:w="2268" w:type="dxa"/>
          </w:tcPr>
          <w:p w14:paraId="3421F46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6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6E" w14:textId="77777777" w:rsidR="007B0696" w:rsidRPr="00340914" w:rsidRDefault="007B0696" w:rsidP="007B0696">
            <w:pPr>
              <w:pStyle w:val="TAC"/>
              <w:rPr>
                <w:rFonts w:cs="Arial"/>
              </w:rPr>
            </w:pPr>
            <w:r w:rsidRPr="00340914">
              <w:rPr>
                <w:rFonts w:cs="Arial"/>
              </w:rPr>
              <w:t>-14 dBm</w:t>
            </w:r>
          </w:p>
        </w:tc>
        <w:tc>
          <w:tcPr>
            <w:tcW w:w="1430" w:type="dxa"/>
          </w:tcPr>
          <w:p w14:paraId="3421F46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5" w14:textId="77777777" w:rsidTr="007B0696">
        <w:trPr>
          <w:cantSplit/>
          <w:jc w:val="center"/>
        </w:trPr>
        <w:tc>
          <w:tcPr>
            <w:tcW w:w="2268" w:type="dxa"/>
          </w:tcPr>
          <w:p w14:paraId="3421F47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7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73" w14:textId="77777777" w:rsidR="007B0696" w:rsidRPr="00340914" w:rsidRDefault="007B0696" w:rsidP="007B0696">
            <w:pPr>
              <w:pStyle w:val="TAC"/>
              <w:rPr>
                <w:rFonts w:cs="Arial"/>
              </w:rPr>
            </w:pPr>
            <w:r w:rsidRPr="00340914">
              <w:rPr>
                <w:rFonts w:cs="Arial"/>
                <w:position w:val="-30"/>
              </w:rPr>
              <w:object w:dxaOrig="3660" w:dyaOrig="720" w14:anchorId="342267F4">
                <v:shape id="_x0000_i1049" type="#_x0000_t75" style="width:154pt;height:30.7pt" o:ole="" fillcolor="window">
                  <v:imagedata r:id="rId50" o:title=""/>
                </v:shape>
                <o:OLEObject Type="Embed" ProgID="Equation.3" ShapeID="_x0000_i1049" DrawAspect="Content" ObjectID="_1693507247" r:id="rId59"/>
              </w:object>
            </w:r>
          </w:p>
        </w:tc>
        <w:tc>
          <w:tcPr>
            <w:tcW w:w="1430" w:type="dxa"/>
          </w:tcPr>
          <w:p w14:paraId="3421F47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A" w14:textId="77777777" w:rsidTr="007B0696">
        <w:trPr>
          <w:cantSplit/>
          <w:jc w:val="center"/>
        </w:trPr>
        <w:tc>
          <w:tcPr>
            <w:tcW w:w="2268" w:type="dxa"/>
          </w:tcPr>
          <w:p w14:paraId="3421F47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7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78" w14:textId="77777777" w:rsidR="007B0696" w:rsidRPr="00340914" w:rsidRDefault="007B0696" w:rsidP="007B0696">
            <w:pPr>
              <w:pStyle w:val="TAC"/>
              <w:rPr>
                <w:rFonts w:cs="Arial"/>
              </w:rPr>
            </w:pPr>
            <w:r w:rsidRPr="00340914">
              <w:rPr>
                <w:rFonts w:cs="Arial"/>
              </w:rPr>
              <w:t>-26 dBm</w:t>
            </w:r>
          </w:p>
        </w:tc>
        <w:tc>
          <w:tcPr>
            <w:tcW w:w="1430" w:type="dxa"/>
          </w:tcPr>
          <w:p w14:paraId="3421F47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F" w14:textId="77777777" w:rsidTr="007B0696">
        <w:trPr>
          <w:cantSplit/>
          <w:jc w:val="center"/>
        </w:trPr>
        <w:tc>
          <w:tcPr>
            <w:tcW w:w="2268" w:type="dxa"/>
          </w:tcPr>
          <w:p w14:paraId="3421F47B"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3421F47C"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3421F47D" w14:textId="77777777" w:rsidR="007B0696" w:rsidRPr="00340914" w:rsidRDefault="007B0696" w:rsidP="007B0696">
            <w:pPr>
              <w:pStyle w:val="TAC"/>
              <w:rPr>
                <w:rFonts w:cs="Arial"/>
              </w:rPr>
            </w:pPr>
            <w:r w:rsidRPr="00340914">
              <w:rPr>
                <w:rFonts w:cs="Arial"/>
              </w:rPr>
              <w:t>-13 dBm</w:t>
            </w:r>
          </w:p>
        </w:tc>
        <w:tc>
          <w:tcPr>
            <w:tcW w:w="1430" w:type="dxa"/>
          </w:tcPr>
          <w:p w14:paraId="3421F47E"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4" w14:textId="77777777" w:rsidTr="007B0696">
        <w:trPr>
          <w:cantSplit/>
          <w:jc w:val="center"/>
        </w:trPr>
        <w:tc>
          <w:tcPr>
            <w:tcW w:w="2268" w:type="dxa"/>
          </w:tcPr>
          <w:p w14:paraId="3421F480"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81"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82" w14:textId="77777777" w:rsidR="007B0696" w:rsidRPr="00340914" w:rsidRDefault="007B0696" w:rsidP="007B0696">
            <w:pPr>
              <w:pStyle w:val="TAC"/>
              <w:rPr>
                <w:rFonts w:cs="Arial"/>
              </w:rPr>
            </w:pPr>
            <w:r w:rsidRPr="00340914">
              <w:rPr>
                <w:rFonts w:cs="Arial"/>
              </w:rPr>
              <w:t>-15 dBm</w:t>
            </w:r>
          </w:p>
        </w:tc>
        <w:tc>
          <w:tcPr>
            <w:tcW w:w="1430" w:type="dxa"/>
          </w:tcPr>
          <w:p w14:paraId="3421F48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7" w14:textId="77777777" w:rsidTr="007B0696">
        <w:trPr>
          <w:cantSplit/>
          <w:jc w:val="center"/>
        </w:trPr>
        <w:tc>
          <w:tcPr>
            <w:tcW w:w="9814" w:type="dxa"/>
            <w:gridSpan w:val="4"/>
          </w:tcPr>
          <w:p w14:paraId="3421F485"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8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88" w14:textId="77777777" w:rsidR="007B0696" w:rsidRPr="00340914" w:rsidRDefault="007B0696" w:rsidP="007B0696">
      <w:pPr>
        <w:rPr>
          <w:lang w:eastAsia="zh-CN"/>
        </w:rPr>
      </w:pPr>
    </w:p>
    <w:p w14:paraId="3421F489" w14:textId="77777777" w:rsidR="007B0696" w:rsidRPr="00340914" w:rsidRDefault="007B0696" w:rsidP="007B0696">
      <w:pPr>
        <w:pStyle w:val="Heading4"/>
      </w:pPr>
      <w:bookmarkStart w:id="2476" w:name="_Toc20997779"/>
      <w:bookmarkStart w:id="2477" w:name="_Toc29478458"/>
      <w:bookmarkStart w:id="2478" w:name="_Toc35933056"/>
      <w:bookmarkStart w:id="2479" w:name="_Toc35935344"/>
      <w:bookmarkStart w:id="2480" w:name="_Toc37162928"/>
      <w:bookmarkStart w:id="2481" w:name="_Toc37173256"/>
      <w:bookmarkStart w:id="2482" w:name="_Toc37173508"/>
      <w:bookmarkStart w:id="2483" w:name="_Toc44754064"/>
      <w:bookmarkStart w:id="2484" w:name="_Toc45825492"/>
      <w:bookmarkStart w:id="2485" w:name="_Toc45825744"/>
      <w:bookmarkStart w:id="2486" w:name="_Toc45825996"/>
      <w:bookmarkStart w:id="2487" w:name="_Toc45826248"/>
      <w:bookmarkStart w:id="2488" w:name="_Toc52466414"/>
      <w:bookmarkStart w:id="2489" w:name="_Toc66871461"/>
      <w:bookmarkStart w:id="2490" w:name="_Toc66871965"/>
      <w:bookmarkStart w:id="2491" w:name="_Toc75174084"/>
      <w:bookmarkStart w:id="2492" w:name="_Toc76497034"/>
      <w:bookmarkStart w:id="2493" w:name="_Toc82894221"/>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421F48A"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3421F48B"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90" w14:textId="77777777" w:rsidTr="007B0696">
        <w:trPr>
          <w:cantSplit/>
          <w:jc w:val="center"/>
        </w:trPr>
        <w:tc>
          <w:tcPr>
            <w:tcW w:w="1953" w:type="dxa"/>
          </w:tcPr>
          <w:p w14:paraId="3421F48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8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8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8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95" w14:textId="77777777" w:rsidTr="007B0696">
        <w:trPr>
          <w:cantSplit/>
          <w:jc w:val="center"/>
        </w:trPr>
        <w:tc>
          <w:tcPr>
            <w:tcW w:w="1953" w:type="dxa"/>
            <w:vAlign w:val="center"/>
          </w:tcPr>
          <w:p w14:paraId="3421F49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9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93" w14:textId="77777777" w:rsidR="007B0696" w:rsidRPr="00340914" w:rsidRDefault="007B0696" w:rsidP="007B0696">
            <w:pPr>
              <w:pStyle w:val="TAC"/>
              <w:rPr>
                <w:rFonts w:cs="Arial"/>
              </w:rPr>
            </w:pPr>
            <w:r w:rsidRPr="00340914">
              <w:rPr>
                <w:rFonts w:cs="Arial"/>
                <w:position w:val="-28"/>
              </w:rPr>
              <w:object w:dxaOrig="3519" w:dyaOrig="680" w14:anchorId="342267F5">
                <v:shape id="_x0000_i1050" type="#_x0000_t75" style="width:159.65pt;height:30.7pt" o:ole="">
                  <v:imagedata r:id="rId60" o:title=""/>
                </v:shape>
                <o:OLEObject Type="Embed" ProgID="Equation.DSMT4" ShapeID="_x0000_i1050" DrawAspect="Content" ObjectID="_1693507248" r:id="rId61"/>
              </w:object>
            </w:r>
          </w:p>
        </w:tc>
        <w:tc>
          <w:tcPr>
            <w:tcW w:w="1430" w:type="dxa"/>
          </w:tcPr>
          <w:p w14:paraId="3421F4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A" w14:textId="77777777" w:rsidTr="007B0696">
        <w:trPr>
          <w:cantSplit/>
          <w:jc w:val="center"/>
        </w:trPr>
        <w:tc>
          <w:tcPr>
            <w:tcW w:w="1953" w:type="dxa"/>
          </w:tcPr>
          <w:p w14:paraId="3421F49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9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98"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F" w14:textId="77777777" w:rsidTr="007B0696">
        <w:trPr>
          <w:cantSplit/>
          <w:jc w:val="center"/>
        </w:trPr>
        <w:tc>
          <w:tcPr>
            <w:tcW w:w="1953" w:type="dxa"/>
          </w:tcPr>
          <w:p w14:paraId="3421F49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9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9D"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A2" w14:textId="77777777" w:rsidTr="007B0696">
        <w:trPr>
          <w:cantSplit/>
          <w:jc w:val="center"/>
        </w:trPr>
        <w:tc>
          <w:tcPr>
            <w:tcW w:w="9814" w:type="dxa"/>
            <w:gridSpan w:val="4"/>
          </w:tcPr>
          <w:p w14:paraId="3421F4A0"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3421F4A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A3" w14:textId="77777777" w:rsidR="007B0696" w:rsidRPr="00340914" w:rsidRDefault="007B0696" w:rsidP="007B0696"/>
    <w:p w14:paraId="3421F4A4"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A9" w14:textId="77777777" w:rsidTr="007B0696">
        <w:trPr>
          <w:cantSplit/>
          <w:jc w:val="center"/>
        </w:trPr>
        <w:tc>
          <w:tcPr>
            <w:tcW w:w="1953" w:type="dxa"/>
          </w:tcPr>
          <w:p w14:paraId="3421F4A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A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A7"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A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AE" w14:textId="77777777" w:rsidTr="007B0696">
        <w:trPr>
          <w:cantSplit/>
          <w:jc w:val="center"/>
        </w:trPr>
        <w:tc>
          <w:tcPr>
            <w:tcW w:w="1953" w:type="dxa"/>
            <w:vAlign w:val="center"/>
          </w:tcPr>
          <w:p w14:paraId="3421F4A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A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AC" w14:textId="77777777" w:rsidR="007B0696" w:rsidRPr="00340914" w:rsidRDefault="007B0696" w:rsidP="007B0696">
            <w:pPr>
              <w:pStyle w:val="TAC"/>
              <w:rPr>
                <w:rFonts w:cs="Arial"/>
              </w:rPr>
            </w:pPr>
            <w:r w:rsidRPr="00340914">
              <w:rPr>
                <w:rFonts w:cs="Arial"/>
                <w:position w:val="-28"/>
              </w:rPr>
              <w:object w:dxaOrig="3560" w:dyaOrig="680" w14:anchorId="342267F6">
                <v:shape id="_x0000_i1051" type="#_x0000_t75" style="width:159.65pt;height:30.7pt" o:ole="">
                  <v:imagedata r:id="rId62" o:title=""/>
                </v:shape>
                <o:OLEObject Type="Embed" ProgID="Equation.3" ShapeID="_x0000_i1051" DrawAspect="Content" ObjectID="_1693507249" r:id="rId63"/>
              </w:object>
            </w:r>
          </w:p>
        </w:tc>
        <w:tc>
          <w:tcPr>
            <w:tcW w:w="1430" w:type="dxa"/>
          </w:tcPr>
          <w:p w14:paraId="3421F4A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3" w14:textId="77777777" w:rsidTr="007B0696">
        <w:trPr>
          <w:cantSplit/>
          <w:jc w:val="center"/>
        </w:trPr>
        <w:tc>
          <w:tcPr>
            <w:tcW w:w="1953" w:type="dxa"/>
          </w:tcPr>
          <w:p w14:paraId="3421F4A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B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B1"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8" w14:textId="77777777" w:rsidTr="007B0696">
        <w:trPr>
          <w:cantSplit/>
          <w:jc w:val="center"/>
        </w:trPr>
        <w:tc>
          <w:tcPr>
            <w:tcW w:w="1953" w:type="dxa"/>
          </w:tcPr>
          <w:p w14:paraId="3421F4B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B5"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B6"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B" w14:textId="77777777" w:rsidTr="007B0696">
        <w:trPr>
          <w:cantSplit/>
          <w:jc w:val="center"/>
        </w:trPr>
        <w:tc>
          <w:tcPr>
            <w:tcW w:w="9814" w:type="dxa"/>
            <w:gridSpan w:val="4"/>
          </w:tcPr>
          <w:p w14:paraId="3421F4B9"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3421F4B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BC" w14:textId="77777777" w:rsidR="007B0696" w:rsidRPr="00340914" w:rsidRDefault="007B0696" w:rsidP="007B0696"/>
    <w:p w14:paraId="3421F4B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C2" w14:textId="77777777" w:rsidTr="007B0696">
        <w:trPr>
          <w:cantSplit/>
          <w:jc w:val="center"/>
        </w:trPr>
        <w:tc>
          <w:tcPr>
            <w:tcW w:w="1953" w:type="dxa"/>
          </w:tcPr>
          <w:p w14:paraId="3421F4B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B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C0"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C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C7" w14:textId="77777777" w:rsidTr="007B0696">
        <w:trPr>
          <w:cantSplit/>
          <w:jc w:val="center"/>
        </w:trPr>
        <w:tc>
          <w:tcPr>
            <w:tcW w:w="1953" w:type="dxa"/>
          </w:tcPr>
          <w:p w14:paraId="3421F4C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4C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4C5" w14:textId="77777777" w:rsidR="007B0696" w:rsidRPr="00340914" w:rsidRDefault="007B0696" w:rsidP="007B0696">
            <w:pPr>
              <w:pStyle w:val="TAC"/>
              <w:rPr>
                <w:rFonts w:cs="Arial"/>
              </w:rPr>
            </w:pPr>
            <w:r w:rsidRPr="00340914">
              <w:rPr>
                <w:rFonts w:cs="Arial"/>
                <w:position w:val="-28"/>
              </w:rPr>
              <w:object w:dxaOrig="3379" w:dyaOrig="680" w14:anchorId="342267F7">
                <v:shape id="_x0000_i1052" type="#_x0000_t75" style="width:154pt;height:30.7pt" o:ole="">
                  <v:imagedata r:id="rId64" o:title=""/>
                </v:shape>
                <o:OLEObject Type="Embed" ProgID="Equation.3" ShapeID="_x0000_i1052" DrawAspect="Content" ObjectID="_1693507250" r:id="rId65"/>
              </w:object>
            </w:r>
          </w:p>
        </w:tc>
        <w:tc>
          <w:tcPr>
            <w:tcW w:w="1430" w:type="dxa"/>
          </w:tcPr>
          <w:p w14:paraId="3421F4C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CC" w14:textId="77777777" w:rsidTr="007B0696">
        <w:trPr>
          <w:cantSplit/>
          <w:jc w:val="center"/>
        </w:trPr>
        <w:tc>
          <w:tcPr>
            <w:tcW w:w="1953" w:type="dxa"/>
          </w:tcPr>
          <w:p w14:paraId="3421F4C8"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3421F4C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3421F4CA"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3421F4C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1" w14:textId="77777777" w:rsidTr="007B0696">
        <w:trPr>
          <w:cantSplit/>
          <w:jc w:val="center"/>
        </w:trPr>
        <w:tc>
          <w:tcPr>
            <w:tcW w:w="1953" w:type="dxa"/>
          </w:tcPr>
          <w:p w14:paraId="3421F4C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C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CF"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3421F4D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4" w14:textId="77777777" w:rsidTr="007B0696">
        <w:trPr>
          <w:cantSplit/>
          <w:jc w:val="center"/>
        </w:trPr>
        <w:tc>
          <w:tcPr>
            <w:tcW w:w="9814" w:type="dxa"/>
            <w:gridSpan w:val="4"/>
          </w:tcPr>
          <w:p w14:paraId="3421F4D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3421F4D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D5" w14:textId="77777777" w:rsidR="007B0696" w:rsidRPr="00340914" w:rsidRDefault="007B0696" w:rsidP="007B0696">
      <w:pPr>
        <w:rPr>
          <w:lang w:eastAsia="zh-CN"/>
        </w:rPr>
      </w:pPr>
    </w:p>
    <w:p w14:paraId="3421F4D6" w14:textId="77777777" w:rsidR="007B0696" w:rsidRPr="00340914" w:rsidRDefault="007B0696" w:rsidP="007B0696">
      <w:pPr>
        <w:pStyle w:val="Heading4"/>
      </w:pPr>
      <w:bookmarkStart w:id="2494" w:name="_Toc20997780"/>
      <w:bookmarkStart w:id="2495" w:name="_Toc29478459"/>
      <w:bookmarkStart w:id="2496" w:name="_Toc35933057"/>
      <w:bookmarkStart w:id="2497" w:name="_Toc35935345"/>
      <w:bookmarkStart w:id="2498" w:name="_Toc37162929"/>
      <w:bookmarkStart w:id="2499" w:name="_Toc37173257"/>
      <w:bookmarkStart w:id="2500" w:name="_Toc37173509"/>
      <w:bookmarkStart w:id="2501" w:name="_Toc44754065"/>
      <w:bookmarkStart w:id="2502" w:name="_Toc45825493"/>
      <w:bookmarkStart w:id="2503" w:name="_Toc45825745"/>
      <w:bookmarkStart w:id="2504" w:name="_Toc45825997"/>
      <w:bookmarkStart w:id="2505" w:name="_Toc45826249"/>
      <w:bookmarkStart w:id="2506" w:name="_Toc52466415"/>
      <w:bookmarkStart w:id="2507" w:name="_Toc66871462"/>
      <w:bookmarkStart w:id="2508" w:name="_Toc66871966"/>
      <w:bookmarkStart w:id="2509" w:name="_Toc75174085"/>
      <w:bookmarkStart w:id="2510" w:name="_Toc76497035"/>
      <w:bookmarkStart w:id="2511" w:name="_Toc82894222"/>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3421F4D7"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3421F4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DD" w14:textId="77777777" w:rsidTr="007B0696">
        <w:trPr>
          <w:cantSplit/>
          <w:jc w:val="center"/>
        </w:trPr>
        <w:tc>
          <w:tcPr>
            <w:tcW w:w="2127" w:type="dxa"/>
          </w:tcPr>
          <w:p w14:paraId="3421F4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DB" w14:textId="77777777" w:rsidR="007B0696" w:rsidRPr="00340914" w:rsidRDefault="007B0696" w:rsidP="007B0696">
            <w:pPr>
              <w:pStyle w:val="TAH"/>
              <w:rPr>
                <w:rFonts w:cs="v5.0.0"/>
              </w:rPr>
            </w:pPr>
            <w:r w:rsidRPr="00340914">
              <w:rPr>
                <w:rFonts w:cs="v5.0.0"/>
              </w:rPr>
              <w:t>Minimum requirement</w:t>
            </w:r>
          </w:p>
        </w:tc>
        <w:tc>
          <w:tcPr>
            <w:tcW w:w="1430" w:type="dxa"/>
          </w:tcPr>
          <w:p w14:paraId="3421F4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E2" w14:textId="77777777" w:rsidTr="007B0696">
        <w:trPr>
          <w:cantSplit/>
          <w:jc w:val="center"/>
        </w:trPr>
        <w:tc>
          <w:tcPr>
            <w:tcW w:w="2127" w:type="dxa"/>
            <w:vAlign w:val="center"/>
          </w:tcPr>
          <w:p w14:paraId="3421F4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E0"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342267F8">
                <v:shape id="_x0000_i1053" type="#_x0000_t75" style="width:134pt;height:25.65pt" o:ole="">
                  <v:imagedata r:id="rId66" o:title=""/>
                </v:shape>
                <o:OLEObject Type="Embed" ProgID="Equation.DSMT4" ShapeID="_x0000_i1053" DrawAspect="Content" ObjectID="_1693507251" r:id="rId67"/>
              </w:object>
            </w:r>
          </w:p>
        </w:tc>
        <w:tc>
          <w:tcPr>
            <w:tcW w:w="1430" w:type="dxa"/>
          </w:tcPr>
          <w:p w14:paraId="3421F4E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7" w14:textId="77777777" w:rsidTr="007B0696">
        <w:trPr>
          <w:cantSplit/>
          <w:jc w:val="center"/>
        </w:trPr>
        <w:tc>
          <w:tcPr>
            <w:tcW w:w="2127" w:type="dxa"/>
          </w:tcPr>
          <w:p w14:paraId="3421F4E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E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E5"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3421F4E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D" w14:textId="77777777" w:rsidTr="007B0696">
        <w:trPr>
          <w:cantSplit/>
          <w:jc w:val="center"/>
        </w:trPr>
        <w:tc>
          <w:tcPr>
            <w:tcW w:w="2127" w:type="dxa"/>
          </w:tcPr>
          <w:p w14:paraId="3421F4E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E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9">
                <v:shape id="_x0000_i1054" type="#_x0000_t75" style="width:123.35pt;height:30.7pt" o:ole="">
                  <v:imagedata r:id="rId68" o:title=""/>
                </v:shape>
                <o:OLEObject Type="Embed" ProgID="Equation.DSMT4" ShapeID="_x0000_i1054" DrawAspect="Content" ObjectID="_1693507252" r:id="rId69"/>
              </w:object>
            </w:r>
          </w:p>
          <w:p w14:paraId="3421F4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4EC" w14:textId="77777777" w:rsidR="007B0696" w:rsidRPr="00340914" w:rsidRDefault="007B0696" w:rsidP="007B0696">
            <w:pPr>
              <w:pStyle w:val="TAC"/>
              <w:rPr>
                <w:rFonts w:cs="Arial"/>
              </w:rPr>
            </w:pPr>
            <w:r w:rsidRPr="00340914">
              <w:rPr>
                <w:rFonts w:cs="Arial"/>
              </w:rPr>
              <w:t>1MHz</w:t>
            </w:r>
          </w:p>
        </w:tc>
      </w:tr>
    </w:tbl>
    <w:p w14:paraId="3421F4EE" w14:textId="77777777" w:rsidR="007B0696" w:rsidRPr="00340914" w:rsidRDefault="007B0696" w:rsidP="007B0696"/>
    <w:p w14:paraId="3421F4EF"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F4" w14:textId="77777777" w:rsidTr="007B0696">
        <w:trPr>
          <w:cantSplit/>
          <w:jc w:val="center"/>
        </w:trPr>
        <w:tc>
          <w:tcPr>
            <w:tcW w:w="2127" w:type="dxa"/>
          </w:tcPr>
          <w:p w14:paraId="3421F4F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F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F2" w14:textId="77777777" w:rsidR="007B0696" w:rsidRPr="00340914" w:rsidRDefault="007B0696" w:rsidP="007B0696">
            <w:pPr>
              <w:pStyle w:val="TAH"/>
              <w:rPr>
                <w:rFonts w:cs="v5.0.0"/>
              </w:rPr>
            </w:pPr>
            <w:r w:rsidRPr="00340914">
              <w:rPr>
                <w:rFonts w:cs="v5.0.0"/>
              </w:rPr>
              <w:t>Minimum requirement</w:t>
            </w:r>
          </w:p>
        </w:tc>
        <w:tc>
          <w:tcPr>
            <w:tcW w:w="1430" w:type="dxa"/>
          </w:tcPr>
          <w:p w14:paraId="3421F4F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F9" w14:textId="77777777" w:rsidTr="007B0696">
        <w:trPr>
          <w:cantSplit/>
          <w:jc w:val="center"/>
        </w:trPr>
        <w:tc>
          <w:tcPr>
            <w:tcW w:w="2127" w:type="dxa"/>
            <w:vAlign w:val="center"/>
          </w:tcPr>
          <w:p w14:paraId="3421F4F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F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F7"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342267FA">
                <v:shape id="_x0000_i1055" type="#_x0000_t75" style="width:128.35pt;height:25.65pt" o:ole="">
                  <v:imagedata r:id="rId70" o:title=""/>
                </v:shape>
                <o:OLEObject Type="Embed" ProgID="Equation.DSMT4" ShapeID="_x0000_i1055" DrawAspect="Content" ObjectID="_1693507253" r:id="rId71"/>
              </w:object>
            </w:r>
          </w:p>
        </w:tc>
        <w:tc>
          <w:tcPr>
            <w:tcW w:w="1430" w:type="dxa"/>
          </w:tcPr>
          <w:p w14:paraId="3421F4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FE" w14:textId="77777777" w:rsidTr="007B0696">
        <w:trPr>
          <w:cantSplit/>
          <w:jc w:val="center"/>
        </w:trPr>
        <w:tc>
          <w:tcPr>
            <w:tcW w:w="2127" w:type="dxa"/>
          </w:tcPr>
          <w:p w14:paraId="3421F4F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F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3421F4F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04" w14:textId="77777777" w:rsidTr="007B0696">
        <w:trPr>
          <w:cantSplit/>
          <w:jc w:val="center"/>
        </w:trPr>
        <w:tc>
          <w:tcPr>
            <w:tcW w:w="2127" w:type="dxa"/>
          </w:tcPr>
          <w:p w14:paraId="3421F4F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0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01"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B">
                <v:shape id="_x0000_i1056" type="#_x0000_t75" style="width:123.35pt;height:30.7pt" o:ole="">
                  <v:imagedata r:id="rId68" o:title=""/>
                </v:shape>
                <o:OLEObject Type="Embed" ProgID="Equation.DSMT4" ShapeID="_x0000_i1056" DrawAspect="Content" ObjectID="_1693507254" r:id="rId72"/>
              </w:object>
            </w:r>
          </w:p>
          <w:p w14:paraId="3421F502"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503" w14:textId="77777777" w:rsidR="007B0696" w:rsidRPr="00340914" w:rsidRDefault="007B0696" w:rsidP="007B0696">
            <w:pPr>
              <w:pStyle w:val="TAC"/>
              <w:rPr>
                <w:rFonts w:cs="Arial"/>
              </w:rPr>
            </w:pPr>
            <w:r w:rsidRPr="00340914">
              <w:rPr>
                <w:rFonts w:cs="Arial"/>
              </w:rPr>
              <w:t>1MHz</w:t>
            </w:r>
          </w:p>
        </w:tc>
      </w:tr>
    </w:tbl>
    <w:p w14:paraId="3421F505" w14:textId="77777777" w:rsidR="007B0696" w:rsidRPr="00340914" w:rsidRDefault="007B0696" w:rsidP="007B0696"/>
    <w:p w14:paraId="3421F506"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0B" w14:textId="77777777" w:rsidTr="007B0696">
        <w:trPr>
          <w:cantSplit/>
          <w:jc w:val="center"/>
        </w:trPr>
        <w:tc>
          <w:tcPr>
            <w:tcW w:w="2127" w:type="dxa"/>
          </w:tcPr>
          <w:p w14:paraId="3421F50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50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509" w14:textId="77777777" w:rsidR="007B0696" w:rsidRPr="00340914" w:rsidRDefault="007B0696" w:rsidP="007B0696">
            <w:pPr>
              <w:pStyle w:val="TAH"/>
              <w:rPr>
                <w:rFonts w:cs="v5.0.0"/>
              </w:rPr>
            </w:pPr>
            <w:r w:rsidRPr="00340914">
              <w:rPr>
                <w:rFonts w:cs="v5.0.0"/>
              </w:rPr>
              <w:t>Minimum requirement</w:t>
            </w:r>
          </w:p>
        </w:tc>
        <w:tc>
          <w:tcPr>
            <w:tcW w:w="1430" w:type="dxa"/>
          </w:tcPr>
          <w:p w14:paraId="3421F50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510" w14:textId="77777777" w:rsidTr="007B0696">
        <w:trPr>
          <w:cantSplit/>
          <w:jc w:val="center"/>
        </w:trPr>
        <w:tc>
          <w:tcPr>
            <w:tcW w:w="2127" w:type="dxa"/>
          </w:tcPr>
          <w:p w14:paraId="3421F5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50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50E"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342267FC">
                <v:shape id="_x0000_i1057" type="#_x0000_t75" style="width:128.35pt;height:25.65pt" o:ole="">
                  <v:imagedata r:id="rId73" o:title=""/>
                </v:shape>
                <o:OLEObject Type="Embed" ProgID="Equation.DSMT4" ShapeID="_x0000_i1057" DrawAspect="Content" ObjectID="_1693507255" r:id="rId74"/>
              </w:object>
            </w:r>
          </w:p>
        </w:tc>
        <w:tc>
          <w:tcPr>
            <w:tcW w:w="1430" w:type="dxa"/>
          </w:tcPr>
          <w:p w14:paraId="3421F50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5" w14:textId="77777777" w:rsidTr="007B0696">
        <w:trPr>
          <w:cantSplit/>
          <w:jc w:val="center"/>
        </w:trPr>
        <w:tc>
          <w:tcPr>
            <w:tcW w:w="2127" w:type="dxa"/>
          </w:tcPr>
          <w:p w14:paraId="3421F511"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3421F512"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3421F513"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3421F51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B" w14:textId="77777777" w:rsidTr="007B0696">
        <w:trPr>
          <w:cantSplit/>
          <w:jc w:val="center"/>
        </w:trPr>
        <w:tc>
          <w:tcPr>
            <w:tcW w:w="2127" w:type="dxa"/>
          </w:tcPr>
          <w:p w14:paraId="3421F51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17"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18"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D">
                <v:shape id="_x0000_i1058" type="#_x0000_t75" style="width:123.35pt;height:30.7pt" o:ole="">
                  <v:imagedata r:id="rId68" o:title=""/>
                </v:shape>
                <o:OLEObject Type="Embed" ProgID="Equation.DSMT4" ShapeID="_x0000_i1058" DrawAspect="Content" ObjectID="_1693507256" r:id="rId75"/>
              </w:object>
            </w:r>
          </w:p>
          <w:p w14:paraId="3421F519"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3421F51A" w14:textId="77777777" w:rsidR="007B0696" w:rsidRPr="00340914" w:rsidRDefault="007B0696" w:rsidP="007B0696">
            <w:pPr>
              <w:pStyle w:val="TAC"/>
              <w:rPr>
                <w:rFonts w:cs="Arial"/>
              </w:rPr>
            </w:pPr>
            <w:r w:rsidRPr="00340914">
              <w:rPr>
                <w:rFonts w:cs="Arial"/>
              </w:rPr>
              <w:t xml:space="preserve">1MHz </w:t>
            </w:r>
          </w:p>
        </w:tc>
      </w:tr>
    </w:tbl>
    <w:p w14:paraId="3421F51C" w14:textId="77777777" w:rsidR="007B0696" w:rsidRPr="00340914" w:rsidRDefault="007B0696" w:rsidP="007B0696"/>
    <w:p w14:paraId="3421F51D" w14:textId="77777777" w:rsidR="007B0696" w:rsidRPr="00340914" w:rsidRDefault="007B0696" w:rsidP="007B0696">
      <w:pPr>
        <w:pStyle w:val="Heading4"/>
      </w:pPr>
      <w:bookmarkStart w:id="2512" w:name="_Toc20997781"/>
      <w:bookmarkStart w:id="2513" w:name="_Toc29478460"/>
      <w:bookmarkStart w:id="2514" w:name="_Toc35933058"/>
      <w:bookmarkStart w:id="2515" w:name="_Toc35935346"/>
      <w:bookmarkStart w:id="2516" w:name="_Toc37162930"/>
      <w:bookmarkStart w:id="2517" w:name="_Toc37173258"/>
      <w:bookmarkStart w:id="2518" w:name="_Toc37173510"/>
      <w:bookmarkStart w:id="2519" w:name="_Toc44754066"/>
      <w:bookmarkStart w:id="2520" w:name="_Toc45825494"/>
      <w:bookmarkStart w:id="2521" w:name="_Toc45825746"/>
      <w:bookmarkStart w:id="2522" w:name="_Toc45825998"/>
      <w:bookmarkStart w:id="2523" w:name="_Toc45826250"/>
      <w:bookmarkStart w:id="2524" w:name="_Toc52466416"/>
      <w:bookmarkStart w:id="2525" w:name="_Toc66871463"/>
      <w:bookmarkStart w:id="2526" w:name="_Toc66871967"/>
      <w:bookmarkStart w:id="2527" w:name="_Toc75174086"/>
      <w:bookmarkStart w:id="2528" w:name="_Toc76497036"/>
      <w:bookmarkStart w:id="2529" w:name="_Toc82894223"/>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3421F51E"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3421F51F"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2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2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22"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2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2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5"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2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27" w14:textId="77777777" w:rsidR="007B0696" w:rsidRPr="00340914" w:rsidRDefault="007B0696" w:rsidP="007B0696">
            <w:pPr>
              <w:pStyle w:val="TAC"/>
              <w:rPr>
                <w:rFonts w:cs="v5.0.0"/>
              </w:rPr>
            </w:pPr>
            <w:r w:rsidRPr="00340914">
              <w:rPr>
                <w:rFonts w:cs="Arial"/>
                <w:position w:val="-26"/>
                <w:lang w:eastAsia="ja-JP"/>
              </w:rPr>
              <w:object w:dxaOrig="3623" w:dyaOrig="639" w14:anchorId="342267FE">
                <v:shape id="对象 68" o:spid="_x0000_i1059" type="#_x0000_t75" style="width:2in;height:25.65pt;mso-wrap-style:square;mso-position-horizontal-relative:page;mso-position-vertical-relative:page" o:ole="">
                  <v:fill o:detectmouseclick="t"/>
                  <v:imagedata r:id="rId76" o:title=""/>
                </v:shape>
                <o:OLEObject Type="Embed" ProgID="Equation.3" ShapeID="对象 68" DrawAspect="Content" ObjectID="_1693507257" r:id="rId77"/>
              </w:object>
            </w:r>
          </w:p>
        </w:tc>
        <w:tc>
          <w:tcPr>
            <w:tcW w:w="1430" w:type="dxa"/>
            <w:tcBorders>
              <w:top w:val="single" w:sz="4" w:space="0" w:color="auto"/>
              <w:left w:val="single" w:sz="4" w:space="0" w:color="auto"/>
              <w:bottom w:val="single" w:sz="4" w:space="0" w:color="auto"/>
              <w:right w:val="single" w:sz="4" w:space="0" w:color="auto"/>
            </w:tcBorders>
          </w:tcPr>
          <w:p w14:paraId="3421F52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2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A"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2B"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2C"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421F52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3"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F"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30"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31"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32"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6" w14:textId="77777777" w:rsidTr="007B0696">
        <w:trPr>
          <w:cantSplit/>
          <w:jc w:val="center"/>
        </w:trPr>
        <w:tc>
          <w:tcPr>
            <w:tcW w:w="9814" w:type="dxa"/>
            <w:gridSpan w:val="4"/>
          </w:tcPr>
          <w:p w14:paraId="3421F53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3421F53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37" w14:textId="77777777" w:rsidR="007B0696" w:rsidRPr="00340914" w:rsidRDefault="007B0696" w:rsidP="007B0696">
      <w:pPr>
        <w:rPr>
          <w:lang w:eastAsia="zh-CN"/>
        </w:rPr>
      </w:pPr>
    </w:p>
    <w:p w14:paraId="3421F538"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3D"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3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3B"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3C"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42"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3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40" w14:textId="77777777" w:rsidR="007B0696" w:rsidRPr="00340914" w:rsidRDefault="007B0696" w:rsidP="007B0696">
            <w:pPr>
              <w:pStyle w:val="TAC"/>
              <w:rPr>
                <w:rFonts w:cs="v5.0.0"/>
              </w:rPr>
            </w:pPr>
            <w:r w:rsidRPr="00340914">
              <w:rPr>
                <w:rFonts w:cs="v5.0.0"/>
                <w:position w:val="-28"/>
              </w:rPr>
              <w:object w:dxaOrig="3600" w:dyaOrig="680" w14:anchorId="342267FF">
                <v:shape id="_x0000_i1060" type="#_x0000_t75" style="width:123.35pt;height:25.65pt" o:ole="">
                  <v:imagedata r:id="rId78" o:title=""/>
                </v:shape>
                <o:OLEObject Type="Embed" ProgID="Equation.3" ShapeID="_x0000_i1060" DrawAspect="Content" ObjectID="_1693507258" r:id="rId79"/>
              </w:object>
            </w:r>
          </w:p>
        </w:tc>
        <w:tc>
          <w:tcPr>
            <w:tcW w:w="1430" w:type="dxa"/>
            <w:tcBorders>
              <w:top w:val="single" w:sz="4" w:space="0" w:color="auto"/>
              <w:left w:val="single" w:sz="4" w:space="0" w:color="auto"/>
              <w:bottom w:val="single" w:sz="4" w:space="0" w:color="auto"/>
              <w:right w:val="single" w:sz="4" w:space="0" w:color="auto"/>
            </w:tcBorders>
          </w:tcPr>
          <w:p w14:paraId="3421F54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7"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3"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4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45"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421F546"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C"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4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421F54A"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4B"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F" w14:textId="77777777" w:rsidTr="007B0696">
        <w:trPr>
          <w:cantSplit/>
          <w:jc w:val="center"/>
        </w:trPr>
        <w:tc>
          <w:tcPr>
            <w:tcW w:w="9814" w:type="dxa"/>
            <w:gridSpan w:val="4"/>
          </w:tcPr>
          <w:p w14:paraId="3421F54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3421F54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50" w14:textId="77777777" w:rsidR="007B0696" w:rsidRPr="00340914" w:rsidRDefault="007B0696" w:rsidP="007B0696">
      <w:pPr>
        <w:rPr>
          <w:lang w:eastAsia="zh-CN"/>
        </w:rPr>
      </w:pPr>
    </w:p>
    <w:p w14:paraId="3421F551"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5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5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5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5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5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5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59" w14:textId="77777777" w:rsidR="007B0696" w:rsidRPr="00340914" w:rsidRDefault="007B0696" w:rsidP="007B0696">
            <w:pPr>
              <w:pStyle w:val="TAC"/>
              <w:rPr>
                <w:rFonts w:cs="v5.0.0"/>
              </w:rPr>
            </w:pPr>
            <w:r w:rsidRPr="00340914">
              <w:rPr>
                <w:rFonts w:cs="Arial"/>
                <w:position w:val="-26"/>
                <w:lang w:eastAsia="ja-JP"/>
              </w:rPr>
              <w:object w:dxaOrig="3579" w:dyaOrig="639" w14:anchorId="34226800">
                <v:shape id="对象 70" o:spid="_x0000_i1061" type="#_x0000_t75" style="width:2in;height:25.65pt;mso-wrap-style:square;mso-position-horizontal-relative:page;mso-position-vertical-relative:page" o:ole="">
                  <v:fill o:detectmouseclick="t"/>
                  <v:imagedata r:id="rId80" o:title=""/>
                </v:shape>
                <o:OLEObject Type="Embed" ProgID="Equation.3" ShapeID="对象 70" DrawAspect="Content" ObjectID="_1693507259" r:id="rId81"/>
              </w:object>
            </w:r>
          </w:p>
        </w:tc>
        <w:tc>
          <w:tcPr>
            <w:tcW w:w="1430" w:type="dxa"/>
            <w:tcBorders>
              <w:top w:val="single" w:sz="4" w:space="0" w:color="auto"/>
              <w:left w:val="single" w:sz="4" w:space="0" w:color="auto"/>
              <w:bottom w:val="single" w:sz="4" w:space="0" w:color="auto"/>
              <w:right w:val="single" w:sz="4" w:space="0" w:color="auto"/>
            </w:tcBorders>
          </w:tcPr>
          <w:p w14:paraId="3421F55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C"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5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5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421F55F"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6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63"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421F564"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8" w14:textId="77777777" w:rsidTr="007B0696">
        <w:trPr>
          <w:cantSplit/>
          <w:jc w:val="center"/>
        </w:trPr>
        <w:tc>
          <w:tcPr>
            <w:tcW w:w="9988" w:type="dxa"/>
            <w:gridSpan w:val="4"/>
          </w:tcPr>
          <w:p w14:paraId="3421F56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3421F56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69" w14:textId="77777777" w:rsidR="007B0696" w:rsidRPr="00340914" w:rsidRDefault="007B0696" w:rsidP="007B0696">
      <w:pPr>
        <w:rPr>
          <w:lang w:eastAsia="zh-CN"/>
        </w:rPr>
      </w:pPr>
    </w:p>
    <w:p w14:paraId="3421F56A"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6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6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6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6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7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7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72" w14:textId="77777777" w:rsidR="007B0696" w:rsidRPr="00340914" w:rsidRDefault="007B0696" w:rsidP="007B0696">
            <w:pPr>
              <w:pStyle w:val="TAC"/>
              <w:rPr>
                <w:rFonts w:cs="v5.0.0"/>
              </w:rPr>
            </w:pPr>
            <w:r w:rsidRPr="00340914">
              <w:rPr>
                <w:rFonts w:cs="Arial"/>
                <w:position w:val="-28"/>
              </w:rPr>
              <w:object w:dxaOrig="3500" w:dyaOrig="680" w14:anchorId="34226801">
                <v:shape id="_x0000_i1062" type="#_x0000_t75" style="width:139pt;height:25.65pt" o:ole="">
                  <v:imagedata r:id="rId82" o:title=""/>
                </v:shape>
                <o:OLEObject Type="Embed" ProgID="Equation.3" ShapeID="_x0000_i1062" DrawAspect="Content" ObjectID="_1693507260" r:id="rId83"/>
              </w:object>
            </w:r>
          </w:p>
        </w:tc>
        <w:tc>
          <w:tcPr>
            <w:tcW w:w="1430" w:type="dxa"/>
            <w:tcBorders>
              <w:top w:val="single" w:sz="4" w:space="0" w:color="auto"/>
              <w:left w:val="single" w:sz="4" w:space="0" w:color="auto"/>
              <w:bottom w:val="single" w:sz="4" w:space="0" w:color="auto"/>
              <w:right w:val="single" w:sz="4" w:space="0" w:color="auto"/>
            </w:tcBorders>
          </w:tcPr>
          <w:p w14:paraId="3421F573"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5"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76"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77"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A"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7B"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7C"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81" w14:textId="77777777" w:rsidTr="007B0696">
        <w:trPr>
          <w:cantSplit/>
          <w:jc w:val="center"/>
        </w:trPr>
        <w:tc>
          <w:tcPr>
            <w:tcW w:w="9988" w:type="dxa"/>
            <w:gridSpan w:val="4"/>
          </w:tcPr>
          <w:p w14:paraId="3421F57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3421F58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82" w14:textId="77777777" w:rsidR="007B0696" w:rsidRPr="00340914" w:rsidRDefault="007B0696" w:rsidP="007B0696">
      <w:pPr>
        <w:rPr>
          <w:lang w:eastAsia="zh-CN"/>
        </w:rPr>
      </w:pPr>
    </w:p>
    <w:p w14:paraId="3421F58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8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8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8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8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8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8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8B" w14:textId="77777777" w:rsidR="007B0696" w:rsidRPr="00340914" w:rsidRDefault="007B0696" w:rsidP="007B0696">
            <w:pPr>
              <w:pStyle w:val="TAC"/>
              <w:rPr>
                <w:rFonts w:cs="v5.0.0"/>
              </w:rPr>
            </w:pPr>
            <w:r w:rsidRPr="00340914">
              <w:rPr>
                <w:rFonts w:cs="Arial"/>
                <w:position w:val="-26"/>
                <w:lang w:eastAsia="ja-JP"/>
              </w:rPr>
              <w:object w:dxaOrig="3479" w:dyaOrig="639" w14:anchorId="34226802">
                <v:shape id="对象 87" o:spid="_x0000_i1063" type="#_x0000_t75" style="width:2in;height:25.65pt;mso-wrap-style:square;mso-position-horizontal-relative:page;mso-position-vertical-relative:page" o:ole="">
                  <v:fill o:detectmouseclick="t"/>
                  <v:imagedata r:id="rId84" o:title=""/>
                </v:shape>
                <o:OLEObject Type="Embed" ProgID="Equation.3" ShapeID="对象 87" DrawAspect="Content" ObjectID="_1693507261" r:id="rId85"/>
              </w:object>
            </w:r>
          </w:p>
        </w:tc>
        <w:tc>
          <w:tcPr>
            <w:tcW w:w="1430" w:type="dxa"/>
            <w:tcBorders>
              <w:top w:val="single" w:sz="4" w:space="0" w:color="auto"/>
              <w:left w:val="single" w:sz="4" w:space="0" w:color="auto"/>
              <w:bottom w:val="single" w:sz="4" w:space="0" w:color="auto"/>
              <w:right w:val="single" w:sz="4" w:space="0" w:color="auto"/>
            </w:tcBorders>
          </w:tcPr>
          <w:p w14:paraId="3421F58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E"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8F"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9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421F59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3"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94"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95"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3421F596"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3421F59A" w14:textId="77777777" w:rsidTr="007B0696">
        <w:trPr>
          <w:cantSplit/>
          <w:jc w:val="center"/>
        </w:trPr>
        <w:tc>
          <w:tcPr>
            <w:tcW w:w="9988" w:type="dxa"/>
            <w:gridSpan w:val="4"/>
          </w:tcPr>
          <w:p w14:paraId="3421F59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3421F59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9B" w14:textId="77777777" w:rsidR="007B0696" w:rsidRPr="00340914" w:rsidRDefault="007B0696" w:rsidP="007B0696">
      <w:pPr>
        <w:rPr>
          <w:lang w:eastAsia="zh-CN"/>
        </w:rPr>
      </w:pPr>
    </w:p>
    <w:p w14:paraId="3421F59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A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9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9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A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A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A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A4" w14:textId="77777777" w:rsidR="007B0696" w:rsidRPr="00340914" w:rsidRDefault="007B0696" w:rsidP="007B0696">
            <w:pPr>
              <w:pStyle w:val="TAC"/>
              <w:rPr>
                <w:rFonts w:cs="v5.0.0"/>
              </w:rPr>
            </w:pPr>
            <w:r w:rsidRPr="00340914">
              <w:rPr>
                <w:rFonts w:cs="Arial"/>
                <w:position w:val="-28"/>
              </w:rPr>
              <w:object w:dxaOrig="3440" w:dyaOrig="680" w14:anchorId="34226803">
                <v:shape id="_x0000_i1064" type="#_x0000_t75" style="width:139pt;height:25.65pt" o:ole="">
                  <v:imagedata r:id="rId86" o:title=""/>
                </v:shape>
                <o:OLEObject Type="Embed" ProgID="Equation.3" ShapeID="_x0000_i1064" DrawAspect="Content" ObjectID="_1693507262" r:id="rId87"/>
              </w:object>
            </w:r>
          </w:p>
        </w:tc>
        <w:tc>
          <w:tcPr>
            <w:tcW w:w="1430" w:type="dxa"/>
            <w:tcBorders>
              <w:top w:val="single" w:sz="4" w:space="0" w:color="auto"/>
              <w:left w:val="single" w:sz="4" w:space="0" w:color="auto"/>
              <w:bottom w:val="single" w:sz="4" w:space="0" w:color="auto"/>
              <w:right w:val="single" w:sz="4" w:space="0" w:color="auto"/>
            </w:tcBorders>
          </w:tcPr>
          <w:p w14:paraId="3421F5A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A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7"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A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A9"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21F5A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B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AE"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3421F5AF"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3421F5B3" w14:textId="77777777" w:rsidTr="007B0696">
        <w:trPr>
          <w:cantSplit/>
          <w:jc w:val="center"/>
        </w:trPr>
        <w:tc>
          <w:tcPr>
            <w:tcW w:w="9988" w:type="dxa"/>
            <w:gridSpan w:val="4"/>
          </w:tcPr>
          <w:p w14:paraId="3421F5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3421F5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B4" w14:textId="77777777" w:rsidR="007B0696" w:rsidRPr="00340914" w:rsidRDefault="007B0696" w:rsidP="007B0696"/>
    <w:p w14:paraId="3421F5B5" w14:textId="77777777" w:rsidR="007B0696" w:rsidRPr="00340914" w:rsidRDefault="007B0696" w:rsidP="007B0696">
      <w:pPr>
        <w:pStyle w:val="Heading4"/>
        <w:spacing w:after="240"/>
        <w:rPr>
          <w:lang w:eastAsia="zh-CN"/>
        </w:rPr>
      </w:pPr>
      <w:bookmarkStart w:id="2530" w:name="_Toc20997782"/>
      <w:bookmarkStart w:id="2531" w:name="_Toc29478461"/>
      <w:bookmarkStart w:id="2532" w:name="_Toc35933059"/>
      <w:bookmarkStart w:id="2533" w:name="_Toc35935347"/>
      <w:bookmarkStart w:id="2534" w:name="_Toc37162931"/>
      <w:bookmarkStart w:id="2535" w:name="_Toc37173259"/>
      <w:bookmarkStart w:id="2536" w:name="_Toc37173511"/>
      <w:bookmarkStart w:id="2537" w:name="_Toc44754067"/>
      <w:bookmarkStart w:id="2538" w:name="_Toc45825495"/>
      <w:bookmarkStart w:id="2539" w:name="_Toc45825747"/>
      <w:bookmarkStart w:id="2540" w:name="_Toc45825999"/>
      <w:bookmarkStart w:id="2541" w:name="_Toc45826251"/>
      <w:bookmarkStart w:id="2542" w:name="_Toc52466417"/>
      <w:bookmarkStart w:id="2543" w:name="_Toc66871464"/>
      <w:bookmarkStart w:id="2544" w:name="_Toc66871968"/>
      <w:bookmarkStart w:id="2545" w:name="_Toc75174087"/>
      <w:bookmarkStart w:id="2546" w:name="_Toc76497037"/>
      <w:bookmarkStart w:id="2547" w:name="_Toc82894224"/>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3421F5B6"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3421F5B7"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B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8"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B9"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BA"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BB"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C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D"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3421F5B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BF"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34226804">
                <v:shape id="对象 75" o:spid="_x0000_i1065" type="#_x0000_t75" style="width:154pt;height:25.65pt;mso-wrap-style:square;mso-position-horizontal-relative:page;mso-position-vertical-relative:page" o:ole="">
                  <v:fill o:detectmouseclick="t"/>
                  <v:imagedata r:id="rId88" o:title=""/>
                </v:shape>
                <o:OLEObject Type="Embed" ProgID="Equation.3" ShapeID="对象 75" DrawAspect="Content" ObjectID="_1693507263" r:id="rId89"/>
              </w:object>
            </w:r>
          </w:p>
        </w:tc>
        <w:tc>
          <w:tcPr>
            <w:tcW w:w="1430" w:type="dxa"/>
            <w:tcBorders>
              <w:top w:val="single" w:sz="4" w:space="0" w:color="auto"/>
              <w:left w:val="single" w:sz="4" w:space="0" w:color="auto"/>
              <w:bottom w:val="single" w:sz="4" w:space="0" w:color="auto"/>
              <w:right w:val="single" w:sz="4" w:space="0" w:color="auto"/>
            </w:tcBorders>
          </w:tcPr>
          <w:p w14:paraId="3421F5C0"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2"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3"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4"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34226805">
                <v:shape id="对象 76" o:spid="_x0000_i1066" type="#_x0000_t75" style="width:154pt;height:25.65pt;mso-wrap-style:square;mso-position-horizontal-relative:page;mso-position-vertical-relative:page" o:ole="">
                  <v:fill o:detectmouseclick="t"/>
                  <v:imagedata r:id="rId90" o:title=""/>
                </v:shape>
                <o:OLEObject Type="Embed" ProgID="Equation.3" ShapeID="对象 76" DrawAspect="Content" ObjectID="_1693507264" r:id="rId91"/>
              </w:object>
            </w:r>
          </w:p>
        </w:tc>
        <w:tc>
          <w:tcPr>
            <w:tcW w:w="1430" w:type="dxa"/>
            <w:tcBorders>
              <w:top w:val="single" w:sz="4" w:space="0" w:color="auto"/>
              <w:left w:val="single" w:sz="4" w:space="0" w:color="auto"/>
              <w:bottom w:val="single" w:sz="4" w:space="0" w:color="auto"/>
              <w:right w:val="single" w:sz="4" w:space="0" w:color="auto"/>
            </w:tcBorders>
          </w:tcPr>
          <w:p w14:paraId="3421F5C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7"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8"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9"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34226806">
                <v:shape id="对象 90" o:spid="_x0000_i1067" type="#_x0000_t75" style="width:159.65pt;height:25.65pt;mso-wrap-style:square;mso-position-horizontal-relative:page;mso-position-vertical-relative:page" o:ole="">
                  <v:fill o:detectmouseclick="t"/>
                  <v:imagedata r:id="rId92" o:title=""/>
                </v:shape>
                <o:OLEObject Type="Embed" ProgID="Equation.3" ShapeID="对象 90" DrawAspect="Content" ObjectID="_1693507265" r:id="rId93"/>
              </w:object>
            </w:r>
          </w:p>
        </w:tc>
        <w:tc>
          <w:tcPr>
            <w:tcW w:w="1430" w:type="dxa"/>
            <w:tcBorders>
              <w:top w:val="single" w:sz="4" w:space="0" w:color="auto"/>
              <w:left w:val="single" w:sz="4" w:space="0" w:color="auto"/>
              <w:bottom w:val="single" w:sz="4" w:space="0" w:color="auto"/>
              <w:right w:val="single" w:sz="4" w:space="0" w:color="auto"/>
            </w:tcBorders>
          </w:tcPr>
          <w:p w14:paraId="3421F5CA"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C"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D"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E"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CF"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1"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D2"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D3"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4"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6"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D7"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D8"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9"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C" w14:textId="77777777" w:rsidTr="007B0696">
        <w:trPr>
          <w:cantSplit/>
          <w:jc w:val="center"/>
        </w:trPr>
        <w:tc>
          <w:tcPr>
            <w:tcW w:w="9988" w:type="dxa"/>
            <w:gridSpan w:val="4"/>
          </w:tcPr>
          <w:p w14:paraId="3421F5DB"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3421F5DD" w14:textId="77777777" w:rsidR="007B0696" w:rsidRPr="00340914" w:rsidRDefault="007B0696" w:rsidP="007B0696"/>
    <w:p w14:paraId="3421F5DE"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E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E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E1"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E2"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3421F5E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3421F5E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E6"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34226807">
                <v:shape id="对象 80" o:spid="_x0000_i1068" type="#_x0000_t75" style="width:154pt;height:25.65pt;mso-wrap-style:square;mso-position-horizontal-relative:page;mso-position-vertical-relative:page" o:ole="">
                  <v:fill o:detectmouseclick="t"/>
                  <v:imagedata r:id="rId94" o:title=""/>
                </v:shape>
                <o:OLEObject Type="Embed" ProgID="Equation.3" ShapeID="对象 80" DrawAspect="Content" ObjectID="_1693507266" r:id="rId95"/>
              </w:object>
            </w:r>
          </w:p>
        </w:tc>
        <w:tc>
          <w:tcPr>
            <w:tcW w:w="1430" w:type="dxa"/>
            <w:tcBorders>
              <w:top w:val="single" w:sz="4" w:space="0" w:color="auto"/>
              <w:left w:val="single" w:sz="4" w:space="0" w:color="auto"/>
              <w:bottom w:val="single" w:sz="4" w:space="0" w:color="auto"/>
              <w:right w:val="single" w:sz="4" w:space="0" w:color="auto"/>
            </w:tcBorders>
          </w:tcPr>
          <w:p w14:paraId="3421F5E7"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E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9"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3421F5EA"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EB"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34226808">
                <v:shape id="对象 81" o:spid="_x0000_i1069" type="#_x0000_t75" style="width:159.65pt;height:25.65pt;mso-wrap-style:square;mso-position-horizontal-relative:page;mso-position-vertical-relative:page" o:ole="">
                  <v:fill o:detectmouseclick="t"/>
                  <v:imagedata r:id="rId96" o:title=""/>
                </v:shape>
                <o:OLEObject Type="Embed" ProgID="Equation.3" ShapeID="对象 81" DrawAspect="Content" ObjectID="_1693507267" r:id="rId97"/>
              </w:object>
            </w:r>
          </w:p>
        </w:tc>
        <w:tc>
          <w:tcPr>
            <w:tcW w:w="1430" w:type="dxa"/>
            <w:tcBorders>
              <w:top w:val="single" w:sz="4" w:space="0" w:color="auto"/>
              <w:left w:val="single" w:sz="4" w:space="0" w:color="auto"/>
              <w:bottom w:val="single" w:sz="4" w:space="0" w:color="auto"/>
              <w:right w:val="single" w:sz="4" w:space="0" w:color="auto"/>
            </w:tcBorders>
          </w:tcPr>
          <w:p w14:paraId="3421F5E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F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E"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EF"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0"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34226809">
                <v:shape id="对象 82" o:spid="_x0000_i1070" type="#_x0000_t75" style="width:154pt;height:25.65pt;mso-wrap-style:square;mso-position-horizontal-relative:page;mso-position-vertical-relative:page" o:ole="">
                  <v:fill o:detectmouseclick="t"/>
                  <v:imagedata r:id="rId98" o:title=""/>
                </v:shape>
                <o:OLEObject Type="Embed" ProgID="Equation.3" ShapeID="对象 82" DrawAspect="Content" ObjectID="_1693507268" r:id="rId99"/>
              </w:object>
            </w:r>
          </w:p>
        </w:tc>
        <w:tc>
          <w:tcPr>
            <w:tcW w:w="1430" w:type="dxa"/>
            <w:tcBorders>
              <w:top w:val="single" w:sz="4" w:space="0" w:color="auto"/>
              <w:left w:val="single" w:sz="4" w:space="0" w:color="auto"/>
              <w:bottom w:val="single" w:sz="4" w:space="0" w:color="auto"/>
              <w:right w:val="single" w:sz="4" w:space="0" w:color="auto"/>
            </w:tcBorders>
          </w:tcPr>
          <w:p w14:paraId="3421F5F1"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F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3"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4"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6"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F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8"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9"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B"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60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D"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FE"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FF"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600"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603" w14:textId="77777777" w:rsidTr="007B0696">
        <w:trPr>
          <w:cantSplit/>
          <w:jc w:val="center"/>
        </w:trPr>
        <w:tc>
          <w:tcPr>
            <w:tcW w:w="9988" w:type="dxa"/>
            <w:gridSpan w:val="4"/>
          </w:tcPr>
          <w:p w14:paraId="3421F602"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3421F604" w14:textId="77777777" w:rsidR="007B0696" w:rsidRPr="00340914" w:rsidRDefault="007B0696" w:rsidP="007B0696"/>
    <w:p w14:paraId="3421F605" w14:textId="77777777" w:rsidR="007B0696" w:rsidRPr="00340914" w:rsidRDefault="007B0696" w:rsidP="007B0696">
      <w:pPr>
        <w:pStyle w:val="Heading4"/>
        <w:rPr>
          <w:lang w:eastAsia="zh-CN"/>
        </w:rPr>
      </w:pPr>
      <w:bookmarkStart w:id="2548" w:name="_Toc20997783"/>
      <w:bookmarkStart w:id="2549" w:name="_Toc29478462"/>
      <w:bookmarkStart w:id="2550" w:name="_Toc35933060"/>
      <w:bookmarkStart w:id="2551" w:name="_Toc35935348"/>
      <w:bookmarkStart w:id="2552" w:name="_Toc37162932"/>
      <w:bookmarkStart w:id="2553" w:name="_Toc37173260"/>
      <w:bookmarkStart w:id="2554" w:name="_Toc37173512"/>
      <w:bookmarkStart w:id="2555" w:name="_Toc44754068"/>
      <w:bookmarkStart w:id="2556" w:name="_Toc45825496"/>
      <w:bookmarkStart w:id="2557" w:name="_Toc45825748"/>
      <w:bookmarkStart w:id="2558" w:name="_Toc45826000"/>
      <w:bookmarkStart w:id="2559" w:name="_Toc45826252"/>
      <w:bookmarkStart w:id="2560" w:name="_Toc52466418"/>
      <w:bookmarkStart w:id="2561" w:name="_Toc66871465"/>
      <w:bookmarkStart w:id="2562" w:name="_Toc66871969"/>
      <w:bookmarkStart w:id="2563" w:name="_Toc75174088"/>
      <w:bookmarkStart w:id="2564" w:name="_Toc76497038"/>
      <w:bookmarkStart w:id="2565" w:name="_Toc82894225"/>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3421F606"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3421F607"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0C" w14:textId="77777777" w:rsidTr="007B0696">
        <w:trPr>
          <w:cantSplit/>
          <w:jc w:val="center"/>
        </w:trPr>
        <w:tc>
          <w:tcPr>
            <w:tcW w:w="1915" w:type="dxa"/>
          </w:tcPr>
          <w:p w14:paraId="3421F608"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3421F609"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3421F60A"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3421F60B"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3421F611" w14:textId="77777777" w:rsidTr="007B0696">
        <w:trPr>
          <w:cantSplit/>
          <w:jc w:val="center"/>
        </w:trPr>
        <w:tc>
          <w:tcPr>
            <w:tcW w:w="1915" w:type="dxa"/>
          </w:tcPr>
          <w:p w14:paraId="3421F60D"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3421F60E"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3421F60F"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3422680A">
                <v:shape id="_x0000_i1071" type="#_x0000_t75" style="width:174.7pt;height:41.3pt" o:ole="" fillcolor="window">
                  <v:imagedata r:id="rId100" o:title=""/>
                </v:shape>
                <o:OLEObject Type="Embed" ProgID="Equation.3" ShapeID="_x0000_i1071" DrawAspect="Content" ObjectID="_1693507269" r:id="rId101"/>
              </w:object>
            </w:r>
          </w:p>
        </w:tc>
        <w:tc>
          <w:tcPr>
            <w:tcW w:w="1348" w:type="dxa"/>
          </w:tcPr>
          <w:p w14:paraId="3421F610"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6" w14:textId="77777777" w:rsidTr="007B0696">
        <w:trPr>
          <w:cantSplit/>
          <w:jc w:val="center"/>
        </w:trPr>
        <w:tc>
          <w:tcPr>
            <w:tcW w:w="1915" w:type="dxa"/>
          </w:tcPr>
          <w:p w14:paraId="3421F612"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3421F613"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3421F614"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3422680B">
                <v:shape id="_x0000_i1072" type="#_x0000_t75" style="width:179.7pt;height:41.3pt" o:ole="" fillcolor="window">
                  <v:imagedata r:id="rId102" o:title=""/>
                </v:shape>
                <o:OLEObject Type="Embed" ProgID="Equation.3" ShapeID="_x0000_i1072" DrawAspect="Content" ObjectID="_1693507270" r:id="rId103"/>
              </w:object>
            </w:r>
          </w:p>
        </w:tc>
        <w:tc>
          <w:tcPr>
            <w:tcW w:w="1348" w:type="dxa"/>
          </w:tcPr>
          <w:p w14:paraId="3421F615"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B" w14:textId="77777777" w:rsidTr="007B0696">
        <w:trPr>
          <w:cantSplit/>
          <w:jc w:val="center"/>
        </w:trPr>
        <w:tc>
          <w:tcPr>
            <w:tcW w:w="1915" w:type="dxa"/>
          </w:tcPr>
          <w:p w14:paraId="3421F617"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3421F618"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3421F619" w14:textId="77777777" w:rsidR="007B0696" w:rsidRPr="00340914" w:rsidRDefault="007B0696" w:rsidP="007B0696">
            <w:pPr>
              <w:pStyle w:val="TAC"/>
              <w:rPr>
                <w:rFonts w:cs="Arial"/>
                <w:lang w:eastAsia="ja-JP"/>
              </w:rPr>
            </w:pPr>
            <w:r w:rsidRPr="00340914">
              <w:rPr>
                <w:rFonts w:cs="v5.0.0"/>
              </w:rPr>
              <w:t>-14 dBm</w:t>
            </w:r>
          </w:p>
        </w:tc>
        <w:tc>
          <w:tcPr>
            <w:tcW w:w="1348" w:type="dxa"/>
          </w:tcPr>
          <w:p w14:paraId="3421F61A"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0" w14:textId="77777777" w:rsidTr="007B0696">
        <w:trPr>
          <w:cantSplit/>
          <w:jc w:val="center"/>
        </w:trPr>
        <w:tc>
          <w:tcPr>
            <w:tcW w:w="1915" w:type="dxa"/>
          </w:tcPr>
          <w:p w14:paraId="3421F61C"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3421F61D"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3421F61E" w14:textId="77777777" w:rsidR="007B0696" w:rsidRPr="00340914" w:rsidRDefault="007B0696" w:rsidP="007B0696">
            <w:pPr>
              <w:pStyle w:val="TAC"/>
              <w:rPr>
                <w:rFonts w:cs="Arial"/>
                <w:lang w:eastAsia="ja-JP"/>
              </w:rPr>
            </w:pPr>
            <w:r w:rsidRPr="00340914">
              <w:rPr>
                <w:rFonts w:cs="v5.0.0"/>
              </w:rPr>
              <w:object w:dxaOrig="3660" w:dyaOrig="720" w14:anchorId="3422680C">
                <v:shape id="_x0000_i1073" type="#_x0000_t75" style="width:154pt;height:30.7pt" o:ole="" fillcolor="window">
                  <v:imagedata r:id="rId50" o:title=""/>
                </v:shape>
                <o:OLEObject Type="Embed" ProgID="Equation.3" ShapeID="_x0000_i1073" DrawAspect="Content" ObjectID="_1693507271" r:id="rId104"/>
              </w:object>
            </w:r>
          </w:p>
        </w:tc>
        <w:tc>
          <w:tcPr>
            <w:tcW w:w="1348" w:type="dxa"/>
          </w:tcPr>
          <w:p w14:paraId="3421F61F"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5" w14:textId="77777777" w:rsidTr="007B0696">
        <w:trPr>
          <w:cantSplit/>
          <w:jc w:val="center"/>
        </w:trPr>
        <w:tc>
          <w:tcPr>
            <w:tcW w:w="1915" w:type="dxa"/>
          </w:tcPr>
          <w:p w14:paraId="3421F621"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3421F622"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3421F623" w14:textId="77777777" w:rsidR="007B0696" w:rsidRPr="00340914" w:rsidRDefault="007B0696" w:rsidP="007B0696">
            <w:pPr>
              <w:pStyle w:val="TAC"/>
              <w:rPr>
                <w:rFonts w:cs="Arial"/>
                <w:lang w:eastAsia="ja-JP"/>
              </w:rPr>
            </w:pPr>
            <w:r w:rsidRPr="00340914">
              <w:rPr>
                <w:rFonts w:cs="v5.0.0"/>
              </w:rPr>
              <w:t>-26 dBm</w:t>
            </w:r>
          </w:p>
        </w:tc>
        <w:tc>
          <w:tcPr>
            <w:tcW w:w="1348" w:type="dxa"/>
          </w:tcPr>
          <w:p w14:paraId="3421F624"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B" w14:textId="77777777" w:rsidTr="007B0696">
        <w:trPr>
          <w:cantSplit/>
          <w:jc w:val="center"/>
        </w:trPr>
        <w:tc>
          <w:tcPr>
            <w:tcW w:w="1915" w:type="dxa"/>
          </w:tcPr>
          <w:p w14:paraId="3421F626"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3421F627"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3421F628"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3421F629" w14:textId="77777777" w:rsidR="007B0696" w:rsidRPr="00340914" w:rsidRDefault="007B0696" w:rsidP="007B0696">
            <w:pPr>
              <w:pStyle w:val="TAC"/>
              <w:rPr>
                <w:rFonts w:cs="Arial"/>
                <w:lang w:eastAsia="ja-JP"/>
              </w:rPr>
            </w:pPr>
            <w:r w:rsidRPr="00340914">
              <w:rPr>
                <w:rFonts w:cs="v5.0.0"/>
              </w:rPr>
              <w:t>-13 dBm</w:t>
            </w:r>
          </w:p>
        </w:tc>
        <w:tc>
          <w:tcPr>
            <w:tcW w:w="1348" w:type="dxa"/>
          </w:tcPr>
          <w:p w14:paraId="3421F62A"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0" w14:textId="77777777" w:rsidTr="007B0696">
        <w:trPr>
          <w:cantSplit/>
          <w:jc w:val="center"/>
        </w:trPr>
        <w:tc>
          <w:tcPr>
            <w:tcW w:w="1915" w:type="dxa"/>
          </w:tcPr>
          <w:p w14:paraId="3421F62C"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3421F62D"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3421F62E"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3421F62F"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6" w14:textId="77777777" w:rsidTr="007B0696">
        <w:trPr>
          <w:cantSplit/>
          <w:jc w:val="center"/>
        </w:trPr>
        <w:tc>
          <w:tcPr>
            <w:tcW w:w="9783" w:type="dxa"/>
            <w:gridSpan w:val="4"/>
          </w:tcPr>
          <w:p w14:paraId="3421F631" w14:textId="77777777"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32" w14:textId="77777777"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14:paraId="3421F633"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34"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3421F635"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3421F637" w14:textId="77777777" w:rsidR="007B0696" w:rsidRPr="00340914" w:rsidRDefault="007B0696" w:rsidP="007B0696"/>
    <w:p w14:paraId="3421F638" w14:textId="77777777" w:rsidR="007B0696" w:rsidRPr="00340914" w:rsidRDefault="007B0696" w:rsidP="007B0696">
      <w:pPr>
        <w:pStyle w:val="Heading4"/>
        <w:rPr>
          <w:lang w:eastAsia="zh-CN"/>
        </w:rPr>
      </w:pPr>
      <w:bookmarkStart w:id="2566" w:name="_Toc20997784"/>
      <w:bookmarkStart w:id="2567" w:name="_Toc29478463"/>
      <w:bookmarkStart w:id="2568" w:name="_Toc35933061"/>
      <w:bookmarkStart w:id="2569" w:name="_Toc35935349"/>
      <w:bookmarkStart w:id="2570" w:name="_Toc37162933"/>
      <w:bookmarkStart w:id="2571" w:name="_Toc37173261"/>
      <w:bookmarkStart w:id="2572" w:name="_Toc37173513"/>
      <w:bookmarkStart w:id="2573" w:name="_Toc44754069"/>
      <w:bookmarkStart w:id="2574" w:name="_Toc45825497"/>
      <w:bookmarkStart w:id="2575" w:name="_Toc45825749"/>
      <w:bookmarkStart w:id="2576" w:name="_Toc45826001"/>
      <w:bookmarkStart w:id="2577" w:name="_Toc45826253"/>
      <w:bookmarkStart w:id="2578" w:name="_Toc52466419"/>
      <w:bookmarkStart w:id="2579" w:name="_Toc66871466"/>
      <w:bookmarkStart w:id="2580" w:name="_Toc66871970"/>
      <w:bookmarkStart w:id="2581" w:name="_Toc75174089"/>
      <w:bookmarkStart w:id="2582" w:name="_Toc76497039"/>
      <w:bookmarkStart w:id="2583" w:name="_Toc82894226"/>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3421F639"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3421F63A"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3F" w14:textId="77777777" w:rsidTr="007B0696">
        <w:trPr>
          <w:cantSplit/>
          <w:jc w:val="center"/>
        </w:trPr>
        <w:tc>
          <w:tcPr>
            <w:tcW w:w="1914" w:type="dxa"/>
          </w:tcPr>
          <w:p w14:paraId="3421F6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3D"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3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45" w14:textId="77777777" w:rsidTr="007B0696">
        <w:trPr>
          <w:cantSplit/>
          <w:jc w:val="center"/>
        </w:trPr>
        <w:tc>
          <w:tcPr>
            <w:tcW w:w="1914" w:type="dxa"/>
          </w:tcPr>
          <w:p w14:paraId="3421F640"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3421F641"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42"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3421F643" w14:textId="77777777" w:rsidR="007B0696" w:rsidRPr="00340914" w:rsidRDefault="007B0696" w:rsidP="007B0696">
            <w:pPr>
              <w:pStyle w:val="TAC"/>
              <w:rPr>
                <w:rFonts w:cs="Arial"/>
              </w:rPr>
            </w:pPr>
            <w:r w:rsidRPr="00340914">
              <w:rPr>
                <w:position w:val="-46"/>
              </w:rPr>
              <w:object w:dxaOrig="3940" w:dyaOrig="1040" w14:anchorId="3422680D">
                <v:shape id="_x0000_i1074" type="#_x0000_t75" style="width:149pt;height:46.35pt" o:ole="" fillcolor="window">
                  <v:imagedata r:id="rId105" o:title=""/>
                </v:shape>
                <o:OLEObject Type="Embed" ProgID="Equation.3" ShapeID="_x0000_i1074" DrawAspect="Content" ObjectID="_1693507272" r:id="rId106"/>
              </w:object>
            </w:r>
          </w:p>
        </w:tc>
        <w:tc>
          <w:tcPr>
            <w:tcW w:w="1353" w:type="dxa"/>
          </w:tcPr>
          <w:p w14:paraId="3421F6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4A" w14:textId="77777777" w:rsidTr="007B0696">
        <w:trPr>
          <w:cantSplit/>
          <w:jc w:val="center"/>
        </w:trPr>
        <w:tc>
          <w:tcPr>
            <w:tcW w:w="1914" w:type="dxa"/>
          </w:tcPr>
          <w:p w14:paraId="3421F646"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3421F647"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3421F648" w14:textId="77777777" w:rsidR="007B0696" w:rsidRPr="00340914" w:rsidRDefault="007B0696" w:rsidP="007B0696">
            <w:pPr>
              <w:pStyle w:val="TAC"/>
              <w:rPr>
                <w:rFonts w:cs="Arial"/>
              </w:rPr>
            </w:pPr>
            <w:r w:rsidRPr="00340914">
              <w:rPr>
                <w:rFonts w:cs="Arial"/>
                <w:position w:val="-46"/>
              </w:rPr>
              <w:object w:dxaOrig="4040" w:dyaOrig="1040" w14:anchorId="3422680E">
                <v:shape id="_x0000_i1075" type="#_x0000_t75" style="width:139pt;height:46.35pt" o:ole="" fillcolor="window">
                  <v:imagedata r:id="rId107" o:title=""/>
                </v:shape>
                <o:OLEObject Type="Embed" ProgID="Equation.3" ShapeID="_x0000_i1075" DrawAspect="Content" ObjectID="_1693507273" r:id="rId108"/>
              </w:object>
            </w:r>
          </w:p>
        </w:tc>
        <w:tc>
          <w:tcPr>
            <w:tcW w:w="1353" w:type="dxa"/>
          </w:tcPr>
          <w:p w14:paraId="3421F6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50" w14:textId="77777777" w:rsidTr="007B0696">
        <w:trPr>
          <w:cantSplit/>
          <w:jc w:val="center"/>
        </w:trPr>
        <w:tc>
          <w:tcPr>
            <w:tcW w:w="1914" w:type="dxa"/>
          </w:tcPr>
          <w:p w14:paraId="3421F64B"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3421F64C" w14:textId="77777777" w:rsidR="007B0696" w:rsidRPr="00340914" w:rsidRDefault="007B0696" w:rsidP="007B0696">
            <w:pPr>
              <w:pStyle w:val="TAC"/>
              <w:rPr>
                <w:rFonts w:cs="v5.0.0"/>
              </w:rPr>
            </w:pPr>
            <w:r w:rsidRPr="00340914">
              <w:rPr>
                <w:rFonts w:cs="v5.0.0"/>
                <w:lang w:eastAsia="zh-CN"/>
              </w:rPr>
              <w:t>(Note 1)</w:t>
            </w:r>
          </w:p>
        </w:tc>
        <w:tc>
          <w:tcPr>
            <w:tcW w:w="2691" w:type="dxa"/>
          </w:tcPr>
          <w:p w14:paraId="3421F6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3421F64E" w14:textId="77777777" w:rsidR="007B0696" w:rsidRPr="00340914" w:rsidRDefault="007B0696" w:rsidP="007B0696">
            <w:pPr>
              <w:pStyle w:val="TAC"/>
              <w:rPr>
                <w:rFonts w:cs="v5.0.0"/>
                <w:szCs w:val="18"/>
              </w:rPr>
            </w:pPr>
            <w:r w:rsidRPr="00340914">
              <w:rPr>
                <w:rFonts w:cs="Arial"/>
                <w:position w:val="-30"/>
              </w:rPr>
              <w:object w:dxaOrig="3380" w:dyaOrig="680" w14:anchorId="3422680F">
                <v:shape id="_x0000_i1076" type="#_x0000_t75" style="width:154pt;height:30.7pt" o:ole="">
                  <v:imagedata r:id="rId64" o:title=""/>
                </v:shape>
                <o:OLEObject Type="Embed" ProgID="Equation.3" ShapeID="_x0000_i1076" DrawAspect="Content" ObjectID="_1693507274" r:id="rId109"/>
              </w:object>
            </w:r>
          </w:p>
        </w:tc>
        <w:tc>
          <w:tcPr>
            <w:tcW w:w="1353" w:type="dxa"/>
          </w:tcPr>
          <w:p w14:paraId="3421F6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5" w14:textId="77777777" w:rsidTr="007B0696">
        <w:trPr>
          <w:cantSplit/>
          <w:jc w:val="center"/>
        </w:trPr>
        <w:tc>
          <w:tcPr>
            <w:tcW w:w="1914" w:type="dxa"/>
          </w:tcPr>
          <w:p w14:paraId="3421F651"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3421F652"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3421F653" w14:textId="77777777" w:rsidR="007B0696" w:rsidRPr="00340914" w:rsidRDefault="007B0696" w:rsidP="007B0696">
            <w:pPr>
              <w:pStyle w:val="TAC"/>
              <w:rPr>
                <w:rFonts w:cs="v5.0.0"/>
                <w:szCs w:val="18"/>
              </w:rPr>
            </w:pPr>
            <w:r w:rsidRPr="00340914">
              <w:rPr>
                <w:rFonts w:cs="Arial"/>
              </w:rPr>
              <w:t>-37 dBm</w:t>
            </w:r>
          </w:p>
        </w:tc>
        <w:tc>
          <w:tcPr>
            <w:tcW w:w="1353" w:type="dxa"/>
          </w:tcPr>
          <w:p w14:paraId="3421F65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A" w14:textId="77777777" w:rsidTr="007B0696">
        <w:trPr>
          <w:cantSplit/>
          <w:jc w:val="center"/>
        </w:trPr>
        <w:tc>
          <w:tcPr>
            <w:tcW w:w="1914" w:type="dxa"/>
          </w:tcPr>
          <w:p w14:paraId="3421F65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3421F657"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3421F658"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3421F6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F" w14:textId="77777777" w:rsidTr="007B0696">
        <w:trPr>
          <w:cantSplit/>
          <w:jc w:val="center"/>
        </w:trPr>
        <w:tc>
          <w:tcPr>
            <w:tcW w:w="9783" w:type="dxa"/>
            <w:gridSpan w:val="4"/>
          </w:tcPr>
          <w:p w14:paraId="3421F65B"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5C"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3421F65D"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5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3421F660" w14:textId="77777777" w:rsidR="007B0696" w:rsidRPr="00340914" w:rsidRDefault="007B0696" w:rsidP="007B0696"/>
    <w:p w14:paraId="3421F661" w14:textId="77777777" w:rsidR="007B0696" w:rsidRPr="00340914" w:rsidRDefault="007B0696" w:rsidP="007B0696">
      <w:pPr>
        <w:pStyle w:val="Heading4"/>
      </w:pPr>
      <w:bookmarkStart w:id="2584" w:name="_Toc20997785"/>
      <w:bookmarkStart w:id="2585" w:name="_Toc29478464"/>
      <w:bookmarkStart w:id="2586" w:name="_Toc35933062"/>
      <w:bookmarkStart w:id="2587" w:name="_Toc35935350"/>
      <w:bookmarkStart w:id="2588" w:name="_Toc37162934"/>
      <w:bookmarkStart w:id="2589" w:name="_Toc37173262"/>
      <w:bookmarkStart w:id="2590" w:name="_Toc37173514"/>
      <w:bookmarkStart w:id="2591" w:name="_Toc44754070"/>
      <w:bookmarkStart w:id="2592" w:name="_Toc45825498"/>
      <w:bookmarkStart w:id="2593" w:name="_Toc45825750"/>
      <w:bookmarkStart w:id="2594" w:name="_Toc45826002"/>
      <w:bookmarkStart w:id="2595" w:name="_Toc45826254"/>
      <w:bookmarkStart w:id="2596" w:name="_Toc52466420"/>
      <w:bookmarkStart w:id="2597" w:name="_Toc66871467"/>
      <w:bookmarkStart w:id="2598" w:name="_Toc66871971"/>
      <w:bookmarkStart w:id="2599" w:name="_Toc75174090"/>
      <w:bookmarkStart w:id="2600" w:name="_Toc76497040"/>
      <w:bookmarkStart w:id="2601" w:name="_Toc82894227"/>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3421F662"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3421F663"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68" w14:textId="77777777" w:rsidTr="007B0696">
        <w:trPr>
          <w:cantSplit/>
          <w:jc w:val="center"/>
        </w:trPr>
        <w:tc>
          <w:tcPr>
            <w:tcW w:w="1915" w:type="dxa"/>
          </w:tcPr>
          <w:p w14:paraId="3421F664"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3421F665"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3421F666"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3421F667"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3421F66D" w14:textId="77777777" w:rsidTr="007B0696">
        <w:trPr>
          <w:cantSplit/>
          <w:jc w:val="center"/>
        </w:trPr>
        <w:tc>
          <w:tcPr>
            <w:tcW w:w="1915" w:type="dxa"/>
          </w:tcPr>
          <w:p w14:paraId="3421F669"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3421F66A"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3421F66B" w14:textId="77777777" w:rsidR="007B0696" w:rsidRPr="00340914" w:rsidRDefault="007B0696" w:rsidP="007B0696">
            <w:pPr>
              <w:pStyle w:val="TAC"/>
              <w:rPr>
                <w:noProof/>
                <w:lang w:eastAsia="ja-JP"/>
              </w:rPr>
            </w:pPr>
            <w:r w:rsidRPr="00340914">
              <w:rPr>
                <w:rFonts w:cs="Arial"/>
                <w:position w:val="-46"/>
              </w:rPr>
              <w:object w:dxaOrig="4160" w:dyaOrig="1040" w14:anchorId="34226810">
                <v:shape id="_x0000_i1077" type="#_x0000_t75" style="width:169.65pt;height:41.3pt" o:ole="">
                  <v:imagedata r:id="rId110" o:title=""/>
                </v:shape>
                <o:OLEObject Type="Embed" ProgID="Equation.DSMT4" ShapeID="_x0000_i1077" DrawAspect="Content" ObjectID="_1693507275" r:id="rId111"/>
              </w:object>
            </w:r>
          </w:p>
        </w:tc>
        <w:tc>
          <w:tcPr>
            <w:tcW w:w="1348" w:type="dxa"/>
          </w:tcPr>
          <w:p w14:paraId="3421F66C"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2" w14:textId="77777777" w:rsidTr="007B0696">
        <w:trPr>
          <w:cantSplit/>
          <w:jc w:val="center"/>
        </w:trPr>
        <w:tc>
          <w:tcPr>
            <w:tcW w:w="1915" w:type="dxa"/>
          </w:tcPr>
          <w:p w14:paraId="3421F66E"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3421F66F"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3421F670" w14:textId="77777777" w:rsidR="007B0696" w:rsidRPr="00340914" w:rsidRDefault="007B0696" w:rsidP="007B0696">
            <w:pPr>
              <w:pStyle w:val="TAC"/>
              <w:rPr>
                <w:noProof/>
                <w:lang w:eastAsia="ja-JP"/>
              </w:rPr>
            </w:pPr>
            <w:r w:rsidRPr="00340914">
              <w:rPr>
                <w:rFonts w:cs="Arial"/>
                <w:position w:val="-46"/>
              </w:rPr>
              <w:object w:dxaOrig="4239" w:dyaOrig="1040" w14:anchorId="34226811">
                <v:shape id="_x0000_i1078" type="#_x0000_t75" style="width:174.7pt;height:41.3pt" o:ole="">
                  <v:imagedata r:id="rId112" o:title=""/>
                </v:shape>
                <o:OLEObject Type="Embed" ProgID="Equation.DSMT4" ShapeID="_x0000_i1078" DrawAspect="Content" ObjectID="_1693507276" r:id="rId113"/>
              </w:object>
            </w:r>
          </w:p>
        </w:tc>
        <w:tc>
          <w:tcPr>
            <w:tcW w:w="1348" w:type="dxa"/>
          </w:tcPr>
          <w:p w14:paraId="3421F671"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8" w14:textId="77777777" w:rsidTr="007B0696">
        <w:trPr>
          <w:cantSplit/>
          <w:jc w:val="center"/>
        </w:trPr>
        <w:tc>
          <w:tcPr>
            <w:tcW w:w="1915" w:type="dxa"/>
          </w:tcPr>
          <w:p w14:paraId="3421F673"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3421F674" w14:textId="77777777" w:rsidR="007B0696" w:rsidRPr="00340914" w:rsidRDefault="007B0696" w:rsidP="007B0696">
            <w:pPr>
              <w:pStyle w:val="TAC"/>
              <w:rPr>
                <w:lang w:eastAsia="ja-JP"/>
              </w:rPr>
            </w:pPr>
            <w:r w:rsidRPr="00340914">
              <w:rPr>
                <w:lang w:eastAsia="ja-JP"/>
              </w:rPr>
              <w:t>(Note 8)</w:t>
            </w:r>
          </w:p>
        </w:tc>
        <w:tc>
          <w:tcPr>
            <w:tcW w:w="2693" w:type="dxa"/>
          </w:tcPr>
          <w:p w14:paraId="3421F675"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3421F676" w14:textId="77777777" w:rsidR="007B0696" w:rsidRPr="00340914" w:rsidRDefault="007B0696" w:rsidP="007B0696">
            <w:pPr>
              <w:pStyle w:val="TAC"/>
              <w:rPr>
                <w:lang w:eastAsia="ja-JP"/>
              </w:rPr>
            </w:pPr>
            <w:r w:rsidRPr="00340914">
              <w:rPr>
                <w:rFonts w:cs="Arial"/>
                <w:position w:val="-28"/>
              </w:rPr>
              <w:object w:dxaOrig="3400" w:dyaOrig="680" w14:anchorId="34226812">
                <v:shape id="_x0000_i1079" type="#_x0000_t75" style="width:139pt;height:25.65pt" o:ole="">
                  <v:imagedata r:id="rId114" o:title=""/>
                </v:shape>
                <o:OLEObject Type="Embed" ProgID="Equation.DSMT4" ShapeID="_x0000_i1079" DrawAspect="Content" ObjectID="_1693507277" r:id="rId115"/>
              </w:object>
            </w:r>
          </w:p>
        </w:tc>
        <w:tc>
          <w:tcPr>
            <w:tcW w:w="1348" w:type="dxa"/>
          </w:tcPr>
          <w:p w14:paraId="3421F677"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7D" w14:textId="77777777" w:rsidTr="007B0696">
        <w:trPr>
          <w:cantSplit/>
          <w:jc w:val="center"/>
        </w:trPr>
        <w:tc>
          <w:tcPr>
            <w:tcW w:w="1915" w:type="dxa"/>
          </w:tcPr>
          <w:p w14:paraId="3421F679"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3421F67A"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3421F67B" w14:textId="77777777" w:rsidR="007B0696" w:rsidRPr="00340914" w:rsidRDefault="007B0696" w:rsidP="007B0696">
            <w:pPr>
              <w:pStyle w:val="TAC"/>
              <w:rPr>
                <w:lang w:eastAsia="ja-JP"/>
              </w:rPr>
            </w:pPr>
            <w:r w:rsidRPr="00340914">
              <w:rPr>
                <w:lang w:eastAsia="ja-JP"/>
              </w:rPr>
              <w:t>-41 dBm</w:t>
            </w:r>
          </w:p>
        </w:tc>
        <w:tc>
          <w:tcPr>
            <w:tcW w:w="1348" w:type="dxa"/>
          </w:tcPr>
          <w:p w14:paraId="3421F67C"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2" w14:textId="77777777" w:rsidTr="007B0696">
        <w:trPr>
          <w:cantSplit/>
          <w:jc w:val="center"/>
        </w:trPr>
        <w:tc>
          <w:tcPr>
            <w:tcW w:w="1915" w:type="dxa"/>
          </w:tcPr>
          <w:p w14:paraId="3421F67E"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3421F67F"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3421F680" w14:textId="77777777" w:rsidR="007B0696" w:rsidRPr="00340914" w:rsidRDefault="007B0696" w:rsidP="007B0696">
            <w:pPr>
              <w:pStyle w:val="TAC"/>
              <w:rPr>
                <w:lang w:eastAsia="ja-JP"/>
              </w:rPr>
            </w:pPr>
            <w:r w:rsidRPr="00340914">
              <w:rPr>
                <w:lang w:eastAsia="ja-JP"/>
              </w:rPr>
              <w:t>-41 dBm (Note 10)</w:t>
            </w:r>
          </w:p>
        </w:tc>
        <w:tc>
          <w:tcPr>
            <w:tcW w:w="1348" w:type="dxa"/>
          </w:tcPr>
          <w:p w14:paraId="3421F681"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5" w14:textId="77777777" w:rsidTr="007B0696">
        <w:trPr>
          <w:cantSplit/>
          <w:jc w:val="center"/>
        </w:trPr>
        <w:tc>
          <w:tcPr>
            <w:tcW w:w="9783" w:type="dxa"/>
            <w:gridSpan w:val="4"/>
          </w:tcPr>
          <w:p w14:paraId="3421F683"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3421F684"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3421F686" w14:textId="77777777" w:rsidR="007B0696" w:rsidRPr="00340914" w:rsidRDefault="007B0696" w:rsidP="007B0696"/>
    <w:p w14:paraId="3421F687" w14:textId="77777777" w:rsidR="007B0696" w:rsidRPr="00340914" w:rsidRDefault="007B0696" w:rsidP="007B0696">
      <w:pPr>
        <w:pStyle w:val="Heading4"/>
        <w:rPr>
          <w:lang w:eastAsia="zh-CN"/>
        </w:rPr>
      </w:pPr>
      <w:bookmarkStart w:id="2602" w:name="_Toc20997786"/>
      <w:bookmarkStart w:id="2603" w:name="_Toc29478465"/>
      <w:bookmarkStart w:id="2604" w:name="_Toc35933063"/>
      <w:bookmarkStart w:id="2605" w:name="_Toc35935351"/>
      <w:bookmarkStart w:id="2606" w:name="_Toc37162935"/>
      <w:bookmarkStart w:id="2607" w:name="_Toc37173263"/>
      <w:bookmarkStart w:id="2608" w:name="_Toc37173515"/>
      <w:bookmarkStart w:id="2609" w:name="_Toc44754071"/>
      <w:bookmarkStart w:id="2610" w:name="_Toc45825499"/>
      <w:bookmarkStart w:id="2611" w:name="_Toc45825751"/>
      <w:bookmarkStart w:id="2612" w:name="_Toc45826003"/>
      <w:bookmarkStart w:id="2613" w:name="_Toc45826255"/>
      <w:bookmarkStart w:id="2614" w:name="_Toc52466421"/>
      <w:bookmarkStart w:id="2615" w:name="_Toc66871468"/>
      <w:bookmarkStart w:id="2616" w:name="_Toc66871972"/>
      <w:bookmarkStart w:id="2617" w:name="_Toc75174091"/>
      <w:bookmarkStart w:id="2618" w:name="_Toc76497041"/>
      <w:bookmarkStart w:id="2619" w:name="_Toc82894228"/>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3421F68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3421F689"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8E" w14:textId="77777777" w:rsidTr="007B0696">
        <w:trPr>
          <w:cantSplit/>
          <w:jc w:val="center"/>
        </w:trPr>
        <w:tc>
          <w:tcPr>
            <w:tcW w:w="1914" w:type="dxa"/>
          </w:tcPr>
          <w:p w14:paraId="3421F6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8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3421F6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94" w14:textId="77777777" w:rsidTr="007B0696">
        <w:trPr>
          <w:cantSplit/>
          <w:jc w:val="center"/>
        </w:trPr>
        <w:tc>
          <w:tcPr>
            <w:tcW w:w="1914" w:type="dxa"/>
          </w:tcPr>
          <w:p w14:paraId="3421F68F"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90"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91"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92" w14:textId="77777777" w:rsidR="007B0696" w:rsidRPr="00340914" w:rsidRDefault="007B0696" w:rsidP="007B0696">
            <w:pPr>
              <w:pStyle w:val="TAC"/>
              <w:rPr>
                <w:rFonts w:cs="Arial"/>
              </w:rPr>
            </w:pPr>
            <w:r w:rsidRPr="00340914">
              <w:rPr>
                <w:rFonts w:cs="Arial"/>
                <w:position w:val="-26"/>
                <w:lang w:eastAsia="ja-JP"/>
              </w:rPr>
              <w:object w:dxaOrig="3640" w:dyaOrig="639" w14:anchorId="34226813">
                <v:shape id="对象 83" o:spid="_x0000_i1080" type="#_x0000_t75" style="width:154.65pt;height:25.65pt;mso-wrap-style:square;mso-position-horizontal-relative:page;mso-position-vertical-relative:page" o:ole="">
                  <v:fill o:detectmouseclick="t"/>
                  <v:imagedata r:id="rId116" o:title=""/>
                </v:shape>
                <o:OLEObject Type="Embed" ProgID="Equation.3" ShapeID="对象 83" DrawAspect="Content" ObjectID="_1693507278" r:id="rId117"/>
              </w:object>
            </w:r>
          </w:p>
        </w:tc>
        <w:tc>
          <w:tcPr>
            <w:tcW w:w="1353" w:type="dxa"/>
          </w:tcPr>
          <w:p w14:paraId="3421F69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9" w14:textId="77777777" w:rsidTr="007B0696">
        <w:trPr>
          <w:cantSplit/>
          <w:jc w:val="center"/>
        </w:trPr>
        <w:tc>
          <w:tcPr>
            <w:tcW w:w="1914" w:type="dxa"/>
          </w:tcPr>
          <w:p w14:paraId="3421F695"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96"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97" w14:textId="77777777" w:rsidR="007B0696" w:rsidRPr="00340914" w:rsidRDefault="007B0696" w:rsidP="007B0696">
            <w:pPr>
              <w:pStyle w:val="TAC"/>
              <w:rPr>
                <w:rFonts w:cs="Arial"/>
              </w:rPr>
            </w:pPr>
            <w:r w:rsidRPr="00340914">
              <w:rPr>
                <w:rFonts w:cs="Arial"/>
                <w:position w:val="-26"/>
                <w:lang w:eastAsia="ja-JP"/>
              </w:rPr>
              <w:object w:dxaOrig="3741" w:dyaOrig="639" w14:anchorId="34226814">
                <v:shape id="对象 84" o:spid="_x0000_i1081" type="#_x0000_t75" style="width:154pt;height:25.65pt;mso-wrap-style:square;mso-position-horizontal-relative:page;mso-position-vertical-relative:page" o:ole="">
                  <v:fill o:detectmouseclick="t"/>
                  <v:imagedata r:id="rId118" o:title=""/>
                </v:shape>
                <o:OLEObject Type="Embed" ProgID="Equation.3" ShapeID="对象 84" DrawAspect="Content" ObjectID="_1693507279" r:id="rId119"/>
              </w:object>
            </w:r>
          </w:p>
        </w:tc>
        <w:tc>
          <w:tcPr>
            <w:tcW w:w="1353" w:type="dxa"/>
          </w:tcPr>
          <w:p w14:paraId="3421F69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F" w14:textId="77777777" w:rsidTr="007B0696">
        <w:trPr>
          <w:cantSplit/>
          <w:jc w:val="center"/>
        </w:trPr>
        <w:tc>
          <w:tcPr>
            <w:tcW w:w="1914" w:type="dxa"/>
          </w:tcPr>
          <w:p w14:paraId="3421F69A"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9B" w14:textId="77777777" w:rsidR="007B0696" w:rsidRPr="00340914" w:rsidRDefault="007B0696" w:rsidP="007B0696">
            <w:pPr>
              <w:pStyle w:val="TAC"/>
              <w:rPr>
                <w:rFonts w:cs="v5.0.0"/>
              </w:rPr>
            </w:pPr>
            <w:r w:rsidRPr="00340914">
              <w:rPr>
                <w:rFonts w:cs="Arial"/>
              </w:rPr>
              <w:t>(Note 1)</w:t>
            </w:r>
          </w:p>
        </w:tc>
        <w:tc>
          <w:tcPr>
            <w:tcW w:w="2691" w:type="dxa"/>
          </w:tcPr>
          <w:p w14:paraId="3421F69C"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9D"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34226815">
                <v:shape id="对象 85" o:spid="_x0000_i1082" type="#_x0000_t75" style="width:149pt;height:25.65pt;mso-wrap-style:square;mso-position-horizontal-relative:page;mso-position-vertical-relative:page" o:ole="">
                  <v:fill o:detectmouseclick="t"/>
                  <v:imagedata r:id="rId120" o:title=""/>
                </v:shape>
                <o:OLEObject Type="Embed" ProgID="Equation.3" ShapeID="对象 85" DrawAspect="Content" ObjectID="_1693507280" r:id="rId121"/>
              </w:object>
            </w:r>
          </w:p>
        </w:tc>
        <w:tc>
          <w:tcPr>
            <w:tcW w:w="1353" w:type="dxa"/>
          </w:tcPr>
          <w:p w14:paraId="3421F69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4" w14:textId="77777777" w:rsidTr="007B0696">
        <w:trPr>
          <w:cantSplit/>
          <w:jc w:val="center"/>
        </w:trPr>
        <w:tc>
          <w:tcPr>
            <w:tcW w:w="1914" w:type="dxa"/>
          </w:tcPr>
          <w:p w14:paraId="3421F6A0"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A1"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A2"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34226816">
                <v:shape id="对象 86" o:spid="_x0000_i1083" type="#_x0000_t75" style="width:154pt;height:25.65pt;mso-wrap-style:square;mso-position-horizontal-relative:page;mso-position-vertical-relative:page" o:ole="">
                  <v:fill o:detectmouseclick="t"/>
                  <v:imagedata r:id="rId122" o:title=""/>
                </v:shape>
                <o:OLEObject Type="Embed" ProgID="Equation.3" ShapeID="对象 86" DrawAspect="Content" ObjectID="_1693507281" r:id="rId123"/>
              </w:object>
            </w:r>
          </w:p>
        </w:tc>
        <w:tc>
          <w:tcPr>
            <w:tcW w:w="1353" w:type="dxa"/>
          </w:tcPr>
          <w:p w14:paraId="3421F6A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9" w14:textId="77777777" w:rsidTr="007B0696">
        <w:trPr>
          <w:cantSplit/>
          <w:jc w:val="center"/>
        </w:trPr>
        <w:tc>
          <w:tcPr>
            <w:tcW w:w="1914" w:type="dxa"/>
          </w:tcPr>
          <w:p w14:paraId="3421F6A5"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A6"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A7"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3421F6A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E" w14:textId="77777777" w:rsidTr="007B0696">
        <w:trPr>
          <w:cantSplit/>
          <w:jc w:val="center"/>
        </w:trPr>
        <w:tc>
          <w:tcPr>
            <w:tcW w:w="1914" w:type="dxa"/>
          </w:tcPr>
          <w:p w14:paraId="3421F6AA"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3421F6AB"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3421F6AC"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3421F6AD"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3" w14:textId="77777777" w:rsidTr="007B0696">
        <w:trPr>
          <w:cantSplit/>
          <w:jc w:val="center"/>
        </w:trPr>
        <w:tc>
          <w:tcPr>
            <w:tcW w:w="1914" w:type="dxa"/>
          </w:tcPr>
          <w:p w14:paraId="3421F6AF"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B0"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3421F6B1"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3421F6B2"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8" w14:textId="77777777" w:rsidTr="007B0696">
        <w:trPr>
          <w:cantSplit/>
          <w:jc w:val="center"/>
        </w:trPr>
        <w:tc>
          <w:tcPr>
            <w:tcW w:w="1914" w:type="dxa"/>
          </w:tcPr>
          <w:p w14:paraId="3421F6B4"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B5"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B6"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3421F6B7"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C" w14:textId="77777777" w:rsidTr="007B0696">
        <w:trPr>
          <w:cantSplit/>
          <w:jc w:val="center"/>
        </w:trPr>
        <w:tc>
          <w:tcPr>
            <w:tcW w:w="9783" w:type="dxa"/>
            <w:gridSpan w:val="4"/>
          </w:tcPr>
          <w:p w14:paraId="3421F6B9"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14:paraId="3421F6BA"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14:paraId="3421F6BB" w14:textId="77777777"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6BD" w14:textId="77777777" w:rsidR="007B0696" w:rsidRPr="00340914" w:rsidRDefault="007B0696" w:rsidP="007B0696"/>
    <w:p w14:paraId="3421F6BE"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3421F6BF"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C4" w14:textId="77777777" w:rsidTr="007B0696">
        <w:trPr>
          <w:cantSplit/>
          <w:jc w:val="center"/>
        </w:trPr>
        <w:tc>
          <w:tcPr>
            <w:tcW w:w="1914" w:type="dxa"/>
          </w:tcPr>
          <w:p w14:paraId="3421F6C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C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C2"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C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CA" w14:textId="77777777" w:rsidTr="007B0696">
        <w:trPr>
          <w:cantSplit/>
          <w:jc w:val="center"/>
        </w:trPr>
        <w:tc>
          <w:tcPr>
            <w:tcW w:w="1914" w:type="dxa"/>
          </w:tcPr>
          <w:p w14:paraId="3421F6C5"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C6"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C7"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C8" w14:textId="77777777" w:rsidR="007B0696" w:rsidRPr="00340914" w:rsidRDefault="007B0696" w:rsidP="007B0696">
            <w:pPr>
              <w:pStyle w:val="TAC"/>
              <w:rPr>
                <w:rFonts w:cs="Arial"/>
              </w:rPr>
            </w:pPr>
            <w:r w:rsidRPr="00340914">
              <w:rPr>
                <w:position w:val="-46"/>
              </w:rPr>
              <w:object w:dxaOrig="3820" w:dyaOrig="1040" w14:anchorId="34226817">
                <v:shape id="_x0000_i1084" type="#_x0000_t75" style="width:149pt;height:46.35pt" o:ole="" fillcolor="window">
                  <v:imagedata r:id="rId124" o:title=""/>
                </v:shape>
                <o:OLEObject Type="Embed" ProgID="Equation.3" ShapeID="_x0000_i1084" DrawAspect="Content" ObjectID="_1693507282" r:id="rId125"/>
              </w:object>
            </w:r>
          </w:p>
        </w:tc>
        <w:tc>
          <w:tcPr>
            <w:tcW w:w="1353" w:type="dxa"/>
          </w:tcPr>
          <w:p w14:paraId="3421F6C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CF" w14:textId="77777777" w:rsidTr="007B0696">
        <w:trPr>
          <w:cantSplit/>
          <w:jc w:val="center"/>
        </w:trPr>
        <w:tc>
          <w:tcPr>
            <w:tcW w:w="1914" w:type="dxa"/>
          </w:tcPr>
          <w:p w14:paraId="3421F6CB"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CC"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CD" w14:textId="77777777" w:rsidR="007B0696" w:rsidRPr="00340914" w:rsidRDefault="007B0696" w:rsidP="007B0696">
            <w:pPr>
              <w:pStyle w:val="TAC"/>
              <w:rPr>
                <w:rFonts w:cs="Arial"/>
              </w:rPr>
            </w:pPr>
            <w:r w:rsidRPr="00340914">
              <w:rPr>
                <w:position w:val="-46"/>
              </w:rPr>
              <w:object w:dxaOrig="4040" w:dyaOrig="1040" w14:anchorId="34226818">
                <v:shape id="_x0000_i1085" type="#_x0000_t75" style="width:149pt;height:46.35pt" o:ole="" fillcolor="window">
                  <v:imagedata r:id="rId126" o:title=""/>
                </v:shape>
                <o:OLEObject Type="Embed" ProgID="Equation.3" ShapeID="_x0000_i1085" DrawAspect="Content" ObjectID="_1693507283" r:id="rId127"/>
              </w:object>
            </w:r>
          </w:p>
        </w:tc>
        <w:tc>
          <w:tcPr>
            <w:tcW w:w="1353" w:type="dxa"/>
          </w:tcPr>
          <w:p w14:paraId="3421F6C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5" w14:textId="77777777" w:rsidTr="007B0696">
        <w:trPr>
          <w:cantSplit/>
          <w:jc w:val="center"/>
        </w:trPr>
        <w:tc>
          <w:tcPr>
            <w:tcW w:w="1914" w:type="dxa"/>
          </w:tcPr>
          <w:p w14:paraId="3421F6D0"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D1" w14:textId="77777777" w:rsidR="007B0696" w:rsidRPr="00340914" w:rsidRDefault="007B0696" w:rsidP="007B0696">
            <w:pPr>
              <w:pStyle w:val="TAC"/>
              <w:rPr>
                <w:rFonts w:cs="v5.0.0"/>
              </w:rPr>
            </w:pPr>
            <w:r w:rsidRPr="00340914">
              <w:rPr>
                <w:rFonts w:cs="Arial"/>
              </w:rPr>
              <w:t>(Note 1)</w:t>
            </w:r>
          </w:p>
        </w:tc>
        <w:tc>
          <w:tcPr>
            <w:tcW w:w="2691" w:type="dxa"/>
          </w:tcPr>
          <w:p w14:paraId="3421F6D2"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D3" w14:textId="77777777" w:rsidR="007B0696" w:rsidRPr="00340914" w:rsidRDefault="007B0696" w:rsidP="007B0696">
            <w:pPr>
              <w:pStyle w:val="TAC"/>
              <w:rPr>
                <w:rFonts w:cs="v5.0.0"/>
                <w:szCs w:val="18"/>
              </w:rPr>
            </w:pPr>
            <w:r w:rsidRPr="00340914">
              <w:rPr>
                <w:rFonts w:cs="Arial"/>
                <w:position w:val="-28"/>
              </w:rPr>
              <w:object w:dxaOrig="3500" w:dyaOrig="680" w14:anchorId="34226819">
                <v:shape id="_x0000_i1086" type="#_x0000_t75" style="width:159.65pt;height:30.7pt" o:ole="">
                  <v:imagedata r:id="rId128" o:title=""/>
                </v:shape>
                <o:OLEObject Type="Embed" ProgID="Equation.DSMT4" ShapeID="_x0000_i1086" DrawAspect="Content" ObjectID="_1693507284" r:id="rId129"/>
              </w:object>
            </w:r>
          </w:p>
        </w:tc>
        <w:tc>
          <w:tcPr>
            <w:tcW w:w="1353" w:type="dxa"/>
          </w:tcPr>
          <w:p w14:paraId="3421F6D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A" w14:textId="77777777" w:rsidTr="007B0696">
        <w:trPr>
          <w:cantSplit/>
          <w:jc w:val="center"/>
        </w:trPr>
        <w:tc>
          <w:tcPr>
            <w:tcW w:w="1914" w:type="dxa"/>
          </w:tcPr>
          <w:p w14:paraId="3421F6D6"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D7"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D8" w14:textId="77777777" w:rsidR="007B0696" w:rsidRPr="00340914" w:rsidRDefault="007B0696" w:rsidP="007B0696">
            <w:pPr>
              <w:pStyle w:val="TAC"/>
              <w:rPr>
                <w:rFonts w:cs="v5.0.0"/>
                <w:szCs w:val="18"/>
              </w:rPr>
            </w:pPr>
            <w:r w:rsidRPr="00340914">
              <w:rPr>
                <w:rFonts w:cs="Arial"/>
                <w:position w:val="-28"/>
              </w:rPr>
              <w:object w:dxaOrig="3660" w:dyaOrig="680" w14:anchorId="3422681A">
                <v:shape id="_x0000_i1087" type="#_x0000_t75" style="width:149pt;height:30.7pt" o:ole="" fillcolor="window">
                  <v:imagedata r:id="rId130" o:title=""/>
                </v:shape>
                <o:OLEObject Type="Embed" ProgID="Equation.DSMT4" ShapeID="_x0000_i1087" DrawAspect="Content" ObjectID="_1693507285" r:id="rId131"/>
              </w:object>
            </w:r>
          </w:p>
        </w:tc>
        <w:tc>
          <w:tcPr>
            <w:tcW w:w="1353" w:type="dxa"/>
          </w:tcPr>
          <w:p w14:paraId="3421F6D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F" w14:textId="77777777" w:rsidTr="007B0696">
        <w:trPr>
          <w:cantSplit/>
          <w:jc w:val="center"/>
        </w:trPr>
        <w:tc>
          <w:tcPr>
            <w:tcW w:w="1914" w:type="dxa"/>
          </w:tcPr>
          <w:p w14:paraId="3421F6DB"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DC"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DD" w14:textId="77777777" w:rsidR="007B0696" w:rsidRPr="00340914" w:rsidRDefault="007B0696" w:rsidP="007B0696">
            <w:pPr>
              <w:pStyle w:val="TAC"/>
              <w:rPr>
                <w:rFonts w:cs="v5.0.0"/>
                <w:szCs w:val="18"/>
              </w:rPr>
            </w:pPr>
            <w:r w:rsidRPr="00340914">
              <w:rPr>
                <w:rFonts w:cs="Arial"/>
              </w:rPr>
              <w:t>-34 dBm</w:t>
            </w:r>
          </w:p>
        </w:tc>
        <w:tc>
          <w:tcPr>
            <w:tcW w:w="1353" w:type="dxa"/>
          </w:tcPr>
          <w:p w14:paraId="3421F6D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E4" w14:textId="77777777" w:rsidTr="007B0696">
        <w:trPr>
          <w:cantSplit/>
          <w:jc w:val="center"/>
        </w:trPr>
        <w:tc>
          <w:tcPr>
            <w:tcW w:w="1914" w:type="dxa"/>
          </w:tcPr>
          <w:p w14:paraId="3421F6E0"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E1"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3421F6E2" w14:textId="77777777" w:rsidR="007B0696" w:rsidRPr="00340914" w:rsidRDefault="007B0696" w:rsidP="007B0696">
            <w:pPr>
              <w:pStyle w:val="TAC"/>
              <w:rPr>
                <w:rFonts w:cs="v5.0.0"/>
                <w:szCs w:val="18"/>
              </w:rPr>
            </w:pPr>
            <w:r w:rsidRPr="00340914">
              <w:rPr>
                <w:rFonts w:cs="Arial"/>
              </w:rPr>
              <w:t>-21 dBm</w:t>
            </w:r>
          </w:p>
        </w:tc>
        <w:tc>
          <w:tcPr>
            <w:tcW w:w="1353" w:type="dxa"/>
          </w:tcPr>
          <w:p w14:paraId="3421F6E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9" w14:textId="77777777" w:rsidTr="007B0696">
        <w:trPr>
          <w:cantSplit/>
          <w:jc w:val="center"/>
        </w:trPr>
        <w:tc>
          <w:tcPr>
            <w:tcW w:w="1914" w:type="dxa"/>
          </w:tcPr>
          <w:p w14:paraId="3421F6E5"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E6"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E7"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3421F6E8"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E" w14:textId="77777777" w:rsidTr="007B0696">
        <w:trPr>
          <w:cantSplit/>
          <w:jc w:val="center"/>
        </w:trPr>
        <w:tc>
          <w:tcPr>
            <w:tcW w:w="9783" w:type="dxa"/>
            <w:gridSpan w:val="4"/>
          </w:tcPr>
          <w:p w14:paraId="3421F6EA"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EB"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3421F6EC"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ED" w14:textId="77777777"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3421F6EF" w14:textId="77777777" w:rsidR="007B0696" w:rsidRPr="00340914" w:rsidRDefault="007B0696" w:rsidP="007B0696"/>
    <w:p w14:paraId="3421F6F0" w14:textId="77777777" w:rsidR="007B0696" w:rsidRPr="00340914" w:rsidRDefault="007B0696" w:rsidP="007B0696">
      <w:pPr>
        <w:pStyle w:val="Heading4"/>
      </w:pPr>
      <w:bookmarkStart w:id="2620" w:name="_Toc20997787"/>
      <w:bookmarkStart w:id="2621" w:name="_Toc29478466"/>
      <w:bookmarkStart w:id="2622" w:name="_Toc35933064"/>
      <w:bookmarkStart w:id="2623" w:name="_Toc35935352"/>
      <w:bookmarkStart w:id="2624" w:name="_Toc37162936"/>
      <w:bookmarkStart w:id="2625" w:name="_Toc37173264"/>
      <w:bookmarkStart w:id="2626" w:name="_Toc37173516"/>
      <w:bookmarkStart w:id="2627" w:name="_Toc44754072"/>
      <w:bookmarkStart w:id="2628" w:name="_Toc45825500"/>
      <w:bookmarkStart w:id="2629" w:name="_Toc45825752"/>
      <w:bookmarkStart w:id="2630" w:name="_Toc45826004"/>
      <w:bookmarkStart w:id="2631" w:name="_Toc45826256"/>
      <w:bookmarkStart w:id="2632" w:name="_Toc52466422"/>
      <w:bookmarkStart w:id="2633" w:name="_Toc66871469"/>
      <w:bookmarkStart w:id="2634" w:name="_Toc66871973"/>
      <w:bookmarkStart w:id="2635" w:name="_Toc75174092"/>
      <w:bookmarkStart w:id="2636" w:name="_Toc76497042"/>
      <w:bookmarkStart w:id="2637" w:name="_Toc82894229"/>
      <w:r w:rsidRPr="00340914">
        <w:t>6.6.3.3</w:t>
      </w:r>
      <w:r w:rsidRPr="00340914">
        <w:tab/>
        <w:t>Additional requirements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3421F6F1"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3421F6F2"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3421F6F3"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6F9" w14:textId="77777777" w:rsidTr="007B0696">
        <w:trPr>
          <w:jc w:val="center"/>
        </w:trPr>
        <w:tc>
          <w:tcPr>
            <w:tcW w:w="1191" w:type="dxa"/>
          </w:tcPr>
          <w:p w14:paraId="3421F6F4" w14:textId="77777777" w:rsidR="007B0696" w:rsidRPr="00340914" w:rsidRDefault="007B0696" w:rsidP="007B0696">
            <w:pPr>
              <w:pStyle w:val="TAH"/>
              <w:rPr>
                <w:rFonts w:cs="Arial"/>
              </w:rPr>
            </w:pPr>
            <w:r w:rsidRPr="00340914">
              <w:rPr>
                <w:rFonts w:cs="Arial"/>
              </w:rPr>
              <w:t>Channel bandwidth</w:t>
            </w:r>
          </w:p>
        </w:tc>
        <w:tc>
          <w:tcPr>
            <w:tcW w:w="2126" w:type="dxa"/>
          </w:tcPr>
          <w:p w14:paraId="3421F6F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6F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6F7" w14:textId="77777777" w:rsidR="007B0696" w:rsidRPr="00340914" w:rsidRDefault="007B0696" w:rsidP="007B0696">
            <w:pPr>
              <w:pStyle w:val="TAH"/>
              <w:rPr>
                <w:rFonts w:cs="v5.0.0"/>
              </w:rPr>
            </w:pPr>
            <w:r w:rsidRPr="00340914">
              <w:rPr>
                <w:rFonts w:cs="v5.0.0"/>
              </w:rPr>
              <w:t>Minimum requirement</w:t>
            </w:r>
          </w:p>
        </w:tc>
        <w:tc>
          <w:tcPr>
            <w:tcW w:w="1418" w:type="dxa"/>
          </w:tcPr>
          <w:p w14:paraId="3421F6F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6FF" w14:textId="77777777" w:rsidTr="007B0696">
        <w:trPr>
          <w:jc w:val="center"/>
        </w:trPr>
        <w:tc>
          <w:tcPr>
            <w:tcW w:w="1191" w:type="dxa"/>
            <w:shd w:val="clear" w:color="auto" w:fill="auto"/>
            <w:vAlign w:val="center"/>
          </w:tcPr>
          <w:p w14:paraId="3421F6FA"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6FB"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6FC"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6FD"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6FE"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05" w14:textId="77777777" w:rsidTr="007B0696">
        <w:trPr>
          <w:jc w:val="center"/>
        </w:trPr>
        <w:tc>
          <w:tcPr>
            <w:tcW w:w="1191" w:type="dxa"/>
            <w:shd w:val="clear" w:color="auto" w:fill="auto"/>
            <w:vAlign w:val="center"/>
          </w:tcPr>
          <w:p w14:paraId="3421F700"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2"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03"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04"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0B" w14:textId="77777777" w:rsidTr="007B0696">
        <w:trPr>
          <w:jc w:val="center"/>
        </w:trPr>
        <w:tc>
          <w:tcPr>
            <w:tcW w:w="1191" w:type="dxa"/>
            <w:shd w:val="clear" w:color="auto" w:fill="auto"/>
            <w:vAlign w:val="center"/>
          </w:tcPr>
          <w:p w14:paraId="3421F706"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0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8"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9"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0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1" w14:textId="77777777" w:rsidTr="007B0696">
        <w:trPr>
          <w:jc w:val="center"/>
        </w:trPr>
        <w:tc>
          <w:tcPr>
            <w:tcW w:w="1191" w:type="dxa"/>
            <w:shd w:val="clear" w:color="auto" w:fill="auto"/>
            <w:vAlign w:val="center"/>
          </w:tcPr>
          <w:p w14:paraId="3421F70C"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0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F"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1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7" w14:textId="77777777" w:rsidTr="007B0696">
        <w:trPr>
          <w:jc w:val="center"/>
        </w:trPr>
        <w:tc>
          <w:tcPr>
            <w:tcW w:w="1191" w:type="dxa"/>
            <w:shd w:val="clear" w:color="auto" w:fill="auto"/>
            <w:vAlign w:val="center"/>
          </w:tcPr>
          <w:p w14:paraId="3421F712"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1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5"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1D" w14:textId="77777777" w:rsidTr="007B0696">
        <w:trPr>
          <w:jc w:val="center"/>
        </w:trPr>
        <w:tc>
          <w:tcPr>
            <w:tcW w:w="1191" w:type="dxa"/>
            <w:shd w:val="clear" w:color="auto" w:fill="auto"/>
            <w:vAlign w:val="center"/>
          </w:tcPr>
          <w:p w14:paraId="3421F718"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1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B"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3" w14:textId="77777777" w:rsidTr="007B0696">
        <w:trPr>
          <w:jc w:val="center"/>
        </w:trPr>
        <w:tc>
          <w:tcPr>
            <w:tcW w:w="1191" w:type="dxa"/>
            <w:shd w:val="clear" w:color="auto" w:fill="auto"/>
            <w:vAlign w:val="center"/>
          </w:tcPr>
          <w:p w14:paraId="3421F71E"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1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2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21"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2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9" w14:textId="77777777" w:rsidTr="007B0696">
        <w:trPr>
          <w:jc w:val="center"/>
        </w:trPr>
        <w:tc>
          <w:tcPr>
            <w:tcW w:w="1191" w:type="dxa"/>
            <w:tcBorders>
              <w:bottom w:val="single" w:sz="4" w:space="0" w:color="auto"/>
            </w:tcBorders>
            <w:shd w:val="clear" w:color="auto" w:fill="auto"/>
            <w:vAlign w:val="center"/>
          </w:tcPr>
          <w:p w14:paraId="3421F72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25"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26"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2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28" w14:textId="77777777" w:rsidR="007B0696" w:rsidRPr="00340914" w:rsidRDefault="007B0696" w:rsidP="007B0696">
            <w:pPr>
              <w:pStyle w:val="TAC"/>
              <w:rPr>
                <w:rFonts w:cs="Arial"/>
              </w:rPr>
            </w:pPr>
            <w:r w:rsidRPr="00340914">
              <w:rPr>
                <w:rFonts w:cs="Arial"/>
              </w:rPr>
              <w:t>100 kHz</w:t>
            </w:r>
          </w:p>
        </w:tc>
      </w:tr>
    </w:tbl>
    <w:p w14:paraId="3421F72A" w14:textId="77777777" w:rsidR="007B0696" w:rsidRPr="00340914" w:rsidRDefault="007B0696" w:rsidP="007B0696"/>
    <w:p w14:paraId="3421F72B"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3421F72C"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32" w14:textId="77777777" w:rsidTr="007B0696">
        <w:trPr>
          <w:jc w:val="center"/>
        </w:trPr>
        <w:tc>
          <w:tcPr>
            <w:tcW w:w="1191" w:type="dxa"/>
          </w:tcPr>
          <w:p w14:paraId="3421F72D" w14:textId="77777777" w:rsidR="007B0696" w:rsidRPr="00340914" w:rsidRDefault="007B0696" w:rsidP="007B0696">
            <w:pPr>
              <w:pStyle w:val="TAH"/>
              <w:rPr>
                <w:rFonts w:cs="Arial"/>
              </w:rPr>
            </w:pPr>
            <w:r w:rsidRPr="00340914">
              <w:rPr>
                <w:rFonts w:cs="Arial"/>
              </w:rPr>
              <w:t>Channel bandwidth</w:t>
            </w:r>
          </w:p>
        </w:tc>
        <w:tc>
          <w:tcPr>
            <w:tcW w:w="2126" w:type="dxa"/>
          </w:tcPr>
          <w:p w14:paraId="3421F72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2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30" w14:textId="77777777" w:rsidR="007B0696" w:rsidRPr="00340914" w:rsidRDefault="007B0696" w:rsidP="007B0696">
            <w:pPr>
              <w:pStyle w:val="TAH"/>
              <w:rPr>
                <w:rFonts w:cs="v5.0.0"/>
              </w:rPr>
            </w:pPr>
            <w:r w:rsidRPr="00340914">
              <w:rPr>
                <w:rFonts w:cs="v5.0.0"/>
              </w:rPr>
              <w:t>Minimum requirement</w:t>
            </w:r>
          </w:p>
        </w:tc>
        <w:tc>
          <w:tcPr>
            <w:tcW w:w="1418" w:type="dxa"/>
          </w:tcPr>
          <w:p w14:paraId="3421F73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38" w14:textId="77777777" w:rsidTr="007B0696">
        <w:trPr>
          <w:jc w:val="center"/>
        </w:trPr>
        <w:tc>
          <w:tcPr>
            <w:tcW w:w="1191" w:type="dxa"/>
            <w:shd w:val="clear" w:color="auto" w:fill="auto"/>
            <w:vAlign w:val="center"/>
          </w:tcPr>
          <w:p w14:paraId="3421F733"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734"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735"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736"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737"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3E" w14:textId="77777777" w:rsidTr="007B0696">
        <w:trPr>
          <w:jc w:val="center"/>
        </w:trPr>
        <w:tc>
          <w:tcPr>
            <w:tcW w:w="1191" w:type="dxa"/>
            <w:shd w:val="clear" w:color="auto" w:fill="auto"/>
            <w:vAlign w:val="center"/>
          </w:tcPr>
          <w:p w14:paraId="3421F739"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3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3B"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3C"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3D"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44" w14:textId="77777777" w:rsidTr="007B0696">
        <w:trPr>
          <w:jc w:val="center"/>
        </w:trPr>
        <w:tc>
          <w:tcPr>
            <w:tcW w:w="1191" w:type="dxa"/>
            <w:shd w:val="clear" w:color="auto" w:fill="auto"/>
            <w:vAlign w:val="center"/>
          </w:tcPr>
          <w:p w14:paraId="3421F73F"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1"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2"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4A" w14:textId="77777777" w:rsidTr="007B0696">
        <w:trPr>
          <w:jc w:val="center"/>
        </w:trPr>
        <w:tc>
          <w:tcPr>
            <w:tcW w:w="1191" w:type="dxa"/>
            <w:shd w:val="clear" w:color="auto" w:fill="auto"/>
            <w:vAlign w:val="center"/>
          </w:tcPr>
          <w:p w14:paraId="3421F745"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4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7"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8"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50" w14:textId="77777777" w:rsidTr="007B0696">
        <w:trPr>
          <w:jc w:val="center"/>
        </w:trPr>
        <w:tc>
          <w:tcPr>
            <w:tcW w:w="1191" w:type="dxa"/>
            <w:shd w:val="clear" w:color="auto" w:fill="auto"/>
            <w:vAlign w:val="center"/>
          </w:tcPr>
          <w:p w14:paraId="3421F74B"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4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4E"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6" w14:textId="77777777" w:rsidTr="007B0696">
        <w:trPr>
          <w:jc w:val="center"/>
        </w:trPr>
        <w:tc>
          <w:tcPr>
            <w:tcW w:w="1191" w:type="dxa"/>
            <w:shd w:val="clear" w:color="auto" w:fill="auto"/>
            <w:vAlign w:val="center"/>
          </w:tcPr>
          <w:p w14:paraId="3421F751"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5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4"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5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C" w14:textId="77777777" w:rsidTr="007B0696">
        <w:trPr>
          <w:jc w:val="center"/>
        </w:trPr>
        <w:tc>
          <w:tcPr>
            <w:tcW w:w="1191" w:type="dxa"/>
            <w:shd w:val="clear" w:color="auto" w:fill="auto"/>
            <w:vAlign w:val="center"/>
          </w:tcPr>
          <w:p w14:paraId="3421F757"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5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A" w14:textId="77777777" w:rsidR="007B0696" w:rsidRPr="00340914" w:rsidRDefault="007B0696" w:rsidP="007B0696">
            <w:pPr>
              <w:pStyle w:val="TAC"/>
              <w:rPr>
                <w:rFonts w:cs="Arial"/>
              </w:rPr>
            </w:pPr>
            <w:r w:rsidRPr="00340914">
              <w:rPr>
                <w:rFonts w:cs="Arial"/>
              </w:rPr>
              <w:t>-16 dBm</w:t>
            </w:r>
          </w:p>
        </w:tc>
        <w:tc>
          <w:tcPr>
            <w:tcW w:w="1418" w:type="dxa"/>
            <w:vAlign w:val="center"/>
          </w:tcPr>
          <w:p w14:paraId="3421F75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62" w14:textId="77777777" w:rsidTr="007B0696">
        <w:trPr>
          <w:jc w:val="center"/>
        </w:trPr>
        <w:tc>
          <w:tcPr>
            <w:tcW w:w="1191" w:type="dxa"/>
            <w:tcBorders>
              <w:bottom w:val="single" w:sz="4" w:space="0" w:color="auto"/>
            </w:tcBorders>
            <w:shd w:val="clear" w:color="auto" w:fill="auto"/>
            <w:vAlign w:val="center"/>
          </w:tcPr>
          <w:p w14:paraId="3421F75D"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5E"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5F"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60"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61" w14:textId="77777777" w:rsidR="007B0696" w:rsidRPr="00340914" w:rsidRDefault="007B0696" w:rsidP="007B0696">
            <w:pPr>
              <w:pStyle w:val="TAC"/>
              <w:rPr>
                <w:rFonts w:cs="Arial"/>
              </w:rPr>
            </w:pPr>
            <w:r w:rsidRPr="00340914">
              <w:rPr>
                <w:rFonts w:cs="Arial"/>
              </w:rPr>
              <w:t>1 MHz</w:t>
            </w:r>
          </w:p>
        </w:tc>
      </w:tr>
    </w:tbl>
    <w:p w14:paraId="3421F763" w14:textId="77777777" w:rsidR="007B0696" w:rsidRPr="00340914" w:rsidRDefault="007B0696" w:rsidP="007B0696">
      <w:pPr>
        <w:keepNext/>
        <w:rPr>
          <w:rFonts w:cs="v5.0.0"/>
        </w:rPr>
      </w:pPr>
    </w:p>
    <w:p w14:paraId="3421F76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3421F765"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6B" w14:textId="77777777" w:rsidTr="007B0696">
        <w:trPr>
          <w:jc w:val="center"/>
        </w:trPr>
        <w:tc>
          <w:tcPr>
            <w:tcW w:w="1191" w:type="dxa"/>
          </w:tcPr>
          <w:p w14:paraId="3421F766" w14:textId="77777777" w:rsidR="007B0696" w:rsidRPr="00340914" w:rsidRDefault="007B0696" w:rsidP="007B0696">
            <w:pPr>
              <w:pStyle w:val="TAH"/>
              <w:rPr>
                <w:rFonts w:cs="Arial"/>
              </w:rPr>
            </w:pPr>
            <w:r w:rsidRPr="00340914">
              <w:rPr>
                <w:rFonts w:cs="Arial"/>
              </w:rPr>
              <w:t>Channel bandwidth</w:t>
            </w:r>
          </w:p>
        </w:tc>
        <w:tc>
          <w:tcPr>
            <w:tcW w:w="2126" w:type="dxa"/>
          </w:tcPr>
          <w:p w14:paraId="3421F76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6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69" w14:textId="77777777" w:rsidR="007B0696" w:rsidRPr="00340914" w:rsidRDefault="007B0696" w:rsidP="007B0696">
            <w:pPr>
              <w:pStyle w:val="TAH"/>
              <w:rPr>
                <w:rFonts w:cs="v5.0.0"/>
              </w:rPr>
            </w:pPr>
            <w:r w:rsidRPr="00340914">
              <w:rPr>
                <w:rFonts w:cs="v5.0.0"/>
              </w:rPr>
              <w:t>Minimum requirement</w:t>
            </w:r>
          </w:p>
        </w:tc>
        <w:tc>
          <w:tcPr>
            <w:tcW w:w="1418" w:type="dxa"/>
          </w:tcPr>
          <w:p w14:paraId="3421F76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71" w14:textId="77777777" w:rsidTr="007B0696">
        <w:trPr>
          <w:jc w:val="center"/>
        </w:trPr>
        <w:tc>
          <w:tcPr>
            <w:tcW w:w="1191" w:type="dxa"/>
            <w:shd w:val="clear" w:color="auto" w:fill="auto"/>
            <w:vAlign w:val="center"/>
          </w:tcPr>
          <w:p w14:paraId="3421F76C" w14:textId="77777777" w:rsidR="007B0696" w:rsidRPr="00340914" w:rsidRDefault="007B0696" w:rsidP="007B0696">
            <w:pPr>
              <w:pStyle w:val="TAC"/>
              <w:rPr>
                <w:rFonts w:cs="Arial"/>
              </w:rPr>
            </w:pPr>
            <w:r w:rsidRPr="00340914">
              <w:rPr>
                <w:rFonts w:cs="Arial"/>
              </w:rPr>
              <w:t>All</w:t>
            </w:r>
          </w:p>
        </w:tc>
        <w:tc>
          <w:tcPr>
            <w:tcW w:w="2126" w:type="dxa"/>
            <w:vAlign w:val="center"/>
          </w:tcPr>
          <w:p w14:paraId="3421F76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3421F76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3421F76F"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7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77" w14:textId="77777777" w:rsidTr="007B0696">
        <w:trPr>
          <w:jc w:val="center"/>
        </w:trPr>
        <w:tc>
          <w:tcPr>
            <w:tcW w:w="1191" w:type="dxa"/>
            <w:tcBorders>
              <w:bottom w:val="single" w:sz="4" w:space="0" w:color="auto"/>
            </w:tcBorders>
            <w:shd w:val="clear" w:color="auto" w:fill="auto"/>
            <w:vAlign w:val="center"/>
          </w:tcPr>
          <w:p w14:paraId="3421F772"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73"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74"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75"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76" w14:textId="77777777" w:rsidR="007B0696" w:rsidRPr="00340914" w:rsidRDefault="007B0696" w:rsidP="007B0696">
            <w:pPr>
              <w:pStyle w:val="TAC"/>
              <w:rPr>
                <w:rFonts w:cs="Arial"/>
              </w:rPr>
            </w:pPr>
            <w:r w:rsidRPr="00340914">
              <w:rPr>
                <w:rFonts w:cs="Arial"/>
              </w:rPr>
              <w:t>100 kHz</w:t>
            </w:r>
          </w:p>
        </w:tc>
      </w:tr>
    </w:tbl>
    <w:p w14:paraId="3421F778" w14:textId="77777777" w:rsidR="007B0696" w:rsidRPr="00340914" w:rsidRDefault="007B0696" w:rsidP="007B0696"/>
    <w:p w14:paraId="3421F779"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3421F77A"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3421F77B"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3421F77C"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3421F780" w14:textId="77777777" w:rsidTr="007B0696">
        <w:trPr>
          <w:jc w:val="center"/>
        </w:trPr>
        <w:tc>
          <w:tcPr>
            <w:tcW w:w="2410" w:type="dxa"/>
          </w:tcPr>
          <w:p w14:paraId="3421F77D"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3421F77E" w14:textId="77777777" w:rsidR="007B0696" w:rsidRPr="00340914" w:rsidRDefault="007B0696" w:rsidP="007B0696">
            <w:pPr>
              <w:pStyle w:val="TAH"/>
              <w:rPr>
                <w:rFonts w:cs="Arial"/>
              </w:rPr>
            </w:pPr>
            <w:r w:rsidRPr="00340914">
              <w:rPr>
                <w:rFonts w:cs="Arial"/>
              </w:rPr>
              <w:t>Measurement bandwidth</w:t>
            </w:r>
          </w:p>
        </w:tc>
        <w:tc>
          <w:tcPr>
            <w:tcW w:w="2268" w:type="dxa"/>
          </w:tcPr>
          <w:p w14:paraId="3421F77F" w14:textId="77777777" w:rsidR="007B0696" w:rsidRPr="00340914" w:rsidRDefault="007B0696" w:rsidP="007B0696">
            <w:pPr>
              <w:pStyle w:val="TAH"/>
              <w:rPr>
                <w:rFonts w:cs="Arial"/>
              </w:rPr>
            </w:pPr>
            <w:r w:rsidRPr="00340914">
              <w:rPr>
                <w:rFonts w:cs="Arial"/>
              </w:rPr>
              <w:t>Declared emission level [dBm]</w:t>
            </w:r>
          </w:p>
        </w:tc>
      </w:tr>
      <w:tr w:rsidR="007B0696" w:rsidRPr="00340914" w14:paraId="3421F784" w14:textId="77777777" w:rsidTr="007B0696">
        <w:trPr>
          <w:jc w:val="center"/>
        </w:trPr>
        <w:tc>
          <w:tcPr>
            <w:tcW w:w="2410" w:type="dxa"/>
          </w:tcPr>
          <w:p w14:paraId="3421F78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3421F782" w14:textId="77777777" w:rsidR="007B0696" w:rsidRPr="00340914" w:rsidRDefault="007B0696" w:rsidP="007B0696">
            <w:pPr>
              <w:pStyle w:val="TAC"/>
              <w:rPr>
                <w:rFonts w:cs="Arial"/>
              </w:rPr>
            </w:pPr>
            <w:r w:rsidRPr="00340914">
              <w:rPr>
                <w:rFonts w:cs="Arial"/>
              </w:rPr>
              <w:t>8 MHz</w:t>
            </w:r>
          </w:p>
        </w:tc>
        <w:tc>
          <w:tcPr>
            <w:tcW w:w="2268" w:type="dxa"/>
          </w:tcPr>
          <w:p w14:paraId="3421F783"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3421F785" w14:textId="77777777" w:rsidR="007B0696" w:rsidRPr="00340914" w:rsidRDefault="007B0696" w:rsidP="007B0696"/>
    <w:p w14:paraId="3421F786"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3421F787" w14:textId="77777777" w:rsidR="007B0696" w:rsidRPr="00340914" w:rsidRDefault="007B0696" w:rsidP="007B0696">
      <w:pPr>
        <w:pStyle w:val="TH"/>
      </w:pPr>
      <w:r w:rsidRPr="00340914">
        <w:t xml:space="preserve">Table 6.6.3.3-5: </w:t>
      </w:r>
      <w:r w:rsidR="00C87A84">
        <w:t>Void</w:t>
      </w:r>
    </w:p>
    <w:p w14:paraId="4DCD12BA" w14:textId="2C20BF5C" w:rsidR="00E60FD8" w:rsidRDefault="00E60FD8" w:rsidP="00E60FD8">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4F544069" w14:textId="6F549B95" w:rsidR="00E60FD8" w:rsidRDefault="00E60FD8" w:rsidP="00E60FD8">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638"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638"/>
      <w:r>
        <w:t xml:space="preserve"> and P</w:t>
      </w:r>
      <w:r>
        <w:rPr>
          <w:vertAlign w:val="subscript"/>
        </w:rPr>
        <w:t>E</w:t>
      </w:r>
      <w:bookmarkStart w:id="2639" w:name="_Hlk62805798"/>
      <w:r>
        <w:rPr>
          <w:vertAlign w:val="subscript"/>
        </w:rPr>
        <w:t>M,B24,f</w:t>
      </w:r>
      <w:bookmarkEnd w:id="2639"/>
      <w:r>
        <w:t xml:space="preserve"> declared by the manufacturer.</w:t>
      </w:r>
    </w:p>
    <w:p w14:paraId="3421F78A" w14:textId="384F9C21"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E60FD8">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E60FD8" w:rsidRPr="00340914" w14:paraId="3421F791" w14:textId="1AA4DC2A" w:rsidTr="002474A5">
        <w:trPr>
          <w:cantSplit/>
          <w:jc w:val="center"/>
        </w:trPr>
        <w:tc>
          <w:tcPr>
            <w:tcW w:w="1743" w:type="dxa"/>
          </w:tcPr>
          <w:p w14:paraId="3421F78B" w14:textId="77777777" w:rsidR="00E60FD8" w:rsidRPr="00340914" w:rsidRDefault="00E60FD8" w:rsidP="00E60FD8">
            <w:pPr>
              <w:pStyle w:val="TAH"/>
              <w:rPr>
                <w:rFonts w:cs="Arial"/>
              </w:rPr>
            </w:pPr>
            <w:r w:rsidRPr="00340914">
              <w:rPr>
                <w:rFonts w:cs="Arial"/>
              </w:rPr>
              <w:t>Operating Band</w:t>
            </w:r>
          </w:p>
        </w:tc>
        <w:tc>
          <w:tcPr>
            <w:tcW w:w="1956" w:type="dxa"/>
          </w:tcPr>
          <w:p w14:paraId="3421F78C" w14:textId="6A7C1BBE" w:rsidR="00E60FD8" w:rsidRPr="00340914" w:rsidRDefault="00E60FD8" w:rsidP="00E60FD8">
            <w:pPr>
              <w:pStyle w:val="TAH"/>
              <w:rPr>
                <w:rFonts w:cs="Arial"/>
              </w:rPr>
            </w:pPr>
            <w:r>
              <w:rPr>
                <w:rFonts w:cs="Arial"/>
                <w:lang w:eastAsia="en-GB"/>
              </w:rPr>
              <w:t>Frequency range</w:t>
            </w:r>
          </w:p>
        </w:tc>
        <w:tc>
          <w:tcPr>
            <w:tcW w:w="1956" w:type="dxa"/>
          </w:tcPr>
          <w:p w14:paraId="7F54C392" w14:textId="4B17F47E" w:rsidR="00E60FD8" w:rsidRDefault="00E60FD8" w:rsidP="00E60FD8">
            <w:pPr>
              <w:pStyle w:val="TAH"/>
              <w:rPr>
                <w:rFonts w:cs="Arial"/>
                <w:lang w:eastAsia="en-GB"/>
              </w:rPr>
            </w:pPr>
            <w:r>
              <w:rPr>
                <w:rFonts w:cs="Arial"/>
                <w:lang w:eastAsia="en-GB"/>
              </w:rPr>
              <w:t>Declared emission level (dBW)</w:t>
            </w:r>
          </w:p>
          <w:p w14:paraId="3421F78E" w14:textId="71DFA967" w:rsidR="00E60FD8" w:rsidRPr="00340914" w:rsidRDefault="00E60FD8" w:rsidP="00E60FD8">
            <w:pPr>
              <w:pStyle w:val="TAH"/>
              <w:rPr>
                <w:rFonts w:cs="Arial"/>
              </w:rPr>
            </w:pPr>
            <w:r>
              <w:rPr>
                <w:rFonts w:cs="Arial"/>
                <w:lang w:eastAsia="en-GB"/>
              </w:rPr>
              <w:t>(Measurement bandwidth = 1 MHz)</w:t>
            </w:r>
          </w:p>
        </w:tc>
        <w:tc>
          <w:tcPr>
            <w:tcW w:w="1956" w:type="dxa"/>
          </w:tcPr>
          <w:p w14:paraId="4B50F526" w14:textId="5F53D9B1" w:rsidR="00E60FD8" w:rsidRDefault="00E60FD8" w:rsidP="00E60FD8">
            <w:pPr>
              <w:pStyle w:val="TAH"/>
              <w:rPr>
                <w:rFonts w:cs="Arial"/>
                <w:lang w:eastAsia="en-GB"/>
              </w:rPr>
            </w:pPr>
            <w:r>
              <w:rPr>
                <w:rFonts w:cs="Arial"/>
                <w:lang w:eastAsia="en-GB"/>
              </w:rPr>
              <w:t>Declared emission level (dBW) of discrete emissions of less than 700 Hz bandwidth</w:t>
            </w:r>
          </w:p>
          <w:p w14:paraId="3421F790" w14:textId="7BD9866C" w:rsidR="00E60FD8" w:rsidRPr="00340914" w:rsidRDefault="00E60FD8" w:rsidP="00E60FD8">
            <w:pPr>
              <w:pStyle w:val="TAH"/>
              <w:rPr>
                <w:rFonts w:cs="Arial"/>
              </w:rPr>
            </w:pPr>
            <w:r>
              <w:rPr>
                <w:rFonts w:cs="Arial"/>
                <w:lang w:eastAsia="en-GB"/>
              </w:rPr>
              <w:t>(Measurement bandwidth = 1 kHz)</w:t>
            </w:r>
          </w:p>
        </w:tc>
        <w:tc>
          <w:tcPr>
            <w:tcW w:w="1956" w:type="dxa"/>
          </w:tcPr>
          <w:p w14:paraId="6306D258" w14:textId="77777777" w:rsidR="00E60FD8" w:rsidRDefault="00E60FD8" w:rsidP="00E60FD8">
            <w:pPr>
              <w:pStyle w:val="TAH"/>
              <w:rPr>
                <w:lang w:eastAsia="en-GB"/>
              </w:rPr>
            </w:pPr>
            <w:r>
              <w:rPr>
                <w:lang w:eastAsia="en-GB"/>
              </w:rPr>
              <w:t>Declared emission level (dBW) of discrete emissions of less than 2 kHz bandwidth</w:t>
            </w:r>
          </w:p>
          <w:p w14:paraId="419EE929" w14:textId="17C07694" w:rsidR="00E60FD8" w:rsidRPr="00340914" w:rsidRDefault="00E60FD8" w:rsidP="00E60FD8">
            <w:pPr>
              <w:pStyle w:val="TAH"/>
              <w:rPr>
                <w:rFonts w:cs="Arial"/>
              </w:rPr>
            </w:pPr>
            <w:r>
              <w:rPr>
                <w:lang w:eastAsia="en-GB"/>
              </w:rPr>
              <w:t>(Measurement bandwidth = 1 kHz)</w:t>
            </w:r>
          </w:p>
        </w:tc>
      </w:tr>
      <w:tr w:rsidR="00E60FD8" w:rsidRPr="00340914" w14:paraId="3421F796" w14:textId="495C1D04" w:rsidTr="00EA3F14">
        <w:trPr>
          <w:cantSplit/>
          <w:jc w:val="center"/>
        </w:trPr>
        <w:tc>
          <w:tcPr>
            <w:tcW w:w="1743" w:type="dxa"/>
            <w:vMerge w:val="restart"/>
          </w:tcPr>
          <w:p w14:paraId="3421F792" w14:textId="77777777" w:rsidR="00E60FD8" w:rsidRPr="00340914" w:rsidRDefault="00E60FD8" w:rsidP="00E60FD8">
            <w:pPr>
              <w:pStyle w:val="TAC"/>
              <w:rPr>
                <w:rFonts w:cs="Arial"/>
              </w:rPr>
            </w:pPr>
            <w:r w:rsidRPr="00340914">
              <w:rPr>
                <w:rFonts w:cs="Arial"/>
              </w:rPr>
              <w:t>24</w:t>
            </w:r>
          </w:p>
        </w:tc>
        <w:tc>
          <w:tcPr>
            <w:tcW w:w="1956" w:type="dxa"/>
          </w:tcPr>
          <w:p w14:paraId="3421F793" w14:textId="2ED35177" w:rsidR="00E60FD8" w:rsidRPr="00340914" w:rsidRDefault="00E60FD8" w:rsidP="00E60FD8">
            <w:pPr>
              <w:pStyle w:val="TAC"/>
              <w:rPr>
                <w:rFonts w:cs="Arial"/>
              </w:rPr>
            </w:pPr>
            <w:r>
              <w:rPr>
                <w:lang w:eastAsia="en-GB"/>
              </w:rPr>
              <w:t>1541 - 1559 MHz</w:t>
            </w:r>
          </w:p>
        </w:tc>
        <w:tc>
          <w:tcPr>
            <w:tcW w:w="1956" w:type="dxa"/>
          </w:tcPr>
          <w:p w14:paraId="3421F794" w14:textId="35B934D0" w:rsidR="00E60FD8" w:rsidRPr="00340914" w:rsidRDefault="00E60FD8" w:rsidP="00E60FD8">
            <w:pPr>
              <w:pStyle w:val="TAC"/>
              <w:rPr>
                <w:rFonts w:cs="Arial"/>
              </w:rPr>
            </w:pPr>
            <w:r>
              <w:rPr>
                <w:lang w:eastAsia="en-GB"/>
              </w:rPr>
              <w:t>P</w:t>
            </w:r>
            <w:r>
              <w:rPr>
                <w:vertAlign w:val="subscript"/>
                <w:lang w:eastAsia="en-GB"/>
              </w:rPr>
              <w:t>EM,B24,a</w:t>
            </w:r>
          </w:p>
        </w:tc>
        <w:tc>
          <w:tcPr>
            <w:tcW w:w="1956" w:type="dxa"/>
          </w:tcPr>
          <w:p w14:paraId="3421F795" w14:textId="35250E71" w:rsidR="00E60FD8" w:rsidRPr="00340914" w:rsidRDefault="00E60FD8" w:rsidP="00E60FD8">
            <w:pPr>
              <w:pStyle w:val="TAC"/>
              <w:rPr>
                <w:rFonts w:cs="Arial"/>
              </w:rPr>
            </w:pPr>
          </w:p>
        </w:tc>
        <w:tc>
          <w:tcPr>
            <w:tcW w:w="1956" w:type="dxa"/>
          </w:tcPr>
          <w:p w14:paraId="6DD1EB81" w14:textId="417D5AB5" w:rsidR="00E60FD8" w:rsidRPr="00340914" w:rsidRDefault="00E60FD8" w:rsidP="00E60FD8">
            <w:pPr>
              <w:pStyle w:val="TAC"/>
              <w:rPr>
                <w:rFonts w:cs="Arial"/>
              </w:rPr>
            </w:pPr>
            <w:r>
              <w:rPr>
                <w:lang w:eastAsia="en-GB"/>
              </w:rPr>
              <w:t>P</w:t>
            </w:r>
            <w:r>
              <w:rPr>
                <w:vertAlign w:val="subscript"/>
                <w:lang w:eastAsia="en-GB"/>
              </w:rPr>
              <w:t>EM,B24,f</w:t>
            </w:r>
          </w:p>
        </w:tc>
      </w:tr>
      <w:tr w:rsidR="00E60FD8" w:rsidRPr="00340914" w14:paraId="2ED79D19" w14:textId="1B725364" w:rsidTr="00EA3F14">
        <w:trPr>
          <w:cantSplit/>
          <w:jc w:val="center"/>
        </w:trPr>
        <w:tc>
          <w:tcPr>
            <w:tcW w:w="1743" w:type="dxa"/>
            <w:vMerge/>
          </w:tcPr>
          <w:p w14:paraId="2B1F8C82" w14:textId="77777777" w:rsidR="00E60FD8" w:rsidRPr="00340914" w:rsidRDefault="00E60FD8" w:rsidP="00E60FD8">
            <w:pPr>
              <w:pStyle w:val="TAC"/>
              <w:rPr>
                <w:rFonts w:cs="Arial"/>
              </w:rPr>
            </w:pPr>
          </w:p>
        </w:tc>
        <w:tc>
          <w:tcPr>
            <w:tcW w:w="1956" w:type="dxa"/>
          </w:tcPr>
          <w:p w14:paraId="745E26DF" w14:textId="010DA3CE" w:rsidR="00E60FD8" w:rsidRPr="00340914" w:rsidRDefault="00E60FD8" w:rsidP="00E60FD8">
            <w:pPr>
              <w:pStyle w:val="TAC"/>
              <w:rPr>
                <w:rFonts w:cs="Arial"/>
              </w:rPr>
            </w:pPr>
            <w:r>
              <w:rPr>
                <w:lang w:eastAsia="en-GB"/>
              </w:rPr>
              <w:t>1559 - 1610 MHz</w:t>
            </w:r>
          </w:p>
        </w:tc>
        <w:tc>
          <w:tcPr>
            <w:tcW w:w="1956" w:type="dxa"/>
          </w:tcPr>
          <w:p w14:paraId="5B063C6F" w14:textId="0351C558" w:rsidR="00E60FD8" w:rsidRPr="00340914" w:rsidRDefault="00E60FD8" w:rsidP="00E60FD8">
            <w:pPr>
              <w:pStyle w:val="TAC"/>
              <w:rPr>
                <w:rFonts w:cs="Arial"/>
              </w:rPr>
            </w:pPr>
            <w:r>
              <w:rPr>
                <w:lang w:eastAsia="en-GB"/>
              </w:rPr>
              <w:t>P</w:t>
            </w:r>
            <w:r>
              <w:rPr>
                <w:vertAlign w:val="subscript"/>
                <w:lang w:eastAsia="en-GB"/>
              </w:rPr>
              <w:t>EM,B24,b</w:t>
            </w:r>
          </w:p>
        </w:tc>
        <w:tc>
          <w:tcPr>
            <w:tcW w:w="1956" w:type="dxa"/>
          </w:tcPr>
          <w:p w14:paraId="19495F3E" w14:textId="730C7A96" w:rsidR="00E60FD8" w:rsidRPr="00340914" w:rsidRDefault="00E60FD8" w:rsidP="00E60FD8">
            <w:pPr>
              <w:pStyle w:val="TAC"/>
              <w:rPr>
                <w:rFonts w:cs="Arial"/>
              </w:rPr>
            </w:pPr>
            <w:r>
              <w:rPr>
                <w:lang w:eastAsia="en-GB"/>
              </w:rPr>
              <w:t>P</w:t>
            </w:r>
            <w:r>
              <w:rPr>
                <w:vertAlign w:val="subscript"/>
                <w:lang w:eastAsia="en-GB"/>
              </w:rPr>
              <w:t>EM,B24,d</w:t>
            </w:r>
          </w:p>
        </w:tc>
        <w:tc>
          <w:tcPr>
            <w:tcW w:w="1956" w:type="dxa"/>
          </w:tcPr>
          <w:p w14:paraId="0BF5D60F" w14:textId="77777777" w:rsidR="00E60FD8" w:rsidRPr="00340914" w:rsidRDefault="00E60FD8" w:rsidP="00E60FD8">
            <w:pPr>
              <w:pStyle w:val="TAC"/>
              <w:rPr>
                <w:rFonts w:cs="Arial"/>
              </w:rPr>
            </w:pPr>
          </w:p>
        </w:tc>
      </w:tr>
      <w:tr w:rsidR="00E60FD8" w:rsidRPr="00340914" w14:paraId="0A2E28FD" w14:textId="349A3BAC" w:rsidTr="00EA3F14">
        <w:trPr>
          <w:cantSplit/>
          <w:jc w:val="center"/>
        </w:trPr>
        <w:tc>
          <w:tcPr>
            <w:tcW w:w="1743" w:type="dxa"/>
            <w:vMerge/>
          </w:tcPr>
          <w:p w14:paraId="0C5C4D48" w14:textId="77777777" w:rsidR="00E60FD8" w:rsidRPr="00340914" w:rsidRDefault="00E60FD8" w:rsidP="00E60FD8">
            <w:pPr>
              <w:pStyle w:val="TAC"/>
              <w:rPr>
                <w:rFonts w:cs="Arial"/>
              </w:rPr>
            </w:pPr>
          </w:p>
        </w:tc>
        <w:tc>
          <w:tcPr>
            <w:tcW w:w="1956" w:type="dxa"/>
          </w:tcPr>
          <w:p w14:paraId="4C0D8CE3" w14:textId="40C7CBFB" w:rsidR="00E60FD8" w:rsidRPr="00340914" w:rsidRDefault="00E60FD8" w:rsidP="00E60FD8">
            <w:pPr>
              <w:pStyle w:val="TAC"/>
              <w:rPr>
                <w:rFonts w:cs="Arial"/>
              </w:rPr>
            </w:pPr>
            <w:r>
              <w:rPr>
                <w:lang w:eastAsia="en-GB"/>
              </w:rPr>
              <w:t>1610 - 1650 MHz</w:t>
            </w:r>
          </w:p>
        </w:tc>
        <w:tc>
          <w:tcPr>
            <w:tcW w:w="1956" w:type="dxa"/>
          </w:tcPr>
          <w:p w14:paraId="3EE2B01D" w14:textId="4BE934AC" w:rsidR="00E60FD8" w:rsidRPr="00340914" w:rsidRDefault="00E60FD8" w:rsidP="00E60FD8">
            <w:pPr>
              <w:pStyle w:val="TAC"/>
              <w:rPr>
                <w:rFonts w:cs="Arial"/>
              </w:rPr>
            </w:pPr>
            <w:r>
              <w:rPr>
                <w:lang w:eastAsia="en-GB"/>
              </w:rPr>
              <w:t>P</w:t>
            </w:r>
            <w:r>
              <w:rPr>
                <w:vertAlign w:val="subscript"/>
                <w:lang w:eastAsia="en-GB"/>
              </w:rPr>
              <w:t>EM,B24,c</w:t>
            </w:r>
          </w:p>
        </w:tc>
        <w:tc>
          <w:tcPr>
            <w:tcW w:w="1956" w:type="dxa"/>
          </w:tcPr>
          <w:p w14:paraId="198B2599" w14:textId="4C96982E" w:rsidR="00E60FD8" w:rsidRPr="00340914" w:rsidRDefault="00E60FD8" w:rsidP="00E60FD8">
            <w:pPr>
              <w:pStyle w:val="TAC"/>
              <w:rPr>
                <w:rFonts w:cs="Arial"/>
              </w:rPr>
            </w:pPr>
            <w:r>
              <w:rPr>
                <w:lang w:eastAsia="en-GB"/>
              </w:rPr>
              <w:t>P</w:t>
            </w:r>
            <w:r>
              <w:rPr>
                <w:vertAlign w:val="subscript"/>
                <w:lang w:eastAsia="en-GB"/>
              </w:rPr>
              <w:t>EM,B24,e</w:t>
            </w:r>
          </w:p>
        </w:tc>
        <w:tc>
          <w:tcPr>
            <w:tcW w:w="1956" w:type="dxa"/>
          </w:tcPr>
          <w:p w14:paraId="1BF00510" w14:textId="77777777" w:rsidR="00E60FD8" w:rsidRPr="00340914" w:rsidRDefault="00E60FD8" w:rsidP="00E60FD8">
            <w:pPr>
              <w:pStyle w:val="TAC"/>
              <w:rPr>
                <w:rFonts w:cs="Arial"/>
              </w:rPr>
            </w:pPr>
          </w:p>
        </w:tc>
      </w:tr>
    </w:tbl>
    <w:p w14:paraId="3421F797" w14:textId="77777777" w:rsidR="007B0696" w:rsidRPr="00340914" w:rsidRDefault="007B0696" w:rsidP="007B0696"/>
    <w:p w14:paraId="56827044" w14:textId="69A7CBDB" w:rsidR="00E60FD8" w:rsidRDefault="00E60FD8" w:rsidP="00E60FD8">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3BBA38" w14:textId="39A95B57" w:rsidR="007B08EA" w:rsidRPr="00340914" w:rsidRDefault="007B08EA" w:rsidP="007B08EA">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3421F7B0"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3421F7B1"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421F7B2"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3421F7B6" w14:textId="77777777" w:rsidTr="007B0696">
        <w:trPr>
          <w:jc w:val="center"/>
        </w:trPr>
        <w:tc>
          <w:tcPr>
            <w:tcW w:w="3402" w:type="dxa"/>
          </w:tcPr>
          <w:p w14:paraId="3421F7B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3421F7B4" w14:textId="77777777" w:rsidR="007B0696" w:rsidRPr="00340914" w:rsidRDefault="007B0696" w:rsidP="007B0696">
            <w:pPr>
              <w:pStyle w:val="TAH"/>
              <w:rPr>
                <w:rFonts w:cs="v5.0.0"/>
              </w:rPr>
            </w:pPr>
            <w:r w:rsidRPr="00340914">
              <w:rPr>
                <w:rFonts w:cs="Arial"/>
              </w:rPr>
              <w:t>Declared emission level [dBm]</w:t>
            </w:r>
          </w:p>
        </w:tc>
        <w:tc>
          <w:tcPr>
            <w:tcW w:w="1758" w:type="dxa"/>
          </w:tcPr>
          <w:p w14:paraId="3421F7B5"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3421F7BA" w14:textId="77777777" w:rsidTr="007B0696">
        <w:trPr>
          <w:jc w:val="center"/>
        </w:trPr>
        <w:tc>
          <w:tcPr>
            <w:tcW w:w="3402" w:type="dxa"/>
            <w:vAlign w:val="center"/>
          </w:tcPr>
          <w:p w14:paraId="3421F7B7"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3421F7B8"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3421F7B9"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BE" w14:textId="77777777" w:rsidTr="007B0696">
        <w:trPr>
          <w:jc w:val="center"/>
        </w:trPr>
        <w:tc>
          <w:tcPr>
            <w:tcW w:w="3402" w:type="dxa"/>
            <w:vAlign w:val="center"/>
          </w:tcPr>
          <w:p w14:paraId="3421F7BB"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3421F7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3421F7BD"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C2" w14:textId="77777777" w:rsidTr="007B0696">
        <w:trPr>
          <w:jc w:val="center"/>
        </w:trPr>
        <w:tc>
          <w:tcPr>
            <w:tcW w:w="3402" w:type="dxa"/>
            <w:vAlign w:val="center"/>
          </w:tcPr>
          <w:p w14:paraId="3421F7BF"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3421F7C0"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3421F7C1" w14:textId="77777777" w:rsidR="007B0696" w:rsidRPr="00340914" w:rsidRDefault="007B0696" w:rsidP="007B0696">
            <w:pPr>
              <w:pStyle w:val="TAC"/>
              <w:rPr>
                <w:rFonts w:cs="Arial"/>
              </w:rPr>
            </w:pPr>
            <w:r w:rsidRPr="00340914">
              <w:rPr>
                <w:rFonts w:cs="Arial"/>
              </w:rPr>
              <w:t>5 MHz</w:t>
            </w:r>
          </w:p>
        </w:tc>
      </w:tr>
      <w:tr w:rsidR="007B0696" w:rsidRPr="00340914" w14:paraId="3421F7C4" w14:textId="77777777" w:rsidTr="007B0696">
        <w:trPr>
          <w:jc w:val="center"/>
        </w:trPr>
        <w:tc>
          <w:tcPr>
            <w:tcW w:w="7003" w:type="dxa"/>
            <w:gridSpan w:val="3"/>
            <w:vAlign w:val="center"/>
          </w:tcPr>
          <w:p w14:paraId="3421F7C3"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3421F7C5" w14:textId="77777777" w:rsidR="007B0696" w:rsidRPr="00340914" w:rsidRDefault="007B0696" w:rsidP="007B0696"/>
    <w:p w14:paraId="3421F7C6"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C7"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3421F7C8"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CC" w14:textId="77777777" w:rsidTr="007B0696">
        <w:trPr>
          <w:jc w:val="center"/>
        </w:trPr>
        <w:tc>
          <w:tcPr>
            <w:tcW w:w="3023" w:type="dxa"/>
          </w:tcPr>
          <w:p w14:paraId="3421F7C9"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CA"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CB" w14:textId="77777777" w:rsidR="007B0696" w:rsidRPr="00340914" w:rsidRDefault="007B0696" w:rsidP="007B0696">
            <w:pPr>
              <w:pStyle w:val="TAH"/>
              <w:rPr>
                <w:rFonts w:cs="Arial"/>
              </w:rPr>
            </w:pPr>
            <w:r w:rsidRPr="00340914">
              <w:rPr>
                <w:rFonts w:cs="Arial"/>
              </w:rPr>
              <w:t>Measurement bandwidth</w:t>
            </w:r>
          </w:p>
        </w:tc>
      </w:tr>
      <w:tr w:rsidR="007B0696" w:rsidRPr="00340914" w14:paraId="3421F7D0" w14:textId="77777777" w:rsidTr="007B0696">
        <w:trPr>
          <w:jc w:val="center"/>
        </w:trPr>
        <w:tc>
          <w:tcPr>
            <w:tcW w:w="3023" w:type="dxa"/>
          </w:tcPr>
          <w:p w14:paraId="3421F7CD"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3421F7CE"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CF" w14:textId="77777777" w:rsidR="007B0696" w:rsidRPr="00340914" w:rsidRDefault="007B0696" w:rsidP="007B0696">
            <w:pPr>
              <w:pStyle w:val="TAC"/>
              <w:rPr>
                <w:rFonts w:cs="Arial"/>
              </w:rPr>
            </w:pPr>
            <w:r w:rsidRPr="00340914">
              <w:rPr>
                <w:rFonts w:cs="Arial"/>
              </w:rPr>
              <w:t>1 MHz</w:t>
            </w:r>
          </w:p>
        </w:tc>
      </w:tr>
      <w:tr w:rsidR="007B0696" w:rsidRPr="00340914" w14:paraId="3421F7D4" w14:textId="77777777" w:rsidTr="007B0696">
        <w:trPr>
          <w:jc w:val="center"/>
        </w:trPr>
        <w:tc>
          <w:tcPr>
            <w:tcW w:w="3023" w:type="dxa"/>
          </w:tcPr>
          <w:p w14:paraId="3421F7D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3421F7D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3" w14:textId="77777777" w:rsidR="007B0696" w:rsidRPr="00340914" w:rsidRDefault="007B0696" w:rsidP="007B0696">
            <w:pPr>
              <w:pStyle w:val="TAC"/>
              <w:rPr>
                <w:rFonts w:cs="Arial"/>
              </w:rPr>
            </w:pPr>
            <w:r w:rsidRPr="00340914">
              <w:rPr>
                <w:rFonts w:cs="Arial"/>
              </w:rPr>
              <w:t>3 MHz</w:t>
            </w:r>
          </w:p>
        </w:tc>
      </w:tr>
      <w:tr w:rsidR="007B0696" w:rsidRPr="00340914" w14:paraId="3421F7D8" w14:textId="77777777" w:rsidTr="007B0696">
        <w:trPr>
          <w:jc w:val="center"/>
        </w:trPr>
        <w:tc>
          <w:tcPr>
            <w:tcW w:w="3023" w:type="dxa"/>
          </w:tcPr>
          <w:p w14:paraId="3421F7D5"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3421F7D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7" w14:textId="77777777" w:rsidR="007B0696" w:rsidRPr="00340914" w:rsidRDefault="007B0696" w:rsidP="007B0696">
            <w:pPr>
              <w:pStyle w:val="TAC"/>
              <w:rPr>
                <w:rFonts w:cs="Arial"/>
              </w:rPr>
            </w:pPr>
            <w:r w:rsidRPr="00340914">
              <w:rPr>
                <w:rFonts w:cs="Arial"/>
              </w:rPr>
              <w:t>3 MHz</w:t>
            </w:r>
          </w:p>
        </w:tc>
      </w:tr>
      <w:tr w:rsidR="007B0696" w:rsidRPr="00340914" w14:paraId="3421F7DC" w14:textId="77777777" w:rsidTr="007B0696">
        <w:trPr>
          <w:jc w:val="center"/>
        </w:trPr>
        <w:tc>
          <w:tcPr>
            <w:tcW w:w="3023" w:type="dxa"/>
          </w:tcPr>
          <w:p w14:paraId="3421F7D9"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3421F7DA"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DB" w14:textId="77777777" w:rsidR="007B0696" w:rsidRPr="00340914" w:rsidRDefault="007B0696" w:rsidP="007B0696">
            <w:pPr>
              <w:pStyle w:val="TAC"/>
              <w:rPr>
                <w:rFonts w:cs="Arial"/>
              </w:rPr>
            </w:pPr>
            <w:r w:rsidRPr="00340914">
              <w:rPr>
                <w:rFonts w:cs="Arial"/>
              </w:rPr>
              <w:t>1 MHz</w:t>
            </w:r>
          </w:p>
        </w:tc>
      </w:tr>
    </w:tbl>
    <w:p w14:paraId="3421F7DD" w14:textId="77777777" w:rsidR="007B0696" w:rsidRPr="00340914" w:rsidRDefault="007B0696" w:rsidP="007B0696"/>
    <w:p w14:paraId="3421F7D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DF"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3421F7E0"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E4" w14:textId="77777777" w:rsidTr="007B0696">
        <w:trPr>
          <w:jc w:val="center"/>
        </w:trPr>
        <w:tc>
          <w:tcPr>
            <w:tcW w:w="3023" w:type="dxa"/>
          </w:tcPr>
          <w:p w14:paraId="3421F7E1"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E2"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E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E8" w14:textId="77777777" w:rsidTr="007B0696">
        <w:trPr>
          <w:jc w:val="center"/>
        </w:trPr>
        <w:tc>
          <w:tcPr>
            <w:tcW w:w="3023" w:type="dxa"/>
          </w:tcPr>
          <w:p w14:paraId="3421F7E5"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3421F7E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3421F7E7" w14:textId="77777777" w:rsidR="007B0696" w:rsidRPr="00340914" w:rsidRDefault="007B0696" w:rsidP="007B0696">
            <w:pPr>
              <w:pStyle w:val="TAC"/>
              <w:rPr>
                <w:rFonts w:cs="Arial"/>
              </w:rPr>
            </w:pPr>
            <w:r w:rsidRPr="00340914">
              <w:rPr>
                <w:rFonts w:cs="Arial"/>
              </w:rPr>
              <w:t>1 MHz</w:t>
            </w:r>
          </w:p>
        </w:tc>
      </w:tr>
      <w:tr w:rsidR="007B0696" w:rsidRPr="00340914" w14:paraId="3421F7EC" w14:textId="77777777" w:rsidTr="007B0696">
        <w:trPr>
          <w:jc w:val="center"/>
        </w:trPr>
        <w:tc>
          <w:tcPr>
            <w:tcW w:w="3023" w:type="dxa"/>
          </w:tcPr>
          <w:p w14:paraId="3421F7E9"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3421F7E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3421F7EB" w14:textId="77777777" w:rsidR="007B0696" w:rsidRPr="00340914" w:rsidRDefault="007B0696" w:rsidP="007B0696">
            <w:pPr>
              <w:pStyle w:val="TAC"/>
              <w:rPr>
                <w:rFonts w:cs="Arial"/>
              </w:rPr>
            </w:pPr>
            <w:r w:rsidRPr="00340914">
              <w:rPr>
                <w:rFonts w:cs="Arial"/>
              </w:rPr>
              <w:t>1 MHz</w:t>
            </w:r>
          </w:p>
        </w:tc>
      </w:tr>
    </w:tbl>
    <w:p w14:paraId="3421F7ED" w14:textId="77777777" w:rsidR="007B0696" w:rsidRPr="00340914" w:rsidRDefault="007B0696" w:rsidP="007B0696"/>
    <w:p w14:paraId="3421F7E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EF"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3421F7F0"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3421F7F4"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1"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3421F7F2"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3421F7F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F8"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5"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3421F7F6"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421F7F7" w14:textId="77777777" w:rsidR="007B0696" w:rsidRPr="00340914" w:rsidRDefault="007B0696" w:rsidP="007B0696">
            <w:pPr>
              <w:pStyle w:val="TAC"/>
              <w:rPr>
                <w:rFonts w:cs="Arial"/>
              </w:rPr>
            </w:pPr>
            <w:r w:rsidRPr="00340914">
              <w:rPr>
                <w:rFonts w:cs="Arial"/>
              </w:rPr>
              <w:t>27 MHz</w:t>
            </w:r>
          </w:p>
        </w:tc>
      </w:tr>
    </w:tbl>
    <w:p w14:paraId="3421F7F9" w14:textId="77777777" w:rsidR="007B0696" w:rsidRPr="00340914" w:rsidRDefault="007B0696" w:rsidP="007B0696"/>
    <w:p w14:paraId="3421F7FA"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7FB"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3421F7FC"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3421F801" w14:textId="77777777" w:rsidTr="007B0696">
        <w:trPr>
          <w:cantSplit/>
          <w:jc w:val="center"/>
        </w:trPr>
        <w:tc>
          <w:tcPr>
            <w:tcW w:w="1247" w:type="dxa"/>
          </w:tcPr>
          <w:p w14:paraId="3421F7FD"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421F7FE"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3421F7FF"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3421F80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3421F806" w14:textId="77777777" w:rsidTr="007B0696">
        <w:trPr>
          <w:cantSplit/>
          <w:jc w:val="center"/>
        </w:trPr>
        <w:tc>
          <w:tcPr>
            <w:tcW w:w="1247" w:type="dxa"/>
            <w:vMerge w:val="restart"/>
          </w:tcPr>
          <w:p w14:paraId="3421F80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3421F80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3421F80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3421F80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0B" w14:textId="77777777" w:rsidTr="007B0696">
        <w:trPr>
          <w:cantSplit/>
          <w:jc w:val="center"/>
        </w:trPr>
        <w:tc>
          <w:tcPr>
            <w:tcW w:w="1247" w:type="dxa"/>
            <w:vMerge/>
          </w:tcPr>
          <w:p w14:paraId="3421F807"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3421F80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3421F80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0" w14:textId="77777777" w:rsidTr="007B0696">
        <w:trPr>
          <w:cantSplit/>
          <w:jc w:val="center"/>
        </w:trPr>
        <w:tc>
          <w:tcPr>
            <w:tcW w:w="1247" w:type="dxa"/>
            <w:vMerge/>
          </w:tcPr>
          <w:p w14:paraId="3421F80C"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3421F80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3421F80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5" w14:textId="77777777" w:rsidTr="007B0696">
        <w:trPr>
          <w:cantSplit/>
          <w:jc w:val="center"/>
        </w:trPr>
        <w:tc>
          <w:tcPr>
            <w:tcW w:w="1247" w:type="dxa"/>
            <w:vMerge/>
          </w:tcPr>
          <w:p w14:paraId="3421F811"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2"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3421F81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3421F81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A" w14:textId="77777777" w:rsidTr="007B0696">
        <w:trPr>
          <w:cantSplit/>
          <w:jc w:val="center"/>
        </w:trPr>
        <w:tc>
          <w:tcPr>
            <w:tcW w:w="1247" w:type="dxa"/>
            <w:vMerge/>
          </w:tcPr>
          <w:p w14:paraId="3421F816"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3421F81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3421F81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F" w14:textId="77777777" w:rsidTr="007B0696">
        <w:trPr>
          <w:cantSplit/>
          <w:jc w:val="center"/>
        </w:trPr>
        <w:tc>
          <w:tcPr>
            <w:tcW w:w="1247" w:type="dxa"/>
            <w:vMerge/>
          </w:tcPr>
          <w:p w14:paraId="3421F81B"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3421F81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3421F81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3421F81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3421F820" w14:textId="77777777" w:rsidR="007B0696" w:rsidRPr="00340914" w:rsidRDefault="007B0696" w:rsidP="007B0696"/>
    <w:p w14:paraId="3421F821"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3421F822"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828"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3"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421F82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2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2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2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2E"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9"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421F82A"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21F82B"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421F82C"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3421F82D" w14:textId="77777777" w:rsidR="007B0696" w:rsidRPr="00340914" w:rsidRDefault="007B0696" w:rsidP="007B0696">
            <w:pPr>
              <w:pStyle w:val="TAC"/>
              <w:rPr>
                <w:rFonts w:cs="Calibri"/>
                <w:lang w:eastAsia="zh-CN"/>
              </w:rPr>
            </w:pPr>
            <w:r w:rsidRPr="00340914">
              <w:rPr>
                <w:lang w:eastAsia="zh-CN"/>
              </w:rPr>
              <w:t>1 MHz</w:t>
            </w:r>
          </w:p>
        </w:tc>
      </w:tr>
    </w:tbl>
    <w:p w14:paraId="3421F82F" w14:textId="77777777" w:rsidR="007B0696" w:rsidRPr="00340914" w:rsidRDefault="007B0696" w:rsidP="007B0696">
      <w:pPr>
        <w:rPr>
          <w:lang w:eastAsia="zh-CN"/>
        </w:rPr>
      </w:pPr>
    </w:p>
    <w:p w14:paraId="3421F830"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3421F831"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3421F83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3421F832"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421F833"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3421F83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3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3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3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3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421F83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3A"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421F83B"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21F83C"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421F83D"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21F83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1"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3421F842"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3"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4"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7"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48"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49"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A"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B"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E"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F"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50"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1"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5"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3421F856"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3421F85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9"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5D"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3421F85E"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F"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0"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64"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3421F865"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6"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7"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8"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0"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A"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6B"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6C"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D"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E"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F"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7"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71"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72"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73"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74"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75"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76" w14:textId="77777777" w:rsidR="007B0696" w:rsidRPr="00340914" w:rsidRDefault="007B0696" w:rsidP="007B0696">
            <w:pPr>
              <w:pStyle w:val="TAC"/>
              <w:rPr>
                <w:rFonts w:cs="Arial"/>
                <w:szCs w:val="18"/>
              </w:rPr>
            </w:pPr>
            <w:r w:rsidRPr="00340914">
              <w:rPr>
                <w:rFonts w:cs="Arial"/>
                <w:szCs w:val="18"/>
              </w:rPr>
              <w:t>1 MHz</w:t>
            </w:r>
          </w:p>
        </w:tc>
      </w:tr>
    </w:tbl>
    <w:p w14:paraId="3421F878" w14:textId="77777777" w:rsidR="007B0696" w:rsidRPr="00340914" w:rsidRDefault="007B0696" w:rsidP="007B0696">
      <w:pPr>
        <w:rPr>
          <w:lang w:eastAsia="zh-CN"/>
        </w:rPr>
      </w:pPr>
    </w:p>
    <w:p w14:paraId="3421F879" w14:textId="77777777" w:rsidR="007B0696" w:rsidRPr="00340914" w:rsidRDefault="007B0696" w:rsidP="007B0696">
      <w:r w:rsidRPr="00340914">
        <w:t xml:space="preserve">The following notes are common to all </w:t>
      </w:r>
      <w:r>
        <w:t>clause</w:t>
      </w:r>
      <w:r w:rsidRPr="00340914">
        <w:t>s in 6.6.3:</w:t>
      </w:r>
    </w:p>
    <w:p w14:paraId="3421F87A"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3421F87B"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3421F87C"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21F87D"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3421F87E"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3421F87F"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3421F880" w14:textId="77777777" w:rsidR="007B0696" w:rsidRPr="00340914" w:rsidRDefault="007B0696" w:rsidP="007B0696">
      <w:pPr>
        <w:pStyle w:val="Heading3"/>
      </w:pPr>
      <w:bookmarkStart w:id="2640" w:name="_Toc20997788"/>
      <w:bookmarkStart w:id="2641" w:name="_Toc29478467"/>
      <w:bookmarkStart w:id="2642" w:name="_Toc35933065"/>
      <w:bookmarkStart w:id="2643" w:name="_Toc35935353"/>
      <w:bookmarkStart w:id="2644" w:name="_Toc37162937"/>
      <w:bookmarkStart w:id="2645" w:name="_Toc37173265"/>
      <w:bookmarkStart w:id="2646" w:name="_Toc37173517"/>
      <w:bookmarkStart w:id="2647" w:name="_Toc44754073"/>
      <w:bookmarkStart w:id="2648" w:name="_Toc45825501"/>
      <w:bookmarkStart w:id="2649" w:name="_Toc45825753"/>
      <w:bookmarkStart w:id="2650" w:name="_Toc45826005"/>
      <w:bookmarkStart w:id="2651" w:name="_Toc45826257"/>
      <w:bookmarkStart w:id="2652" w:name="_Toc52466423"/>
      <w:bookmarkStart w:id="2653" w:name="_Toc66871470"/>
      <w:bookmarkStart w:id="2654" w:name="_Toc66871974"/>
      <w:bookmarkStart w:id="2655" w:name="_Toc75174093"/>
      <w:bookmarkStart w:id="2656" w:name="_Toc76497043"/>
      <w:bookmarkStart w:id="2657" w:name="_Toc82894230"/>
      <w:r w:rsidRPr="00340914">
        <w:t>6.6.4</w:t>
      </w:r>
      <w:r w:rsidRPr="00340914">
        <w:tab/>
        <w:t>Transmitter spurious emissions</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3421F881"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3421F882"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3421F883"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3421F884" w14:textId="77777777" w:rsidR="007B0696" w:rsidRPr="00340914" w:rsidRDefault="007B0696" w:rsidP="007B0696">
      <w:pPr>
        <w:pStyle w:val="Heading4"/>
      </w:pPr>
      <w:bookmarkStart w:id="2658" w:name="_Toc20997789"/>
      <w:bookmarkStart w:id="2659" w:name="_Toc29478468"/>
      <w:bookmarkStart w:id="2660" w:name="_Toc35933066"/>
      <w:bookmarkStart w:id="2661" w:name="_Toc35935354"/>
      <w:bookmarkStart w:id="2662" w:name="_Toc37162938"/>
      <w:bookmarkStart w:id="2663" w:name="_Toc37173266"/>
      <w:bookmarkStart w:id="2664" w:name="_Toc37173518"/>
      <w:bookmarkStart w:id="2665" w:name="_Toc44754074"/>
      <w:bookmarkStart w:id="2666" w:name="_Toc45825502"/>
      <w:bookmarkStart w:id="2667" w:name="_Toc45825754"/>
      <w:bookmarkStart w:id="2668" w:name="_Toc45826006"/>
      <w:bookmarkStart w:id="2669" w:name="_Toc45826258"/>
      <w:bookmarkStart w:id="2670" w:name="_Toc52466424"/>
      <w:bookmarkStart w:id="2671" w:name="_Toc66871471"/>
      <w:bookmarkStart w:id="2672" w:name="_Toc66871975"/>
      <w:bookmarkStart w:id="2673" w:name="_Toc75174094"/>
      <w:bookmarkStart w:id="2674" w:name="_Toc76497044"/>
      <w:bookmarkStart w:id="2675" w:name="_Toc82894231"/>
      <w:r w:rsidRPr="00340914">
        <w:lastRenderedPageBreak/>
        <w:t>6.6.4.1</w:t>
      </w:r>
      <w:r w:rsidRPr="00340914">
        <w:tab/>
        <w:t>Mandatory Requirements</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3421F885"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3421F886" w14:textId="77777777" w:rsidR="007B0696" w:rsidRPr="00340914" w:rsidRDefault="007B0696" w:rsidP="007B0696">
      <w:pPr>
        <w:pStyle w:val="Heading5"/>
      </w:pPr>
      <w:bookmarkStart w:id="2676" w:name="_Toc20997790"/>
      <w:bookmarkStart w:id="2677" w:name="_Toc29478469"/>
      <w:bookmarkStart w:id="2678" w:name="_Toc35933067"/>
      <w:bookmarkStart w:id="2679" w:name="_Toc35935355"/>
      <w:bookmarkStart w:id="2680" w:name="_Toc37162939"/>
      <w:bookmarkStart w:id="2681" w:name="_Toc37173267"/>
      <w:bookmarkStart w:id="2682" w:name="_Toc37173519"/>
      <w:bookmarkStart w:id="2683" w:name="_Toc44754075"/>
      <w:bookmarkStart w:id="2684" w:name="_Toc45825503"/>
      <w:bookmarkStart w:id="2685" w:name="_Toc45825755"/>
      <w:bookmarkStart w:id="2686" w:name="_Toc45826007"/>
      <w:bookmarkStart w:id="2687" w:name="_Toc45826259"/>
      <w:bookmarkStart w:id="2688" w:name="_Toc52466425"/>
      <w:bookmarkStart w:id="2689" w:name="_Toc66871472"/>
      <w:bookmarkStart w:id="2690" w:name="_Toc66871976"/>
      <w:bookmarkStart w:id="2691" w:name="_Toc75174095"/>
      <w:bookmarkStart w:id="2692" w:name="_Toc76497045"/>
      <w:bookmarkStart w:id="2693" w:name="_Toc82894232"/>
      <w:r w:rsidRPr="00340914">
        <w:t>6.6.4.1.1</w:t>
      </w:r>
      <w:r w:rsidRPr="00340914">
        <w:tab/>
        <w:t>Spurious emissions (Category A)</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421F887" w14:textId="77777777" w:rsidR="007B0696" w:rsidRPr="00340914" w:rsidRDefault="007B0696" w:rsidP="007B0696">
      <w:pPr>
        <w:pStyle w:val="H6"/>
      </w:pPr>
      <w:r w:rsidRPr="00340914">
        <w:t>6.6.4.1.1.1</w:t>
      </w:r>
      <w:r w:rsidRPr="00340914">
        <w:tab/>
        <w:t>Minimum Requirement</w:t>
      </w:r>
    </w:p>
    <w:p w14:paraId="3421F888"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3421F889"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3421F88E" w14:textId="77777777" w:rsidTr="007B0696">
        <w:trPr>
          <w:cantSplit/>
          <w:jc w:val="center"/>
        </w:trPr>
        <w:tc>
          <w:tcPr>
            <w:tcW w:w="2376" w:type="dxa"/>
          </w:tcPr>
          <w:p w14:paraId="3421F88A" w14:textId="77777777" w:rsidR="007B0696" w:rsidRPr="00340914" w:rsidRDefault="007B0696" w:rsidP="007B0696">
            <w:pPr>
              <w:pStyle w:val="TAH"/>
              <w:rPr>
                <w:rFonts w:cs="v5.0.0"/>
              </w:rPr>
            </w:pPr>
            <w:r w:rsidRPr="00340914">
              <w:rPr>
                <w:rFonts w:cs="v5.0.0"/>
              </w:rPr>
              <w:t>Frequency range</w:t>
            </w:r>
          </w:p>
        </w:tc>
        <w:tc>
          <w:tcPr>
            <w:tcW w:w="2052" w:type="dxa"/>
          </w:tcPr>
          <w:p w14:paraId="3421F88B" w14:textId="77777777" w:rsidR="007B0696" w:rsidRPr="00340914" w:rsidRDefault="007B0696" w:rsidP="007B0696">
            <w:pPr>
              <w:pStyle w:val="TAH"/>
              <w:rPr>
                <w:rFonts w:cs="v5.0.0"/>
              </w:rPr>
            </w:pPr>
            <w:r w:rsidRPr="00340914">
              <w:rPr>
                <w:rFonts w:cs="v5.0.0"/>
              </w:rPr>
              <w:t>Maximum level</w:t>
            </w:r>
          </w:p>
        </w:tc>
        <w:tc>
          <w:tcPr>
            <w:tcW w:w="1440" w:type="dxa"/>
          </w:tcPr>
          <w:p w14:paraId="3421F88C" w14:textId="77777777" w:rsidR="007B0696" w:rsidRPr="00340914" w:rsidRDefault="007B0696" w:rsidP="007B0696">
            <w:pPr>
              <w:pStyle w:val="TAH"/>
              <w:rPr>
                <w:rFonts w:cs="v5.0.0"/>
              </w:rPr>
            </w:pPr>
            <w:r w:rsidRPr="00340914">
              <w:rPr>
                <w:rFonts w:cs="v5.0.0"/>
              </w:rPr>
              <w:t>Measurement Bandwidth</w:t>
            </w:r>
          </w:p>
        </w:tc>
        <w:tc>
          <w:tcPr>
            <w:tcW w:w="2604" w:type="dxa"/>
          </w:tcPr>
          <w:p w14:paraId="3421F88D" w14:textId="77777777" w:rsidR="007B0696" w:rsidRPr="00340914" w:rsidRDefault="007B0696" w:rsidP="007B0696">
            <w:pPr>
              <w:pStyle w:val="TAH"/>
              <w:rPr>
                <w:rFonts w:cs="v5.0.0"/>
              </w:rPr>
            </w:pPr>
            <w:r w:rsidRPr="00340914">
              <w:rPr>
                <w:rFonts w:cs="v5.0.0"/>
              </w:rPr>
              <w:t>Note</w:t>
            </w:r>
          </w:p>
        </w:tc>
      </w:tr>
      <w:tr w:rsidR="007B0696" w:rsidRPr="00340914" w14:paraId="3421F893" w14:textId="77777777" w:rsidTr="007B0696">
        <w:trPr>
          <w:cantSplit/>
          <w:jc w:val="center"/>
        </w:trPr>
        <w:tc>
          <w:tcPr>
            <w:tcW w:w="2376" w:type="dxa"/>
          </w:tcPr>
          <w:p w14:paraId="3421F88F"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3421F890" w14:textId="77777777" w:rsidR="007B0696" w:rsidRPr="00340914" w:rsidRDefault="007B0696" w:rsidP="007B0696">
            <w:pPr>
              <w:pStyle w:val="TAC"/>
              <w:rPr>
                <w:rFonts w:cs="v5.0.0"/>
              </w:rPr>
            </w:pPr>
            <w:r w:rsidRPr="00340914">
              <w:rPr>
                <w:rFonts w:cs="v5.0.0"/>
              </w:rPr>
              <w:t>-13 dBm</w:t>
            </w:r>
          </w:p>
        </w:tc>
        <w:tc>
          <w:tcPr>
            <w:tcW w:w="1440" w:type="dxa"/>
          </w:tcPr>
          <w:p w14:paraId="3421F891" w14:textId="77777777" w:rsidR="007B0696" w:rsidRPr="00340914" w:rsidRDefault="007B0696" w:rsidP="007B0696">
            <w:pPr>
              <w:pStyle w:val="TAC"/>
              <w:rPr>
                <w:rFonts w:cs="v5.0.0"/>
              </w:rPr>
            </w:pPr>
            <w:r w:rsidRPr="00340914">
              <w:rPr>
                <w:rFonts w:cs="v5.0.0"/>
              </w:rPr>
              <w:t xml:space="preserve">1 kHz </w:t>
            </w:r>
          </w:p>
        </w:tc>
        <w:tc>
          <w:tcPr>
            <w:tcW w:w="2604" w:type="dxa"/>
          </w:tcPr>
          <w:p w14:paraId="3421F892" w14:textId="77777777" w:rsidR="007B0696" w:rsidRPr="00340914" w:rsidRDefault="007B0696" w:rsidP="007B0696">
            <w:pPr>
              <w:pStyle w:val="TAC"/>
              <w:rPr>
                <w:rFonts w:cs="Arial"/>
              </w:rPr>
            </w:pPr>
            <w:r w:rsidRPr="00340914">
              <w:rPr>
                <w:rFonts w:cs="Arial"/>
              </w:rPr>
              <w:t>Note 1</w:t>
            </w:r>
          </w:p>
        </w:tc>
      </w:tr>
      <w:tr w:rsidR="007B0696" w:rsidRPr="00340914" w14:paraId="3421F898" w14:textId="77777777" w:rsidTr="007B0696">
        <w:trPr>
          <w:cantSplit/>
          <w:jc w:val="center"/>
        </w:trPr>
        <w:tc>
          <w:tcPr>
            <w:tcW w:w="2376" w:type="dxa"/>
          </w:tcPr>
          <w:p w14:paraId="3421F894"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3421F895" w14:textId="77777777" w:rsidR="007B0696" w:rsidRPr="00340914" w:rsidRDefault="007B0696" w:rsidP="007B0696">
            <w:pPr>
              <w:pStyle w:val="TAC"/>
              <w:rPr>
                <w:rFonts w:cs="v5.0.0"/>
              </w:rPr>
            </w:pPr>
          </w:p>
        </w:tc>
        <w:tc>
          <w:tcPr>
            <w:tcW w:w="1440" w:type="dxa"/>
          </w:tcPr>
          <w:p w14:paraId="3421F896" w14:textId="77777777" w:rsidR="007B0696" w:rsidRPr="00340914" w:rsidRDefault="007B0696" w:rsidP="007B0696">
            <w:pPr>
              <w:pStyle w:val="TAC"/>
              <w:rPr>
                <w:rFonts w:cs="v5.0.0"/>
              </w:rPr>
            </w:pPr>
            <w:r w:rsidRPr="00340914">
              <w:rPr>
                <w:rFonts w:cs="v5.0.0"/>
              </w:rPr>
              <w:t xml:space="preserve">10 kHz </w:t>
            </w:r>
          </w:p>
        </w:tc>
        <w:tc>
          <w:tcPr>
            <w:tcW w:w="2604" w:type="dxa"/>
          </w:tcPr>
          <w:p w14:paraId="3421F897" w14:textId="77777777" w:rsidR="007B0696" w:rsidRPr="00340914" w:rsidRDefault="007B0696" w:rsidP="007B0696">
            <w:pPr>
              <w:pStyle w:val="TAC"/>
              <w:rPr>
                <w:rFonts w:cs="Arial"/>
              </w:rPr>
            </w:pPr>
            <w:r w:rsidRPr="00340914">
              <w:rPr>
                <w:rFonts w:cs="Arial"/>
              </w:rPr>
              <w:t>Note 1</w:t>
            </w:r>
          </w:p>
        </w:tc>
      </w:tr>
      <w:tr w:rsidR="007B0696" w:rsidRPr="00340914" w14:paraId="3421F89D" w14:textId="77777777" w:rsidTr="007B0696">
        <w:trPr>
          <w:cantSplit/>
          <w:jc w:val="center"/>
        </w:trPr>
        <w:tc>
          <w:tcPr>
            <w:tcW w:w="2376" w:type="dxa"/>
          </w:tcPr>
          <w:p w14:paraId="3421F899"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3421F89A" w14:textId="77777777" w:rsidR="007B0696" w:rsidRPr="00340914" w:rsidRDefault="007B0696" w:rsidP="007B0696">
            <w:pPr>
              <w:pStyle w:val="TAC"/>
              <w:rPr>
                <w:rFonts w:cs="v5.0.0"/>
              </w:rPr>
            </w:pPr>
          </w:p>
        </w:tc>
        <w:tc>
          <w:tcPr>
            <w:tcW w:w="1440" w:type="dxa"/>
          </w:tcPr>
          <w:p w14:paraId="3421F89B" w14:textId="77777777" w:rsidR="007B0696" w:rsidRPr="00340914" w:rsidRDefault="007B0696" w:rsidP="007B0696">
            <w:pPr>
              <w:pStyle w:val="TAC"/>
              <w:rPr>
                <w:rFonts w:cs="v5.0.0"/>
              </w:rPr>
            </w:pPr>
            <w:r w:rsidRPr="00340914">
              <w:rPr>
                <w:rFonts w:cs="v5.0.0"/>
              </w:rPr>
              <w:t>100 kHz</w:t>
            </w:r>
          </w:p>
        </w:tc>
        <w:tc>
          <w:tcPr>
            <w:tcW w:w="2604" w:type="dxa"/>
          </w:tcPr>
          <w:p w14:paraId="3421F89C" w14:textId="77777777" w:rsidR="007B0696" w:rsidRPr="00340914" w:rsidRDefault="007B0696" w:rsidP="007B0696">
            <w:pPr>
              <w:pStyle w:val="TAC"/>
              <w:rPr>
                <w:rFonts w:cs="Arial"/>
              </w:rPr>
            </w:pPr>
            <w:r w:rsidRPr="00340914">
              <w:rPr>
                <w:rFonts w:cs="Arial"/>
              </w:rPr>
              <w:t>Note 1</w:t>
            </w:r>
          </w:p>
        </w:tc>
      </w:tr>
      <w:tr w:rsidR="007B0696" w:rsidRPr="00340914" w14:paraId="3421F8A2" w14:textId="77777777" w:rsidTr="007B0696">
        <w:trPr>
          <w:cantSplit/>
          <w:jc w:val="center"/>
        </w:trPr>
        <w:tc>
          <w:tcPr>
            <w:tcW w:w="2376" w:type="dxa"/>
          </w:tcPr>
          <w:p w14:paraId="3421F89E"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3421F89F" w14:textId="77777777" w:rsidR="007B0696" w:rsidRPr="00340914" w:rsidRDefault="007B0696" w:rsidP="007B0696">
            <w:pPr>
              <w:pStyle w:val="TAC"/>
              <w:rPr>
                <w:rFonts w:cs="v5.0.0"/>
              </w:rPr>
            </w:pPr>
          </w:p>
        </w:tc>
        <w:tc>
          <w:tcPr>
            <w:tcW w:w="1440" w:type="dxa"/>
          </w:tcPr>
          <w:p w14:paraId="3421F8A0" w14:textId="77777777" w:rsidR="007B0696" w:rsidRPr="00340914" w:rsidRDefault="007B0696" w:rsidP="007B0696">
            <w:pPr>
              <w:pStyle w:val="TAC"/>
              <w:rPr>
                <w:rFonts w:cs="v5.0.0"/>
              </w:rPr>
            </w:pPr>
            <w:r w:rsidRPr="00340914">
              <w:rPr>
                <w:rFonts w:cs="v5.0.0"/>
              </w:rPr>
              <w:t>1 MHz</w:t>
            </w:r>
          </w:p>
        </w:tc>
        <w:tc>
          <w:tcPr>
            <w:tcW w:w="2604" w:type="dxa"/>
          </w:tcPr>
          <w:p w14:paraId="3421F8A1" w14:textId="77777777" w:rsidR="007B0696" w:rsidRPr="00340914" w:rsidRDefault="007B0696" w:rsidP="007B0696">
            <w:pPr>
              <w:pStyle w:val="TAC"/>
              <w:rPr>
                <w:rFonts w:cs="Arial"/>
              </w:rPr>
            </w:pPr>
            <w:r w:rsidRPr="00340914">
              <w:rPr>
                <w:rFonts w:cs="Arial"/>
              </w:rPr>
              <w:t>Note 2</w:t>
            </w:r>
          </w:p>
        </w:tc>
      </w:tr>
      <w:tr w:rsidR="007B0696" w:rsidRPr="00340914" w14:paraId="3421F8A7" w14:textId="77777777" w:rsidTr="007B0696">
        <w:trPr>
          <w:cantSplit/>
          <w:jc w:val="center"/>
        </w:trPr>
        <w:tc>
          <w:tcPr>
            <w:tcW w:w="2376" w:type="dxa"/>
          </w:tcPr>
          <w:p w14:paraId="3421F8A3"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3421F8A4" w14:textId="77777777" w:rsidR="007B0696" w:rsidRPr="00340914" w:rsidRDefault="007B0696" w:rsidP="007B0696">
            <w:pPr>
              <w:pStyle w:val="TAC"/>
              <w:rPr>
                <w:rFonts w:cs="v5.0.0"/>
              </w:rPr>
            </w:pPr>
          </w:p>
        </w:tc>
        <w:tc>
          <w:tcPr>
            <w:tcW w:w="1440" w:type="dxa"/>
          </w:tcPr>
          <w:p w14:paraId="3421F8A5" w14:textId="77777777" w:rsidR="007B0696" w:rsidRPr="00340914" w:rsidRDefault="007B0696" w:rsidP="007B0696">
            <w:pPr>
              <w:pStyle w:val="TAC"/>
              <w:rPr>
                <w:rFonts w:cs="v5.0.0"/>
              </w:rPr>
            </w:pPr>
            <w:r w:rsidRPr="00340914">
              <w:rPr>
                <w:rFonts w:cs="v5.0.0"/>
              </w:rPr>
              <w:t>1 MHz</w:t>
            </w:r>
          </w:p>
        </w:tc>
        <w:tc>
          <w:tcPr>
            <w:tcW w:w="2604" w:type="dxa"/>
          </w:tcPr>
          <w:p w14:paraId="3421F8A6" w14:textId="77777777" w:rsidR="007B0696" w:rsidRPr="00340914" w:rsidRDefault="007B0696" w:rsidP="007B0696">
            <w:pPr>
              <w:pStyle w:val="TAC"/>
              <w:rPr>
                <w:rFonts w:cs="Arial"/>
              </w:rPr>
            </w:pPr>
            <w:r w:rsidRPr="00340914">
              <w:rPr>
                <w:rFonts w:cs="Arial"/>
              </w:rPr>
              <w:t>Note 2, Note 3</w:t>
            </w:r>
          </w:p>
        </w:tc>
      </w:tr>
      <w:tr w:rsidR="007B0696" w:rsidRPr="00340914" w14:paraId="3421F8AC" w14:textId="77777777" w:rsidTr="007B0696">
        <w:trPr>
          <w:cantSplit/>
          <w:jc w:val="center"/>
        </w:trPr>
        <w:tc>
          <w:tcPr>
            <w:tcW w:w="2376" w:type="dxa"/>
          </w:tcPr>
          <w:p w14:paraId="3421F8A8" w14:textId="77777777" w:rsidR="007B0696" w:rsidRPr="00340914" w:rsidRDefault="007B0696" w:rsidP="007B0696">
            <w:pPr>
              <w:pStyle w:val="TAC"/>
              <w:rPr>
                <w:rFonts w:cs="v5.0.0"/>
              </w:rPr>
            </w:pPr>
            <w:r w:rsidRPr="00340914">
              <w:rPr>
                <w:rFonts w:cs="v5.0.0"/>
              </w:rPr>
              <w:t>12.75 GHz - 26 GHz</w:t>
            </w:r>
          </w:p>
        </w:tc>
        <w:tc>
          <w:tcPr>
            <w:tcW w:w="2052" w:type="dxa"/>
            <w:vMerge/>
          </w:tcPr>
          <w:p w14:paraId="3421F8A9" w14:textId="77777777" w:rsidR="007B0696" w:rsidRPr="00340914" w:rsidRDefault="007B0696" w:rsidP="007B0696">
            <w:pPr>
              <w:pStyle w:val="TAC"/>
              <w:rPr>
                <w:rFonts w:cs="v5.0.0"/>
              </w:rPr>
            </w:pPr>
          </w:p>
        </w:tc>
        <w:tc>
          <w:tcPr>
            <w:tcW w:w="1440" w:type="dxa"/>
          </w:tcPr>
          <w:p w14:paraId="3421F8AA" w14:textId="77777777" w:rsidR="007B0696" w:rsidRPr="00340914" w:rsidRDefault="007B0696" w:rsidP="007B0696">
            <w:pPr>
              <w:pStyle w:val="TAC"/>
              <w:rPr>
                <w:rFonts w:cs="v5.0.0"/>
              </w:rPr>
            </w:pPr>
            <w:r w:rsidRPr="00340914">
              <w:rPr>
                <w:rFonts w:cs="Arial"/>
              </w:rPr>
              <w:t>1 MHz</w:t>
            </w:r>
          </w:p>
        </w:tc>
        <w:tc>
          <w:tcPr>
            <w:tcW w:w="2604" w:type="dxa"/>
          </w:tcPr>
          <w:p w14:paraId="3421F8AB" w14:textId="77777777" w:rsidR="007B0696" w:rsidRPr="00340914" w:rsidRDefault="007B0696" w:rsidP="007B0696">
            <w:pPr>
              <w:pStyle w:val="TAC"/>
              <w:rPr>
                <w:rFonts w:cs="Arial"/>
              </w:rPr>
            </w:pPr>
            <w:r w:rsidRPr="00340914">
              <w:rPr>
                <w:rFonts w:cs="Arial"/>
              </w:rPr>
              <w:t>Note 2, Note 4</w:t>
            </w:r>
          </w:p>
        </w:tc>
      </w:tr>
      <w:tr w:rsidR="007B0696" w:rsidRPr="00340914" w14:paraId="3421F8B1" w14:textId="77777777" w:rsidTr="007B0696">
        <w:trPr>
          <w:cantSplit/>
          <w:jc w:val="center"/>
        </w:trPr>
        <w:tc>
          <w:tcPr>
            <w:tcW w:w="8472" w:type="dxa"/>
            <w:gridSpan w:val="4"/>
          </w:tcPr>
          <w:p w14:paraId="3421F8AD"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3421F8AE"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3421F8AF"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B0"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B2" w14:textId="77777777" w:rsidR="007B0696" w:rsidRPr="00340914" w:rsidRDefault="007B0696" w:rsidP="007B0696"/>
    <w:p w14:paraId="3421F8B3" w14:textId="77777777" w:rsidR="007B0696" w:rsidRPr="00340914" w:rsidRDefault="007B0696" w:rsidP="007B0696">
      <w:pPr>
        <w:pStyle w:val="Heading5"/>
      </w:pPr>
      <w:bookmarkStart w:id="2694" w:name="_Toc20997791"/>
      <w:bookmarkStart w:id="2695" w:name="_Toc29478470"/>
      <w:bookmarkStart w:id="2696" w:name="_Toc35933068"/>
      <w:bookmarkStart w:id="2697" w:name="_Toc35935356"/>
      <w:bookmarkStart w:id="2698" w:name="_Toc37162940"/>
      <w:bookmarkStart w:id="2699" w:name="_Toc37173268"/>
      <w:bookmarkStart w:id="2700" w:name="_Toc37173520"/>
      <w:bookmarkStart w:id="2701" w:name="_Toc44754076"/>
      <w:bookmarkStart w:id="2702" w:name="_Toc45825504"/>
      <w:bookmarkStart w:id="2703" w:name="_Toc45825756"/>
      <w:bookmarkStart w:id="2704" w:name="_Toc45826008"/>
      <w:bookmarkStart w:id="2705" w:name="_Toc45826260"/>
      <w:bookmarkStart w:id="2706" w:name="_Toc52466426"/>
      <w:bookmarkStart w:id="2707" w:name="_Toc66871473"/>
      <w:bookmarkStart w:id="2708" w:name="_Toc66871977"/>
      <w:bookmarkStart w:id="2709" w:name="_Toc75174096"/>
      <w:bookmarkStart w:id="2710" w:name="_Toc76497046"/>
      <w:bookmarkStart w:id="2711" w:name="_Toc82894233"/>
      <w:r w:rsidRPr="00340914">
        <w:t>6.6.4.1.2</w:t>
      </w:r>
      <w:r w:rsidRPr="00340914">
        <w:tab/>
        <w:t>Spurious emissions (Category B)</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3421F8B4" w14:textId="77777777" w:rsidR="007B0696" w:rsidRPr="00340914" w:rsidRDefault="007B0696" w:rsidP="007B0696">
      <w:pPr>
        <w:pStyle w:val="H6"/>
      </w:pPr>
      <w:r w:rsidRPr="00340914">
        <w:t>6.6.4.1.2.1</w:t>
      </w:r>
      <w:r w:rsidRPr="00340914">
        <w:tab/>
        <w:t>Minimum Requirement</w:t>
      </w:r>
    </w:p>
    <w:p w14:paraId="3421F8B5"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3421F8B6"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3421F8BB" w14:textId="77777777" w:rsidTr="007B0696">
        <w:trPr>
          <w:cantSplit/>
          <w:jc w:val="center"/>
        </w:trPr>
        <w:tc>
          <w:tcPr>
            <w:tcW w:w="2976" w:type="dxa"/>
          </w:tcPr>
          <w:p w14:paraId="3421F8B7" w14:textId="77777777" w:rsidR="007B0696" w:rsidRPr="00340914" w:rsidRDefault="007B0696" w:rsidP="007B0696">
            <w:pPr>
              <w:pStyle w:val="TAH"/>
              <w:rPr>
                <w:rFonts w:cs="Arial"/>
              </w:rPr>
            </w:pPr>
            <w:r w:rsidRPr="00340914">
              <w:rPr>
                <w:rFonts w:cs="Arial"/>
              </w:rPr>
              <w:t>Frequency range</w:t>
            </w:r>
          </w:p>
        </w:tc>
        <w:tc>
          <w:tcPr>
            <w:tcW w:w="1276" w:type="dxa"/>
          </w:tcPr>
          <w:p w14:paraId="3421F8B8" w14:textId="77777777" w:rsidR="007B0696" w:rsidRPr="00340914" w:rsidRDefault="007B0696" w:rsidP="007B0696">
            <w:pPr>
              <w:pStyle w:val="TAH"/>
              <w:rPr>
                <w:rFonts w:cs="Arial"/>
              </w:rPr>
            </w:pPr>
            <w:r w:rsidRPr="00340914">
              <w:rPr>
                <w:rFonts w:cs="Arial"/>
              </w:rPr>
              <w:t>Maximum Level</w:t>
            </w:r>
          </w:p>
        </w:tc>
        <w:tc>
          <w:tcPr>
            <w:tcW w:w="1418" w:type="dxa"/>
          </w:tcPr>
          <w:p w14:paraId="3421F8B9" w14:textId="77777777" w:rsidR="007B0696" w:rsidRPr="00340914" w:rsidRDefault="007B0696" w:rsidP="007B0696">
            <w:pPr>
              <w:pStyle w:val="TAH"/>
              <w:rPr>
                <w:rFonts w:cs="Arial"/>
              </w:rPr>
            </w:pPr>
            <w:r w:rsidRPr="00340914">
              <w:rPr>
                <w:rFonts w:cs="Arial"/>
              </w:rPr>
              <w:t>Measurement Bandwidth</w:t>
            </w:r>
          </w:p>
        </w:tc>
        <w:tc>
          <w:tcPr>
            <w:tcW w:w="2519" w:type="dxa"/>
          </w:tcPr>
          <w:p w14:paraId="3421F8BA" w14:textId="77777777" w:rsidR="007B0696" w:rsidRPr="00340914" w:rsidRDefault="007B0696" w:rsidP="007B0696">
            <w:pPr>
              <w:pStyle w:val="TAH"/>
              <w:rPr>
                <w:rFonts w:cs="Arial"/>
              </w:rPr>
            </w:pPr>
            <w:r w:rsidRPr="00340914">
              <w:rPr>
                <w:rFonts w:cs="Arial"/>
              </w:rPr>
              <w:t>Note</w:t>
            </w:r>
          </w:p>
        </w:tc>
      </w:tr>
      <w:tr w:rsidR="007B0696" w:rsidRPr="00340914" w14:paraId="3421F8C0" w14:textId="77777777" w:rsidTr="007B0696">
        <w:trPr>
          <w:cantSplit/>
          <w:jc w:val="center"/>
        </w:trPr>
        <w:tc>
          <w:tcPr>
            <w:tcW w:w="2976" w:type="dxa"/>
          </w:tcPr>
          <w:p w14:paraId="3421F8BC"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3421F8BD" w14:textId="77777777" w:rsidR="007B0696" w:rsidRPr="00340914" w:rsidRDefault="007B0696" w:rsidP="007B0696">
            <w:pPr>
              <w:pStyle w:val="TAC"/>
              <w:rPr>
                <w:rFonts w:cs="Arial"/>
              </w:rPr>
            </w:pPr>
            <w:r w:rsidRPr="00340914">
              <w:rPr>
                <w:rFonts w:cs="Arial"/>
              </w:rPr>
              <w:t>-36 dBm</w:t>
            </w:r>
          </w:p>
        </w:tc>
        <w:tc>
          <w:tcPr>
            <w:tcW w:w="1418" w:type="dxa"/>
          </w:tcPr>
          <w:p w14:paraId="3421F8BE" w14:textId="77777777" w:rsidR="007B0696" w:rsidRPr="00340914" w:rsidRDefault="007B0696" w:rsidP="007B0696">
            <w:pPr>
              <w:pStyle w:val="TAC"/>
              <w:rPr>
                <w:rFonts w:cs="Arial"/>
              </w:rPr>
            </w:pPr>
            <w:r w:rsidRPr="00340914">
              <w:rPr>
                <w:rFonts w:cs="Arial"/>
              </w:rPr>
              <w:t xml:space="preserve">1 kHz </w:t>
            </w:r>
          </w:p>
        </w:tc>
        <w:tc>
          <w:tcPr>
            <w:tcW w:w="2519" w:type="dxa"/>
          </w:tcPr>
          <w:p w14:paraId="3421F8BF" w14:textId="77777777" w:rsidR="007B0696" w:rsidRPr="00340914" w:rsidRDefault="007B0696" w:rsidP="007B0696">
            <w:pPr>
              <w:pStyle w:val="TAC"/>
              <w:rPr>
                <w:rFonts w:cs="Arial"/>
              </w:rPr>
            </w:pPr>
            <w:r w:rsidRPr="00340914">
              <w:rPr>
                <w:rFonts w:cs="Arial"/>
              </w:rPr>
              <w:t xml:space="preserve">Note 1 </w:t>
            </w:r>
          </w:p>
        </w:tc>
      </w:tr>
      <w:tr w:rsidR="007B0696" w:rsidRPr="00340914" w14:paraId="3421F8C5" w14:textId="77777777" w:rsidTr="007B0696">
        <w:trPr>
          <w:cantSplit/>
          <w:jc w:val="center"/>
        </w:trPr>
        <w:tc>
          <w:tcPr>
            <w:tcW w:w="2976" w:type="dxa"/>
          </w:tcPr>
          <w:p w14:paraId="3421F8C1"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3421F8C2" w14:textId="77777777" w:rsidR="007B0696" w:rsidRPr="00340914" w:rsidRDefault="007B0696" w:rsidP="007B0696">
            <w:pPr>
              <w:pStyle w:val="TAC"/>
              <w:rPr>
                <w:rFonts w:cs="Arial"/>
              </w:rPr>
            </w:pPr>
            <w:r w:rsidRPr="00340914">
              <w:rPr>
                <w:rFonts w:cs="Arial"/>
              </w:rPr>
              <w:t>-36 dBm</w:t>
            </w:r>
          </w:p>
        </w:tc>
        <w:tc>
          <w:tcPr>
            <w:tcW w:w="1418" w:type="dxa"/>
          </w:tcPr>
          <w:p w14:paraId="3421F8C3" w14:textId="77777777" w:rsidR="007B0696" w:rsidRPr="00340914" w:rsidRDefault="007B0696" w:rsidP="007B0696">
            <w:pPr>
              <w:pStyle w:val="TAC"/>
              <w:rPr>
                <w:rFonts w:cs="Arial"/>
              </w:rPr>
            </w:pPr>
            <w:r w:rsidRPr="00340914">
              <w:rPr>
                <w:rFonts w:cs="Arial"/>
              </w:rPr>
              <w:t xml:space="preserve">10 kHz </w:t>
            </w:r>
          </w:p>
        </w:tc>
        <w:tc>
          <w:tcPr>
            <w:tcW w:w="2519" w:type="dxa"/>
          </w:tcPr>
          <w:p w14:paraId="3421F8C4" w14:textId="77777777" w:rsidR="007B0696" w:rsidRPr="00340914" w:rsidRDefault="007B0696" w:rsidP="007B0696">
            <w:pPr>
              <w:pStyle w:val="TAC"/>
              <w:rPr>
                <w:rFonts w:cs="Arial"/>
              </w:rPr>
            </w:pPr>
            <w:r w:rsidRPr="00340914">
              <w:rPr>
                <w:rFonts w:cs="Arial"/>
              </w:rPr>
              <w:t>Note 1</w:t>
            </w:r>
          </w:p>
        </w:tc>
      </w:tr>
      <w:tr w:rsidR="007B0696" w:rsidRPr="00340914" w14:paraId="3421F8CA" w14:textId="77777777" w:rsidTr="007B0696">
        <w:trPr>
          <w:cantSplit/>
          <w:jc w:val="center"/>
        </w:trPr>
        <w:tc>
          <w:tcPr>
            <w:tcW w:w="2976" w:type="dxa"/>
          </w:tcPr>
          <w:p w14:paraId="3421F8C6"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3421F8C7" w14:textId="77777777" w:rsidR="007B0696" w:rsidRPr="00340914" w:rsidRDefault="007B0696" w:rsidP="007B0696">
            <w:pPr>
              <w:pStyle w:val="TAC"/>
              <w:rPr>
                <w:rFonts w:cs="Arial"/>
              </w:rPr>
            </w:pPr>
            <w:r w:rsidRPr="00340914">
              <w:rPr>
                <w:rFonts w:cs="Arial"/>
              </w:rPr>
              <w:t>-36 dBm</w:t>
            </w:r>
          </w:p>
        </w:tc>
        <w:tc>
          <w:tcPr>
            <w:tcW w:w="1418" w:type="dxa"/>
          </w:tcPr>
          <w:p w14:paraId="3421F8C8" w14:textId="77777777" w:rsidR="007B0696" w:rsidRPr="00340914" w:rsidRDefault="007B0696" w:rsidP="007B0696">
            <w:pPr>
              <w:pStyle w:val="TAC"/>
              <w:rPr>
                <w:rFonts w:cs="Arial"/>
              </w:rPr>
            </w:pPr>
            <w:r w:rsidRPr="00340914">
              <w:rPr>
                <w:rFonts w:cs="Arial"/>
              </w:rPr>
              <w:t>100 kHz</w:t>
            </w:r>
          </w:p>
        </w:tc>
        <w:tc>
          <w:tcPr>
            <w:tcW w:w="2519" w:type="dxa"/>
          </w:tcPr>
          <w:p w14:paraId="3421F8C9" w14:textId="77777777" w:rsidR="007B0696" w:rsidRPr="00340914" w:rsidRDefault="007B0696" w:rsidP="007B0696">
            <w:pPr>
              <w:pStyle w:val="TAC"/>
              <w:rPr>
                <w:rFonts w:cs="Arial"/>
              </w:rPr>
            </w:pPr>
            <w:r w:rsidRPr="00340914">
              <w:rPr>
                <w:rFonts w:cs="Arial"/>
              </w:rPr>
              <w:t>Note 1</w:t>
            </w:r>
          </w:p>
        </w:tc>
      </w:tr>
      <w:tr w:rsidR="007B0696" w:rsidRPr="00340914" w14:paraId="3421F8CF" w14:textId="77777777" w:rsidTr="007B0696">
        <w:trPr>
          <w:cantSplit/>
          <w:jc w:val="center"/>
        </w:trPr>
        <w:tc>
          <w:tcPr>
            <w:tcW w:w="2976" w:type="dxa"/>
          </w:tcPr>
          <w:p w14:paraId="3421F8CB"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3421F8CC" w14:textId="77777777" w:rsidR="007B0696" w:rsidRPr="00340914" w:rsidRDefault="007B0696" w:rsidP="007B0696">
            <w:pPr>
              <w:pStyle w:val="TAC"/>
              <w:rPr>
                <w:rFonts w:cs="Arial"/>
              </w:rPr>
            </w:pPr>
            <w:r w:rsidRPr="00340914">
              <w:rPr>
                <w:rFonts w:cs="Arial"/>
              </w:rPr>
              <w:t>-30 dBm</w:t>
            </w:r>
          </w:p>
        </w:tc>
        <w:tc>
          <w:tcPr>
            <w:tcW w:w="1418" w:type="dxa"/>
          </w:tcPr>
          <w:p w14:paraId="3421F8CD" w14:textId="77777777" w:rsidR="007B0696" w:rsidRPr="00340914" w:rsidRDefault="007B0696" w:rsidP="007B0696">
            <w:pPr>
              <w:pStyle w:val="TAC"/>
              <w:rPr>
                <w:rFonts w:cs="Arial"/>
              </w:rPr>
            </w:pPr>
            <w:r w:rsidRPr="00340914">
              <w:rPr>
                <w:rFonts w:cs="Arial"/>
              </w:rPr>
              <w:t>1 MHz</w:t>
            </w:r>
          </w:p>
        </w:tc>
        <w:tc>
          <w:tcPr>
            <w:tcW w:w="2519" w:type="dxa"/>
          </w:tcPr>
          <w:p w14:paraId="3421F8CE" w14:textId="77777777" w:rsidR="007B0696" w:rsidRPr="00340914" w:rsidRDefault="007B0696" w:rsidP="007B0696">
            <w:pPr>
              <w:pStyle w:val="TAC"/>
              <w:rPr>
                <w:rFonts w:cs="Arial"/>
              </w:rPr>
            </w:pPr>
            <w:r w:rsidRPr="00340914">
              <w:rPr>
                <w:rFonts w:cs="Arial"/>
              </w:rPr>
              <w:t>Note 2</w:t>
            </w:r>
          </w:p>
        </w:tc>
      </w:tr>
      <w:tr w:rsidR="007B0696" w:rsidRPr="00340914" w14:paraId="3421F8D4" w14:textId="77777777" w:rsidTr="007B0696">
        <w:trPr>
          <w:cantSplit/>
          <w:jc w:val="center"/>
        </w:trPr>
        <w:tc>
          <w:tcPr>
            <w:tcW w:w="2976" w:type="dxa"/>
          </w:tcPr>
          <w:p w14:paraId="3421F8D0"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3421F8D1" w14:textId="77777777" w:rsidR="007B0696" w:rsidRPr="00340914" w:rsidRDefault="007B0696" w:rsidP="007B0696">
            <w:pPr>
              <w:pStyle w:val="TAC"/>
              <w:rPr>
                <w:rFonts w:cs="Arial"/>
              </w:rPr>
            </w:pPr>
            <w:r w:rsidRPr="00340914">
              <w:rPr>
                <w:rFonts w:cs="Arial"/>
              </w:rPr>
              <w:t>-30 dBm</w:t>
            </w:r>
          </w:p>
        </w:tc>
        <w:tc>
          <w:tcPr>
            <w:tcW w:w="1418" w:type="dxa"/>
          </w:tcPr>
          <w:p w14:paraId="3421F8D2" w14:textId="77777777" w:rsidR="007B0696" w:rsidRPr="00340914" w:rsidRDefault="007B0696" w:rsidP="007B0696">
            <w:pPr>
              <w:pStyle w:val="TAC"/>
              <w:rPr>
                <w:rFonts w:cs="Arial"/>
              </w:rPr>
            </w:pPr>
            <w:r w:rsidRPr="00340914">
              <w:rPr>
                <w:rFonts w:cs="Arial"/>
              </w:rPr>
              <w:t>1 MHz</w:t>
            </w:r>
          </w:p>
        </w:tc>
        <w:tc>
          <w:tcPr>
            <w:tcW w:w="2519" w:type="dxa"/>
          </w:tcPr>
          <w:p w14:paraId="3421F8D3" w14:textId="77777777" w:rsidR="007B0696" w:rsidRPr="00340914" w:rsidRDefault="007B0696" w:rsidP="007B0696">
            <w:pPr>
              <w:pStyle w:val="TAC"/>
              <w:rPr>
                <w:rFonts w:cs="Arial"/>
              </w:rPr>
            </w:pPr>
            <w:r w:rsidRPr="00340914">
              <w:rPr>
                <w:rFonts w:cs="Arial"/>
              </w:rPr>
              <w:t>Note 2, Note 3</w:t>
            </w:r>
          </w:p>
        </w:tc>
      </w:tr>
      <w:tr w:rsidR="007B0696" w:rsidRPr="00340914" w14:paraId="3421F8D9" w14:textId="77777777" w:rsidTr="007B0696">
        <w:trPr>
          <w:cantSplit/>
          <w:jc w:val="center"/>
        </w:trPr>
        <w:tc>
          <w:tcPr>
            <w:tcW w:w="2976" w:type="dxa"/>
          </w:tcPr>
          <w:p w14:paraId="3421F8D5"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3421F8D6" w14:textId="77777777" w:rsidR="007B0696" w:rsidRPr="00340914" w:rsidRDefault="007B0696" w:rsidP="007B0696">
            <w:pPr>
              <w:pStyle w:val="TAC"/>
              <w:rPr>
                <w:rFonts w:cs="Arial"/>
              </w:rPr>
            </w:pPr>
            <w:r w:rsidRPr="00340914">
              <w:rPr>
                <w:rFonts w:cs="Arial"/>
              </w:rPr>
              <w:t>-30 dBm</w:t>
            </w:r>
          </w:p>
        </w:tc>
        <w:tc>
          <w:tcPr>
            <w:tcW w:w="1418" w:type="dxa"/>
          </w:tcPr>
          <w:p w14:paraId="3421F8D7" w14:textId="77777777" w:rsidR="007B0696" w:rsidRPr="00340914" w:rsidRDefault="007B0696" w:rsidP="007B0696">
            <w:pPr>
              <w:pStyle w:val="TAC"/>
              <w:rPr>
                <w:rFonts w:cs="Arial"/>
              </w:rPr>
            </w:pPr>
            <w:r w:rsidRPr="00340914">
              <w:rPr>
                <w:rFonts w:cs="Arial"/>
              </w:rPr>
              <w:t>1 MHz</w:t>
            </w:r>
          </w:p>
        </w:tc>
        <w:tc>
          <w:tcPr>
            <w:tcW w:w="2519" w:type="dxa"/>
          </w:tcPr>
          <w:p w14:paraId="3421F8D8" w14:textId="77777777" w:rsidR="007B0696" w:rsidRPr="00340914" w:rsidRDefault="007B0696" w:rsidP="007B0696">
            <w:pPr>
              <w:pStyle w:val="TAC"/>
              <w:rPr>
                <w:rFonts w:cs="Arial"/>
              </w:rPr>
            </w:pPr>
            <w:r w:rsidRPr="00340914">
              <w:rPr>
                <w:rFonts w:cs="Arial"/>
              </w:rPr>
              <w:t>Note 2, Note 4</w:t>
            </w:r>
          </w:p>
        </w:tc>
      </w:tr>
      <w:tr w:rsidR="007B0696" w:rsidRPr="00340914" w14:paraId="3421F8DE" w14:textId="77777777" w:rsidTr="007B0696">
        <w:trPr>
          <w:cantSplit/>
          <w:jc w:val="center"/>
        </w:trPr>
        <w:tc>
          <w:tcPr>
            <w:tcW w:w="8189" w:type="dxa"/>
            <w:gridSpan w:val="4"/>
          </w:tcPr>
          <w:p w14:paraId="3421F8DA"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3421F8DB"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3421F8DC"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DD"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DF" w14:textId="77777777" w:rsidR="007B0696" w:rsidRPr="00340914" w:rsidRDefault="007B0696" w:rsidP="007B0696"/>
    <w:p w14:paraId="3421F8E0" w14:textId="77777777" w:rsidR="007B0696" w:rsidRPr="00340914" w:rsidRDefault="007B0696" w:rsidP="007B0696">
      <w:pPr>
        <w:pStyle w:val="Heading4"/>
      </w:pPr>
      <w:bookmarkStart w:id="2712" w:name="_Toc20997792"/>
      <w:bookmarkStart w:id="2713" w:name="_Toc29478471"/>
      <w:bookmarkStart w:id="2714" w:name="_Toc35933069"/>
      <w:bookmarkStart w:id="2715" w:name="_Toc35935357"/>
      <w:bookmarkStart w:id="2716" w:name="_Toc37162941"/>
      <w:bookmarkStart w:id="2717" w:name="_Toc37173269"/>
      <w:bookmarkStart w:id="2718" w:name="_Toc37173521"/>
      <w:bookmarkStart w:id="2719" w:name="_Toc44754077"/>
      <w:bookmarkStart w:id="2720" w:name="_Toc45825505"/>
      <w:bookmarkStart w:id="2721" w:name="_Toc45825757"/>
      <w:bookmarkStart w:id="2722" w:name="_Toc45826009"/>
      <w:bookmarkStart w:id="2723" w:name="_Toc45826261"/>
      <w:bookmarkStart w:id="2724" w:name="_Toc52466427"/>
      <w:bookmarkStart w:id="2725" w:name="_Toc66871474"/>
      <w:bookmarkStart w:id="2726" w:name="_Toc66871978"/>
      <w:bookmarkStart w:id="2727" w:name="_Toc75174097"/>
      <w:bookmarkStart w:id="2728" w:name="_Toc76497047"/>
      <w:bookmarkStart w:id="2729" w:name="_Toc82894234"/>
      <w:r w:rsidRPr="00340914">
        <w:t>6.6.4.2</w:t>
      </w:r>
      <w:r w:rsidRPr="00340914">
        <w:tab/>
        <w:t>Protection of the BS receiver of own or different BS</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3421F8E1"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421F8E2" w14:textId="77777777" w:rsidR="007B0696" w:rsidRPr="00340914" w:rsidRDefault="007B0696" w:rsidP="007B0696">
      <w:pPr>
        <w:pStyle w:val="Heading5"/>
      </w:pPr>
      <w:bookmarkStart w:id="2730" w:name="_Toc20997793"/>
      <w:bookmarkStart w:id="2731" w:name="_Toc29478472"/>
      <w:bookmarkStart w:id="2732" w:name="_Toc35933070"/>
      <w:bookmarkStart w:id="2733" w:name="_Toc35935358"/>
      <w:bookmarkStart w:id="2734" w:name="_Toc37162942"/>
      <w:bookmarkStart w:id="2735" w:name="_Toc37173270"/>
      <w:bookmarkStart w:id="2736" w:name="_Toc37173522"/>
      <w:bookmarkStart w:id="2737" w:name="_Toc44754078"/>
      <w:bookmarkStart w:id="2738" w:name="_Toc45825506"/>
      <w:bookmarkStart w:id="2739" w:name="_Toc45825758"/>
      <w:bookmarkStart w:id="2740" w:name="_Toc45826010"/>
      <w:bookmarkStart w:id="2741" w:name="_Toc45826262"/>
      <w:bookmarkStart w:id="2742" w:name="_Toc52466428"/>
      <w:bookmarkStart w:id="2743" w:name="_Toc66871475"/>
      <w:bookmarkStart w:id="2744" w:name="_Toc66871979"/>
      <w:bookmarkStart w:id="2745" w:name="_Toc75174098"/>
      <w:bookmarkStart w:id="2746" w:name="_Toc76497048"/>
      <w:bookmarkStart w:id="2747" w:name="_Toc82894235"/>
      <w:r w:rsidRPr="00340914">
        <w:lastRenderedPageBreak/>
        <w:t>6.6.4.2.1</w:t>
      </w:r>
      <w:r w:rsidRPr="00340914">
        <w:tab/>
        <w:t>Minimum Requirement</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3421F8E3"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3421F8E4"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3421F8EA" w14:textId="77777777" w:rsidTr="007B0696">
        <w:trPr>
          <w:cantSplit/>
          <w:jc w:val="center"/>
        </w:trPr>
        <w:tc>
          <w:tcPr>
            <w:tcW w:w="1846" w:type="dxa"/>
          </w:tcPr>
          <w:p w14:paraId="3421F8E5" w14:textId="77777777" w:rsidR="007B0696" w:rsidRPr="00340914" w:rsidRDefault="007B0696" w:rsidP="007B0696">
            <w:pPr>
              <w:pStyle w:val="TAH"/>
              <w:rPr>
                <w:rFonts w:cs="Arial"/>
              </w:rPr>
            </w:pPr>
          </w:p>
        </w:tc>
        <w:tc>
          <w:tcPr>
            <w:tcW w:w="1577" w:type="dxa"/>
          </w:tcPr>
          <w:p w14:paraId="3421F8E6" w14:textId="77777777" w:rsidR="007B0696" w:rsidRPr="00340914" w:rsidRDefault="007B0696" w:rsidP="007B0696">
            <w:pPr>
              <w:pStyle w:val="TAH"/>
              <w:rPr>
                <w:rFonts w:cs="Arial"/>
              </w:rPr>
            </w:pPr>
            <w:r w:rsidRPr="00340914">
              <w:rPr>
                <w:rFonts w:cs="Arial"/>
              </w:rPr>
              <w:t>Frequency range</w:t>
            </w:r>
          </w:p>
        </w:tc>
        <w:tc>
          <w:tcPr>
            <w:tcW w:w="1276" w:type="dxa"/>
          </w:tcPr>
          <w:p w14:paraId="3421F8E7" w14:textId="77777777" w:rsidR="007B0696" w:rsidRPr="00340914" w:rsidRDefault="007B0696" w:rsidP="007B0696">
            <w:pPr>
              <w:pStyle w:val="TAH"/>
              <w:rPr>
                <w:rFonts w:cs="Arial"/>
              </w:rPr>
            </w:pPr>
            <w:r w:rsidRPr="00340914">
              <w:rPr>
                <w:rFonts w:cs="Arial"/>
              </w:rPr>
              <w:t>Maximum Level</w:t>
            </w:r>
          </w:p>
        </w:tc>
        <w:tc>
          <w:tcPr>
            <w:tcW w:w="1418" w:type="dxa"/>
          </w:tcPr>
          <w:p w14:paraId="3421F8E8" w14:textId="77777777" w:rsidR="007B0696" w:rsidRPr="00340914" w:rsidRDefault="007B0696" w:rsidP="007B0696">
            <w:pPr>
              <w:pStyle w:val="TAH"/>
              <w:rPr>
                <w:rFonts w:cs="Arial"/>
              </w:rPr>
            </w:pPr>
            <w:r w:rsidRPr="00340914">
              <w:rPr>
                <w:rFonts w:cs="Arial"/>
              </w:rPr>
              <w:t>Measurement Bandwidth</w:t>
            </w:r>
          </w:p>
        </w:tc>
        <w:tc>
          <w:tcPr>
            <w:tcW w:w="1956" w:type="dxa"/>
          </w:tcPr>
          <w:p w14:paraId="3421F8E9" w14:textId="77777777" w:rsidR="007B0696" w:rsidRPr="00340914" w:rsidRDefault="007B0696" w:rsidP="007B0696">
            <w:pPr>
              <w:pStyle w:val="TAH"/>
              <w:rPr>
                <w:rFonts w:cs="Arial"/>
              </w:rPr>
            </w:pPr>
            <w:r w:rsidRPr="00340914">
              <w:rPr>
                <w:rFonts w:cs="Arial"/>
              </w:rPr>
              <w:t>Note</w:t>
            </w:r>
          </w:p>
        </w:tc>
      </w:tr>
      <w:tr w:rsidR="007B0696" w:rsidRPr="00340914" w14:paraId="3421F8F0" w14:textId="77777777" w:rsidTr="007B0696">
        <w:trPr>
          <w:cantSplit/>
          <w:jc w:val="center"/>
        </w:trPr>
        <w:tc>
          <w:tcPr>
            <w:tcW w:w="1846" w:type="dxa"/>
          </w:tcPr>
          <w:p w14:paraId="3421F8EB"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3421F8EC"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ED" w14:textId="77777777" w:rsidR="007B0696" w:rsidRPr="00340914" w:rsidRDefault="007B0696" w:rsidP="007B0696">
            <w:pPr>
              <w:pStyle w:val="TAC"/>
              <w:rPr>
                <w:rFonts w:cs="Arial"/>
              </w:rPr>
            </w:pPr>
            <w:r w:rsidRPr="00340914">
              <w:rPr>
                <w:rFonts w:cs="Arial"/>
              </w:rPr>
              <w:t>-96 dBm</w:t>
            </w:r>
          </w:p>
        </w:tc>
        <w:tc>
          <w:tcPr>
            <w:tcW w:w="1418" w:type="dxa"/>
          </w:tcPr>
          <w:p w14:paraId="3421F8EE" w14:textId="77777777" w:rsidR="007B0696" w:rsidRPr="00340914" w:rsidRDefault="007B0696" w:rsidP="007B0696">
            <w:pPr>
              <w:pStyle w:val="TAC"/>
              <w:rPr>
                <w:rFonts w:cs="Arial"/>
              </w:rPr>
            </w:pPr>
            <w:r w:rsidRPr="00340914">
              <w:rPr>
                <w:rFonts w:cs="Arial"/>
              </w:rPr>
              <w:t>100 kHz</w:t>
            </w:r>
          </w:p>
        </w:tc>
        <w:tc>
          <w:tcPr>
            <w:tcW w:w="1956" w:type="dxa"/>
          </w:tcPr>
          <w:p w14:paraId="3421F8EF" w14:textId="77777777" w:rsidR="007B0696" w:rsidRPr="00340914" w:rsidRDefault="007B0696" w:rsidP="007B0696">
            <w:pPr>
              <w:pStyle w:val="TAC"/>
              <w:rPr>
                <w:rFonts w:cs="Arial"/>
              </w:rPr>
            </w:pPr>
          </w:p>
        </w:tc>
      </w:tr>
      <w:tr w:rsidR="007B0696" w:rsidRPr="00340914" w14:paraId="3421F8F6"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3421F8F1"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421F8F2"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421F8F3"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421F8F4"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421F8F5" w14:textId="77777777" w:rsidR="007B0696" w:rsidRPr="00340914" w:rsidRDefault="007B0696" w:rsidP="007B0696">
            <w:pPr>
              <w:pStyle w:val="TAC"/>
              <w:rPr>
                <w:rFonts w:cs="Arial"/>
              </w:rPr>
            </w:pPr>
          </w:p>
        </w:tc>
      </w:tr>
      <w:tr w:rsidR="007B0696" w:rsidRPr="00340914" w14:paraId="3421F8FC" w14:textId="77777777" w:rsidTr="007B0696">
        <w:trPr>
          <w:cantSplit/>
          <w:jc w:val="center"/>
        </w:trPr>
        <w:tc>
          <w:tcPr>
            <w:tcW w:w="1846" w:type="dxa"/>
          </w:tcPr>
          <w:p w14:paraId="3421F8F7"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3421F8F8"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8FA" w14:textId="77777777" w:rsidR="007B0696" w:rsidRPr="00340914" w:rsidRDefault="007B0696" w:rsidP="007B0696">
            <w:pPr>
              <w:pStyle w:val="TAC"/>
              <w:rPr>
                <w:rFonts w:cs="Arial"/>
              </w:rPr>
            </w:pPr>
            <w:r w:rsidRPr="00340914">
              <w:rPr>
                <w:rFonts w:cs="Arial"/>
              </w:rPr>
              <w:t>100 kHz</w:t>
            </w:r>
          </w:p>
        </w:tc>
        <w:tc>
          <w:tcPr>
            <w:tcW w:w="1956" w:type="dxa"/>
          </w:tcPr>
          <w:p w14:paraId="3421F8FB" w14:textId="77777777" w:rsidR="007B0696" w:rsidRPr="00340914" w:rsidRDefault="007B0696" w:rsidP="007B0696">
            <w:pPr>
              <w:pStyle w:val="TAC"/>
              <w:rPr>
                <w:rFonts w:cs="Arial"/>
              </w:rPr>
            </w:pPr>
          </w:p>
        </w:tc>
      </w:tr>
      <w:tr w:rsidR="007B0696" w:rsidRPr="00340914" w14:paraId="3421F902" w14:textId="77777777" w:rsidTr="007B0696">
        <w:trPr>
          <w:cantSplit/>
          <w:jc w:val="center"/>
        </w:trPr>
        <w:tc>
          <w:tcPr>
            <w:tcW w:w="1846" w:type="dxa"/>
          </w:tcPr>
          <w:p w14:paraId="3421F8FD"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3421F8F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900" w14:textId="77777777" w:rsidR="007B0696" w:rsidRPr="00340914" w:rsidRDefault="007B0696" w:rsidP="007B0696">
            <w:pPr>
              <w:pStyle w:val="TAC"/>
              <w:rPr>
                <w:rFonts w:cs="Arial"/>
              </w:rPr>
            </w:pPr>
            <w:r w:rsidRPr="00340914">
              <w:rPr>
                <w:rFonts w:cs="Arial"/>
              </w:rPr>
              <w:t>100 kHz</w:t>
            </w:r>
          </w:p>
        </w:tc>
        <w:tc>
          <w:tcPr>
            <w:tcW w:w="1956" w:type="dxa"/>
          </w:tcPr>
          <w:p w14:paraId="3421F901" w14:textId="77777777" w:rsidR="007B0696" w:rsidRPr="00340914" w:rsidRDefault="007B0696" w:rsidP="007B0696">
            <w:pPr>
              <w:pStyle w:val="TAC"/>
              <w:rPr>
                <w:rFonts w:cs="Arial"/>
              </w:rPr>
            </w:pPr>
          </w:p>
        </w:tc>
      </w:tr>
      <w:tr w:rsidR="007B0696" w:rsidRPr="00340914" w14:paraId="3421F904" w14:textId="77777777" w:rsidTr="007B0696">
        <w:trPr>
          <w:cantSplit/>
          <w:jc w:val="center"/>
        </w:trPr>
        <w:tc>
          <w:tcPr>
            <w:tcW w:w="8073" w:type="dxa"/>
            <w:gridSpan w:val="5"/>
          </w:tcPr>
          <w:p w14:paraId="3421F903"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3421F905" w14:textId="77777777" w:rsidR="007B0696" w:rsidRPr="00340914" w:rsidRDefault="007B0696" w:rsidP="007B0696"/>
    <w:p w14:paraId="3421F906" w14:textId="77777777" w:rsidR="007B0696" w:rsidRPr="00340914" w:rsidRDefault="007B0696" w:rsidP="007B0696">
      <w:pPr>
        <w:pStyle w:val="Heading4"/>
      </w:pPr>
      <w:bookmarkStart w:id="2748" w:name="_Toc20997794"/>
      <w:bookmarkStart w:id="2749" w:name="_Toc29478473"/>
      <w:bookmarkStart w:id="2750" w:name="_Toc35933071"/>
      <w:bookmarkStart w:id="2751" w:name="_Toc35935359"/>
      <w:bookmarkStart w:id="2752" w:name="_Toc37162943"/>
      <w:bookmarkStart w:id="2753" w:name="_Toc37173271"/>
      <w:bookmarkStart w:id="2754" w:name="_Toc37173523"/>
      <w:bookmarkStart w:id="2755" w:name="_Toc44754079"/>
      <w:bookmarkStart w:id="2756" w:name="_Toc45825507"/>
      <w:bookmarkStart w:id="2757" w:name="_Toc45825759"/>
      <w:bookmarkStart w:id="2758" w:name="_Toc45826011"/>
      <w:bookmarkStart w:id="2759" w:name="_Toc45826263"/>
      <w:bookmarkStart w:id="2760" w:name="_Toc52466429"/>
      <w:bookmarkStart w:id="2761" w:name="_Toc66871476"/>
      <w:bookmarkStart w:id="2762" w:name="_Toc66871980"/>
      <w:bookmarkStart w:id="2763" w:name="_Toc75174099"/>
      <w:bookmarkStart w:id="2764" w:name="_Toc76497049"/>
      <w:bookmarkStart w:id="2765" w:name="_Toc82894236"/>
      <w:r w:rsidRPr="00340914">
        <w:t>6.6.4.3</w:t>
      </w:r>
      <w:r w:rsidRPr="00340914">
        <w:tab/>
        <w:t>Additional spurious emissions requirements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3421F907"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3421F908"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3421F909" w14:textId="77777777" w:rsidR="007B0696" w:rsidRPr="00340914" w:rsidRDefault="007B0696" w:rsidP="007B0696">
      <w:pPr>
        <w:pStyle w:val="Heading5"/>
      </w:pPr>
      <w:bookmarkStart w:id="2766" w:name="_Toc20997795"/>
      <w:bookmarkStart w:id="2767" w:name="_Toc29478474"/>
      <w:bookmarkStart w:id="2768" w:name="_Toc35933072"/>
      <w:bookmarkStart w:id="2769" w:name="_Toc35935360"/>
      <w:bookmarkStart w:id="2770" w:name="_Toc37162944"/>
      <w:bookmarkStart w:id="2771" w:name="_Toc37173272"/>
      <w:bookmarkStart w:id="2772" w:name="_Toc37173524"/>
      <w:bookmarkStart w:id="2773" w:name="_Toc44754080"/>
      <w:bookmarkStart w:id="2774" w:name="_Toc45825508"/>
      <w:bookmarkStart w:id="2775" w:name="_Toc45825760"/>
      <w:bookmarkStart w:id="2776" w:name="_Toc45826012"/>
      <w:bookmarkStart w:id="2777" w:name="_Toc45826264"/>
      <w:bookmarkStart w:id="2778" w:name="_Toc52466430"/>
      <w:bookmarkStart w:id="2779" w:name="_Toc66871477"/>
      <w:bookmarkStart w:id="2780" w:name="_Toc66871981"/>
      <w:bookmarkStart w:id="2781" w:name="_Toc75174100"/>
      <w:bookmarkStart w:id="2782" w:name="_Toc76497050"/>
      <w:bookmarkStart w:id="2783" w:name="_Toc82894237"/>
      <w:r w:rsidRPr="00340914">
        <w:t>6.6.4.3.1</w:t>
      </w:r>
      <w:r w:rsidRPr="00340914">
        <w:tab/>
        <w:t>Minimum Requirement</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421F90A"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90B"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911" w14:textId="77777777" w:rsidTr="007B0696">
        <w:trPr>
          <w:cantSplit/>
          <w:trHeight w:val="113"/>
          <w:jc w:val="center"/>
        </w:trPr>
        <w:tc>
          <w:tcPr>
            <w:tcW w:w="1302" w:type="dxa"/>
            <w:shd w:val="clear" w:color="auto" w:fill="auto"/>
          </w:tcPr>
          <w:p w14:paraId="3421F90C"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3421F90D"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3421F90E"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3421F90F"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3421F910" w14:textId="77777777" w:rsidR="007B0696" w:rsidRPr="00340914" w:rsidRDefault="007B0696" w:rsidP="007B0696">
            <w:pPr>
              <w:pStyle w:val="TAH"/>
              <w:rPr>
                <w:rFonts w:cs="Arial"/>
              </w:rPr>
            </w:pPr>
            <w:r w:rsidRPr="00340914">
              <w:rPr>
                <w:rFonts w:cs="Arial"/>
              </w:rPr>
              <w:t>Note</w:t>
            </w:r>
          </w:p>
        </w:tc>
      </w:tr>
      <w:tr w:rsidR="007B0696" w:rsidRPr="00340914" w14:paraId="3421F917" w14:textId="77777777" w:rsidTr="007B0696">
        <w:trPr>
          <w:cantSplit/>
          <w:trHeight w:val="113"/>
          <w:jc w:val="center"/>
        </w:trPr>
        <w:tc>
          <w:tcPr>
            <w:tcW w:w="1302" w:type="dxa"/>
            <w:vMerge w:val="restart"/>
            <w:shd w:val="clear" w:color="auto" w:fill="auto"/>
          </w:tcPr>
          <w:p w14:paraId="3421F912"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3421F913"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3421F914"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1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16"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3421F91D" w14:textId="77777777" w:rsidTr="007B0696">
        <w:trPr>
          <w:cantSplit/>
          <w:trHeight w:val="113"/>
          <w:jc w:val="center"/>
        </w:trPr>
        <w:tc>
          <w:tcPr>
            <w:tcW w:w="1302" w:type="dxa"/>
            <w:vMerge/>
            <w:shd w:val="clear" w:color="auto" w:fill="auto"/>
          </w:tcPr>
          <w:p w14:paraId="3421F918" w14:textId="77777777" w:rsidR="007B0696" w:rsidRPr="00340914" w:rsidRDefault="007B0696" w:rsidP="007B0696">
            <w:pPr>
              <w:pStyle w:val="TAC"/>
              <w:rPr>
                <w:rFonts w:cs="Arial"/>
              </w:rPr>
            </w:pPr>
          </w:p>
        </w:tc>
        <w:tc>
          <w:tcPr>
            <w:tcW w:w="1701" w:type="dxa"/>
            <w:shd w:val="clear" w:color="auto" w:fill="auto"/>
          </w:tcPr>
          <w:p w14:paraId="3421F919"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3421F91A"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3421F91B"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3421F91C"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3421F923" w14:textId="77777777" w:rsidTr="007B0696">
        <w:trPr>
          <w:cantSplit/>
          <w:trHeight w:val="113"/>
          <w:jc w:val="center"/>
        </w:trPr>
        <w:tc>
          <w:tcPr>
            <w:tcW w:w="1302" w:type="dxa"/>
            <w:vMerge w:val="restart"/>
            <w:shd w:val="clear" w:color="auto" w:fill="auto"/>
          </w:tcPr>
          <w:p w14:paraId="3421F91E"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3421F91F"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3421F920"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1"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2"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3421F929" w14:textId="77777777" w:rsidTr="007B0696">
        <w:trPr>
          <w:cantSplit/>
          <w:trHeight w:val="113"/>
          <w:jc w:val="center"/>
        </w:trPr>
        <w:tc>
          <w:tcPr>
            <w:tcW w:w="1302" w:type="dxa"/>
            <w:vMerge/>
            <w:shd w:val="clear" w:color="auto" w:fill="auto"/>
          </w:tcPr>
          <w:p w14:paraId="3421F924" w14:textId="77777777" w:rsidR="007B0696" w:rsidRPr="00340914" w:rsidRDefault="007B0696" w:rsidP="007B0696">
            <w:pPr>
              <w:pStyle w:val="TAC"/>
              <w:rPr>
                <w:rFonts w:cs="Arial"/>
              </w:rPr>
            </w:pPr>
          </w:p>
        </w:tc>
        <w:tc>
          <w:tcPr>
            <w:tcW w:w="1701" w:type="dxa"/>
            <w:shd w:val="clear" w:color="auto" w:fill="auto"/>
          </w:tcPr>
          <w:p w14:paraId="3421F925"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26"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3421F927"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3421F928"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3421F930" w14:textId="77777777" w:rsidTr="007B0696">
        <w:trPr>
          <w:cantSplit/>
          <w:trHeight w:val="113"/>
          <w:jc w:val="center"/>
        </w:trPr>
        <w:tc>
          <w:tcPr>
            <w:tcW w:w="1302" w:type="dxa"/>
            <w:vMerge w:val="restart"/>
            <w:shd w:val="clear" w:color="auto" w:fill="auto"/>
          </w:tcPr>
          <w:p w14:paraId="3421F92A"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3421F92B"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3421F92C" w14:textId="77777777" w:rsidR="007B0696" w:rsidRPr="00340914" w:rsidRDefault="007B0696" w:rsidP="007B0696">
            <w:pPr>
              <w:pStyle w:val="TAC"/>
              <w:rPr>
                <w:rFonts w:cs="Arial"/>
                <w:lang w:eastAsia="zh-CN"/>
              </w:rPr>
            </w:pPr>
          </w:p>
        </w:tc>
        <w:tc>
          <w:tcPr>
            <w:tcW w:w="851" w:type="dxa"/>
            <w:shd w:val="clear" w:color="auto" w:fill="auto"/>
          </w:tcPr>
          <w:p w14:paraId="3421F92D"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E"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F"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3421F937" w14:textId="77777777" w:rsidTr="007B0696">
        <w:trPr>
          <w:cantSplit/>
          <w:trHeight w:val="113"/>
          <w:jc w:val="center"/>
        </w:trPr>
        <w:tc>
          <w:tcPr>
            <w:tcW w:w="1302" w:type="dxa"/>
            <w:vMerge/>
            <w:shd w:val="clear" w:color="auto" w:fill="auto"/>
          </w:tcPr>
          <w:p w14:paraId="3421F931" w14:textId="77777777" w:rsidR="007B0696" w:rsidRPr="00340914" w:rsidRDefault="007B0696" w:rsidP="007B0696">
            <w:pPr>
              <w:pStyle w:val="TAC"/>
              <w:rPr>
                <w:rFonts w:cs="Arial"/>
              </w:rPr>
            </w:pPr>
          </w:p>
        </w:tc>
        <w:tc>
          <w:tcPr>
            <w:tcW w:w="1701" w:type="dxa"/>
            <w:shd w:val="clear" w:color="auto" w:fill="auto"/>
          </w:tcPr>
          <w:p w14:paraId="3421F932"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3421F933" w14:textId="77777777" w:rsidR="007B0696" w:rsidRPr="00340914" w:rsidRDefault="007B0696" w:rsidP="007B0696">
            <w:pPr>
              <w:pStyle w:val="TAC"/>
              <w:rPr>
                <w:rFonts w:cs="Arial"/>
                <w:lang w:eastAsia="zh-CN"/>
              </w:rPr>
            </w:pPr>
          </w:p>
        </w:tc>
        <w:tc>
          <w:tcPr>
            <w:tcW w:w="851" w:type="dxa"/>
            <w:shd w:val="clear" w:color="auto" w:fill="auto"/>
          </w:tcPr>
          <w:p w14:paraId="3421F934"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3421F93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6"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3421F93D" w14:textId="77777777" w:rsidTr="007B0696">
        <w:trPr>
          <w:cantSplit/>
          <w:trHeight w:val="113"/>
          <w:jc w:val="center"/>
        </w:trPr>
        <w:tc>
          <w:tcPr>
            <w:tcW w:w="1302" w:type="dxa"/>
            <w:vMerge w:val="restart"/>
            <w:shd w:val="clear" w:color="auto" w:fill="auto"/>
          </w:tcPr>
          <w:p w14:paraId="3421F938"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3421F939"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3421F93A"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3B"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C"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3421F943" w14:textId="77777777" w:rsidTr="007B0696">
        <w:trPr>
          <w:cantSplit/>
          <w:trHeight w:val="113"/>
          <w:jc w:val="center"/>
        </w:trPr>
        <w:tc>
          <w:tcPr>
            <w:tcW w:w="1302" w:type="dxa"/>
            <w:vMerge/>
            <w:shd w:val="clear" w:color="auto" w:fill="auto"/>
          </w:tcPr>
          <w:p w14:paraId="3421F93E" w14:textId="77777777" w:rsidR="007B0696" w:rsidRPr="00340914" w:rsidRDefault="007B0696" w:rsidP="007B0696">
            <w:pPr>
              <w:pStyle w:val="TAC"/>
              <w:rPr>
                <w:rFonts w:cs="Arial"/>
              </w:rPr>
            </w:pPr>
          </w:p>
        </w:tc>
        <w:tc>
          <w:tcPr>
            <w:tcW w:w="1701" w:type="dxa"/>
            <w:shd w:val="clear" w:color="auto" w:fill="auto"/>
          </w:tcPr>
          <w:p w14:paraId="3421F93F"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3421F940"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3421F941"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3421F942"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4A" w14:textId="77777777" w:rsidTr="007B0696">
        <w:trPr>
          <w:cantSplit/>
          <w:trHeight w:val="113"/>
          <w:jc w:val="center"/>
        </w:trPr>
        <w:tc>
          <w:tcPr>
            <w:tcW w:w="1302" w:type="dxa"/>
            <w:vMerge w:val="restart"/>
            <w:shd w:val="clear" w:color="auto" w:fill="auto"/>
          </w:tcPr>
          <w:p w14:paraId="3421F944" w14:textId="77777777" w:rsidR="007B0696" w:rsidRPr="00340914" w:rsidRDefault="007B0696" w:rsidP="007B0696">
            <w:pPr>
              <w:pStyle w:val="TAC"/>
              <w:rPr>
                <w:rFonts w:cs="Arial"/>
                <w:lang w:val="sv-SE"/>
              </w:rPr>
            </w:pPr>
            <w:r w:rsidRPr="00340914">
              <w:rPr>
                <w:rFonts w:cs="Arial"/>
                <w:lang w:val="sv-SE"/>
              </w:rPr>
              <w:t>UTRA FDD Band I or</w:t>
            </w:r>
          </w:p>
          <w:p w14:paraId="3421F945"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3421F946"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4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4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4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3421F951" w14:textId="77777777" w:rsidTr="007B0696">
        <w:trPr>
          <w:cantSplit/>
          <w:trHeight w:val="113"/>
          <w:jc w:val="center"/>
        </w:trPr>
        <w:tc>
          <w:tcPr>
            <w:tcW w:w="1302" w:type="dxa"/>
            <w:vMerge/>
            <w:shd w:val="clear" w:color="auto" w:fill="auto"/>
          </w:tcPr>
          <w:p w14:paraId="3421F94B" w14:textId="77777777" w:rsidR="007B0696" w:rsidRPr="00340914" w:rsidRDefault="007B0696" w:rsidP="007B0696">
            <w:pPr>
              <w:pStyle w:val="TAC"/>
              <w:rPr>
                <w:rFonts w:cs="Arial"/>
              </w:rPr>
            </w:pPr>
          </w:p>
        </w:tc>
        <w:tc>
          <w:tcPr>
            <w:tcW w:w="1701" w:type="dxa"/>
            <w:shd w:val="clear" w:color="auto" w:fill="auto"/>
          </w:tcPr>
          <w:p w14:paraId="3421F94C" w14:textId="77777777" w:rsidR="007B0696" w:rsidRPr="00340914" w:rsidRDefault="007B0696" w:rsidP="007B0696">
            <w:pPr>
              <w:pStyle w:val="TAC"/>
              <w:rPr>
                <w:rFonts w:cs="Arial"/>
                <w:lang w:eastAsia="zh-CN"/>
              </w:rPr>
            </w:pPr>
            <w:r w:rsidRPr="00340914">
              <w:rPr>
                <w:rFonts w:cs="Arial"/>
              </w:rPr>
              <w:t>1920 - 1980 MHz</w:t>
            </w:r>
          </w:p>
          <w:p w14:paraId="3421F94D" w14:textId="77777777" w:rsidR="007B0696" w:rsidRPr="00340914" w:rsidRDefault="007B0696" w:rsidP="007B0696">
            <w:pPr>
              <w:pStyle w:val="TAC"/>
              <w:rPr>
                <w:rFonts w:cs="Arial"/>
                <w:lang w:eastAsia="zh-CN"/>
              </w:rPr>
            </w:pPr>
          </w:p>
        </w:tc>
        <w:tc>
          <w:tcPr>
            <w:tcW w:w="851" w:type="dxa"/>
            <w:shd w:val="clear" w:color="auto" w:fill="auto"/>
          </w:tcPr>
          <w:p w14:paraId="3421F94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4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59" w14:textId="77777777" w:rsidTr="007B0696">
        <w:trPr>
          <w:cantSplit/>
          <w:trHeight w:val="113"/>
          <w:jc w:val="center"/>
        </w:trPr>
        <w:tc>
          <w:tcPr>
            <w:tcW w:w="1302" w:type="dxa"/>
            <w:vMerge w:val="restart"/>
            <w:shd w:val="clear" w:color="auto" w:fill="auto"/>
          </w:tcPr>
          <w:p w14:paraId="3421F952" w14:textId="77777777" w:rsidR="007B0696" w:rsidRPr="00340914" w:rsidRDefault="007B0696" w:rsidP="007B0696">
            <w:pPr>
              <w:pStyle w:val="TAC"/>
              <w:rPr>
                <w:rFonts w:cs="Arial"/>
                <w:lang w:val="sv-SE"/>
              </w:rPr>
            </w:pPr>
            <w:r w:rsidRPr="00340914">
              <w:rPr>
                <w:rFonts w:cs="Arial"/>
                <w:lang w:val="sv-SE"/>
              </w:rPr>
              <w:t>UTRA FDD Band II or</w:t>
            </w:r>
          </w:p>
          <w:p w14:paraId="3421F953"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3421F954" w14:textId="77777777" w:rsidR="007B0696" w:rsidRPr="00340914" w:rsidRDefault="007B0696" w:rsidP="007B0696">
            <w:pPr>
              <w:pStyle w:val="TAC"/>
              <w:rPr>
                <w:rFonts w:cs="Arial"/>
                <w:lang w:eastAsia="zh-CN"/>
              </w:rPr>
            </w:pPr>
            <w:r w:rsidRPr="00340914">
              <w:rPr>
                <w:rFonts w:cs="Arial"/>
              </w:rPr>
              <w:t>1930 - 1990 MHz</w:t>
            </w:r>
          </w:p>
          <w:p w14:paraId="3421F955" w14:textId="77777777" w:rsidR="007B0696" w:rsidRPr="00340914" w:rsidRDefault="007B0696" w:rsidP="007B0696">
            <w:pPr>
              <w:pStyle w:val="TAC"/>
              <w:rPr>
                <w:rFonts w:cs="Arial"/>
                <w:lang w:eastAsia="zh-CN"/>
              </w:rPr>
            </w:pPr>
          </w:p>
        </w:tc>
        <w:tc>
          <w:tcPr>
            <w:tcW w:w="851" w:type="dxa"/>
            <w:shd w:val="clear" w:color="auto" w:fill="auto"/>
          </w:tcPr>
          <w:p w14:paraId="3421F95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5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3421F960" w14:textId="77777777" w:rsidTr="007B0696">
        <w:trPr>
          <w:cantSplit/>
          <w:trHeight w:val="113"/>
          <w:jc w:val="center"/>
        </w:trPr>
        <w:tc>
          <w:tcPr>
            <w:tcW w:w="1302" w:type="dxa"/>
            <w:vMerge/>
            <w:shd w:val="clear" w:color="auto" w:fill="auto"/>
          </w:tcPr>
          <w:p w14:paraId="3421F95A" w14:textId="77777777" w:rsidR="007B0696" w:rsidRPr="00340914" w:rsidRDefault="007B0696" w:rsidP="007B0696">
            <w:pPr>
              <w:pStyle w:val="TAC"/>
              <w:rPr>
                <w:rFonts w:cs="Arial"/>
              </w:rPr>
            </w:pPr>
          </w:p>
        </w:tc>
        <w:tc>
          <w:tcPr>
            <w:tcW w:w="1701" w:type="dxa"/>
            <w:shd w:val="clear" w:color="auto" w:fill="auto"/>
          </w:tcPr>
          <w:p w14:paraId="3421F95B" w14:textId="77777777" w:rsidR="007B0696" w:rsidRPr="00340914" w:rsidRDefault="007B0696" w:rsidP="007B0696">
            <w:pPr>
              <w:pStyle w:val="TAC"/>
              <w:rPr>
                <w:rFonts w:cs="Arial"/>
                <w:lang w:eastAsia="zh-CN"/>
              </w:rPr>
            </w:pPr>
            <w:r w:rsidRPr="00340914">
              <w:rPr>
                <w:rFonts w:cs="Arial"/>
              </w:rPr>
              <w:t>1850 - 1910 MHz</w:t>
            </w:r>
          </w:p>
          <w:p w14:paraId="3421F95C" w14:textId="77777777" w:rsidR="007B0696" w:rsidRPr="00340914" w:rsidRDefault="007B0696" w:rsidP="007B0696">
            <w:pPr>
              <w:pStyle w:val="TAC"/>
              <w:rPr>
                <w:rFonts w:cs="Arial"/>
                <w:lang w:eastAsia="zh-CN"/>
              </w:rPr>
            </w:pPr>
          </w:p>
        </w:tc>
        <w:tc>
          <w:tcPr>
            <w:tcW w:w="851" w:type="dxa"/>
            <w:shd w:val="clear" w:color="auto" w:fill="auto"/>
          </w:tcPr>
          <w:p w14:paraId="3421F95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5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68" w14:textId="77777777" w:rsidTr="007B0696">
        <w:trPr>
          <w:cantSplit/>
          <w:trHeight w:val="763"/>
          <w:jc w:val="center"/>
        </w:trPr>
        <w:tc>
          <w:tcPr>
            <w:tcW w:w="1302" w:type="dxa"/>
            <w:vMerge w:val="restart"/>
            <w:shd w:val="clear" w:color="auto" w:fill="auto"/>
          </w:tcPr>
          <w:p w14:paraId="3421F961" w14:textId="77777777" w:rsidR="007B0696" w:rsidRPr="00340914" w:rsidRDefault="007B0696" w:rsidP="007B0696">
            <w:pPr>
              <w:pStyle w:val="TAC"/>
              <w:rPr>
                <w:rFonts w:cs="Arial"/>
                <w:lang w:val="sv-SE"/>
              </w:rPr>
            </w:pPr>
            <w:r w:rsidRPr="00340914">
              <w:rPr>
                <w:rFonts w:cs="Arial"/>
                <w:lang w:val="sv-SE"/>
              </w:rPr>
              <w:t>UTRA FDD Band III or</w:t>
            </w:r>
          </w:p>
          <w:p w14:paraId="3421F962"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3421F963" w14:textId="77777777" w:rsidR="007B0696" w:rsidRPr="00340914" w:rsidRDefault="007B0696" w:rsidP="007B0696">
            <w:pPr>
              <w:pStyle w:val="TAC"/>
              <w:rPr>
                <w:rFonts w:cs="Arial"/>
                <w:lang w:eastAsia="zh-CN"/>
              </w:rPr>
            </w:pPr>
            <w:r w:rsidRPr="00340914">
              <w:rPr>
                <w:rFonts w:cs="Arial"/>
              </w:rPr>
              <w:t>1805 - 1880 MHz</w:t>
            </w:r>
          </w:p>
          <w:p w14:paraId="3421F964" w14:textId="77777777" w:rsidR="007B0696" w:rsidRPr="00340914" w:rsidRDefault="007B0696" w:rsidP="007B0696">
            <w:pPr>
              <w:pStyle w:val="TAC"/>
              <w:rPr>
                <w:rFonts w:cs="Arial"/>
                <w:lang w:eastAsia="zh-CN"/>
              </w:rPr>
            </w:pPr>
          </w:p>
        </w:tc>
        <w:tc>
          <w:tcPr>
            <w:tcW w:w="851" w:type="dxa"/>
            <w:shd w:val="clear" w:color="auto" w:fill="auto"/>
          </w:tcPr>
          <w:p w14:paraId="3421F96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6F" w14:textId="77777777" w:rsidTr="007B0696">
        <w:trPr>
          <w:cantSplit/>
          <w:trHeight w:val="113"/>
          <w:jc w:val="center"/>
        </w:trPr>
        <w:tc>
          <w:tcPr>
            <w:tcW w:w="1302" w:type="dxa"/>
            <w:vMerge/>
            <w:shd w:val="clear" w:color="auto" w:fill="auto"/>
          </w:tcPr>
          <w:p w14:paraId="3421F969" w14:textId="77777777" w:rsidR="007B0696" w:rsidRPr="00340914" w:rsidRDefault="007B0696" w:rsidP="007B0696">
            <w:pPr>
              <w:pStyle w:val="TAC"/>
              <w:rPr>
                <w:rFonts w:cs="Arial"/>
              </w:rPr>
            </w:pPr>
          </w:p>
        </w:tc>
        <w:tc>
          <w:tcPr>
            <w:tcW w:w="1701" w:type="dxa"/>
            <w:shd w:val="clear" w:color="auto" w:fill="auto"/>
          </w:tcPr>
          <w:p w14:paraId="3421F96A"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3421F96E"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3421F976" w14:textId="77777777" w:rsidTr="007B0696">
        <w:trPr>
          <w:cantSplit/>
          <w:trHeight w:val="113"/>
          <w:jc w:val="center"/>
        </w:trPr>
        <w:tc>
          <w:tcPr>
            <w:tcW w:w="1302" w:type="dxa"/>
            <w:vMerge w:val="restart"/>
            <w:shd w:val="clear" w:color="auto" w:fill="auto"/>
          </w:tcPr>
          <w:p w14:paraId="3421F970" w14:textId="77777777" w:rsidR="007B0696" w:rsidRPr="00340914" w:rsidRDefault="007B0696" w:rsidP="007B0696">
            <w:pPr>
              <w:pStyle w:val="TAC"/>
              <w:rPr>
                <w:rFonts w:cs="Arial"/>
                <w:lang w:val="sv-SE"/>
              </w:rPr>
            </w:pPr>
            <w:r w:rsidRPr="00340914">
              <w:rPr>
                <w:rFonts w:cs="Arial"/>
                <w:lang w:val="sv-SE"/>
              </w:rPr>
              <w:t>UTRA FDD Band IV or</w:t>
            </w:r>
          </w:p>
          <w:p w14:paraId="3421F971"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3421F972"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3421F973"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7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7C" w14:textId="77777777" w:rsidTr="007B0696">
        <w:trPr>
          <w:cantSplit/>
          <w:trHeight w:val="113"/>
          <w:jc w:val="center"/>
        </w:trPr>
        <w:tc>
          <w:tcPr>
            <w:tcW w:w="1302" w:type="dxa"/>
            <w:vMerge/>
            <w:shd w:val="clear" w:color="auto" w:fill="auto"/>
          </w:tcPr>
          <w:p w14:paraId="3421F977" w14:textId="77777777" w:rsidR="007B0696" w:rsidRPr="00340914" w:rsidRDefault="007B0696" w:rsidP="007B0696">
            <w:pPr>
              <w:pStyle w:val="TAC"/>
              <w:rPr>
                <w:rFonts w:cs="Arial"/>
              </w:rPr>
            </w:pPr>
          </w:p>
        </w:tc>
        <w:tc>
          <w:tcPr>
            <w:tcW w:w="1701" w:type="dxa"/>
            <w:shd w:val="clear" w:color="auto" w:fill="auto"/>
          </w:tcPr>
          <w:p w14:paraId="3421F978"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3421F97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7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83" w14:textId="77777777" w:rsidTr="007B0696">
        <w:trPr>
          <w:cantSplit/>
          <w:trHeight w:val="113"/>
          <w:jc w:val="center"/>
        </w:trPr>
        <w:tc>
          <w:tcPr>
            <w:tcW w:w="1302" w:type="dxa"/>
            <w:vMerge w:val="restart"/>
            <w:shd w:val="clear" w:color="auto" w:fill="auto"/>
          </w:tcPr>
          <w:p w14:paraId="3421F97D" w14:textId="77777777" w:rsidR="007B0696" w:rsidRPr="00340914" w:rsidRDefault="007B0696" w:rsidP="007B0696">
            <w:pPr>
              <w:pStyle w:val="TAC"/>
              <w:rPr>
                <w:rFonts w:cs="Arial"/>
                <w:lang w:val="sv-SE"/>
              </w:rPr>
            </w:pPr>
            <w:r w:rsidRPr="00340914">
              <w:rPr>
                <w:rFonts w:cs="Arial"/>
                <w:lang w:val="sv-SE"/>
              </w:rPr>
              <w:t>UTRA FDD Band V or</w:t>
            </w:r>
          </w:p>
          <w:p w14:paraId="3421F97E"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3421F97F"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3421F98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989" w14:textId="77777777" w:rsidTr="007B0696">
        <w:trPr>
          <w:cantSplit/>
          <w:trHeight w:val="113"/>
          <w:jc w:val="center"/>
        </w:trPr>
        <w:tc>
          <w:tcPr>
            <w:tcW w:w="1302" w:type="dxa"/>
            <w:vMerge/>
            <w:shd w:val="clear" w:color="auto" w:fill="auto"/>
          </w:tcPr>
          <w:p w14:paraId="3421F984" w14:textId="77777777" w:rsidR="007B0696" w:rsidRPr="00340914" w:rsidRDefault="007B0696" w:rsidP="007B0696">
            <w:pPr>
              <w:pStyle w:val="TAC"/>
              <w:rPr>
                <w:rFonts w:cs="Arial"/>
              </w:rPr>
            </w:pPr>
          </w:p>
        </w:tc>
        <w:tc>
          <w:tcPr>
            <w:tcW w:w="1701" w:type="dxa"/>
            <w:shd w:val="clear" w:color="auto" w:fill="auto"/>
          </w:tcPr>
          <w:p w14:paraId="3421F985"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3421F98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8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90" w14:textId="77777777" w:rsidTr="007B0696">
        <w:trPr>
          <w:cantSplit/>
          <w:trHeight w:val="113"/>
          <w:jc w:val="center"/>
        </w:trPr>
        <w:tc>
          <w:tcPr>
            <w:tcW w:w="1302" w:type="dxa"/>
            <w:vMerge w:val="restart"/>
            <w:shd w:val="clear" w:color="auto" w:fill="auto"/>
          </w:tcPr>
          <w:p w14:paraId="3421F98A" w14:textId="77777777" w:rsidR="007B0696" w:rsidRPr="00340914" w:rsidRDefault="007B0696" w:rsidP="007B0696">
            <w:pPr>
              <w:pStyle w:val="TAC"/>
              <w:rPr>
                <w:rFonts w:cs="Arial"/>
                <w:lang w:val="sv-SE"/>
              </w:rPr>
            </w:pPr>
            <w:r w:rsidRPr="00340914">
              <w:rPr>
                <w:rFonts w:cs="Arial"/>
                <w:lang w:val="sv-SE"/>
              </w:rPr>
              <w:t>UTRA FDD Band VI, XIX or</w:t>
            </w:r>
          </w:p>
          <w:p w14:paraId="3421F98B"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3421F98C"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3421F9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3421F996" w14:textId="77777777" w:rsidTr="007B0696">
        <w:trPr>
          <w:cantSplit/>
          <w:trHeight w:val="113"/>
          <w:jc w:val="center"/>
        </w:trPr>
        <w:tc>
          <w:tcPr>
            <w:tcW w:w="1302" w:type="dxa"/>
            <w:vMerge/>
            <w:shd w:val="clear" w:color="auto" w:fill="auto"/>
          </w:tcPr>
          <w:p w14:paraId="3421F991" w14:textId="77777777" w:rsidR="007B0696" w:rsidRPr="00340914" w:rsidRDefault="007B0696" w:rsidP="007B0696">
            <w:pPr>
              <w:pStyle w:val="TAC"/>
              <w:rPr>
                <w:rFonts w:cs="Arial"/>
              </w:rPr>
            </w:pPr>
          </w:p>
        </w:tc>
        <w:tc>
          <w:tcPr>
            <w:tcW w:w="1701" w:type="dxa"/>
            <w:shd w:val="clear" w:color="auto" w:fill="auto"/>
          </w:tcPr>
          <w:p w14:paraId="3421F992"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3421F9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9C" w14:textId="77777777" w:rsidTr="007B0696">
        <w:trPr>
          <w:cantSplit/>
          <w:trHeight w:val="113"/>
          <w:jc w:val="center"/>
        </w:trPr>
        <w:tc>
          <w:tcPr>
            <w:tcW w:w="1302" w:type="dxa"/>
            <w:vMerge/>
            <w:shd w:val="clear" w:color="auto" w:fill="auto"/>
          </w:tcPr>
          <w:p w14:paraId="3421F997" w14:textId="77777777" w:rsidR="007B0696" w:rsidRPr="00340914" w:rsidRDefault="007B0696" w:rsidP="007B0696">
            <w:pPr>
              <w:pStyle w:val="TAC"/>
              <w:rPr>
                <w:rFonts w:cs="Arial"/>
              </w:rPr>
            </w:pPr>
          </w:p>
        </w:tc>
        <w:tc>
          <w:tcPr>
            <w:tcW w:w="1701" w:type="dxa"/>
            <w:shd w:val="clear" w:color="auto" w:fill="auto"/>
          </w:tcPr>
          <w:p w14:paraId="3421F998"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3421F99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A3" w14:textId="77777777" w:rsidTr="007B0696">
        <w:trPr>
          <w:cantSplit/>
          <w:trHeight w:val="113"/>
          <w:jc w:val="center"/>
        </w:trPr>
        <w:tc>
          <w:tcPr>
            <w:tcW w:w="1302" w:type="dxa"/>
            <w:vMerge w:val="restart"/>
            <w:shd w:val="clear" w:color="auto" w:fill="auto"/>
          </w:tcPr>
          <w:p w14:paraId="3421F99D" w14:textId="77777777" w:rsidR="007B0696" w:rsidRPr="00340914" w:rsidRDefault="007B0696" w:rsidP="007B0696">
            <w:pPr>
              <w:pStyle w:val="TAC"/>
              <w:rPr>
                <w:rFonts w:cs="Arial"/>
                <w:lang w:val="sv-SE"/>
              </w:rPr>
            </w:pPr>
            <w:r w:rsidRPr="00340914">
              <w:rPr>
                <w:rFonts w:cs="Arial"/>
                <w:lang w:val="sv-SE"/>
              </w:rPr>
              <w:t>UTRA FDD Band VII or</w:t>
            </w:r>
          </w:p>
          <w:p w14:paraId="3421F99E"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3421F99F"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3421F9A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3421F9A9" w14:textId="77777777" w:rsidTr="007B0696">
        <w:trPr>
          <w:cantSplit/>
          <w:trHeight w:val="113"/>
          <w:jc w:val="center"/>
        </w:trPr>
        <w:tc>
          <w:tcPr>
            <w:tcW w:w="1302" w:type="dxa"/>
            <w:vMerge/>
            <w:shd w:val="clear" w:color="auto" w:fill="auto"/>
          </w:tcPr>
          <w:p w14:paraId="3421F9A4" w14:textId="77777777" w:rsidR="007B0696" w:rsidRPr="00340914" w:rsidRDefault="007B0696" w:rsidP="007B0696">
            <w:pPr>
              <w:pStyle w:val="TAC"/>
              <w:rPr>
                <w:rFonts w:cs="Arial"/>
              </w:rPr>
            </w:pPr>
          </w:p>
        </w:tc>
        <w:tc>
          <w:tcPr>
            <w:tcW w:w="1701" w:type="dxa"/>
            <w:shd w:val="clear" w:color="auto" w:fill="auto"/>
          </w:tcPr>
          <w:p w14:paraId="3421F9A5"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3421F9A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A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0" w14:textId="77777777" w:rsidTr="007B0696">
        <w:trPr>
          <w:cantSplit/>
          <w:trHeight w:val="113"/>
          <w:jc w:val="center"/>
        </w:trPr>
        <w:tc>
          <w:tcPr>
            <w:tcW w:w="1302" w:type="dxa"/>
            <w:vMerge w:val="restart"/>
            <w:shd w:val="clear" w:color="auto" w:fill="auto"/>
          </w:tcPr>
          <w:p w14:paraId="3421F9AA" w14:textId="77777777" w:rsidR="007B0696" w:rsidRPr="00340914" w:rsidRDefault="007B0696" w:rsidP="007B0696">
            <w:pPr>
              <w:pStyle w:val="TAC"/>
              <w:rPr>
                <w:rFonts w:cs="Arial"/>
                <w:lang w:val="sv-SE"/>
              </w:rPr>
            </w:pPr>
            <w:r w:rsidRPr="00340914">
              <w:rPr>
                <w:rFonts w:cs="Arial"/>
                <w:lang w:val="sv-SE"/>
              </w:rPr>
              <w:t>UTRA FDD Band VIII or</w:t>
            </w:r>
          </w:p>
          <w:p w14:paraId="3421F9AB"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3421F9AC"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3421F9A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3421F9B6" w14:textId="77777777" w:rsidTr="007B0696">
        <w:trPr>
          <w:cantSplit/>
          <w:trHeight w:val="113"/>
          <w:jc w:val="center"/>
        </w:trPr>
        <w:tc>
          <w:tcPr>
            <w:tcW w:w="1302" w:type="dxa"/>
            <w:vMerge/>
            <w:shd w:val="clear" w:color="auto" w:fill="auto"/>
          </w:tcPr>
          <w:p w14:paraId="3421F9B1" w14:textId="77777777" w:rsidR="007B0696" w:rsidRPr="00340914" w:rsidRDefault="007B0696" w:rsidP="007B0696">
            <w:pPr>
              <w:pStyle w:val="TAC"/>
              <w:rPr>
                <w:rFonts w:cs="Arial"/>
              </w:rPr>
            </w:pPr>
          </w:p>
        </w:tc>
        <w:tc>
          <w:tcPr>
            <w:tcW w:w="1701" w:type="dxa"/>
            <w:shd w:val="clear" w:color="auto" w:fill="auto"/>
          </w:tcPr>
          <w:p w14:paraId="3421F9B2"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3421F9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E" w14:textId="77777777" w:rsidTr="007B0696">
        <w:trPr>
          <w:cantSplit/>
          <w:trHeight w:val="113"/>
          <w:jc w:val="center"/>
        </w:trPr>
        <w:tc>
          <w:tcPr>
            <w:tcW w:w="1302" w:type="dxa"/>
            <w:vMerge w:val="restart"/>
            <w:shd w:val="clear" w:color="auto" w:fill="auto"/>
          </w:tcPr>
          <w:p w14:paraId="3421F9B7" w14:textId="77777777" w:rsidR="007B0696" w:rsidRPr="00340914" w:rsidRDefault="007B0696" w:rsidP="007B0696">
            <w:pPr>
              <w:pStyle w:val="TAC"/>
              <w:rPr>
                <w:rFonts w:cs="Arial"/>
                <w:lang w:val="sv-SE"/>
              </w:rPr>
            </w:pPr>
            <w:r w:rsidRPr="00340914">
              <w:rPr>
                <w:rFonts w:cs="Arial"/>
                <w:lang w:val="sv-SE"/>
              </w:rPr>
              <w:t>UTRA FDD Band IX or</w:t>
            </w:r>
          </w:p>
          <w:p w14:paraId="3421F9B8"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3421F9B9" w14:textId="77777777" w:rsidR="007B0696" w:rsidRPr="00340914" w:rsidRDefault="007B0696" w:rsidP="007B0696">
            <w:pPr>
              <w:pStyle w:val="TAC"/>
              <w:rPr>
                <w:rFonts w:cs="Arial"/>
                <w:lang w:eastAsia="zh-CN"/>
              </w:rPr>
            </w:pPr>
            <w:r w:rsidRPr="00340914">
              <w:rPr>
                <w:rFonts w:cs="Arial"/>
              </w:rPr>
              <w:t>1844.9 - 1879.9 MHz</w:t>
            </w:r>
          </w:p>
          <w:p w14:paraId="3421F9BA" w14:textId="77777777" w:rsidR="007B0696" w:rsidRPr="00340914" w:rsidRDefault="007B0696" w:rsidP="007B0696">
            <w:pPr>
              <w:pStyle w:val="TAC"/>
              <w:rPr>
                <w:rFonts w:cs="Arial"/>
                <w:lang w:eastAsia="zh-CN"/>
              </w:rPr>
            </w:pPr>
          </w:p>
        </w:tc>
        <w:tc>
          <w:tcPr>
            <w:tcW w:w="851" w:type="dxa"/>
            <w:shd w:val="clear" w:color="auto" w:fill="auto"/>
          </w:tcPr>
          <w:p w14:paraId="3421F9BB"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B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C4" w14:textId="77777777" w:rsidTr="007B0696">
        <w:trPr>
          <w:cantSplit/>
          <w:trHeight w:val="113"/>
          <w:jc w:val="center"/>
        </w:trPr>
        <w:tc>
          <w:tcPr>
            <w:tcW w:w="1302" w:type="dxa"/>
            <w:vMerge/>
            <w:shd w:val="clear" w:color="auto" w:fill="auto"/>
          </w:tcPr>
          <w:p w14:paraId="3421F9BF" w14:textId="77777777" w:rsidR="007B0696" w:rsidRPr="00340914" w:rsidRDefault="007B0696" w:rsidP="007B0696">
            <w:pPr>
              <w:pStyle w:val="TAC"/>
              <w:rPr>
                <w:rFonts w:cs="Arial"/>
              </w:rPr>
            </w:pPr>
          </w:p>
        </w:tc>
        <w:tc>
          <w:tcPr>
            <w:tcW w:w="1701" w:type="dxa"/>
            <w:shd w:val="clear" w:color="auto" w:fill="auto"/>
          </w:tcPr>
          <w:p w14:paraId="3421F9C0"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3421F9C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CB" w14:textId="77777777" w:rsidTr="007B0696">
        <w:trPr>
          <w:cantSplit/>
          <w:trHeight w:val="113"/>
          <w:jc w:val="center"/>
        </w:trPr>
        <w:tc>
          <w:tcPr>
            <w:tcW w:w="1302" w:type="dxa"/>
            <w:vMerge w:val="restart"/>
            <w:shd w:val="clear" w:color="auto" w:fill="auto"/>
          </w:tcPr>
          <w:p w14:paraId="3421F9C5" w14:textId="77777777" w:rsidR="007B0696" w:rsidRPr="00340914" w:rsidRDefault="007B0696" w:rsidP="007B0696">
            <w:pPr>
              <w:pStyle w:val="TAC"/>
              <w:rPr>
                <w:rFonts w:cs="Arial"/>
                <w:lang w:val="sv-SE"/>
              </w:rPr>
            </w:pPr>
            <w:r w:rsidRPr="00340914">
              <w:rPr>
                <w:rFonts w:cs="Arial"/>
                <w:lang w:val="sv-SE"/>
              </w:rPr>
              <w:t>UTRA FDD Band X or</w:t>
            </w:r>
          </w:p>
          <w:p w14:paraId="3421F9C6"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3421F9C7"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C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C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D1" w14:textId="77777777" w:rsidTr="007B0696">
        <w:trPr>
          <w:cantSplit/>
          <w:trHeight w:val="113"/>
          <w:jc w:val="center"/>
        </w:trPr>
        <w:tc>
          <w:tcPr>
            <w:tcW w:w="1302" w:type="dxa"/>
            <w:vMerge/>
            <w:tcBorders>
              <w:bottom w:val="single" w:sz="4" w:space="0" w:color="auto"/>
            </w:tcBorders>
            <w:shd w:val="clear" w:color="auto" w:fill="auto"/>
          </w:tcPr>
          <w:p w14:paraId="3421F9CC" w14:textId="77777777" w:rsidR="007B0696" w:rsidRPr="00340914" w:rsidRDefault="007B0696" w:rsidP="007B0696">
            <w:pPr>
              <w:pStyle w:val="TAC"/>
              <w:rPr>
                <w:rFonts w:cs="Arial"/>
              </w:rPr>
            </w:pPr>
          </w:p>
        </w:tc>
        <w:tc>
          <w:tcPr>
            <w:tcW w:w="1701" w:type="dxa"/>
            <w:shd w:val="clear" w:color="auto" w:fill="auto"/>
          </w:tcPr>
          <w:p w14:paraId="3421F9CD"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3421F9C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3421F9D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D2" w14:textId="77777777" w:rsidR="007B0696" w:rsidRPr="00340914" w:rsidRDefault="007B0696" w:rsidP="007B0696">
            <w:pPr>
              <w:pStyle w:val="TAC"/>
              <w:rPr>
                <w:rFonts w:cs="Arial"/>
              </w:rPr>
            </w:pPr>
            <w:r w:rsidRPr="00340914">
              <w:rPr>
                <w:rFonts w:cs="Arial"/>
              </w:rPr>
              <w:t>UTRA FDD Band XI or XXI or</w:t>
            </w:r>
          </w:p>
          <w:p w14:paraId="3421F9D3"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3421F9D4"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3421F9D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D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3421F9DE"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3421F9D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DA"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3421F9D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D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3421F9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DF"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0"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3421F9E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3421F9EB"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E5" w14:textId="77777777" w:rsidR="007B0696" w:rsidRPr="00340914" w:rsidRDefault="007B0696" w:rsidP="007B0696">
            <w:pPr>
              <w:pStyle w:val="TAC"/>
              <w:rPr>
                <w:rFonts w:cs="Arial"/>
                <w:lang w:val="sv-SE"/>
              </w:rPr>
            </w:pPr>
            <w:r w:rsidRPr="00340914">
              <w:rPr>
                <w:rFonts w:cs="Arial"/>
                <w:lang w:val="sv-SE"/>
              </w:rPr>
              <w:t>UTRA FDD Band XII or</w:t>
            </w:r>
          </w:p>
          <w:p w14:paraId="3421F9E6"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3421F9E7"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3421F9E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E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3421F9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E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D"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3421F9E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9F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2" w14:textId="77777777" w:rsidR="007B0696" w:rsidRPr="00340914" w:rsidRDefault="007B0696" w:rsidP="007B0696">
            <w:pPr>
              <w:pStyle w:val="TAC"/>
              <w:rPr>
                <w:rFonts w:cs="Arial"/>
                <w:lang w:val="sv-SE"/>
              </w:rPr>
            </w:pPr>
            <w:r w:rsidRPr="00340914">
              <w:rPr>
                <w:rFonts w:cs="Arial"/>
                <w:lang w:val="sv-SE"/>
              </w:rPr>
              <w:t>UTRA FDD Band XIII or</w:t>
            </w:r>
          </w:p>
          <w:p w14:paraId="3421F9F3" w14:textId="77777777"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14:paraId="3421F9F4"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3421F9F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F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3421F9F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F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FA"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3421F9F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F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0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F" w14:textId="77777777" w:rsidR="007B0696" w:rsidRPr="00340914" w:rsidRDefault="007B0696" w:rsidP="007B0696">
            <w:pPr>
              <w:pStyle w:val="TAC"/>
              <w:rPr>
                <w:rFonts w:cs="Arial"/>
                <w:lang w:val="sv-SE"/>
              </w:rPr>
            </w:pPr>
            <w:r w:rsidRPr="00340914">
              <w:rPr>
                <w:rFonts w:cs="Arial"/>
                <w:lang w:val="sv-SE"/>
              </w:rPr>
              <w:t>UTRA FDD Band XIV or</w:t>
            </w:r>
          </w:p>
          <w:p w14:paraId="3421FA00"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3421FA01"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3421FA0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3421FA0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0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07"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3421FA0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0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1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0C"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3421FA0D"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3421FA0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3421FA1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3"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3421FA1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1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A1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18"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3421FA19"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3421FA1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1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3421FA2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F"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3421FA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2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24"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3421FA25"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3421FA2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2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3421FA2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2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2B"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3421FA2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3421FA3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0" w14:textId="77777777"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14:paraId="3421FA31"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3421FA3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3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3421FA3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3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37"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3421FA3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3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4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C" w14:textId="77777777" w:rsidR="007B0696" w:rsidRPr="00340914" w:rsidRDefault="007B0696" w:rsidP="007B0696">
            <w:pPr>
              <w:pStyle w:val="TAC"/>
              <w:rPr>
                <w:rFonts w:cs="Arial"/>
                <w:lang w:val="sv-SE"/>
              </w:rPr>
            </w:pPr>
            <w:r w:rsidRPr="00340914">
              <w:rPr>
                <w:rFonts w:cs="Arial"/>
                <w:lang w:val="sv-SE"/>
              </w:rPr>
              <w:t>UTRA FDD Band XXV or</w:t>
            </w:r>
          </w:p>
          <w:p w14:paraId="3421FA3D"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3421FA3E"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3421FA3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3421FA4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43"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44"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3421FA4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3421FA4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49" w14:textId="77777777" w:rsidR="00ED510D" w:rsidRDefault="00ED510D" w:rsidP="00ED510D">
            <w:pPr>
              <w:pStyle w:val="TAC"/>
              <w:rPr>
                <w:rFonts w:cs="Arial"/>
                <w:lang w:val="sv-SE"/>
              </w:rPr>
            </w:pPr>
            <w:r>
              <w:rPr>
                <w:rFonts w:cs="Arial"/>
                <w:lang w:val="sv-SE"/>
              </w:rPr>
              <w:t>TRA FDD Band XXVI or</w:t>
            </w:r>
          </w:p>
          <w:p w14:paraId="3421FA4A"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3421FA4B"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3421FA4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A5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1"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3421FA5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A5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56"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3421FA57"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3421FA5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3421FA6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D"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3421FA5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3421FA6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62"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3421FA63"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3421FA6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6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3421FA6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6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69"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3421FA6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6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A6D"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A7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6F"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70"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7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7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73"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3421FA7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7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3421FA7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3421FA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3421FA7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9"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3421FA8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7B"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3421FA7C"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3421FA7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3421FA7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F"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3421FA86"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A81"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2"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5"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3421FA8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8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8"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3421FA9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8D"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E"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1"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3421FA9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3"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4" w14:textId="77777777" w:rsidR="007B0696" w:rsidRPr="00340914" w:rsidRDefault="007B0696" w:rsidP="007B0696">
            <w:pPr>
              <w:pStyle w:val="TAC"/>
              <w:rPr>
                <w:rFonts w:cs="Arial"/>
                <w:lang w:eastAsia="zh-CN"/>
              </w:rPr>
            </w:pPr>
            <w:r w:rsidRPr="00340914">
              <w:rPr>
                <w:rFonts w:cs="Arial"/>
              </w:rPr>
              <w:t>1900 - 1920 MHz</w:t>
            </w:r>
          </w:p>
          <w:p w14:paraId="3421FA95"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8"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3421FA9F"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A"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B"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E"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3421FAA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0"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1" w14:textId="77777777" w:rsidR="007B0696" w:rsidRPr="00340914" w:rsidRDefault="007B0696" w:rsidP="007B0696">
            <w:pPr>
              <w:pStyle w:val="TAC"/>
              <w:rPr>
                <w:rFonts w:cs="Arial"/>
                <w:lang w:eastAsia="zh-CN"/>
              </w:rPr>
            </w:pPr>
            <w:r w:rsidRPr="00340914">
              <w:rPr>
                <w:rFonts w:cs="Arial"/>
              </w:rPr>
              <w:t>1850 - 1910 MHz</w:t>
            </w:r>
          </w:p>
          <w:p w14:paraId="3421FAA2"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5"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3421FAA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7"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8"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B"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3421FAB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D"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E"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1"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AB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3"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4"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7"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3421FAB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9"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A"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D"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3421FAC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F"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0"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3"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AC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6"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1FAD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C"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F"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3421FAD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2"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5"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3421FAD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7"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8"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B"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3421FAE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3421FAE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3"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4"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7"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3421FAE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9"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A"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D" w14:textId="77777777" w:rsidR="007B0696" w:rsidRPr="00340914" w:rsidRDefault="007B0696" w:rsidP="007B0696">
            <w:pPr>
              <w:pStyle w:val="TAL"/>
              <w:rPr>
                <w:rFonts w:cs="Arial"/>
              </w:rPr>
            </w:pPr>
          </w:p>
        </w:tc>
      </w:tr>
      <w:tr w:rsidR="007B0696" w:rsidRPr="00340914" w14:paraId="3421FAF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F"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0"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1"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2"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3"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AF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5"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6"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7"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8"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9"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B0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B"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C"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D"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E"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F"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3421FB0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1"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2"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3"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4"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5"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3421FB0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B"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3421FB1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E"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3421FB1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13"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4"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3421FB1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1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A"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D"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3421FB1E"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3421FB2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20"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1"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3421FB2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2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7"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3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2C"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D"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0"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3421FB3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32"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3"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3421FB3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3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9"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3421FB4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3E"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F"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2"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3421FB4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44"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5"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8"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3421FB4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4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B"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E"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3421FB5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0"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1"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4"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3421FB5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5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7"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A"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3421FB6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C"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D"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E"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F"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0"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3421FB6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2"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3"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4"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5"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6"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3421FB6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3421FB68"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9"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A"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B"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C"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3421FB7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E"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F"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0"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1"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2"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3421FB7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74"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5"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6"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7"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3421FB7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7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B"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C"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D"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3421FB8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0"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1"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4"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3421FB8B"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6"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7"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A"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3421FB91"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C"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D"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0"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2"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3"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6"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8"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9"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C" w14:textId="77777777" w:rsidR="007B0696" w:rsidRPr="00340914" w:rsidRDefault="007B0696" w:rsidP="007B0696">
            <w:pPr>
              <w:pStyle w:val="TAL"/>
              <w:rPr>
                <w:rFonts w:cs="v5.0.0"/>
              </w:rPr>
            </w:pPr>
          </w:p>
        </w:tc>
      </w:tr>
      <w:tr w:rsidR="007B0696" w:rsidRPr="00340914" w14:paraId="3421FBA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E"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F"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0"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2"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3421FBA3"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3421FBA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5"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6"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9"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B"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C"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1"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2"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3"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5"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BB6"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BB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8"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9" w14:textId="77777777" w:rsidR="007B0696" w:rsidRPr="00340914" w:rsidRDefault="007B0696" w:rsidP="007B0696">
            <w:pPr>
              <w:pStyle w:val="TAC"/>
              <w:rPr>
                <w:rFonts w:cs="Arial"/>
                <w:lang w:eastAsia="zh-CN"/>
              </w:rPr>
            </w:pPr>
            <w:r w:rsidRPr="00340914">
              <w:rPr>
                <w:rFonts w:cs="Arial"/>
              </w:rPr>
              <w:t>1920 – 1980 MHz</w:t>
            </w:r>
          </w:p>
          <w:p w14:paraId="3421FBBA"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C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BF"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0"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3421FBC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C5"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6"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BD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CB"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C"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D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1"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2"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5"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3421FBD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D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8"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B"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3421FBE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D"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E"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F"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0"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1"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3421FBE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E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4"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5"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6"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7"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3421FBE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E9"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A"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B"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C"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D"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3421FBF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EF"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0"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1"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3"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BF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F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6"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7"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9"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0"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FB"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C"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D"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F"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0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1"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2"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3"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5"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07"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8"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9"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B"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C1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D"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E"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F"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1"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1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13"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4"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5"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7"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1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1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A"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B"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D"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2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1F"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0"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1"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2"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3" w14:textId="77777777" w:rsidR="007B0696" w:rsidRPr="0045796B" w:rsidRDefault="007B0696" w:rsidP="007B0696">
            <w:pPr>
              <w:pStyle w:val="TAL"/>
              <w:rPr>
                <w:rFonts w:cs="Arial"/>
              </w:rPr>
            </w:pPr>
          </w:p>
        </w:tc>
      </w:tr>
      <w:tr w:rsidR="00417983" w:rsidRPr="00340914" w14:paraId="3421FC2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25"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6"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7"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8"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9"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14:paraId="3421FC2C"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2B"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3421FC2D" w14:textId="77777777" w:rsidR="007B0696" w:rsidRPr="00340914" w:rsidRDefault="007B0696" w:rsidP="007B0696"/>
    <w:p w14:paraId="3421FC2E"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3421FC2F"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C35" w14:textId="77777777" w:rsidTr="007B0696">
        <w:trPr>
          <w:cantSplit/>
          <w:trHeight w:val="113"/>
          <w:jc w:val="center"/>
        </w:trPr>
        <w:tc>
          <w:tcPr>
            <w:tcW w:w="1302" w:type="dxa"/>
            <w:shd w:val="clear" w:color="auto" w:fill="auto"/>
          </w:tcPr>
          <w:p w14:paraId="3421FC30"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3421FC31"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3421FC32"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3421FC33"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3421FC34"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3421FC3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6"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7"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3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1"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C"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D"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E"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F"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0"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7"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2"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3"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4"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5"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6"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D"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8"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9"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A"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B"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C"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F"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4E"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3421FC50" w14:textId="77777777" w:rsidR="007B0696" w:rsidRPr="00340914" w:rsidRDefault="007B0696" w:rsidP="007B0696">
      <w:pPr>
        <w:rPr>
          <w:lang w:eastAsia="zh-CN"/>
        </w:rPr>
      </w:pPr>
    </w:p>
    <w:p w14:paraId="3421FC51"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3421FC52"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C53"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3421FC54"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3421FC55"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3421FC56"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3421FC57"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3421FC5D" w14:textId="77777777" w:rsidTr="007B0696">
        <w:trPr>
          <w:cantSplit/>
          <w:jc w:val="center"/>
        </w:trPr>
        <w:tc>
          <w:tcPr>
            <w:tcW w:w="2291" w:type="dxa"/>
          </w:tcPr>
          <w:p w14:paraId="3421FC58"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3421FC59"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3421FC5A" w14:textId="77777777" w:rsidR="007B0696" w:rsidRPr="00340914" w:rsidRDefault="007B0696" w:rsidP="007B0696">
            <w:pPr>
              <w:pStyle w:val="TAH"/>
              <w:rPr>
                <w:rFonts w:cs="Arial"/>
              </w:rPr>
            </w:pPr>
            <w:r w:rsidRPr="00340914">
              <w:rPr>
                <w:rFonts w:cs="Arial"/>
              </w:rPr>
              <w:t>Maximum Level</w:t>
            </w:r>
          </w:p>
        </w:tc>
        <w:tc>
          <w:tcPr>
            <w:tcW w:w="1384" w:type="dxa"/>
          </w:tcPr>
          <w:p w14:paraId="3421FC5B" w14:textId="77777777" w:rsidR="007B0696" w:rsidRPr="00340914" w:rsidRDefault="007B0696" w:rsidP="007B0696">
            <w:pPr>
              <w:pStyle w:val="TAH"/>
              <w:rPr>
                <w:rFonts w:cs="Arial"/>
              </w:rPr>
            </w:pPr>
            <w:r w:rsidRPr="00340914">
              <w:rPr>
                <w:rFonts w:cs="Arial"/>
              </w:rPr>
              <w:t>Measurement Bandwidth</w:t>
            </w:r>
          </w:p>
        </w:tc>
        <w:tc>
          <w:tcPr>
            <w:tcW w:w="3016" w:type="dxa"/>
          </w:tcPr>
          <w:p w14:paraId="3421FC5C" w14:textId="77777777" w:rsidR="007B0696" w:rsidRPr="00340914" w:rsidRDefault="007B0696" w:rsidP="007B0696">
            <w:pPr>
              <w:pStyle w:val="TAH"/>
              <w:rPr>
                <w:rFonts w:cs="Arial"/>
              </w:rPr>
            </w:pPr>
            <w:r w:rsidRPr="00340914">
              <w:rPr>
                <w:rFonts w:cs="Arial"/>
              </w:rPr>
              <w:t>Note</w:t>
            </w:r>
          </w:p>
        </w:tc>
      </w:tr>
      <w:tr w:rsidR="007B0696" w:rsidRPr="00340914" w14:paraId="3421FC64" w14:textId="77777777" w:rsidTr="007B0696">
        <w:trPr>
          <w:cantSplit/>
          <w:jc w:val="center"/>
        </w:trPr>
        <w:tc>
          <w:tcPr>
            <w:tcW w:w="2291" w:type="dxa"/>
          </w:tcPr>
          <w:p w14:paraId="3421FC5E"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3421FC5F" w14:textId="77777777" w:rsidR="007B0696" w:rsidRPr="00340914" w:rsidRDefault="007B0696" w:rsidP="007B0696">
            <w:pPr>
              <w:pStyle w:val="TAC"/>
              <w:rPr>
                <w:rFonts w:cs="Arial"/>
                <w:lang w:eastAsia="zh-CN"/>
              </w:rPr>
            </w:pPr>
            <w:r w:rsidRPr="00340914">
              <w:rPr>
                <w:rFonts w:cs="Arial"/>
              </w:rPr>
              <w:t>1920 - 1980 MHz</w:t>
            </w:r>
          </w:p>
          <w:p w14:paraId="3421FC60" w14:textId="77777777" w:rsidR="007B0696" w:rsidRPr="00340914" w:rsidRDefault="007B0696" w:rsidP="007B0696">
            <w:pPr>
              <w:pStyle w:val="TAC"/>
              <w:rPr>
                <w:rFonts w:cs="Arial"/>
                <w:lang w:eastAsia="zh-CN"/>
              </w:rPr>
            </w:pPr>
          </w:p>
        </w:tc>
        <w:tc>
          <w:tcPr>
            <w:tcW w:w="1191" w:type="dxa"/>
          </w:tcPr>
          <w:p w14:paraId="3421FC61" w14:textId="77777777" w:rsidR="007B0696" w:rsidRPr="00340914" w:rsidRDefault="007B0696" w:rsidP="007B0696">
            <w:pPr>
              <w:pStyle w:val="TAC"/>
              <w:rPr>
                <w:rFonts w:cs="Arial"/>
                <w:lang w:eastAsia="zh-CN"/>
              </w:rPr>
            </w:pPr>
            <w:r w:rsidRPr="00340914">
              <w:rPr>
                <w:rFonts w:cs="Arial"/>
              </w:rPr>
              <w:t>-71 dBm</w:t>
            </w:r>
          </w:p>
        </w:tc>
        <w:tc>
          <w:tcPr>
            <w:tcW w:w="1384" w:type="dxa"/>
          </w:tcPr>
          <w:p w14:paraId="3421FC62" w14:textId="77777777" w:rsidR="007B0696" w:rsidRPr="00340914" w:rsidRDefault="007B0696" w:rsidP="007B0696">
            <w:pPr>
              <w:pStyle w:val="TAC"/>
              <w:rPr>
                <w:rFonts w:cs="Arial"/>
              </w:rPr>
            </w:pPr>
            <w:r w:rsidRPr="00340914">
              <w:rPr>
                <w:rFonts w:cs="Arial"/>
              </w:rPr>
              <w:t>100 kHz</w:t>
            </w:r>
          </w:p>
        </w:tc>
        <w:tc>
          <w:tcPr>
            <w:tcW w:w="3016" w:type="dxa"/>
          </w:tcPr>
          <w:p w14:paraId="3421FC63"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3421FC6B" w14:textId="77777777" w:rsidTr="007B0696">
        <w:trPr>
          <w:cantSplit/>
          <w:jc w:val="center"/>
        </w:trPr>
        <w:tc>
          <w:tcPr>
            <w:tcW w:w="2291" w:type="dxa"/>
          </w:tcPr>
          <w:p w14:paraId="3421FC65"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3421FC66" w14:textId="77777777" w:rsidR="007B0696" w:rsidRPr="00340914" w:rsidRDefault="007B0696" w:rsidP="007B0696">
            <w:pPr>
              <w:pStyle w:val="TAC"/>
              <w:rPr>
                <w:rFonts w:cs="Arial"/>
                <w:lang w:eastAsia="zh-CN"/>
              </w:rPr>
            </w:pPr>
            <w:r w:rsidRPr="00340914">
              <w:rPr>
                <w:rFonts w:cs="Arial"/>
              </w:rPr>
              <w:t>1850 - 1910 MHz</w:t>
            </w:r>
          </w:p>
          <w:p w14:paraId="3421FC67" w14:textId="77777777" w:rsidR="007B0696" w:rsidRPr="00340914" w:rsidRDefault="007B0696" w:rsidP="007B0696">
            <w:pPr>
              <w:pStyle w:val="TAC"/>
              <w:rPr>
                <w:rFonts w:cs="Arial"/>
                <w:lang w:eastAsia="zh-CN"/>
              </w:rPr>
            </w:pPr>
          </w:p>
        </w:tc>
        <w:tc>
          <w:tcPr>
            <w:tcW w:w="1191" w:type="dxa"/>
          </w:tcPr>
          <w:p w14:paraId="3421FC68" w14:textId="77777777" w:rsidR="007B0696" w:rsidRPr="00340914" w:rsidRDefault="007B0696" w:rsidP="007B0696">
            <w:pPr>
              <w:pStyle w:val="TAC"/>
              <w:rPr>
                <w:rFonts w:cs="Arial"/>
              </w:rPr>
            </w:pPr>
            <w:r w:rsidRPr="00340914">
              <w:rPr>
                <w:rFonts w:cs="Arial"/>
              </w:rPr>
              <w:t>-71 dBm</w:t>
            </w:r>
          </w:p>
        </w:tc>
        <w:tc>
          <w:tcPr>
            <w:tcW w:w="1384" w:type="dxa"/>
          </w:tcPr>
          <w:p w14:paraId="3421FC69" w14:textId="77777777" w:rsidR="007B0696" w:rsidRPr="00340914" w:rsidRDefault="007B0696" w:rsidP="007B0696">
            <w:pPr>
              <w:pStyle w:val="TAC"/>
              <w:rPr>
                <w:rFonts w:cs="Arial"/>
              </w:rPr>
            </w:pPr>
            <w:r w:rsidRPr="00340914">
              <w:rPr>
                <w:rFonts w:cs="Arial"/>
              </w:rPr>
              <w:t>100 kHz</w:t>
            </w:r>
          </w:p>
        </w:tc>
        <w:tc>
          <w:tcPr>
            <w:tcW w:w="3016" w:type="dxa"/>
          </w:tcPr>
          <w:p w14:paraId="3421FC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1" w14:textId="77777777" w:rsidTr="007B0696">
        <w:trPr>
          <w:cantSplit/>
          <w:jc w:val="center"/>
        </w:trPr>
        <w:tc>
          <w:tcPr>
            <w:tcW w:w="2291" w:type="dxa"/>
          </w:tcPr>
          <w:p w14:paraId="3421FC6C"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3421FC6D" w14:textId="77777777" w:rsidR="007B0696" w:rsidRPr="00340914" w:rsidRDefault="007B0696" w:rsidP="007B0696">
            <w:pPr>
              <w:pStyle w:val="TAC"/>
              <w:rPr>
                <w:rFonts w:cs="Arial"/>
              </w:rPr>
            </w:pPr>
            <w:r w:rsidRPr="00340914">
              <w:rPr>
                <w:rFonts w:cs="Arial"/>
              </w:rPr>
              <w:t>1710 - 1785 MHz</w:t>
            </w:r>
          </w:p>
        </w:tc>
        <w:tc>
          <w:tcPr>
            <w:tcW w:w="1191" w:type="dxa"/>
          </w:tcPr>
          <w:p w14:paraId="3421FC6E" w14:textId="77777777" w:rsidR="007B0696" w:rsidRPr="00340914" w:rsidRDefault="007B0696" w:rsidP="007B0696">
            <w:pPr>
              <w:pStyle w:val="TAC"/>
              <w:rPr>
                <w:rFonts w:cs="Arial"/>
              </w:rPr>
            </w:pPr>
            <w:r w:rsidRPr="00340914">
              <w:rPr>
                <w:rFonts w:cs="Arial"/>
              </w:rPr>
              <w:t>-71 dBm</w:t>
            </w:r>
          </w:p>
        </w:tc>
        <w:tc>
          <w:tcPr>
            <w:tcW w:w="1384" w:type="dxa"/>
          </w:tcPr>
          <w:p w14:paraId="3421FC6F" w14:textId="77777777" w:rsidR="007B0696" w:rsidRPr="00340914" w:rsidRDefault="007B0696" w:rsidP="007B0696">
            <w:pPr>
              <w:pStyle w:val="TAC"/>
              <w:rPr>
                <w:rFonts w:cs="Arial"/>
              </w:rPr>
            </w:pPr>
            <w:r w:rsidRPr="00340914">
              <w:rPr>
                <w:rFonts w:cs="Arial"/>
              </w:rPr>
              <w:t>100 kHz</w:t>
            </w:r>
          </w:p>
        </w:tc>
        <w:tc>
          <w:tcPr>
            <w:tcW w:w="3016" w:type="dxa"/>
          </w:tcPr>
          <w:p w14:paraId="3421FC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3421FC77" w14:textId="77777777" w:rsidTr="007B0696">
        <w:trPr>
          <w:cantSplit/>
          <w:jc w:val="center"/>
        </w:trPr>
        <w:tc>
          <w:tcPr>
            <w:tcW w:w="2291" w:type="dxa"/>
          </w:tcPr>
          <w:p w14:paraId="3421FC72"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3421FC73" w14:textId="77777777" w:rsidR="007B0696" w:rsidRPr="00340914" w:rsidRDefault="007B0696" w:rsidP="007B0696">
            <w:pPr>
              <w:pStyle w:val="TAC"/>
              <w:rPr>
                <w:rFonts w:cs="Arial"/>
              </w:rPr>
            </w:pPr>
            <w:r w:rsidRPr="00340914">
              <w:rPr>
                <w:rFonts w:cs="Arial"/>
              </w:rPr>
              <w:t>1710 - 1755 MHz</w:t>
            </w:r>
          </w:p>
        </w:tc>
        <w:tc>
          <w:tcPr>
            <w:tcW w:w="1191" w:type="dxa"/>
          </w:tcPr>
          <w:p w14:paraId="3421FC74" w14:textId="77777777" w:rsidR="007B0696" w:rsidRPr="00340914" w:rsidRDefault="007B0696" w:rsidP="007B0696">
            <w:pPr>
              <w:pStyle w:val="TAC"/>
              <w:rPr>
                <w:rFonts w:cs="Arial"/>
              </w:rPr>
            </w:pPr>
            <w:r w:rsidRPr="00340914">
              <w:rPr>
                <w:rFonts w:cs="Arial"/>
              </w:rPr>
              <w:t>-71 dBm</w:t>
            </w:r>
          </w:p>
        </w:tc>
        <w:tc>
          <w:tcPr>
            <w:tcW w:w="1384" w:type="dxa"/>
          </w:tcPr>
          <w:p w14:paraId="3421FC75" w14:textId="77777777" w:rsidR="007B0696" w:rsidRPr="00340914" w:rsidRDefault="007B0696" w:rsidP="007B0696">
            <w:pPr>
              <w:pStyle w:val="TAC"/>
              <w:rPr>
                <w:rFonts w:cs="Arial"/>
              </w:rPr>
            </w:pPr>
            <w:r w:rsidRPr="00340914">
              <w:rPr>
                <w:rFonts w:cs="Arial"/>
              </w:rPr>
              <w:t>100 kHz</w:t>
            </w:r>
          </w:p>
        </w:tc>
        <w:tc>
          <w:tcPr>
            <w:tcW w:w="3016" w:type="dxa"/>
          </w:tcPr>
          <w:p w14:paraId="3421FC7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D" w14:textId="77777777" w:rsidTr="007B0696">
        <w:trPr>
          <w:cantSplit/>
          <w:jc w:val="center"/>
        </w:trPr>
        <w:tc>
          <w:tcPr>
            <w:tcW w:w="2291" w:type="dxa"/>
          </w:tcPr>
          <w:p w14:paraId="3421FC78"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3421FC79" w14:textId="77777777" w:rsidR="007B0696" w:rsidRPr="00340914" w:rsidRDefault="007B0696" w:rsidP="007B0696">
            <w:pPr>
              <w:pStyle w:val="TAC"/>
              <w:rPr>
                <w:rFonts w:cs="Arial"/>
              </w:rPr>
            </w:pPr>
            <w:r w:rsidRPr="00340914">
              <w:rPr>
                <w:rFonts w:cs="Arial"/>
              </w:rPr>
              <w:t>824 - 849 MHz</w:t>
            </w:r>
          </w:p>
        </w:tc>
        <w:tc>
          <w:tcPr>
            <w:tcW w:w="1191" w:type="dxa"/>
          </w:tcPr>
          <w:p w14:paraId="3421FC7A" w14:textId="77777777" w:rsidR="007B0696" w:rsidRPr="00340914" w:rsidRDefault="007B0696" w:rsidP="007B0696">
            <w:pPr>
              <w:pStyle w:val="TAC"/>
              <w:rPr>
                <w:rFonts w:cs="Arial"/>
              </w:rPr>
            </w:pPr>
            <w:r w:rsidRPr="00340914">
              <w:rPr>
                <w:rFonts w:cs="Arial"/>
              </w:rPr>
              <w:t>-71 dBm</w:t>
            </w:r>
          </w:p>
        </w:tc>
        <w:tc>
          <w:tcPr>
            <w:tcW w:w="1384" w:type="dxa"/>
          </w:tcPr>
          <w:p w14:paraId="3421FC7B" w14:textId="77777777" w:rsidR="007B0696" w:rsidRPr="00340914" w:rsidRDefault="007B0696" w:rsidP="007B0696">
            <w:pPr>
              <w:pStyle w:val="TAC"/>
              <w:rPr>
                <w:rFonts w:cs="Arial"/>
              </w:rPr>
            </w:pPr>
            <w:r w:rsidRPr="00340914">
              <w:rPr>
                <w:rFonts w:cs="Arial"/>
              </w:rPr>
              <w:t>100 kHz</w:t>
            </w:r>
          </w:p>
        </w:tc>
        <w:tc>
          <w:tcPr>
            <w:tcW w:w="3016" w:type="dxa"/>
          </w:tcPr>
          <w:p w14:paraId="3421FC7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83" w14:textId="77777777" w:rsidTr="007B0696">
        <w:trPr>
          <w:cantSplit/>
          <w:jc w:val="center"/>
        </w:trPr>
        <w:tc>
          <w:tcPr>
            <w:tcW w:w="2291" w:type="dxa"/>
            <w:vMerge w:val="restart"/>
          </w:tcPr>
          <w:p w14:paraId="3421FC7E"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3421FC7F"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3421FC80" w14:textId="77777777" w:rsidR="007B0696" w:rsidRPr="00340914" w:rsidRDefault="007B0696" w:rsidP="007B0696">
            <w:pPr>
              <w:pStyle w:val="TAC"/>
              <w:rPr>
                <w:rFonts w:cs="Arial"/>
              </w:rPr>
            </w:pPr>
            <w:r w:rsidRPr="00340914">
              <w:rPr>
                <w:rFonts w:cs="Arial"/>
              </w:rPr>
              <w:t>-71 dBm</w:t>
            </w:r>
          </w:p>
        </w:tc>
        <w:tc>
          <w:tcPr>
            <w:tcW w:w="1384" w:type="dxa"/>
          </w:tcPr>
          <w:p w14:paraId="3421FC81" w14:textId="77777777" w:rsidR="007B0696" w:rsidRPr="00340914" w:rsidRDefault="007B0696" w:rsidP="007B0696">
            <w:pPr>
              <w:pStyle w:val="TAC"/>
              <w:rPr>
                <w:rFonts w:cs="Arial"/>
              </w:rPr>
            </w:pPr>
            <w:r w:rsidRPr="00340914">
              <w:rPr>
                <w:rFonts w:cs="Arial"/>
              </w:rPr>
              <w:t>100 kHz</w:t>
            </w:r>
          </w:p>
        </w:tc>
        <w:tc>
          <w:tcPr>
            <w:tcW w:w="3016" w:type="dxa"/>
          </w:tcPr>
          <w:p w14:paraId="3421FC8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9" w14:textId="77777777" w:rsidTr="007B0696">
        <w:trPr>
          <w:cantSplit/>
          <w:jc w:val="center"/>
        </w:trPr>
        <w:tc>
          <w:tcPr>
            <w:tcW w:w="2291" w:type="dxa"/>
            <w:vMerge/>
          </w:tcPr>
          <w:p w14:paraId="3421FC84" w14:textId="77777777" w:rsidR="007B0696" w:rsidRPr="00340914" w:rsidRDefault="007B0696" w:rsidP="007B0696">
            <w:pPr>
              <w:pStyle w:val="TAC"/>
              <w:rPr>
                <w:rFonts w:cs="v5.0.0"/>
              </w:rPr>
            </w:pPr>
          </w:p>
        </w:tc>
        <w:tc>
          <w:tcPr>
            <w:tcW w:w="1681" w:type="dxa"/>
          </w:tcPr>
          <w:p w14:paraId="3421FC85" w14:textId="77777777" w:rsidR="007B0696" w:rsidRPr="00340914" w:rsidRDefault="007B0696" w:rsidP="007B0696">
            <w:pPr>
              <w:pStyle w:val="TAC"/>
              <w:rPr>
                <w:rFonts w:cs="Arial"/>
              </w:rPr>
            </w:pPr>
            <w:r w:rsidRPr="00340914">
              <w:rPr>
                <w:rFonts w:cs="Arial"/>
              </w:rPr>
              <w:t>830 - 845 MHz</w:t>
            </w:r>
          </w:p>
        </w:tc>
        <w:tc>
          <w:tcPr>
            <w:tcW w:w="1191" w:type="dxa"/>
          </w:tcPr>
          <w:p w14:paraId="3421FC86"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87" w14:textId="77777777" w:rsidR="007B0696" w:rsidRPr="00340914" w:rsidRDefault="007B0696" w:rsidP="007B0696">
            <w:pPr>
              <w:pStyle w:val="TAC"/>
              <w:rPr>
                <w:rFonts w:cs="Arial"/>
              </w:rPr>
            </w:pPr>
            <w:r w:rsidRPr="00340914">
              <w:rPr>
                <w:rFonts w:cs="Arial"/>
              </w:rPr>
              <w:t>100 kHz</w:t>
            </w:r>
          </w:p>
        </w:tc>
        <w:tc>
          <w:tcPr>
            <w:tcW w:w="3016" w:type="dxa"/>
          </w:tcPr>
          <w:p w14:paraId="3421FC8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F" w14:textId="77777777" w:rsidTr="007B0696">
        <w:trPr>
          <w:cantSplit/>
          <w:jc w:val="center"/>
        </w:trPr>
        <w:tc>
          <w:tcPr>
            <w:tcW w:w="2291" w:type="dxa"/>
          </w:tcPr>
          <w:p w14:paraId="3421FC8A"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3421FC8B" w14:textId="77777777" w:rsidR="007B0696" w:rsidRPr="00340914" w:rsidRDefault="007B0696" w:rsidP="007B0696">
            <w:pPr>
              <w:pStyle w:val="TAC"/>
              <w:rPr>
                <w:rFonts w:cs="Arial"/>
              </w:rPr>
            </w:pPr>
            <w:r w:rsidRPr="00340914">
              <w:rPr>
                <w:rFonts w:cs="Arial"/>
              </w:rPr>
              <w:t>2500 - 2570 MHz</w:t>
            </w:r>
          </w:p>
        </w:tc>
        <w:tc>
          <w:tcPr>
            <w:tcW w:w="1191" w:type="dxa"/>
          </w:tcPr>
          <w:p w14:paraId="3421FC8C" w14:textId="77777777" w:rsidR="007B0696" w:rsidRPr="00340914" w:rsidRDefault="007B0696" w:rsidP="007B0696">
            <w:pPr>
              <w:pStyle w:val="TAC"/>
              <w:rPr>
                <w:rFonts w:cs="Arial"/>
              </w:rPr>
            </w:pPr>
            <w:r w:rsidRPr="00340914">
              <w:rPr>
                <w:rFonts w:cs="Arial"/>
              </w:rPr>
              <w:t>-71 dBm</w:t>
            </w:r>
          </w:p>
        </w:tc>
        <w:tc>
          <w:tcPr>
            <w:tcW w:w="1384" w:type="dxa"/>
          </w:tcPr>
          <w:p w14:paraId="3421FC8D" w14:textId="77777777" w:rsidR="007B0696" w:rsidRPr="00340914" w:rsidRDefault="007B0696" w:rsidP="007B0696">
            <w:pPr>
              <w:pStyle w:val="TAC"/>
              <w:rPr>
                <w:rFonts w:cs="Arial"/>
              </w:rPr>
            </w:pPr>
            <w:r w:rsidRPr="00340914">
              <w:rPr>
                <w:rFonts w:cs="Arial"/>
              </w:rPr>
              <w:t>100 kHz</w:t>
            </w:r>
          </w:p>
        </w:tc>
        <w:tc>
          <w:tcPr>
            <w:tcW w:w="3016" w:type="dxa"/>
          </w:tcPr>
          <w:p w14:paraId="3421FC8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90"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421FC91"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3421FC9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9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9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B" w14:textId="77777777" w:rsidTr="007B0696">
        <w:trPr>
          <w:cantSplit/>
          <w:jc w:val="center"/>
        </w:trPr>
        <w:tc>
          <w:tcPr>
            <w:tcW w:w="2291" w:type="dxa"/>
          </w:tcPr>
          <w:p w14:paraId="3421FC96"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3421FC97" w14:textId="77777777" w:rsidR="007B0696" w:rsidRPr="00340914" w:rsidRDefault="007B0696" w:rsidP="007B0696">
            <w:pPr>
              <w:pStyle w:val="TAC"/>
              <w:rPr>
                <w:rFonts w:cs="Arial"/>
              </w:rPr>
            </w:pPr>
            <w:r w:rsidRPr="00340914">
              <w:rPr>
                <w:rFonts w:cs="Arial"/>
              </w:rPr>
              <w:t>1749.9 - 1784.9 MHz</w:t>
            </w:r>
          </w:p>
        </w:tc>
        <w:tc>
          <w:tcPr>
            <w:tcW w:w="1191" w:type="dxa"/>
          </w:tcPr>
          <w:p w14:paraId="3421FC98" w14:textId="77777777" w:rsidR="007B0696" w:rsidRPr="00340914" w:rsidRDefault="007B0696" w:rsidP="007B0696">
            <w:pPr>
              <w:pStyle w:val="TAC"/>
              <w:rPr>
                <w:rFonts w:cs="Arial"/>
              </w:rPr>
            </w:pPr>
            <w:r w:rsidRPr="00340914">
              <w:rPr>
                <w:rFonts w:cs="Arial"/>
              </w:rPr>
              <w:t>-71 dBm</w:t>
            </w:r>
          </w:p>
        </w:tc>
        <w:tc>
          <w:tcPr>
            <w:tcW w:w="1384" w:type="dxa"/>
          </w:tcPr>
          <w:p w14:paraId="3421FC99" w14:textId="77777777" w:rsidR="007B0696" w:rsidRPr="00340914" w:rsidRDefault="007B0696" w:rsidP="007B0696">
            <w:pPr>
              <w:pStyle w:val="TAC"/>
              <w:rPr>
                <w:rFonts w:cs="Arial"/>
              </w:rPr>
            </w:pPr>
            <w:r w:rsidRPr="00340914">
              <w:rPr>
                <w:rFonts w:cs="Arial"/>
              </w:rPr>
              <w:t>100 kHz</w:t>
            </w:r>
          </w:p>
        </w:tc>
        <w:tc>
          <w:tcPr>
            <w:tcW w:w="3016" w:type="dxa"/>
          </w:tcPr>
          <w:p w14:paraId="3421FC9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A1" w14:textId="77777777" w:rsidTr="007B0696">
        <w:trPr>
          <w:cantSplit/>
          <w:jc w:val="center"/>
        </w:trPr>
        <w:tc>
          <w:tcPr>
            <w:tcW w:w="2291" w:type="dxa"/>
          </w:tcPr>
          <w:p w14:paraId="3421FC9C"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3421FC9D" w14:textId="77777777" w:rsidR="007B0696" w:rsidRPr="00340914" w:rsidRDefault="007B0696" w:rsidP="007B0696">
            <w:pPr>
              <w:pStyle w:val="TAC"/>
              <w:rPr>
                <w:rFonts w:cs="Arial"/>
              </w:rPr>
            </w:pPr>
            <w:r w:rsidRPr="00340914">
              <w:rPr>
                <w:rFonts w:cs="Arial"/>
              </w:rPr>
              <w:t>1710 - 1770 MHz</w:t>
            </w:r>
          </w:p>
        </w:tc>
        <w:tc>
          <w:tcPr>
            <w:tcW w:w="1191" w:type="dxa"/>
          </w:tcPr>
          <w:p w14:paraId="3421FC9E" w14:textId="77777777" w:rsidR="007B0696" w:rsidRPr="00340914" w:rsidRDefault="007B0696" w:rsidP="007B0696">
            <w:pPr>
              <w:pStyle w:val="TAC"/>
              <w:rPr>
                <w:rFonts w:cs="Arial"/>
              </w:rPr>
            </w:pPr>
            <w:r w:rsidRPr="00340914">
              <w:rPr>
                <w:rFonts w:cs="Arial"/>
              </w:rPr>
              <w:t>-71 dBm</w:t>
            </w:r>
          </w:p>
        </w:tc>
        <w:tc>
          <w:tcPr>
            <w:tcW w:w="1384" w:type="dxa"/>
          </w:tcPr>
          <w:p w14:paraId="3421FC9F" w14:textId="77777777" w:rsidR="007B0696" w:rsidRPr="00340914" w:rsidRDefault="007B0696" w:rsidP="007B0696">
            <w:pPr>
              <w:pStyle w:val="TAC"/>
              <w:rPr>
                <w:rFonts w:cs="Arial"/>
              </w:rPr>
            </w:pPr>
            <w:r w:rsidRPr="00340914">
              <w:rPr>
                <w:rFonts w:cs="Arial"/>
              </w:rPr>
              <w:t>100 kHz</w:t>
            </w:r>
          </w:p>
        </w:tc>
        <w:tc>
          <w:tcPr>
            <w:tcW w:w="3016" w:type="dxa"/>
          </w:tcPr>
          <w:p w14:paraId="3421FCA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3421FCA7" w14:textId="77777777" w:rsidTr="007B0696">
        <w:trPr>
          <w:cantSplit/>
          <w:jc w:val="center"/>
        </w:trPr>
        <w:tc>
          <w:tcPr>
            <w:tcW w:w="2291" w:type="dxa"/>
            <w:vMerge w:val="restart"/>
          </w:tcPr>
          <w:p w14:paraId="3421FCA2"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3421FCA3" w14:textId="77777777" w:rsidR="007B0696" w:rsidRPr="00340914" w:rsidRDefault="007B0696" w:rsidP="007B0696">
            <w:pPr>
              <w:pStyle w:val="TAC"/>
              <w:rPr>
                <w:rFonts w:cs="Arial"/>
              </w:rPr>
            </w:pPr>
            <w:r w:rsidRPr="00340914">
              <w:rPr>
                <w:rFonts w:cs="Arial"/>
              </w:rPr>
              <w:t>1427.9 - 1447.9 MHz</w:t>
            </w:r>
          </w:p>
        </w:tc>
        <w:tc>
          <w:tcPr>
            <w:tcW w:w="1191" w:type="dxa"/>
          </w:tcPr>
          <w:p w14:paraId="3421FCA4" w14:textId="77777777" w:rsidR="007B0696" w:rsidRPr="00340914" w:rsidRDefault="007B0696" w:rsidP="007B0696">
            <w:pPr>
              <w:pStyle w:val="TAC"/>
              <w:rPr>
                <w:rFonts w:cs="Arial"/>
              </w:rPr>
            </w:pPr>
            <w:r w:rsidRPr="00340914">
              <w:rPr>
                <w:rFonts w:cs="Arial"/>
              </w:rPr>
              <w:t>-71 dBm</w:t>
            </w:r>
          </w:p>
        </w:tc>
        <w:tc>
          <w:tcPr>
            <w:tcW w:w="1384" w:type="dxa"/>
          </w:tcPr>
          <w:p w14:paraId="3421FCA5" w14:textId="77777777" w:rsidR="007B0696" w:rsidRPr="00340914" w:rsidRDefault="007B0696" w:rsidP="007B0696">
            <w:pPr>
              <w:pStyle w:val="TAC"/>
              <w:rPr>
                <w:rFonts w:cs="Arial"/>
              </w:rPr>
            </w:pPr>
            <w:r w:rsidRPr="00340914">
              <w:rPr>
                <w:rFonts w:cs="Arial"/>
              </w:rPr>
              <w:t>100 kHz</w:t>
            </w:r>
          </w:p>
        </w:tc>
        <w:tc>
          <w:tcPr>
            <w:tcW w:w="3016" w:type="dxa"/>
          </w:tcPr>
          <w:p w14:paraId="3421FCA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3421FCAD" w14:textId="77777777" w:rsidTr="007B0696">
        <w:trPr>
          <w:cantSplit/>
          <w:jc w:val="center"/>
        </w:trPr>
        <w:tc>
          <w:tcPr>
            <w:tcW w:w="2291" w:type="dxa"/>
            <w:vMerge/>
          </w:tcPr>
          <w:p w14:paraId="3421FCA8" w14:textId="77777777" w:rsidR="007B0696" w:rsidRPr="00340914" w:rsidRDefault="007B0696" w:rsidP="007B0696">
            <w:pPr>
              <w:pStyle w:val="TAC"/>
              <w:rPr>
                <w:rFonts w:cs="v5.0.0"/>
              </w:rPr>
            </w:pPr>
          </w:p>
        </w:tc>
        <w:tc>
          <w:tcPr>
            <w:tcW w:w="1681" w:type="dxa"/>
          </w:tcPr>
          <w:p w14:paraId="3421FCA9" w14:textId="77777777" w:rsidR="007B0696" w:rsidRPr="00340914" w:rsidRDefault="007B0696" w:rsidP="007B0696">
            <w:pPr>
              <w:pStyle w:val="TAC"/>
              <w:rPr>
                <w:rFonts w:cs="Arial"/>
              </w:rPr>
            </w:pPr>
            <w:r w:rsidRPr="00340914">
              <w:rPr>
                <w:rFonts w:cs="Arial"/>
              </w:rPr>
              <w:t>1447.9 - 1462.9 MHz</w:t>
            </w:r>
          </w:p>
        </w:tc>
        <w:tc>
          <w:tcPr>
            <w:tcW w:w="1191" w:type="dxa"/>
          </w:tcPr>
          <w:p w14:paraId="3421FCAA"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AB" w14:textId="77777777" w:rsidR="007B0696" w:rsidRPr="00340914" w:rsidRDefault="007B0696" w:rsidP="007B0696">
            <w:pPr>
              <w:pStyle w:val="TAC"/>
              <w:rPr>
                <w:rFonts w:cs="Arial"/>
              </w:rPr>
            </w:pPr>
            <w:r w:rsidRPr="00340914">
              <w:rPr>
                <w:rFonts w:cs="Arial"/>
              </w:rPr>
              <w:t>100 kHz</w:t>
            </w:r>
          </w:p>
        </w:tc>
        <w:tc>
          <w:tcPr>
            <w:tcW w:w="3016" w:type="dxa"/>
          </w:tcPr>
          <w:p w14:paraId="3421FCA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3421FCB4" w14:textId="77777777" w:rsidTr="007B0696">
        <w:trPr>
          <w:cantSplit/>
          <w:jc w:val="center"/>
        </w:trPr>
        <w:tc>
          <w:tcPr>
            <w:tcW w:w="2291" w:type="dxa"/>
          </w:tcPr>
          <w:p w14:paraId="3421FCAE" w14:textId="77777777" w:rsidR="007B0696" w:rsidRPr="00340914" w:rsidRDefault="007B0696" w:rsidP="007B0696">
            <w:pPr>
              <w:pStyle w:val="TAC"/>
              <w:rPr>
                <w:rFonts w:cs="Arial"/>
                <w:lang w:val="sv-SE"/>
              </w:rPr>
            </w:pPr>
            <w:r w:rsidRPr="00340914">
              <w:rPr>
                <w:rFonts w:cs="Arial"/>
                <w:lang w:val="sv-SE"/>
              </w:rPr>
              <w:t>UTRA FDD Band XII or</w:t>
            </w:r>
          </w:p>
          <w:p w14:paraId="3421FCAF"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3421FCB0" w14:textId="77777777" w:rsidR="007B0696" w:rsidRPr="00340914" w:rsidRDefault="007B0696" w:rsidP="007B0696">
            <w:pPr>
              <w:pStyle w:val="TAC"/>
              <w:rPr>
                <w:rFonts w:cs="Arial"/>
              </w:rPr>
            </w:pPr>
            <w:r w:rsidRPr="00340914">
              <w:rPr>
                <w:rFonts w:cs="Arial"/>
              </w:rPr>
              <w:t>699 - 716 MHz</w:t>
            </w:r>
          </w:p>
        </w:tc>
        <w:tc>
          <w:tcPr>
            <w:tcW w:w="1191" w:type="dxa"/>
          </w:tcPr>
          <w:p w14:paraId="3421FCB1" w14:textId="77777777" w:rsidR="007B0696" w:rsidRPr="00340914" w:rsidRDefault="007B0696" w:rsidP="007B0696">
            <w:pPr>
              <w:pStyle w:val="TAC"/>
              <w:rPr>
                <w:rFonts w:cs="Arial"/>
              </w:rPr>
            </w:pPr>
            <w:r w:rsidRPr="00340914">
              <w:rPr>
                <w:rFonts w:cs="Arial"/>
              </w:rPr>
              <w:t>-71 dBm</w:t>
            </w:r>
          </w:p>
        </w:tc>
        <w:tc>
          <w:tcPr>
            <w:tcW w:w="1384" w:type="dxa"/>
          </w:tcPr>
          <w:p w14:paraId="3421FCB2" w14:textId="77777777" w:rsidR="007B0696" w:rsidRPr="00340914" w:rsidRDefault="007B0696" w:rsidP="007B0696">
            <w:pPr>
              <w:pStyle w:val="TAC"/>
              <w:rPr>
                <w:rFonts w:cs="Arial"/>
              </w:rPr>
            </w:pPr>
            <w:r w:rsidRPr="00340914">
              <w:rPr>
                <w:rFonts w:cs="Arial"/>
              </w:rPr>
              <w:t>100 kHz</w:t>
            </w:r>
          </w:p>
        </w:tc>
        <w:tc>
          <w:tcPr>
            <w:tcW w:w="3016" w:type="dxa"/>
          </w:tcPr>
          <w:p w14:paraId="3421FCB3"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BB" w14:textId="77777777" w:rsidTr="007B0696">
        <w:trPr>
          <w:cantSplit/>
          <w:jc w:val="center"/>
        </w:trPr>
        <w:tc>
          <w:tcPr>
            <w:tcW w:w="2291" w:type="dxa"/>
          </w:tcPr>
          <w:p w14:paraId="3421FCB5" w14:textId="77777777" w:rsidR="007B0696" w:rsidRPr="00340914" w:rsidRDefault="007B0696" w:rsidP="007B0696">
            <w:pPr>
              <w:pStyle w:val="TAC"/>
              <w:rPr>
                <w:rFonts w:cs="Arial"/>
                <w:lang w:val="sv-SE"/>
              </w:rPr>
            </w:pPr>
            <w:r w:rsidRPr="00340914">
              <w:rPr>
                <w:rFonts w:cs="Arial"/>
                <w:lang w:val="sv-SE"/>
              </w:rPr>
              <w:t>UTRA FDD Band XIII or</w:t>
            </w:r>
          </w:p>
          <w:p w14:paraId="3421FCB6"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3421FCB7" w14:textId="77777777" w:rsidR="007B0696" w:rsidRPr="00340914" w:rsidRDefault="007B0696" w:rsidP="007B0696">
            <w:pPr>
              <w:pStyle w:val="TAC"/>
              <w:rPr>
                <w:rFonts w:cs="Arial"/>
              </w:rPr>
            </w:pPr>
            <w:r w:rsidRPr="00340914">
              <w:rPr>
                <w:rFonts w:cs="Arial"/>
              </w:rPr>
              <w:t>777 - 787 MHz</w:t>
            </w:r>
          </w:p>
        </w:tc>
        <w:tc>
          <w:tcPr>
            <w:tcW w:w="1191" w:type="dxa"/>
          </w:tcPr>
          <w:p w14:paraId="3421FCB8" w14:textId="77777777" w:rsidR="007B0696" w:rsidRPr="00340914" w:rsidRDefault="007B0696" w:rsidP="007B0696">
            <w:pPr>
              <w:pStyle w:val="TAC"/>
              <w:rPr>
                <w:rFonts w:cs="Arial"/>
              </w:rPr>
            </w:pPr>
            <w:r w:rsidRPr="00340914">
              <w:rPr>
                <w:rFonts w:cs="Arial"/>
              </w:rPr>
              <w:t>-71 dBm</w:t>
            </w:r>
          </w:p>
        </w:tc>
        <w:tc>
          <w:tcPr>
            <w:tcW w:w="1384" w:type="dxa"/>
          </w:tcPr>
          <w:p w14:paraId="3421FCB9" w14:textId="77777777" w:rsidR="007B0696" w:rsidRPr="00340914" w:rsidRDefault="007B0696" w:rsidP="007B0696">
            <w:pPr>
              <w:pStyle w:val="TAC"/>
              <w:rPr>
                <w:rFonts w:cs="Arial"/>
              </w:rPr>
            </w:pPr>
            <w:r w:rsidRPr="00340914">
              <w:rPr>
                <w:rFonts w:cs="Arial"/>
              </w:rPr>
              <w:t>100 kHz</w:t>
            </w:r>
          </w:p>
        </w:tc>
        <w:tc>
          <w:tcPr>
            <w:tcW w:w="3016" w:type="dxa"/>
          </w:tcPr>
          <w:p w14:paraId="3421FCBA"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3421FCC2" w14:textId="77777777" w:rsidTr="007B0696">
        <w:trPr>
          <w:cantSplit/>
          <w:jc w:val="center"/>
        </w:trPr>
        <w:tc>
          <w:tcPr>
            <w:tcW w:w="2291" w:type="dxa"/>
          </w:tcPr>
          <w:p w14:paraId="3421FCBC" w14:textId="77777777" w:rsidR="007B0696" w:rsidRPr="00340914" w:rsidRDefault="007B0696" w:rsidP="007B0696">
            <w:pPr>
              <w:pStyle w:val="TAC"/>
              <w:rPr>
                <w:rFonts w:cs="Arial"/>
                <w:lang w:val="sv-SE"/>
              </w:rPr>
            </w:pPr>
            <w:r w:rsidRPr="00340914">
              <w:rPr>
                <w:rFonts w:cs="Arial"/>
                <w:lang w:val="sv-SE"/>
              </w:rPr>
              <w:t>UTRA FDD Band XIV or</w:t>
            </w:r>
          </w:p>
          <w:p w14:paraId="3421FCBD"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3421FCBE" w14:textId="77777777" w:rsidR="007B0696" w:rsidRPr="00340914" w:rsidRDefault="007B0696" w:rsidP="007B0696">
            <w:pPr>
              <w:pStyle w:val="TAC"/>
              <w:rPr>
                <w:rFonts w:cs="Arial"/>
              </w:rPr>
            </w:pPr>
            <w:r w:rsidRPr="00340914">
              <w:rPr>
                <w:rFonts w:cs="Arial"/>
              </w:rPr>
              <w:t>788 - 798 MHz</w:t>
            </w:r>
          </w:p>
        </w:tc>
        <w:tc>
          <w:tcPr>
            <w:tcW w:w="1191" w:type="dxa"/>
          </w:tcPr>
          <w:p w14:paraId="3421FCBF" w14:textId="77777777" w:rsidR="007B0696" w:rsidRPr="00340914" w:rsidRDefault="007B0696" w:rsidP="007B0696">
            <w:pPr>
              <w:pStyle w:val="TAC"/>
              <w:rPr>
                <w:rFonts w:cs="Arial"/>
              </w:rPr>
            </w:pPr>
            <w:r w:rsidRPr="00340914">
              <w:rPr>
                <w:rFonts w:cs="Arial"/>
              </w:rPr>
              <w:t>-71 dBm</w:t>
            </w:r>
          </w:p>
        </w:tc>
        <w:tc>
          <w:tcPr>
            <w:tcW w:w="1384" w:type="dxa"/>
          </w:tcPr>
          <w:p w14:paraId="3421FCC0" w14:textId="77777777" w:rsidR="007B0696" w:rsidRPr="00340914" w:rsidRDefault="007B0696" w:rsidP="007B0696">
            <w:pPr>
              <w:pStyle w:val="TAC"/>
              <w:rPr>
                <w:rFonts w:cs="Arial"/>
              </w:rPr>
            </w:pPr>
            <w:r w:rsidRPr="00340914">
              <w:rPr>
                <w:rFonts w:cs="Arial"/>
              </w:rPr>
              <w:t>100 kHz</w:t>
            </w:r>
          </w:p>
        </w:tc>
        <w:tc>
          <w:tcPr>
            <w:tcW w:w="3016" w:type="dxa"/>
          </w:tcPr>
          <w:p w14:paraId="3421FCC1"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3421FCC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3"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3421FCC4"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3421FCC5"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7"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9"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3421FCCA"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3421FCCB"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D"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3421FC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F" w14:textId="77777777" w:rsidR="007B0696" w:rsidRPr="00340914" w:rsidRDefault="007B0696" w:rsidP="007B0696">
            <w:pPr>
              <w:pStyle w:val="TAC"/>
              <w:rPr>
                <w:rFonts w:cs="Arial"/>
                <w:lang w:val="sv-SE"/>
              </w:rPr>
            </w:pPr>
            <w:r w:rsidRPr="00340914">
              <w:rPr>
                <w:rFonts w:cs="Arial"/>
                <w:lang w:val="sv-SE"/>
              </w:rPr>
              <w:t>UTRA FDD Band XXII or</w:t>
            </w:r>
          </w:p>
          <w:p w14:paraId="3421FCD0"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3421FCD1"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3421FCD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4"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3421FC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6"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3421FCD7"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3421FCD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A"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3421FCE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C" w14:textId="77777777" w:rsidR="007B0696" w:rsidRPr="00340914" w:rsidRDefault="007B0696" w:rsidP="007B0696">
            <w:pPr>
              <w:pStyle w:val="TAC"/>
              <w:rPr>
                <w:rFonts w:cs="Arial"/>
                <w:lang w:val="sv-SE"/>
              </w:rPr>
            </w:pPr>
            <w:r w:rsidRPr="00340914">
              <w:rPr>
                <w:rFonts w:cs="Arial"/>
                <w:lang w:val="sv-SE"/>
              </w:rPr>
              <w:t>UTRA FDD Band XXV or</w:t>
            </w:r>
          </w:p>
          <w:p w14:paraId="3421FCDD"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3421FCDE"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3421FCD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1"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3421FC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3" w14:textId="77777777" w:rsidR="007B0696" w:rsidRPr="00340914" w:rsidRDefault="007B0696" w:rsidP="007B0696">
            <w:pPr>
              <w:pStyle w:val="TAL"/>
              <w:rPr>
                <w:rFonts w:cs="Arial"/>
                <w:lang w:val="sv-SE"/>
              </w:rPr>
            </w:pPr>
            <w:r w:rsidRPr="00340914">
              <w:rPr>
                <w:rFonts w:cs="Arial"/>
                <w:lang w:val="sv-SE"/>
              </w:rPr>
              <w:t>UTRA FDD Band XXVI or</w:t>
            </w:r>
          </w:p>
          <w:p w14:paraId="3421FCE4"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3421FCE5"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3421FCE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8"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E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A"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3421FCEB"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3421FCEC"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3421FCED"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3421FC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3421FC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0"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3421FCF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CF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F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F4"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3421FCF5"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3421FCF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7"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421FCF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421FCF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421FCF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421FCFB"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3421FD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D"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421FCFE" w14:textId="77777777" w:rsidR="007B0696" w:rsidRPr="00340914" w:rsidRDefault="007B0696" w:rsidP="007B0696">
            <w:pPr>
              <w:pStyle w:val="TAC"/>
              <w:rPr>
                <w:rFonts w:cs="Arial"/>
                <w:lang w:eastAsia="zh-CN"/>
              </w:rPr>
            </w:pPr>
            <w:r w:rsidRPr="00340914">
              <w:rPr>
                <w:rFonts w:cs="Arial"/>
              </w:rPr>
              <w:t>1900 - 1920 MHz</w:t>
            </w:r>
          </w:p>
          <w:p w14:paraId="3421FCFF"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2"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3421FD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4"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421FD05"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3421FD0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8"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3421FD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A"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421FD0B" w14:textId="77777777" w:rsidR="007B0696" w:rsidRPr="00340914" w:rsidRDefault="007B0696" w:rsidP="007B0696">
            <w:pPr>
              <w:pStyle w:val="TAC"/>
              <w:rPr>
                <w:rFonts w:cs="Arial"/>
                <w:lang w:eastAsia="zh-CN"/>
              </w:rPr>
            </w:pPr>
            <w:r w:rsidRPr="00340914">
              <w:rPr>
                <w:rFonts w:cs="Arial"/>
              </w:rPr>
              <w:t>1850 – 1910 MHz</w:t>
            </w:r>
          </w:p>
          <w:p w14:paraId="3421FD0C"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F"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3421FD1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1"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421FD12"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3421FD1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5"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3421FD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7"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421FD18"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3421FD1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B"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D2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D"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421FD1E"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3421FD1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21"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3421FD2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3"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421FD24"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421FD2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6"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7"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3421FD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9"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421FD2A"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421FD2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C"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D"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3421FD3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421FD30"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421FD3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2"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33"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3421FD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421FD36"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9"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D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421FD3C"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F"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3421FD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421FD42"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421FD4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4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45"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3421FD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7"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3421FD48"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49"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4A"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4B"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3421FD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D"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3421FD4E"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3421FD4F"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0"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1"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3421FD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3"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3421FD54"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3421FD5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6"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7"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3421FD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9"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3421FD5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5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5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5D"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D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F"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421FD60"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D6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3"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3421FD64"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3421FD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6"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3421FD67"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3421FD6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3421FD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C"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3421FD6D"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3421FD6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3421FD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2"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3421FD73"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3421FD7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6"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3421FD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8"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3421FD79"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3421FD7A"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B"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C"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3421FD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E"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3421FD7F"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3421FD8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2"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3421FD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84"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3421FD85"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3421FD8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8"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3421FD8A" w14:textId="77777777" w:rsidR="007B0696" w:rsidRPr="00340914" w:rsidRDefault="007B0696" w:rsidP="007B0696"/>
    <w:p w14:paraId="3421FD8B" w14:textId="77777777" w:rsidR="007B0696" w:rsidRPr="00340914" w:rsidRDefault="007B0696" w:rsidP="007B0696">
      <w:pPr>
        <w:pStyle w:val="NO"/>
      </w:pPr>
      <w:bookmarkStart w:id="2784"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3421FD8C"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D8D"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421FD8E" w14:textId="77777777"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14:paraId="3421FD8F"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784"/>
    <w:p w14:paraId="3421FD90"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3421FD91" w14:textId="77777777" w:rsidR="007B0696" w:rsidRPr="00340914" w:rsidRDefault="007B0696" w:rsidP="007B0696">
      <w:r w:rsidRPr="00340914">
        <w:t>The power of any spurious emission shall not exceed:</w:t>
      </w:r>
    </w:p>
    <w:p w14:paraId="3421FD92"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3421FD97" w14:textId="77777777" w:rsidTr="007B0696">
        <w:trPr>
          <w:cantSplit/>
          <w:jc w:val="center"/>
        </w:trPr>
        <w:tc>
          <w:tcPr>
            <w:tcW w:w="2538" w:type="dxa"/>
          </w:tcPr>
          <w:p w14:paraId="3421FD93" w14:textId="77777777" w:rsidR="007B0696" w:rsidRPr="00340914" w:rsidRDefault="007B0696" w:rsidP="007B0696">
            <w:pPr>
              <w:pStyle w:val="TAH"/>
              <w:rPr>
                <w:rFonts w:cs="Arial"/>
              </w:rPr>
            </w:pPr>
            <w:r w:rsidRPr="00340914">
              <w:rPr>
                <w:rFonts w:cs="Arial"/>
              </w:rPr>
              <w:t>Frequency range</w:t>
            </w:r>
          </w:p>
        </w:tc>
        <w:tc>
          <w:tcPr>
            <w:tcW w:w="1276" w:type="dxa"/>
          </w:tcPr>
          <w:p w14:paraId="3421FD94" w14:textId="77777777" w:rsidR="007B0696" w:rsidRPr="00340914" w:rsidRDefault="007B0696" w:rsidP="007B0696">
            <w:pPr>
              <w:pStyle w:val="TAH"/>
              <w:rPr>
                <w:rFonts w:cs="Arial"/>
              </w:rPr>
            </w:pPr>
            <w:r w:rsidRPr="00340914">
              <w:rPr>
                <w:rFonts w:cs="Arial"/>
              </w:rPr>
              <w:t>Maximum Level</w:t>
            </w:r>
          </w:p>
        </w:tc>
        <w:tc>
          <w:tcPr>
            <w:tcW w:w="1418" w:type="dxa"/>
          </w:tcPr>
          <w:p w14:paraId="3421FD95" w14:textId="77777777" w:rsidR="007B0696" w:rsidRPr="00340914" w:rsidRDefault="007B0696" w:rsidP="007B0696">
            <w:pPr>
              <w:pStyle w:val="TAH"/>
              <w:rPr>
                <w:rFonts w:cs="Arial"/>
              </w:rPr>
            </w:pPr>
            <w:r w:rsidRPr="00340914">
              <w:rPr>
                <w:rFonts w:cs="Arial"/>
              </w:rPr>
              <w:t>Measurement Bandwidth</w:t>
            </w:r>
          </w:p>
        </w:tc>
        <w:tc>
          <w:tcPr>
            <w:tcW w:w="3617" w:type="dxa"/>
          </w:tcPr>
          <w:p w14:paraId="3421FD96" w14:textId="77777777" w:rsidR="007B0696" w:rsidRPr="00340914" w:rsidRDefault="007B0696" w:rsidP="007B0696">
            <w:pPr>
              <w:pStyle w:val="TAH"/>
              <w:rPr>
                <w:rFonts w:cs="Arial"/>
              </w:rPr>
            </w:pPr>
            <w:r w:rsidRPr="00340914">
              <w:rPr>
                <w:rFonts w:cs="Arial"/>
              </w:rPr>
              <w:t>Note</w:t>
            </w:r>
          </w:p>
        </w:tc>
      </w:tr>
      <w:tr w:rsidR="007B0696" w:rsidRPr="00340914" w14:paraId="3421FD9C" w14:textId="77777777" w:rsidTr="007B0696">
        <w:trPr>
          <w:cantSplit/>
          <w:trHeight w:val="163"/>
          <w:jc w:val="center"/>
        </w:trPr>
        <w:tc>
          <w:tcPr>
            <w:tcW w:w="2538" w:type="dxa"/>
            <w:tcBorders>
              <w:top w:val="single" w:sz="4" w:space="0" w:color="auto"/>
            </w:tcBorders>
          </w:tcPr>
          <w:p w14:paraId="3421FD98"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3421FD99"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3421FD9A"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3421FD9B"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3421FD9D" w14:textId="77777777" w:rsidR="007B0696" w:rsidRPr="00340914" w:rsidRDefault="007B0696" w:rsidP="007B0696"/>
    <w:p w14:paraId="3421FD9E"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9F" w14:textId="77777777" w:rsidR="007B0696" w:rsidRPr="00340914" w:rsidRDefault="007B0696" w:rsidP="007B0696">
      <w:pPr>
        <w:keepNext/>
        <w:rPr>
          <w:rFonts w:cs="v5.0.0"/>
        </w:rPr>
      </w:pPr>
      <w:r w:rsidRPr="00340914">
        <w:rPr>
          <w:rFonts w:cs="v5.0.0"/>
        </w:rPr>
        <w:t>The power of any spurious emission shall not exceed:</w:t>
      </w:r>
    </w:p>
    <w:p w14:paraId="3421FDA0"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A6" w14:textId="77777777" w:rsidTr="007B0696">
        <w:trPr>
          <w:cantSplit/>
          <w:jc w:val="center"/>
        </w:trPr>
        <w:tc>
          <w:tcPr>
            <w:tcW w:w="2376" w:type="dxa"/>
          </w:tcPr>
          <w:p w14:paraId="3421FDA1" w14:textId="77777777" w:rsidR="007B0696" w:rsidRPr="00340914" w:rsidRDefault="007B0696" w:rsidP="007B0696">
            <w:pPr>
              <w:pStyle w:val="TAH"/>
              <w:rPr>
                <w:rFonts w:cs="v5.0.0"/>
              </w:rPr>
            </w:pPr>
            <w:r w:rsidRPr="00340914">
              <w:rPr>
                <w:rFonts w:cs="v5.0.0"/>
              </w:rPr>
              <w:t>Operating Band</w:t>
            </w:r>
          </w:p>
        </w:tc>
        <w:tc>
          <w:tcPr>
            <w:tcW w:w="2376" w:type="dxa"/>
          </w:tcPr>
          <w:p w14:paraId="3421FDA2" w14:textId="77777777" w:rsidR="007B0696" w:rsidRPr="00340914" w:rsidRDefault="007B0696" w:rsidP="007B0696">
            <w:pPr>
              <w:pStyle w:val="TAH"/>
              <w:rPr>
                <w:rFonts w:cs="v5.0.0"/>
              </w:rPr>
            </w:pPr>
            <w:r w:rsidRPr="00340914">
              <w:rPr>
                <w:rFonts w:cs="v5.0.0"/>
              </w:rPr>
              <w:t>Frequency range</w:t>
            </w:r>
          </w:p>
        </w:tc>
        <w:tc>
          <w:tcPr>
            <w:tcW w:w="1276" w:type="dxa"/>
          </w:tcPr>
          <w:p w14:paraId="3421FDA3" w14:textId="77777777" w:rsidR="007B0696" w:rsidRPr="00340914" w:rsidRDefault="007B0696" w:rsidP="007B0696">
            <w:pPr>
              <w:pStyle w:val="TAH"/>
              <w:rPr>
                <w:rFonts w:cs="v5.0.0"/>
              </w:rPr>
            </w:pPr>
            <w:r w:rsidRPr="00340914">
              <w:rPr>
                <w:rFonts w:cs="v5.0.0"/>
              </w:rPr>
              <w:t>Maximum Level</w:t>
            </w:r>
          </w:p>
        </w:tc>
        <w:tc>
          <w:tcPr>
            <w:tcW w:w="1418" w:type="dxa"/>
          </w:tcPr>
          <w:p w14:paraId="3421FDA4" w14:textId="77777777" w:rsidR="007B0696" w:rsidRPr="00340914" w:rsidRDefault="007B0696" w:rsidP="007B0696">
            <w:pPr>
              <w:pStyle w:val="TAH"/>
              <w:rPr>
                <w:rFonts w:cs="v5.0.0"/>
              </w:rPr>
            </w:pPr>
            <w:r w:rsidRPr="00340914">
              <w:rPr>
                <w:rFonts w:cs="v5.0.0"/>
              </w:rPr>
              <w:t>Measurement Bandwidth</w:t>
            </w:r>
          </w:p>
        </w:tc>
        <w:tc>
          <w:tcPr>
            <w:tcW w:w="1956" w:type="dxa"/>
          </w:tcPr>
          <w:p w14:paraId="3421FDA5" w14:textId="77777777" w:rsidR="007B0696" w:rsidRPr="00340914" w:rsidRDefault="007B0696" w:rsidP="007B0696">
            <w:pPr>
              <w:pStyle w:val="TAH"/>
              <w:rPr>
                <w:rFonts w:cs="v5.0.0"/>
              </w:rPr>
            </w:pPr>
            <w:r w:rsidRPr="00340914">
              <w:rPr>
                <w:rFonts w:cs="v5.0.0"/>
              </w:rPr>
              <w:t>Note</w:t>
            </w:r>
          </w:p>
        </w:tc>
      </w:tr>
      <w:tr w:rsidR="007B0696" w:rsidRPr="00340914" w14:paraId="3421FDAC" w14:textId="77777777" w:rsidTr="007B0696">
        <w:trPr>
          <w:cantSplit/>
          <w:jc w:val="center"/>
        </w:trPr>
        <w:tc>
          <w:tcPr>
            <w:tcW w:w="2376" w:type="dxa"/>
          </w:tcPr>
          <w:p w14:paraId="3421FDA7" w14:textId="77777777" w:rsidR="007B0696" w:rsidRPr="00340914" w:rsidRDefault="007B0696" w:rsidP="007B0696">
            <w:pPr>
              <w:pStyle w:val="TAC"/>
              <w:rPr>
                <w:rFonts w:cs="v5.0.0"/>
              </w:rPr>
            </w:pPr>
            <w:r w:rsidRPr="00340914">
              <w:rPr>
                <w:rFonts w:cs="v5.0.0"/>
              </w:rPr>
              <w:t>13</w:t>
            </w:r>
          </w:p>
        </w:tc>
        <w:tc>
          <w:tcPr>
            <w:tcW w:w="2376" w:type="dxa"/>
          </w:tcPr>
          <w:p w14:paraId="3421FDA8" w14:textId="77777777" w:rsidR="007B0696" w:rsidRPr="00340914" w:rsidRDefault="007B0696" w:rsidP="007B0696">
            <w:pPr>
              <w:pStyle w:val="TAC"/>
              <w:rPr>
                <w:rFonts w:cs="v5.0.0"/>
              </w:rPr>
            </w:pPr>
            <w:r w:rsidRPr="00340914">
              <w:rPr>
                <w:rFonts w:cs="v5.0.0"/>
              </w:rPr>
              <w:t>763 - 775 MHz</w:t>
            </w:r>
          </w:p>
        </w:tc>
        <w:tc>
          <w:tcPr>
            <w:tcW w:w="1276" w:type="dxa"/>
          </w:tcPr>
          <w:p w14:paraId="3421FDA9" w14:textId="77777777" w:rsidR="007B0696" w:rsidRPr="00340914" w:rsidRDefault="007B0696" w:rsidP="007B0696">
            <w:pPr>
              <w:pStyle w:val="TAC"/>
              <w:rPr>
                <w:rFonts w:cs="v5.0.0"/>
              </w:rPr>
            </w:pPr>
            <w:r w:rsidRPr="00340914">
              <w:rPr>
                <w:rFonts w:cs="v5.0.0"/>
              </w:rPr>
              <w:t>-46 dBm</w:t>
            </w:r>
          </w:p>
        </w:tc>
        <w:tc>
          <w:tcPr>
            <w:tcW w:w="1418" w:type="dxa"/>
          </w:tcPr>
          <w:p w14:paraId="3421FDAA" w14:textId="77777777" w:rsidR="007B0696" w:rsidRPr="00340914" w:rsidRDefault="007B0696" w:rsidP="007B0696">
            <w:pPr>
              <w:pStyle w:val="TAC"/>
              <w:rPr>
                <w:rFonts w:cs="v5.0.0"/>
              </w:rPr>
            </w:pPr>
            <w:r w:rsidRPr="00340914">
              <w:rPr>
                <w:rFonts w:cs="v5.0.0"/>
              </w:rPr>
              <w:t>6.25 kHz</w:t>
            </w:r>
          </w:p>
        </w:tc>
        <w:tc>
          <w:tcPr>
            <w:tcW w:w="1956" w:type="dxa"/>
          </w:tcPr>
          <w:p w14:paraId="3421FDAB" w14:textId="77777777" w:rsidR="007B0696" w:rsidRPr="00340914" w:rsidRDefault="007B0696" w:rsidP="007B0696">
            <w:pPr>
              <w:pStyle w:val="TAC"/>
              <w:rPr>
                <w:rFonts w:cs="v5.0.0"/>
              </w:rPr>
            </w:pPr>
          </w:p>
        </w:tc>
      </w:tr>
      <w:tr w:rsidR="007B0696" w:rsidRPr="00340914" w14:paraId="3421FDB2" w14:textId="77777777" w:rsidTr="007B0696">
        <w:trPr>
          <w:cantSplit/>
          <w:jc w:val="center"/>
        </w:trPr>
        <w:tc>
          <w:tcPr>
            <w:tcW w:w="2376" w:type="dxa"/>
          </w:tcPr>
          <w:p w14:paraId="3421FDAD" w14:textId="77777777" w:rsidR="007B0696" w:rsidRPr="00340914" w:rsidRDefault="007B0696" w:rsidP="007B0696">
            <w:pPr>
              <w:pStyle w:val="TAC"/>
              <w:rPr>
                <w:rFonts w:cs="v5.0.0"/>
              </w:rPr>
            </w:pPr>
            <w:r w:rsidRPr="00340914">
              <w:rPr>
                <w:rFonts w:cs="v5.0.0"/>
              </w:rPr>
              <w:t>13</w:t>
            </w:r>
          </w:p>
        </w:tc>
        <w:tc>
          <w:tcPr>
            <w:tcW w:w="2376" w:type="dxa"/>
          </w:tcPr>
          <w:p w14:paraId="3421FDAE" w14:textId="77777777" w:rsidR="007B0696" w:rsidRPr="00340914" w:rsidRDefault="007B0696" w:rsidP="007B0696">
            <w:pPr>
              <w:pStyle w:val="TAC"/>
              <w:rPr>
                <w:rFonts w:cs="v5.0.0"/>
              </w:rPr>
            </w:pPr>
            <w:r w:rsidRPr="00340914">
              <w:rPr>
                <w:rFonts w:cs="v5.0.0"/>
              </w:rPr>
              <w:t>793 - 805 MHz</w:t>
            </w:r>
          </w:p>
        </w:tc>
        <w:tc>
          <w:tcPr>
            <w:tcW w:w="1276" w:type="dxa"/>
          </w:tcPr>
          <w:p w14:paraId="3421FDAF" w14:textId="77777777" w:rsidR="007B0696" w:rsidRPr="00340914" w:rsidRDefault="007B0696" w:rsidP="007B0696">
            <w:pPr>
              <w:pStyle w:val="TAC"/>
              <w:rPr>
                <w:rFonts w:cs="v5.0.0"/>
              </w:rPr>
            </w:pPr>
            <w:r w:rsidRPr="00340914">
              <w:rPr>
                <w:rFonts w:cs="v5.0.0"/>
              </w:rPr>
              <w:t>-46 dBm</w:t>
            </w:r>
          </w:p>
        </w:tc>
        <w:tc>
          <w:tcPr>
            <w:tcW w:w="1418" w:type="dxa"/>
          </w:tcPr>
          <w:p w14:paraId="3421FDB0" w14:textId="77777777" w:rsidR="007B0696" w:rsidRPr="00340914" w:rsidRDefault="007B0696" w:rsidP="007B0696">
            <w:pPr>
              <w:pStyle w:val="TAC"/>
              <w:rPr>
                <w:rFonts w:cs="v5.0.0"/>
              </w:rPr>
            </w:pPr>
            <w:r w:rsidRPr="00340914">
              <w:rPr>
                <w:rFonts w:cs="v5.0.0"/>
              </w:rPr>
              <w:t>6.25 kHz</w:t>
            </w:r>
          </w:p>
        </w:tc>
        <w:tc>
          <w:tcPr>
            <w:tcW w:w="1956" w:type="dxa"/>
          </w:tcPr>
          <w:p w14:paraId="3421FDB1" w14:textId="77777777" w:rsidR="007B0696" w:rsidRPr="00340914" w:rsidRDefault="007B0696" w:rsidP="007B0696">
            <w:pPr>
              <w:pStyle w:val="TAC"/>
              <w:rPr>
                <w:rFonts w:cs="v5.0.0"/>
              </w:rPr>
            </w:pPr>
          </w:p>
        </w:tc>
      </w:tr>
      <w:tr w:rsidR="007B0696" w:rsidRPr="00340914" w14:paraId="3421FDB8" w14:textId="77777777" w:rsidTr="007B0696">
        <w:trPr>
          <w:cantSplit/>
          <w:jc w:val="center"/>
        </w:trPr>
        <w:tc>
          <w:tcPr>
            <w:tcW w:w="2376" w:type="dxa"/>
          </w:tcPr>
          <w:p w14:paraId="3421FDB3" w14:textId="77777777" w:rsidR="007B0696" w:rsidRPr="00340914" w:rsidRDefault="007B0696" w:rsidP="007B0696">
            <w:pPr>
              <w:pStyle w:val="TAC"/>
              <w:rPr>
                <w:rFonts w:cs="v5.0.0"/>
              </w:rPr>
            </w:pPr>
            <w:r w:rsidRPr="00340914">
              <w:rPr>
                <w:rFonts w:cs="v5.0.0"/>
              </w:rPr>
              <w:t>14</w:t>
            </w:r>
          </w:p>
        </w:tc>
        <w:tc>
          <w:tcPr>
            <w:tcW w:w="2376" w:type="dxa"/>
          </w:tcPr>
          <w:p w14:paraId="3421FDB4" w14:textId="77777777" w:rsidR="007B0696" w:rsidRPr="00340914" w:rsidRDefault="007B0696" w:rsidP="007B0696">
            <w:pPr>
              <w:pStyle w:val="TAC"/>
              <w:rPr>
                <w:rFonts w:cs="v5.0.0"/>
              </w:rPr>
            </w:pPr>
            <w:r w:rsidRPr="00340914">
              <w:rPr>
                <w:rFonts w:cs="v5.0.0"/>
              </w:rPr>
              <w:t>769 - 775 MHz</w:t>
            </w:r>
          </w:p>
        </w:tc>
        <w:tc>
          <w:tcPr>
            <w:tcW w:w="1276" w:type="dxa"/>
          </w:tcPr>
          <w:p w14:paraId="3421FDB5" w14:textId="77777777" w:rsidR="007B0696" w:rsidRPr="00340914" w:rsidRDefault="007B0696" w:rsidP="007B0696">
            <w:pPr>
              <w:pStyle w:val="TAC"/>
              <w:rPr>
                <w:rFonts w:cs="v5.0.0"/>
              </w:rPr>
            </w:pPr>
            <w:r w:rsidRPr="00340914">
              <w:rPr>
                <w:rFonts w:cs="v5.0.0"/>
              </w:rPr>
              <w:t>-46 dBm</w:t>
            </w:r>
          </w:p>
        </w:tc>
        <w:tc>
          <w:tcPr>
            <w:tcW w:w="1418" w:type="dxa"/>
          </w:tcPr>
          <w:p w14:paraId="3421FDB6" w14:textId="77777777" w:rsidR="007B0696" w:rsidRPr="00340914" w:rsidRDefault="007B0696" w:rsidP="007B0696">
            <w:pPr>
              <w:pStyle w:val="TAC"/>
              <w:rPr>
                <w:rFonts w:cs="v5.0.0"/>
              </w:rPr>
            </w:pPr>
            <w:r w:rsidRPr="00340914">
              <w:rPr>
                <w:rFonts w:cs="v5.0.0"/>
              </w:rPr>
              <w:t>6.25 kHz</w:t>
            </w:r>
          </w:p>
        </w:tc>
        <w:tc>
          <w:tcPr>
            <w:tcW w:w="1956" w:type="dxa"/>
          </w:tcPr>
          <w:p w14:paraId="3421FDB7" w14:textId="77777777" w:rsidR="007B0696" w:rsidRPr="00340914" w:rsidRDefault="007B0696" w:rsidP="007B0696">
            <w:pPr>
              <w:pStyle w:val="TAC"/>
              <w:rPr>
                <w:rFonts w:cs="v5.0.0"/>
              </w:rPr>
            </w:pPr>
          </w:p>
        </w:tc>
      </w:tr>
      <w:tr w:rsidR="007B0696" w:rsidRPr="00340914" w14:paraId="3421FDBE" w14:textId="77777777" w:rsidTr="007B0696">
        <w:trPr>
          <w:cantSplit/>
          <w:jc w:val="center"/>
        </w:trPr>
        <w:tc>
          <w:tcPr>
            <w:tcW w:w="2376" w:type="dxa"/>
          </w:tcPr>
          <w:p w14:paraId="3421FDB9" w14:textId="77777777" w:rsidR="007B0696" w:rsidRPr="00340914" w:rsidRDefault="007B0696" w:rsidP="007B0696">
            <w:pPr>
              <w:pStyle w:val="TAC"/>
              <w:rPr>
                <w:rFonts w:cs="v5.0.0"/>
              </w:rPr>
            </w:pPr>
            <w:r w:rsidRPr="00340914">
              <w:rPr>
                <w:rFonts w:cs="v5.0.0"/>
              </w:rPr>
              <w:t>14</w:t>
            </w:r>
          </w:p>
        </w:tc>
        <w:tc>
          <w:tcPr>
            <w:tcW w:w="2376" w:type="dxa"/>
          </w:tcPr>
          <w:p w14:paraId="3421FDBA" w14:textId="77777777" w:rsidR="007B0696" w:rsidRPr="00340914" w:rsidRDefault="007B0696" w:rsidP="007B0696">
            <w:pPr>
              <w:pStyle w:val="TAC"/>
              <w:rPr>
                <w:rFonts w:cs="v5.0.0"/>
              </w:rPr>
            </w:pPr>
            <w:r w:rsidRPr="00340914">
              <w:rPr>
                <w:rFonts w:cs="v5.0.0"/>
              </w:rPr>
              <w:t>799 - 805 MHz</w:t>
            </w:r>
          </w:p>
        </w:tc>
        <w:tc>
          <w:tcPr>
            <w:tcW w:w="1276" w:type="dxa"/>
          </w:tcPr>
          <w:p w14:paraId="3421FDBB" w14:textId="77777777" w:rsidR="007B0696" w:rsidRPr="00340914" w:rsidRDefault="007B0696" w:rsidP="007B0696">
            <w:pPr>
              <w:pStyle w:val="TAC"/>
              <w:rPr>
                <w:rFonts w:cs="v5.0.0"/>
              </w:rPr>
            </w:pPr>
            <w:r w:rsidRPr="00340914">
              <w:rPr>
                <w:rFonts w:cs="v5.0.0"/>
              </w:rPr>
              <w:t>-46 dBm</w:t>
            </w:r>
          </w:p>
        </w:tc>
        <w:tc>
          <w:tcPr>
            <w:tcW w:w="1418" w:type="dxa"/>
          </w:tcPr>
          <w:p w14:paraId="3421FDBC" w14:textId="77777777" w:rsidR="007B0696" w:rsidRPr="00340914" w:rsidRDefault="007B0696" w:rsidP="007B0696">
            <w:pPr>
              <w:pStyle w:val="TAC"/>
              <w:rPr>
                <w:rFonts w:cs="v5.0.0"/>
              </w:rPr>
            </w:pPr>
            <w:r w:rsidRPr="00340914">
              <w:rPr>
                <w:rFonts w:cs="v5.0.0"/>
              </w:rPr>
              <w:t>6.25 kHz</w:t>
            </w:r>
          </w:p>
        </w:tc>
        <w:tc>
          <w:tcPr>
            <w:tcW w:w="1956" w:type="dxa"/>
          </w:tcPr>
          <w:p w14:paraId="3421FDBD" w14:textId="77777777" w:rsidR="007B0696" w:rsidRPr="00340914" w:rsidRDefault="007B0696" w:rsidP="007B0696">
            <w:pPr>
              <w:pStyle w:val="TAC"/>
              <w:rPr>
                <w:rFonts w:cs="v5.0.0"/>
              </w:rPr>
            </w:pPr>
          </w:p>
        </w:tc>
      </w:tr>
    </w:tbl>
    <w:p w14:paraId="3421FDBF" w14:textId="77777777" w:rsidR="007B0696" w:rsidRPr="00340914" w:rsidRDefault="007B0696" w:rsidP="007B0696"/>
    <w:p w14:paraId="3421FDC0" w14:textId="77777777" w:rsidR="007B0696" w:rsidRPr="00340914" w:rsidRDefault="007B0696" w:rsidP="007B0696">
      <w:pPr>
        <w:pStyle w:val="TH"/>
      </w:pPr>
      <w:r w:rsidRPr="00340914">
        <w:t>Table 6.6.4.3.1-4: Void</w:t>
      </w:r>
    </w:p>
    <w:p w14:paraId="3421FDC1" w14:textId="77777777" w:rsidR="007B0696" w:rsidRPr="00340914" w:rsidRDefault="007B0696" w:rsidP="007B0696">
      <w:pPr>
        <w:rPr>
          <w:rFonts w:cs="v5.0.0"/>
        </w:rPr>
      </w:pPr>
    </w:p>
    <w:p w14:paraId="3421FDC2"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C3" w14:textId="77777777" w:rsidR="007B0696" w:rsidRPr="00340914" w:rsidRDefault="007B0696" w:rsidP="007B0696">
      <w:r w:rsidRPr="00340914">
        <w:t>The power of any spurious emission shall not exceed:</w:t>
      </w:r>
    </w:p>
    <w:p w14:paraId="3421FDC4"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CA"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5"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21FDC6"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421FDC7"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421FDC8"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421FDC9" w14:textId="77777777" w:rsidR="007B0696" w:rsidRPr="00340914" w:rsidRDefault="007B0696" w:rsidP="007B0696">
            <w:pPr>
              <w:pStyle w:val="TAH"/>
              <w:rPr>
                <w:rFonts w:cs="v5.0.0"/>
              </w:rPr>
            </w:pPr>
            <w:r w:rsidRPr="00340914">
              <w:rPr>
                <w:rFonts w:cs="v5.0.0"/>
              </w:rPr>
              <w:t>Note</w:t>
            </w:r>
          </w:p>
        </w:tc>
      </w:tr>
      <w:tr w:rsidR="007B0696" w:rsidRPr="00340914" w14:paraId="3421FDD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B"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421FDCC"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421FDCD"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421FDCE"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421FDCF" w14:textId="77777777" w:rsidR="007B0696" w:rsidRPr="00340914" w:rsidRDefault="007B0696" w:rsidP="007B0696">
            <w:pPr>
              <w:pStyle w:val="TAC"/>
              <w:rPr>
                <w:rFonts w:cs="v5.0.0"/>
              </w:rPr>
            </w:pPr>
            <w:r w:rsidRPr="00340914">
              <w:rPr>
                <w:rFonts w:cs="v5.0.0"/>
              </w:rPr>
              <w:t>Applicable for offsets &gt; 37.5kHz from the channel edge</w:t>
            </w:r>
          </w:p>
        </w:tc>
      </w:tr>
    </w:tbl>
    <w:p w14:paraId="3421FDD1" w14:textId="77777777" w:rsidR="007B0696" w:rsidRPr="00340914" w:rsidRDefault="007B0696" w:rsidP="007B0696"/>
    <w:p w14:paraId="3421FDD2"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D3" w14:textId="77777777" w:rsidR="007B0696" w:rsidRPr="00340914" w:rsidRDefault="007B0696" w:rsidP="007B0696">
      <w:pPr>
        <w:keepNext/>
        <w:rPr>
          <w:rFonts w:cs="v3.8.0"/>
        </w:rPr>
      </w:pPr>
      <w:r w:rsidRPr="00340914">
        <w:rPr>
          <w:rFonts w:cs="v3.8.0"/>
        </w:rPr>
        <w:lastRenderedPageBreak/>
        <w:t>The power of any spurious emission shall not exceed:</w:t>
      </w:r>
    </w:p>
    <w:p w14:paraId="3421FDD4"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D9" w14:textId="77777777" w:rsidTr="007B0696">
        <w:trPr>
          <w:cantSplit/>
          <w:jc w:val="center"/>
        </w:trPr>
        <w:tc>
          <w:tcPr>
            <w:tcW w:w="2376" w:type="dxa"/>
          </w:tcPr>
          <w:p w14:paraId="3421FDD5" w14:textId="77777777" w:rsidR="007B0696" w:rsidRPr="00340914" w:rsidRDefault="007B0696" w:rsidP="007B0696">
            <w:pPr>
              <w:pStyle w:val="TAH"/>
              <w:rPr>
                <w:rFonts w:cs="v5.0.0"/>
              </w:rPr>
            </w:pPr>
            <w:r w:rsidRPr="00340914">
              <w:rPr>
                <w:rFonts w:cs="v5.0.0"/>
              </w:rPr>
              <w:t>Frequency range</w:t>
            </w:r>
          </w:p>
        </w:tc>
        <w:tc>
          <w:tcPr>
            <w:tcW w:w="1276" w:type="dxa"/>
          </w:tcPr>
          <w:p w14:paraId="3421FDD6" w14:textId="77777777" w:rsidR="007B0696" w:rsidRPr="00340914" w:rsidRDefault="007B0696" w:rsidP="007B0696">
            <w:pPr>
              <w:pStyle w:val="TAH"/>
              <w:rPr>
                <w:rFonts w:cs="v5.0.0"/>
              </w:rPr>
            </w:pPr>
            <w:r w:rsidRPr="00340914">
              <w:rPr>
                <w:rFonts w:cs="v5.0.0"/>
              </w:rPr>
              <w:t>Maximum Level</w:t>
            </w:r>
          </w:p>
        </w:tc>
        <w:tc>
          <w:tcPr>
            <w:tcW w:w="1418" w:type="dxa"/>
          </w:tcPr>
          <w:p w14:paraId="3421FDD7" w14:textId="77777777" w:rsidR="007B0696" w:rsidRPr="00340914" w:rsidRDefault="007B0696" w:rsidP="007B0696">
            <w:pPr>
              <w:pStyle w:val="TAH"/>
              <w:rPr>
                <w:rFonts w:cs="v5.0.0"/>
              </w:rPr>
            </w:pPr>
            <w:r w:rsidRPr="00340914">
              <w:rPr>
                <w:rFonts w:cs="v5.0.0"/>
              </w:rPr>
              <w:t>Measurement Bandwidth</w:t>
            </w:r>
          </w:p>
        </w:tc>
        <w:tc>
          <w:tcPr>
            <w:tcW w:w="1956" w:type="dxa"/>
          </w:tcPr>
          <w:p w14:paraId="3421FDD8" w14:textId="77777777" w:rsidR="007B0696" w:rsidRPr="00340914" w:rsidRDefault="007B0696" w:rsidP="007B0696">
            <w:pPr>
              <w:pStyle w:val="TAH"/>
              <w:rPr>
                <w:rFonts w:cs="v5.0.0"/>
              </w:rPr>
            </w:pPr>
            <w:r w:rsidRPr="00340914">
              <w:rPr>
                <w:rFonts w:cs="v5.0.0"/>
              </w:rPr>
              <w:t>Note</w:t>
            </w:r>
          </w:p>
        </w:tc>
      </w:tr>
      <w:tr w:rsidR="003E3F81" w:rsidRPr="00340914" w14:paraId="3421FDDE" w14:textId="77777777" w:rsidTr="007B0696">
        <w:trPr>
          <w:cantSplit/>
          <w:jc w:val="center"/>
        </w:trPr>
        <w:tc>
          <w:tcPr>
            <w:tcW w:w="2376" w:type="dxa"/>
          </w:tcPr>
          <w:p w14:paraId="3421FDDA" w14:textId="2FF162FA" w:rsidR="003E3F81" w:rsidRPr="00340914" w:rsidRDefault="003E3F81" w:rsidP="003E3F81">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276" w:type="dxa"/>
          </w:tcPr>
          <w:p w14:paraId="3421FDDB" w14:textId="677E7CFE" w:rsidR="003E3F81" w:rsidRPr="00340914" w:rsidRDefault="003E3F81" w:rsidP="003E3F81">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418" w:type="dxa"/>
          </w:tcPr>
          <w:p w14:paraId="3421FDDC" w14:textId="37A83459" w:rsidR="003E3F81" w:rsidRPr="00340914" w:rsidRDefault="003E3F81" w:rsidP="003E3F81">
            <w:pPr>
              <w:pStyle w:val="TAC"/>
              <w:rPr>
                <w:rFonts w:cs="v5.0.0"/>
                <w:lang w:eastAsia="zh-CN"/>
              </w:rPr>
            </w:pPr>
            <w:r w:rsidRPr="00C54509">
              <w:rPr>
                <w:rFonts w:cs="v5.0.0" w:hint="eastAsia"/>
                <w:lang w:eastAsia="zh-CN"/>
              </w:rPr>
              <w:t>1 MHz</w:t>
            </w:r>
          </w:p>
        </w:tc>
        <w:tc>
          <w:tcPr>
            <w:tcW w:w="1956" w:type="dxa"/>
          </w:tcPr>
          <w:p w14:paraId="3421FDDD" w14:textId="77777777" w:rsidR="003E3F81" w:rsidRPr="00340914" w:rsidRDefault="003E3F81" w:rsidP="003E3F81">
            <w:pPr>
              <w:pStyle w:val="TAC"/>
              <w:rPr>
                <w:rFonts w:cs="v5.0.0"/>
              </w:rPr>
            </w:pPr>
          </w:p>
        </w:tc>
      </w:tr>
      <w:tr w:rsidR="007B0696" w:rsidRPr="00340914" w14:paraId="3421FDE5" w14:textId="77777777" w:rsidTr="007B0696">
        <w:trPr>
          <w:cantSplit/>
          <w:jc w:val="center"/>
        </w:trPr>
        <w:tc>
          <w:tcPr>
            <w:tcW w:w="7026" w:type="dxa"/>
            <w:gridSpan w:val="4"/>
          </w:tcPr>
          <w:p w14:paraId="3421FDE4" w14:textId="68C3B0EB" w:rsidR="007B0696" w:rsidRPr="00340914" w:rsidRDefault="007B08EA"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1FDE6" w14:textId="77777777" w:rsidR="007B0696" w:rsidRPr="00340914" w:rsidRDefault="007B0696" w:rsidP="007B0696"/>
    <w:p w14:paraId="3421FDE7"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E8" w14:textId="77777777" w:rsidR="007B0696" w:rsidRPr="00340914" w:rsidRDefault="007B0696" w:rsidP="007B0696">
      <w:pPr>
        <w:keepNext/>
        <w:rPr>
          <w:rFonts w:cs="v3.8.0"/>
        </w:rPr>
      </w:pPr>
      <w:r w:rsidRPr="00340914">
        <w:rPr>
          <w:rFonts w:cs="v3.8.0"/>
        </w:rPr>
        <w:t>The power of any spurious emission shall not exceed:</w:t>
      </w:r>
    </w:p>
    <w:p w14:paraId="3421FDE9"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EE" w14:textId="77777777" w:rsidTr="007B0696">
        <w:trPr>
          <w:cantSplit/>
          <w:jc w:val="center"/>
        </w:trPr>
        <w:tc>
          <w:tcPr>
            <w:tcW w:w="2376" w:type="dxa"/>
          </w:tcPr>
          <w:p w14:paraId="3421FDEA" w14:textId="77777777" w:rsidR="007B0696" w:rsidRPr="00340914" w:rsidRDefault="007B0696" w:rsidP="007B0696">
            <w:pPr>
              <w:pStyle w:val="TAH"/>
              <w:rPr>
                <w:rFonts w:cs="v5.0.0"/>
              </w:rPr>
            </w:pPr>
            <w:r w:rsidRPr="00340914">
              <w:rPr>
                <w:rFonts w:cs="v5.0.0"/>
              </w:rPr>
              <w:t>Frequency range</w:t>
            </w:r>
          </w:p>
        </w:tc>
        <w:tc>
          <w:tcPr>
            <w:tcW w:w="1276" w:type="dxa"/>
          </w:tcPr>
          <w:p w14:paraId="3421FDEB" w14:textId="77777777" w:rsidR="007B0696" w:rsidRPr="00340914" w:rsidRDefault="007B0696" w:rsidP="007B0696">
            <w:pPr>
              <w:pStyle w:val="TAH"/>
              <w:rPr>
                <w:rFonts w:cs="v5.0.0"/>
              </w:rPr>
            </w:pPr>
            <w:r w:rsidRPr="00340914">
              <w:rPr>
                <w:rFonts w:cs="v5.0.0"/>
              </w:rPr>
              <w:t>Maximum Level</w:t>
            </w:r>
          </w:p>
        </w:tc>
        <w:tc>
          <w:tcPr>
            <w:tcW w:w="1418" w:type="dxa"/>
          </w:tcPr>
          <w:p w14:paraId="3421FDEC" w14:textId="77777777" w:rsidR="007B0696" w:rsidRPr="00340914" w:rsidRDefault="007B0696" w:rsidP="007B0696">
            <w:pPr>
              <w:pStyle w:val="TAH"/>
              <w:rPr>
                <w:rFonts w:cs="v5.0.0"/>
              </w:rPr>
            </w:pPr>
            <w:r w:rsidRPr="00340914">
              <w:rPr>
                <w:rFonts w:cs="v5.0.0"/>
              </w:rPr>
              <w:t>Measurement Bandwidth</w:t>
            </w:r>
          </w:p>
        </w:tc>
        <w:tc>
          <w:tcPr>
            <w:tcW w:w="1956" w:type="dxa"/>
          </w:tcPr>
          <w:p w14:paraId="3421FDED" w14:textId="77777777" w:rsidR="007B0696" w:rsidRPr="00340914" w:rsidRDefault="007B0696" w:rsidP="007B0696">
            <w:pPr>
              <w:pStyle w:val="TAH"/>
              <w:rPr>
                <w:rFonts w:cs="v5.0.0"/>
              </w:rPr>
            </w:pPr>
            <w:r w:rsidRPr="00340914">
              <w:rPr>
                <w:rFonts w:cs="v5.0.0"/>
              </w:rPr>
              <w:t>Note</w:t>
            </w:r>
          </w:p>
        </w:tc>
      </w:tr>
      <w:tr w:rsidR="007B0696" w:rsidRPr="00340914" w14:paraId="3421FDF3" w14:textId="77777777" w:rsidTr="007B0696">
        <w:trPr>
          <w:cantSplit/>
          <w:jc w:val="center"/>
        </w:trPr>
        <w:tc>
          <w:tcPr>
            <w:tcW w:w="2376" w:type="dxa"/>
          </w:tcPr>
          <w:p w14:paraId="3421FDEF"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3421FDF0"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3421FDF1"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2" w14:textId="77777777" w:rsidR="007B0696" w:rsidRPr="00340914" w:rsidRDefault="007B0696" w:rsidP="007B0696">
            <w:pPr>
              <w:pStyle w:val="TAC"/>
              <w:jc w:val="left"/>
              <w:rPr>
                <w:rFonts w:cs="v5.0.0"/>
              </w:rPr>
            </w:pPr>
          </w:p>
        </w:tc>
      </w:tr>
      <w:tr w:rsidR="007B0696" w:rsidRPr="00340914" w14:paraId="3421FDF8" w14:textId="77777777" w:rsidTr="007B0696">
        <w:trPr>
          <w:cantSplit/>
          <w:jc w:val="center"/>
        </w:trPr>
        <w:tc>
          <w:tcPr>
            <w:tcW w:w="2376" w:type="dxa"/>
          </w:tcPr>
          <w:p w14:paraId="3421FDF4"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3421FDF5"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3421FDF6"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7" w14:textId="77777777" w:rsidR="007B0696" w:rsidRPr="00340914" w:rsidRDefault="007B0696" w:rsidP="007B0696">
            <w:pPr>
              <w:pStyle w:val="TAC"/>
              <w:rPr>
                <w:rFonts w:cs="v5.0.0"/>
              </w:rPr>
            </w:pPr>
          </w:p>
        </w:tc>
      </w:tr>
      <w:tr w:rsidR="007B0696" w:rsidRPr="00340914" w14:paraId="3421FDFD"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9"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3421FDFA"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DFB"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DFC" w14:textId="77777777" w:rsidR="007B0696" w:rsidRPr="00340914" w:rsidRDefault="007B0696" w:rsidP="007B0696">
            <w:pPr>
              <w:pStyle w:val="TAC"/>
              <w:rPr>
                <w:rFonts w:cs="v5.0.0"/>
              </w:rPr>
            </w:pPr>
          </w:p>
        </w:tc>
      </w:tr>
      <w:tr w:rsidR="007B0696" w:rsidRPr="00340914" w14:paraId="3421FE02"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E"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DFF"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0"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1" w14:textId="77777777" w:rsidR="007B0696" w:rsidRPr="00340914" w:rsidRDefault="007B0696" w:rsidP="007B0696">
            <w:pPr>
              <w:pStyle w:val="TAC"/>
              <w:rPr>
                <w:rFonts w:cs="v5.0.0"/>
              </w:rPr>
            </w:pPr>
          </w:p>
        </w:tc>
      </w:tr>
      <w:tr w:rsidR="007B0696" w:rsidRPr="00340914" w14:paraId="3421FE07"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03"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E04"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5"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6" w14:textId="77777777" w:rsidR="007B0696" w:rsidRPr="00340914" w:rsidRDefault="007B0696" w:rsidP="007B0696">
            <w:pPr>
              <w:pStyle w:val="TAC"/>
              <w:rPr>
                <w:rFonts w:cs="v5.0.0"/>
              </w:rPr>
            </w:pPr>
          </w:p>
        </w:tc>
      </w:tr>
    </w:tbl>
    <w:p w14:paraId="3421FE08" w14:textId="77777777" w:rsidR="007B0696" w:rsidRPr="00340914" w:rsidRDefault="007B0696" w:rsidP="007B0696"/>
    <w:p w14:paraId="3421FE09"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E0A"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3421FE0B"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E1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0C"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421FE0D"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421FE0E"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421FE0F"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3421FE1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11"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3421FE12"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421FE13"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14"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3421FE1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16"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3421FE17"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3421FE18"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421FE19"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421FE1A" w14:textId="77777777" w:rsidR="007B0696" w:rsidRPr="00340914" w:rsidRDefault="007B0696" w:rsidP="007B0696">
            <w:pPr>
              <w:rPr>
                <w:rFonts w:cs="v5.0.0"/>
              </w:rPr>
            </w:pPr>
          </w:p>
        </w:tc>
      </w:tr>
    </w:tbl>
    <w:p w14:paraId="3421FE1C" w14:textId="77777777" w:rsidR="007B0696" w:rsidRPr="00340914" w:rsidRDefault="007B0696" w:rsidP="007B0696">
      <w:pPr>
        <w:rPr>
          <w:lang w:eastAsia="zh-CN"/>
        </w:rPr>
      </w:pPr>
    </w:p>
    <w:p w14:paraId="3421FE1D" w14:textId="77777777" w:rsidR="007B0696" w:rsidRPr="00340914" w:rsidRDefault="007B0696" w:rsidP="007B0696">
      <w:pPr>
        <w:pStyle w:val="Heading4"/>
      </w:pPr>
      <w:bookmarkStart w:id="2785" w:name="_Toc20997796"/>
      <w:bookmarkStart w:id="2786" w:name="_Toc29478475"/>
      <w:bookmarkStart w:id="2787" w:name="_Toc35933073"/>
      <w:bookmarkStart w:id="2788" w:name="_Toc35935361"/>
      <w:bookmarkStart w:id="2789" w:name="_Toc37162945"/>
      <w:bookmarkStart w:id="2790" w:name="_Toc37173273"/>
      <w:bookmarkStart w:id="2791" w:name="_Toc37173525"/>
      <w:bookmarkStart w:id="2792" w:name="_Toc44754081"/>
      <w:bookmarkStart w:id="2793" w:name="_Toc45825509"/>
      <w:bookmarkStart w:id="2794" w:name="_Toc45825761"/>
      <w:bookmarkStart w:id="2795" w:name="_Toc45826013"/>
      <w:bookmarkStart w:id="2796" w:name="_Toc45826265"/>
      <w:bookmarkStart w:id="2797" w:name="_Toc52466431"/>
      <w:bookmarkStart w:id="2798" w:name="_Toc66871478"/>
      <w:bookmarkStart w:id="2799" w:name="_Toc66871982"/>
      <w:bookmarkStart w:id="2800" w:name="_Toc75174101"/>
      <w:bookmarkStart w:id="2801" w:name="_Toc76497051"/>
      <w:bookmarkStart w:id="2802" w:name="_Toc82894238"/>
      <w:r w:rsidRPr="00340914">
        <w:t>6.6.4.4</w:t>
      </w:r>
      <w:r w:rsidRPr="00340914">
        <w:tab/>
        <w:t>Co-location with other base stations</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3421FE1E"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421FE1F"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3421FE20" w14:textId="77777777" w:rsidR="007B0696" w:rsidRPr="00340914" w:rsidRDefault="007B0696" w:rsidP="007B0696">
      <w:pPr>
        <w:pStyle w:val="Heading5"/>
      </w:pPr>
      <w:bookmarkStart w:id="2803" w:name="_Toc20997797"/>
      <w:bookmarkStart w:id="2804" w:name="_Toc29478476"/>
      <w:bookmarkStart w:id="2805" w:name="_Toc35933074"/>
      <w:bookmarkStart w:id="2806" w:name="_Toc35935362"/>
      <w:bookmarkStart w:id="2807" w:name="_Toc37162946"/>
      <w:bookmarkStart w:id="2808" w:name="_Toc37173274"/>
      <w:bookmarkStart w:id="2809" w:name="_Toc37173526"/>
      <w:bookmarkStart w:id="2810" w:name="_Toc44754082"/>
      <w:bookmarkStart w:id="2811" w:name="_Toc45825510"/>
      <w:bookmarkStart w:id="2812" w:name="_Toc45825762"/>
      <w:bookmarkStart w:id="2813" w:name="_Toc45826014"/>
      <w:bookmarkStart w:id="2814" w:name="_Toc45826266"/>
      <w:bookmarkStart w:id="2815" w:name="_Toc52466432"/>
      <w:bookmarkStart w:id="2816" w:name="_Toc66871479"/>
      <w:bookmarkStart w:id="2817" w:name="_Toc66871983"/>
      <w:bookmarkStart w:id="2818" w:name="_Toc75174102"/>
      <w:bookmarkStart w:id="2819" w:name="_Toc76497052"/>
      <w:bookmarkStart w:id="2820" w:name="_Toc82894239"/>
      <w:r w:rsidRPr="00340914">
        <w:t>6.6.4.4.1</w:t>
      </w:r>
      <w:r w:rsidRPr="00340914">
        <w:tab/>
        <w:t>Minimum Requirement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3421FE21"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E22"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E28" w14:textId="77777777" w:rsidTr="007B0696">
        <w:trPr>
          <w:cantSplit/>
          <w:jc w:val="center"/>
        </w:trPr>
        <w:tc>
          <w:tcPr>
            <w:tcW w:w="2291" w:type="dxa"/>
          </w:tcPr>
          <w:p w14:paraId="3421FE23"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E24"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E25" w14:textId="77777777" w:rsidR="007B0696" w:rsidRPr="00340914" w:rsidRDefault="007B0696" w:rsidP="007B0696">
            <w:pPr>
              <w:pStyle w:val="TAH"/>
              <w:rPr>
                <w:rFonts w:cs="Arial"/>
              </w:rPr>
            </w:pPr>
            <w:r w:rsidRPr="00340914">
              <w:rPr>
                <w:rFonts w:cs="Arial"/>
              </w:rPr>
              <w:t>Maximum Level</w:t>
            </w:r>
          </w:p>
        </w:tc>
        <w:tc>
          <w:tcPr>
            <w:tcW w:w="1414" w:type="dxa"/>
          </w:tcPr>
          <w:p w14:paraId="3421FE26" w14:textId="77777777" w:rsidR="007B0696" w:rsidRPr="00340914" w:rsidRDefault="007B0696" w:rsidP="007B0696">
            <w:pPr>
              <w:pStyle w:val="TAH"/>
              <w:rPr>
                <w:rFonts w:cs="Arial"/>
              </w:rPr>
            </w:pPr>
            <w:r w:rsidRPr="00340914">
              <w:rPr>
                <w:rFonts w:cs="Arial"/>
              </w:rPr>
              <w:t>Measurement Bandwidth</w:t>
            </w:r>
          </w:p>
        </w:tc>
        <w:tc>
          <w:tcPr>
            <w:tcW w:w="1845" w:type="dxa"/>
          </w:tcPr>
          <w:p w14:paraId="3421FE27" w14:textId="77777777" w:rsidR="007B0696" w:rsidRPr="00340914" w:rsidRDefault="007B0696" w:rsidP="007B0696">
            <w:pPr>
              <w:pStyle w:val="TAH"/>
              <w:rPr>
                <w:rFonts w:cs="Arial"/>
              </w:rPr>
            </w:pPr>
            <w:r w:rsidRPr="00340914">
              <w:rPr>
                <w:rFonts w:cs="Arial"/>
              </w:rPr>
              <w:t>Note</w:t>
            </w:r>
          </w:p>
        </w:tc>
      </w:tr>
      <w:tr w:rsidR="007B0696" w:rsidRPr="00340914" w14:paraId="3421FE2E" w14:textId="77777777" w:rsidTr="007B0696">
        <w:trPr>
          <w:cantSplit/>
          <w:jc w:val="center"/>
        </w:trPr>
        <w:tc>
          <w:tcPr>
            <w:tcW w:w="2291" w:type="dxa"/>
          </w:tcPr>
          <w:p w14:paraId="3421FE29" w14:textId="77777777" w:rsidR="007B0696" w:rsidRPr="00340914" w:rsidRDefault="007B0696" w:rsidP="007B0696">
            <w:pPr>
              <w:pStyle w:val="TAC"/>
              <w:rPr>
                <w:rFonts w:cs="Arial"/>
              </w:rPr>
            </w:pPr>
            <w:r w:rsidRPr="00340914">
              <w:rPr>
                <w:rFonts w:cs="v5.0.0"/>
              </w:rPr>
              <w:t>Macro GSM900</w:t>
            </w:r>
          </w:p>
        </w:tc>
        <w:tc>
          <w:tcPr>
            <w:tcW w:w="2291" w:type="dxa"/>
          </w:tcPr>
          <w:p w14:paraId="3421FE2A" w14:textId="77777777" w:rsidR="007B0696" w:rsidRPr="00340914" w:rsidRDefault="007B0696" w:rsidP="007B0696">
            <w:pPr>
              <w:pStyle w:val="TAC"/>
              <w:rPr>
                <w:rFonts w:cs="Arial"/>
              </w:rPr>
            </w:pPr>
            <w:r w:rsidRPr="00340914">
              <w:rPr>
                <w:rFonts w:cs="v5.0.0"/>
              </w:rPr>
              <w:t>876-915 MHz</w:t>
            </w:r>
          </w:p>
        </w:tc>
        <w:tc>
          <w:tcPr>
            <w:tcW w:w="1235" w:type="dxa"/>
          </w:tcPr>
          <w:p w14:paraId="3421FE2B" w14:textId="77777777" w:rsidR="007B0696" w:rsidRPr="00340914" w:rsidRDefault="007B0696" w:rsidP="007B0696">
            <w:pPr>
              <w:pStyle w:val="TAC"/>
              <w:rPr>
                <w:rFonts w:cs="Arial"/>
              </w:rPr>
            </w:pPr>
            <w:r w:rsidRPr="00340914">
              <w:rPr>
                <w:rFonts w:cs="v5.0.0"/>
              </w:rPr>
              <w:t>-98 dBm</w:t>
            </w:r>
          </w:p>
        </w:tc>
        <w:tc>
          <w:tcPr>
            <w:tcW w:w="1414" w:type="dxa"/>
          </w:tcPr>
          <w:p w14:paraId="3421FE2C" w14:textId="77777777" w:rsidR="007B0696" w:rsidRPr="00340914" w:rsidRDefault="007B0696" w:rsidP="007B0696">
            <w:pPr>
              <w:pStyle w:val="TAC"/>
              <w:rPr>
                <w:rFonts w:cs="Arial"/>
              </w:rPr>
            </w:pPr>
            <w:r w:rsidRPr="00340914">
              <w:rPr>
                <w:rFonts w:cs="v5.0.0"/>
              </w:rPr>
              <w:t>100 kHz</w:t>
            </w:r>
          </w:p>
        </w:tc>
        <w:tc>
          <w:tcPr>
            <w:tcW w:w="1845" w:type="dxa"/>
          </w:tcPr>
          <w:p w14:paraId="3421FE2D" w14:textId="77777777" w:rsidR="007B0696" w:rsidRPr="00340914" w:rsidRDefault="007B0696" w:rsidP="007B0696">
            <w:pPr>
              <w:pStyle w:val="TAC"/>
              <w:rPr>
                <w:rFonts w:cs="Arial"/>
              </w:rPr>
            </w:pPr>
          </w:p>
        </w:tc>
      </w:tr>
      <w:tr w:rsidR="007B0696" w:rsidRPr="00340914" w14:paraId="3421FE34" w14:textId="77777777" w:rsidTr="007B0696">
        <w:trPr>
          <w:cantSplit/>
          <w:jc w:val="center"/>
        </w:trPr>
        <w:tc>
          <w:tcPr>
            <w:tcW w:w="2291" w:type="dxa"/>
          </w:tcPr>
          <w:p w14:paraId="3421FE2F" w14:textId="77777777" w:rsidR="007B0696" w:rsidRPr="00340914" w:rsidRDefault="007B0696" w:rsidP="007B0696">
            <w:pPr>
              <w:pStyle w:val="TAC"/>
              <w:rPr>
                <w:rFonts w:cs="Arial"/>
              </w:rPr>
            </w:pPr>
            <w:r w:rsidRPr="00340914">
              <w:rPr>
                <w:rFonts w:cs="v5.0.0"/>
              </w:rPr>
              <w:t>Macro DCS1800</w:t>
            </w:r>
          </w:p>
        </w:tc>
        <w:tc>
          <w:tcPr>
            <w:tcW w:w="2291" w:type="dxa"/>
          </w:tcPr>
          <w:p w14:paraId="3421FE30" w14:textId="77777777" w:rsidR="007B0696" w:rsidRPr="00340914" w:rsidRDefault="007B0696" w:rsidP="007B0696">
            <w:pPr>
              <w:pStyle w:val="TAC"/>
              <w:rPr>
                <w:rFonts w:cs="Arial"/>
              </w:rPr>
            </w:pPr>
            <w:r w:rsidRPr="00340914">
              <w:rPr>
                <w:rFonts w:cs="Arial"/>
              </w:rPr>
              <w:t>1710 - 1785 MHz</w:t>
            </w:r>
          </w:p>
        </w:tc>
        <w:tc>
          <w:tcPr>
            <w:tcW w:w="1235" w:type="dxa"/>
          </w:tcPr>
          <w:p w14:paraId="3421FE31" w14:textId="77777777" w:rsidR="007B0696" w:rsidRPr="00340914" w:rsidRDefault="007B0696" w:rsidP="007B0696">
            <w:pPr>
              <w:pStyle w:val="TAC"/>
              <w:rPr>
                <w:rFonts w:cs="Arial"/>
              </w:rPr>
            </w:pPr>
            <w:r w:rsidRPr="00340914">
              <w:rPr>
                <w:rFonts w:cs="Arial"/>
              </w:rPr>
              <w:t>-98 dBm</w:t>
            </w:r>
          </w:p>
        </w:tc>
        <w:tc>
          <w:tcPr>
            <w:tcW w:w="1414" w:type="dxa"/>
          </w:tcPr>
          <w:p w14:paraId="3421FE32" w14:textId="77777777" w:rsidR="007B0696" w:rsidRPr="00340914" w:rsidRDefault="007B0696" w:rsidP="007B0696">
            <w:pPr>
              <w:pStyle w:val="TAC"/>
              <w:rPr>
                <w:rFonts w:cs="Arial"/>
              </w:rPr>
            </w:pPr>
            <w:r w:rsidRPr="00340914">
              <w:rPr>
                <w:rFonts w:cs="Arial"/>
              </w:rPr>
              <w:t>100 kHz</w:t>
            </w:r>
          </w:p>
        </w:tc>
        <w:tc>
          <w:tcPr>
            <w:tcW w:w="1845" w:type="dxa"/>
          </w:tcPr>
          <w:p w14:paraId="3421FE33" w14:textId="77777777" w:rsidR="007B0696" w:rsidRPr="00340914" w:rsidRDefault="007B0696" w:rsidP="007B0696">
            <w:pPr>
              <w:pStyle w:val="TAC"/>
              <w:rPr>
                <w:rFonts w:cs="Arial"/>
              </w:rPr>
            </w:pPr>
          </w:p>
        </w:tc>
      </w:tr>
      <w:tr w:rsidR="007B0696" w:rsidRPr="00340914" w14:paraId="3421FE3A" w14:textId="77777777" w:rsidTr="007B0696">
        <w:trPr>
          <w:cantSplit/>
          <w:jc w:val="center"/>
        </w:trPr>
        <w:tc>
          <w:tcPr>
            <w:tcW w:w="2291" w:type="dxa"/>
          </w:tcPr>
          <w:p w14:paraId="3421FE35" w14:textId="77777777" w:rsidR="007B0696" w:rsidRPr="00340914" w:rsidRDefault="007B0696" w:rsidP="007B0696">
            <w:pPr>
              <w:pStyle w:val="TAC"/>
              <w:rPr>
                <w:rFonts w:cs="Arial"/>
              </w:rPr>
            </w:pPr>
            <w:r w:rsidRPr="00340914">
              <w:rPr>
                <w:rFonts w:cs="v5.0.0"/>
              </w:rPr>
              <w:t>Macro PCS1900</w:t>
            </w:r>
          </w:p>
        </w:tc>
        <w:tc>
          <w:tcPr>
            <w:tcW w:w="2291" w:type="dxa"/>
          </w:tcPr>
          <w:p w14:paraId="3421FE36" w14:textId="77777777" w:rsidR="007B0696" w:rsidRPr="00340914" w:rsidRDefault="007B0696" w:rsidP="007B0696">
            <w:pPr>
              <w:pStyle w:val="TAC"/>
              <w:rPr>
                <w:rFonts w:cs="Arial"/>
              </w:rPr>
            </w:pPr>
            <w:r w:rsidRPr="00340914">
              <w:rPr>
                <w:rFonts w:cs="Arial"/>
              </w:rPr>
              <w:t>1850 - 1910 MHz</w:t>
            </w:r>
          </w:p>
        </w:tc>
        <w:tc>
          <w:tcPr>
            <w:tcW w:w="1235" w:type="dxa"/>
          </w:tcPr>
          <w:p w14:paraId="3421FE37" w14:textId="77777777" w:rsidR="007B0696" w:rsidRPr="00340914" w:rsidRDefault="007B0696" w:rsidP="007B0696">
            <w:pPr>
              <w:pStyle w:val="TAC"/>
              <w:rPr>
                <w:rFonts w:cs="Arial"/>
              </w:rPr>
            </w:pPr>
            <w:r w:rsidRPr="00340914">
              <w:rPr>
                <w:rFonts w:cs="Arial"/>
              </w:rPr>
              <w:t>-98 dBm</w:t>
            </w:r>
          </w:p>
        </w:tc>
        <w:tc>
          <w:tcPr>
            <w:tcW w:w="1414" w:type="dxa"/>
          </w:tcPr>
          <w:p w14:paraId="3421FE38" w14:textId="77777777" w:rsidR="007B0696" w:rsidRPr="00340914" w:rsidRDefault="007B0696" w:rsidP="007B0696">
            <w:pPr>
              <w:pStyle w:val="TAC"/>
              <w:rPr>
                <w:rFonts w:cs="Arial"/>
              </w:rPr>
            </w:pPr>
            <w:r w:rsidRPr="00340914">
              <w:rPr>
                <w:rFonts w:cs="Arial"/>
              </w:rPr>
              <w:t>100 kHz</w:t>
            </w:r>
          </w:p>
        </w:tc>
        <w:tc>
          <w:tcPr>
            <w:tcW w:w="1845" w:type="dxa"/>
          </w:tcPr>
          <w:p w14:paraId="3421FE39" w14:textId="77777777" w:rsidR="007B0696" w:rsidRPr="00340914" w:rsidRDefault="007B0696" w:rsidP="007B0696">
            <w:pPr>
              <w:pStyle w:val="TAC"/>
              <w:rPr>
                <w:rFonts w:cs="Arial"/>
              </w:rPr>
            </w:pPr>
          </w:p>
        </w:tc>
      </w:tr>
      <w:tr w:rsidR="007B0696" w:rsidRPr="00340914" w14:paraId="3421FE40" w14:textId="77777777" w:rsidTr="007B0696">
        <w:trPr>
          <w:cantSplit/>
          <w:jc w:val="center"/>
        </w:trPr>
        <w:tc>
          <w:tcPr>
            <w:tcW w:w="2291" w:type="dxa"/>
          </w:tcPr>
          <w:p w14:paraId="3421FE3B" w14:textId="77777777" w:rsidR="007B0696" w:rsidRPr="00340914" w:rsidRDefault="007B0696" w:rsidP="007B0696">
            <w:pPr>
              <w:pStyle w:val="TAC"/>
              <w:rPr>
                <w:rFonts w:cs="Arial"/>
              </w:rPr>
            </w:pPr>
            <w:r w:rsidRPr="00340914">
              <w:rPr>
                <w:rFonts w:cs="v5.0.0"/>
              </w:rPr>
              <w:t>Macro GSM850 or CDMA850</w:t>
            </w:r>
          </w:p>
        </w:tc>
        <w:tc>
          <w:tcPr>
            <w:tcW w:w="2291" w:type="dxa"/>
          </w:tcPr>
          <w:p w14:paraId="3421FE3C" w14:textId="77777777" w:rsidR="007B0696" w:rsidRPr="00340914" w:rsidRDefault="007B0696" w:rsidP="007B0696">
            <w:pPr>
              <w:pStyle w:val="TAC"/>
              <w:rPr>
                <w:rFonts w:cs="Arial"/>
              </w:rPr>
            </w:pPr>
            <w:r w:rsidRPr="00340914">
              <w:rPr>
                <w:rFonts w:cs="Arial"/>
              </w:rPr>
              <w:t>824 - 849 MHz</w:t>
            </w:r>
          </w:p>
        </w:tc>
        <w:tc>
          <w:tcPr>
            <w:tcW w:w="1235" w:type="dxa"/>
          </w:tcPr>
          <w:p w14:paraId="3421FE3D" w14:textId="77777777" w:rsidR="007B0696" w:rsidRPr="00340914" w:rsidRDefault="007B0696" w:rsidP="007B0696">
            <w:pPr>
              <w:pStyle w:val="TAC"/>
              <w:rPr>
                <w:rFonts w:cs="Arial"/>
              </w:rPr>
            </w:pPr>
            <w:r w:rsidRPr="00340914">
              <w:rPr>
                <w:rFonts w:cs="Arial"/>
              </w:rPr>
              <w:t>-98 dBm</w:t>
            </w:r>
          </w:p>
        </w:tc>
        <w:tc>
          <w:tcPr>
            <w:tcW w:w="1414" w:type="dxa"/>
          </w:tcPr>
          <w:p w14:paraId="3421FE3E" w14:textId="77777777" w:rsidR="007B0696" w:rsidRPr="00340914" w:rsidRDefault="007B0696" w:rsidP="007B0696">
            <w:pPr>
              <w:pStyle w:val="TAC"/>
              <w:rPr>
                <w:rFonts w:cs="Arial"/>
              </w:rPr>
            </w:pPr>
            <w:r w:rsidRPr="00340914">
              <w:rPr>
                <w:rFonts w:cs="Arial"/>
              </w:rPr>
              <w:t>100 kHz</w:t>
            </w:r>
          </w:p>
        </w:tc>
        <w:tc>
          <w:tcPr>
            <w:tcW w:w="1845" w:type="dxa"/>
          </w:tcPr>
          <w:p w14:paraId="3421FE3F" w14:textId="77777777" w:rsidR="007B0696" w:rsidRPr="00340914" w:rsidRDefault="007B0696" w:rsidP="007B0696">
            <w:pPr>
              <w:pStyle w:val="TAC"/>
              <w:rPr>
                <w:rFonts w:cs="Arial"/>
              </w:rPr>
            </w:pPr>
          </w:p>
        </w:tc>
      </w:tr>
      <w:tr w:rsidR="007B0696" w:rsidRPr="00340914" w14:paraId="3421FE47" w14:textId="77777777" w:rsidTr="007B0696">
        <w:trPr>
          <w:cantSplit/>
          <w:jc w:val="center"/>
        </w:trPr>
        <w:tc>
          <w:tcPr>
            <w:tcW w:w="2291" w:type="dxa"/>
          </w:tcPr>
          <w:p w14:paraId="3421FE41"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3421FE42" w14:textId="77777777" w:rsidR="007B0696" w:rsidRPr="00340914" w:rsidRDefault="007B0696" w:rsidP="007B0696">
            <w:pPr>
              <w:pStyle w:val="TAC"/>
              <w:rPr>
                <w:rFonts w:cs="Arial"/>
                <w:lang w:eastAsia="zh-CN"/>
              </w:rPr>
            </w:pPr>
            <w:r w:rsidRPr="00340914">
              <w:rPr>
                <w:rFonts w:cs="Arial"/>
              </w:rPr>
              <w:t>1920 - 1980 MHz</w:t>
            </w:r>
          </w:p>
          <w:p w14:paraId="3421FE43" w14:textId="77777777" w:rsidR="007B0696" w:rsidRPr="00340914" w:rsidRDefault="007B0696" w:rsidP="007B0696">
            <w:pPr>
              <w:pStyle w:val="TAC"/>
              <w:rPr>
                <w:rFonts w:cs="Arial"/>
                <w:lang w:eastAsia="zh-CN"/>
              </w:rPr>
            </w:pPr>
          </w:p>
        </w:tc>
        <w:tc>
          <w:tcPr>
            <w:tcW w:w="1235" w:type="dxa"/>
          </w:tcPr>
          <w:p w14:paraId="3421FE44" w14:textId="77777777" w:rsidR="007B0696" w:rsidRPr="00340914" w:rsidRDefault="007B0696" w:rsidP="007B0696">
            <w:pPr>
              <w:pStyle w:val="TAC"/>
              <w:rPr>
                <w:rFonts w:cs="Arial"/>
              </w:rPr>
            </w:pPr>
            <w:r w:rsidRPr="00340914">
              <w:rPr>
                <w:rFonts w:cs="Arial"/>
              </w:rPr>
              <w:t>-96 dBm</w:t>
            </w:r>
          </w:p>
        </w:tc>
        <w:tc>
          <w:tcPr>
            <w:tcW w:w="1414" w:type="dxa"/>
          </w:tcPr>
          <w:p w14:paraId="3421FE45" w14:textId="77777777" w:rsidR="007B0696" w:rsidRPr="00340914" w:rsidRDefault="007B0696" w:rsidP="007B0696">
            <w:pPr>
              <w:pStyle w:val="TAC"/>
              <w:rPr>
                <w:rFonts w:cs="Arial"/>
              </w:rPr>
            </w:pPr>
            <w:r w:rsidRPr="00340914">
              <w:rPr>
                <w:rFonts w:cs="Arial"/>
              </w:rPr>
              <w:t>100 kHz</w:t>
            </w:r>
          </w:p>
        </w:tc>
        <w:tc>
          <w:tcPr>
            <w:tcW w:w="1845" w:type="dxa"/>
          </w:tcPr>
          <w:p w14:paraId="3421FE46" w14:textId="77777777" w:rsidR="007B0696" w:rsidRPr="00340914" w:rsidRDefault="007B0696" w:rsidP="007B0696">
            <w:pPr>
              <w:pStyle w:val="TAC"/>
              <w:rPr>
                <w:rFonts w:cs="Arial"/>
              </w:rPr>
            </w:pPr>
          </w:p>
        </w:tc>
      </w:tr>
      <w:tr w:rsidR="007B0696" w:rsidRPr="00340914" w14:paraId="3421FE4E" w14:textId="77777777" w:rsidTr="007B0696">
        <w:trPr>
          <w:cantSplit/>
          <w:jc w:val="center"/>
        </w:trPr>
        <w:tc>
          <w:tcPr>
            <w:tcW w:w="2291" w:type="dxa"/>
          </w:tcPr>
          <w:p w14:paraId="3421FE48"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3421FE49" w14:textId="77777777" w:rsidR="007B0696" w:rsidRPr="00340914" w:rsidRDefault="007B0696" w:rsidP="007B0696">
            <w:pPr>
              <w:pStyle w:val="TAC"/>
              <w:rPr>
                <w:rFonts w:cs="Arial"/>
                <w:lang w:eastAsia="zh-CN"/>
              </w:rPr>
            </w:pPr>
            <w:r w:rsidRPr="00340914">
              <w:rPr>
                <w:rFonts w:cs="Arial"/>
              </w:rPr>
              <w:t>1850 - 1910 MHz</w:t>
            </w:r>
          </w:p>
          <w:p w14:paraId="3421FE4A" w14:textId="77777777" w:rsidR="007B0696" w:rsidRPr="00340914" w:rsidRDefault="007B0696" w:rsidP="007B0696">
            <w:pPr>
              <w:pStyle w:val="TAC"/>
              <w:rPr>
                <w:rFonts w:cs="Arial"/>
                <w:lang w:eastAsia="zh-CN"/>
              </w:rPr>
            </w:pPr>
          </w:p>
        </w:tc>
        <w:tc>
          <w:tcPr>
            <w:tcW w:w="1235" w:type="dxa"/>
          </w:tcPr>
          <w:p w14:paraId="3421FE4B" w14:textId="77777777" w:rsidR="007B0696" w:rsidRPr="00340914" w:rsidRDefault="007B0696" w:rsidP="007B0696">
            <w:pPr>
              <w:pStyle w:val="TAC"/>
              <w:rPr>
                <w:rFonts w:cs="Arial"/>
              </w:rPr>
            </w:pPr>
            <w:r w:rsidRPr="00340914">
              <w:rPr>
                <w:rFonts w:cs="Arial"/>
              </w:rPr>
              <w:t>-96 dBm</w:t>
            </w:r>
          </w:p>
        </w:tc>
        <w:tc>
          <w:tcPr>
            <w:tcW w:w="1414" w:type="dxa"/>
          </w:tcPr>
          <w:p w14:paraId="3421FE4C" w14:textId="77777777" w:rsidR="007B0696" w:rsidRPr="00340914" w:rsidRDefault="007B0696" w:rsidP="007B0696">
            <w:pPr>
              <w:pStyle w:val="TAC"/>
              <w:rPr>
                <w:rFonts w:cs="Arial"/>
              </w:rPr>
            </w:pPr>
            <w:r w:rsidRPr="00340914">
              <w:rPr>
                <w:rFonts w:cs="Arial"/>
              </w:rPr>
              <w:t>100 kHz</w:t>
            </w:r>
          </w:p>
        </w:tc>
        <w:tc>
          <w:tcPr>
            <w:tcW w:w="1845" w:type="dxa"/>
          </w:tcPr>
          <w:p w14:paraId="3421FE4D" w14:textId="77777777" w:rsidR="007B0696" w:rsidRPr="00340914" w:rsidRDefault="007B0696" w:rsidP="007B0696">
            <w:pPr>
              <w:pStyle w:val="TAC"/>
              <w:rPr>
                <w:rFonts w:cs="Arial"/>
              </w:rPr>
            </w:pPr>
          </w:p>
        </w:tc>
      </w:tr>
      <w:tr w:rsidR="007B0696" w:rsidRPr="00340914" w14:paraId="3421FE54" w14:textId="77777777" w:rsidTr="007B0696">
        <w:trPr>
          <w:cantSplit/>
          <w:jc w:val="center"/>
        </w:trPr>
        <w:tc>
          <w:tcPr>
            <w:tcW w:w="2291" w:type="dxa"/>
          </w:tcPr>
          <w:p w14:paraId="3421FE4F"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3421FE50" w14:textId="77777777" w:rsidR="007B0696" w:rsidRPr="00340914" w:rsidRDefault="007B0696" w:rsidP="007B0696">
            <w:pPr>
              <w:pStyle w:val="TAC"/>
              <w:rPr>
                <w:rFonts w:cs="Arial"/>
              </w:rPr>
            </w:pPr>
            <w:r w:rsidRPr="00340914">
              <w:rPr>
                <w:rFonts w:cs="Arial"/>
              </w:rPr>
              <w:t>1710 - 1785 MHz</w:t>
            </w:r>
          </w:p>
        </w:tc>
        <w:tc>
          <w:tcPr>
            <w:tcW w:w="1235" w:type="dxa"/>
          </w:tcPr>
          <w:p w14:paraId="3421FE51" w14:textId="77777777" w:rsidR="007B0696" w:rsidRPr="00340914" w:rsidRDefault="007B0696" w:rsidP="007B0696">
            <w:pPr>
              <w:pStyle w:val="TAC"/>
              <w:rPr>
                <w:rFonts w:cs="Arial"/>
              </w:rPr>
            </w:pPr>
            <w:r w:rsidRPr="00340914">
              <w:rPr>
                <w:rFonts w:cs="Arial"/>
              </w:rPr>
              <w:t>-96 dBm</w:t>
            </w:r>
          </w:p>
        </w:tc>
        <w:tc>
          <w:tcPr>
            <w:tcW w:w="1414" w:type="dxa"/>
          </w:tcPr>
          <w:p w14:paraId="3421FE52" w14:textId="77777777" w:rsidR="007B0696" w:rsidRPr="00340914" w:rsidRDefault="007B0696" w:rsidP="007B0696">
            <w:pPr>
              <w:pStyle w:val="TAC"/>
              <w:rPr>
                <w:rFonts w:cs="Arial"/>
              </w:rPr>
            </w:pPr>
            <w:r w:rsidRPr="00340914">
              <w:rPr>
                <w:rFonts w:cs="Arial"/>
              </w:rPr>
              <w:t>100 kHz</w:t>
            </w:r>
          </w:p>
        </w:tc>
        <w:tc>
          <w:tcPr>
            <w:tcW w:w="1845" w:type="dxa"/>
          </w:tcPr>
          <w:p w14:paraId="3421FE53" w14:textId="77777777" w:rsidR="007B0696" w:rsidRPr="00340914" w:rsidRDefault="007B0696" w:rsidP="007B0696">
            <w:pPr>
              <w:pStyle w:val="TAC"/>
              <w:rPr>
                <w:rFonts w:cs="Arial"/>
              </w:rPr>
            </w:pPr>
          </w:p>
        </w:tc>
      </w:tr>
      <w:tr w:rsidR="007B0696" w:rsidRPr="00340914" w14:paraId="3421FE5A" w14:textId="77777777" w:rsidTr="007B0696">
        <w:trPr>
          <w:cantSplit/>
          <w:jc w:val="center"/>
        </w:trPr>
        <w:tc>
          <w:tcPr>
            <w:tcW w:w="2291" w:type="dxa"/>
          </w:tcPr>
          <w:p w14:paraId="3421FE55"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3421FE56" w14:textId="77777777" w:rsidR="007B0696" w:rsidRPr="00340914" w:rsidRDefault="007B0696" w:rsidP="007B0696">
            <w:pPr>
              <w:pStyle w:val="TAC"/>
              <w:rPr>
                <w:rFonts w:cs="Arial"/>
              </w:rPr>
            </w:pPr>
            <w:r w:rsidRPr="00340914">
              <w:rPr>
                <w:rFonts w:cs="Arial"/>
              </w:rPr>
              <w:t>1710 - 1755 MHz</w:t>
            </w:r>
          </w:p>
        </w:tc>
        <w:tc>
          <w:tcPr>
            <w:tcW w:w="1235" w:type="dxa"/>
          </w:tcPr>
          <w:p w14:paraId="3421FE57" w14:textId="77777777" w:rsidR="007B0696" w:rsidRPr="00340914" w:rsidRDefault="007B0696" w:rsidP="007B0696">
            <w:pPr>
              <w:pStyle w:val="TAC"/>
              <w:rPr>
                <w:rFonts w:cs="Arial"/>
              </w:rPr>
            </w:pPr>
            <w:r w:rsidRPr="00340914">
              <w:rPr>
                <w:rFonts w:cs="Arial"/>
              </w:rPr>
              <w:t>-96 dBm</w:t>
            </w:r>
          </w:p>
        </w:tc>
        <w:tc>
          <w:tcPr>
            <w:tcW w:w="1414" w:type="dxa"/>
          </w:tcPr>
          <w:p w14:paraId="3421FE58" w14:textId="77777777" w:rsidR="007B0696" w:rsidRPr="00340914" w:rsidRDefault="007B0696" w:rsidP="007B0696">
            <w:pPr>
              <w:pStyle w:val="TAC"/>
              <w:rPr>
                <w:rFonts w:cs="Arial"/>
              </w:rPr>
            </w:pPr>
            <w:r w:rsidRPr="00340914">
              <w:rPr>
                <w:rFonts w:cs="Arial"/>
              </w:rPr>
              <w:t>100 kHz</w:t>
            </w:r>
          </w:p>
        </w:tc>
        <w:tc>
          <w:tcPr>
            <w:tcW w:w="1845" w:type="dxa"/>
          </w:tcPr>
          <w:p w14:paraId="3421FE59" w14:textId="77777777" w:rsidR="007B0696" w:rsidRPr="00340914" w:rsidRDefault="007B0696" w:rsidP="007B0696">
            <w:pPr>
              <w:pStyle w:val="TAC"/>
              <w:rPr>
                <w:rFonts w:cs="Arial"/>
              </w:rPr>
            </w:pPr>
          </w:p>
        </w:tc>
      </w:tr>
      <w:tr w:rsidR="007B0696" w:rsidRPr="00340914" w14:paraId="3421FE60" w14:textId="77777777" w:rsidTr="007B0696">
        <w:trPr>
          <w:cantSplit/>
          <w:jc w:val="center"/>
        </w:trPr>
        <w:tc>
          <w:tcPr>
            <w:tcW w:w="2291" w:type="dxa"/>
          </w:tcPr>
          <w:p w14:paraId="3421FE5B"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3421FE5C" w14:textId="77777777" w:rsidR="007B0696" w:rsidRPr="00340914" w:rsidRDefault="007B0696" w:rsidP="007B0696">
            <w:pPr>
              <w:pStyle w:val="TAC"/>
              <w:rPr>
                <w:rFonts w:cs="Arial"/>
              </w:rPr>
            </w:pPr>
            <w:r w:rsidRPr="00340914">
              <w:rPr>
                <w:rFonts w:cs="Arial"/>
              </w:rPr>
              <w:t>824 - 849 MHz</w:t>
            </w:r>
          </w:p>
        </w:tc>
        <w:tc>
          <w:tcPr>
            <w:tcW w:w="1235" w:type="dxa"/>
          </w:tcPr>
          <w:p w14:paraId="3421FE5D" w14:textId="77777777" w:rsidR="007B0696" w:rsidRPr="00340914" w:rsidRDefault="007B0696" w:rsidP="007B0696">
            <w:pPr>
              <w:pStyle w:val="TAC"/>
              <w:rPr>
                <w:rFonts w:cs="Arial"/>
              </w:rPr>
            </w:pPr>
            <w:r w:rsidRPr="00340914">
              <w:rPr>
                <w:rFonts w:cs="Arial"/>
              </w:rPr>
              <w:t>-96 dBm</w:t>
            </w:r>
          </w:p>
        </w:tc>
        <w:tc>
          <w:tcPr>
            <w:tcW w:w="1414" w:type="dxa"/>
          </w:tcPr>
          <w:p w14:paraId="3421FE5E" w14:textId="77777777" w:rsidR="007B0696" w:rsidRPr="00340914" w:rsidRDefault="007B0696" w:rsidP="007B0696">
            <w:pPr>
              <w:pStyle w:val="TAC"/>
              <w:rPr>
                <w:rFonts w:cs="Arial"/>
              </w:rPr>
            </w:pPr>
            <w:r w:rsidRPr="00340914">
              <w:rPr>
                <w:rFonts w:cs="Arial"/>
              </w:rPr>
              <w:t>100 kHz</w:t>
            </w:r>
          </w:p>
        </w:tc>
        <w:tc>
          <w:tcPr>
            <w:tcW w:w="1845" w:type="dxa"/>
          </w:tcPr>
          <w:p w14:paraId="3421FE5F" w14:textId="77777777" w:rsidR="007B0696" w:rsidRPr="00340914" w:rsidRDefault="007B0696" w:rsidP="007B0696">
            <w:pPr>
              <w:pStyle w:val="TAC"/>
              <w:rPr>
                <w:rFonts w:cs="Arial"/>
              </w:rPr>
            </w:pPr>
          </w:p>
        </w:tc>
      </w:tr>
      <w:tr w:rsidR="007B0696" w:rsidRPr="00340914" w14:paraId="3421FE66" w14:textId="77777777" w:rsidTr="007B0696">
        <w:trPr>
          <w:cantSplit/>
          <w:jc w:val="center"/>
        </w:trPr>
        <w:tc>
          <w:tcPr>
            <w:tcW w:w="2291" w:type="dxa"/>
          </w:tcPr>
          <w:p w14:paraId="3421FE61"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3421FE62"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1FE63" w14:textId="77777777" w:rsidR="007B0696" w:rsidRPr="00340914" w:rsidRDefault="007B0696" w:rsidP="007B0696">
            <w:pPr>
              <w:pStyle w:val="TAC"/>
              <w:rPr>
                <w:rFonts w:cs="Arial"/>
              </w:rPr>
            </w:pPr>
            <w:r w:rsidRPr="00340914">
              <w:rPr>
                <w:rFonts w:cs="Arial"/>
              </w:rPr>
              <w:t>-96 dBm</w:t>
            </w:r>
          </w:p>
        </w:tc>
        <w:tc>
          <w:tcPr>
            <w:tcW w:w="1414" w:type="dxa"/>
          </w:tcPr>
          <w:p w14:paraId="3421FE64" w14:textId="77777777" w:rsidR="007B0696" w:rsidRPr="00340914" w:rsidRDefault="007B0696" w:rsidP="007B0696">
            <w:pPr>
              <w:pStyle w:val="TAC"/>
              <w:rPr>
                <w:rFonts w:cs="Arial"/>
              </w:rPr>
            </w:pPr>
            <w:r w:rsidRPr="00340914">
              <w:rPr>
                <w:rFonts w:cs="Arial"/>
              </w:rPr>
              <w:t>100 kHz</w:t>
            </w:r>
          </w:p>
        </w:tc>
        <w:tc>
          <w:tcPr>
            <w:tcW w:w="1845" w:type="dxa"/>
          </w:tcPr>
          <w:p w14:paraId="3421FE65" w14:textId="77777777" w:rsidR="007B0696" w:rsidRPr="00340914" w:rsidRDefault="007B0696" w:rsidP="007B0696">
            <w:pPr>
              <w:pStyle w:val="TAC"/>
              <w:rPr>
                <w:rFonts w:cs="Arial"/>
              </w:rPr>
            </w:pPr>
          </w:p>
        </w:tc>
      </w:tr>
      <w:tr w:rsidR="007B0696" w:rsidRPr="00340914" w14:paraId="3421FE6C" w14:textId="77777777" w:rsidTr="007B0696">
        <w:trPr>
          <w:cantSplit/>
          <w:jc w:val="center"/>
        </w:trPr>
        <w:tc>
          <w:tcPr>
            <w:tcW w:w="2291" w:type="dxa"/>
          </w:tcPr>
          <w:p w14:paraId="3421FE67"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3421FE68" w14:textId="77777777" w:rsidR="007B0696" w:rsidRPr="00340914" w:rsidRDefault="007B0696" w:rsidP="007B0696">
            <w:pPr>
              <w:pStyle w:val="TAC"/>
              <w:rPr>
                <w:rFonts w:cs="Arial"/>
              </w:rPr>
            </w:pPr>
            <w:r w:rsidRPr="00340914">
              <w:rPr>
                <w:rFonts w:cs="Arial"/>
              </w:rPr>
              <w:t>2500 - 2570 MHz</w:t>
            </w:r>
          </w:p>
        </w:tc>
        <w:tc>
          <w:tcPr>
            <w:tcW w:w="1235" w:type="dxa"/>
          </w:tcPr>
          <w:p w14:paraId="3421FE69" w14:textId="77777777" w:rsidR="007B0696" w:rsidRPr="00340914" w:rsidRDefault="007B0696" w:rsidP="007B0696">
            <w:pPr>
              <w:pStyle w:val="TAC"/>
              <w:rPr>
                <w:rFonts w:cs="Arial"/>
              </w:rPr>
            </w:pPr>
            <w:r w:rsidRPr="00340914">
              <w:rPr>
                <w:rFonts w:cs="Arial"/>
              </w:rPr>
              <w:t>-96 dBm</w:t>
            </w:r>
          </w:p>
        </w:tc>
        <w:tc>
          <w:tcPr>
            <w:tcW w:w="1414" w:type="dxa"/>
          </w:tcPr>
          <w:p w14:paraId="3421FE6A" w14:textId="77777777" w:rsidR="007B0696" w:rsidRPr="00340914" w:rsidRDefault="007B0696" w:rsidP="007B0696">
            <w:pPr>
              <w:pStyle w:val="TAC"/>
              <w:rPr>
                <w:rFonts w:cs="Arial"/>
              </w:rPr>
            </w:pPr>
            <w:r w:rsidRPr="00340914">
              <w:rPr>
                <w:rFonts w:cs="Arial"/>
              </w:rPr>
              <w:t>100 kHz</w:t>
            </w:r>
          </w:p>
        </w:tc>
        <w:tc>
          <w:tcPr>
            <w:tcW w:w="1845" w:type="dxa"/>
          </w:tcPr>
          <w:p w14:paraId="3421FE6B" w14:textId="77777777" w:rsidR="007B0696" w:rsidRPr="00340914" w:rsidRDefault="007B0696" w:rsidP="007B0696">
            <w:pPr>
              <w:pStyle w:val="TAC"/>
              <w:rPr>
                <w:rFonts w:cs="Arial"/>
              </w:rPr>
            </w:pPr>
          </w:p>
        </w:tc>
      </w:tr>
      <w:tr w:rsidR="007B0696" w:rsidRPr="00340914" w14:paraId="3421FE7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6D"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1FE6E"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E6F"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7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71" w14:textId="77777777" w:rsidR="007B0696" w:rsidRPr="00340914" w:rsidRDefault="007B0696" w:rsidP="007B0696">
            <w:pPr>
              <w:pStyle w:val="TAC"/>
              <w:rPr>
                <w:rFonts w:cs="Arial"/>
              </w:rPr>
            </w:pPr>
          </w:p>
        </w:tc>
      </w:tr>
      <w:tr w:rsidR="007B0696" w:rsidRPr="00340914" w14:paraId="3421FE78" w14:textId="77777777" w:rsidTr="007B0696">
        <w:trPr>
          <w:cantSplit/>
          <w:jc w:val="center"/>
        </w:trPr>
        <w:tc>
          <w:tcPr>
            <w:tcW w:w="2291" w:type="dxa"/>
          </w:tcPr>
          <w:p w14:paraId="3421FE73"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3421FE74" w14:textId="77777777" w:rsidR="007B0696" w:rsidRPr="00340914" w:rsidRDefault="007B0696" w:rsidP="007B0696">
            <w:pPr>
              <w:pStyle w:val="TAC"/>
              <w:rPr>
                <w:rFonts w:cs="Arial"/>
              </w:rPr>
            </w:pPr>
            <w:r w:rsidRPr="00340914">
              <w:rPr>
                <w:rFonts w:cs="Arial"/>
              </w:rPr>
              <w:t>1749.9 - 1784.9 MHz</w:t>
            </w:r>
          </w:p>
        </w:tc>
        <w:tc>
          <w:tcPr>
            <w:tcW w:w="1235" w:type="dxa"/>
          </w:tcPr>
          <w:p w14:paraId="3421FE75" w14:textId="77777777" w:rsidR="007B0696" w:rsidRPr="00340914" w:rsidRDefault="007B0696" w:rsidP="007B0696">
            <w:pPr>
              <w:pStyle w:val="TAC"/>
              <w:rPr>
                <w:rFonts w:cs="Arial"/>
              </w:rPr>
            </w:pPr>
            <w:r w:rsidRPr="00340914">
              <w:rPr>
                <w:rFonts w:cs="Arial"/>
              </w:rPr>
              <w:t>-96 dBm</w:t>
            </w:r>
          </w:p>
        </w:tc>
        <w:tc>
          <w:tcPr>
            <w:tcW w:w="1414" w:type="dxa"/>
          </w:tcPr>
          <w:p w14:paraId="3421FE76" w14:textId="77777777" w:rsidR="007B0696" w:rsidRPr="00340914" w:rsidRDefault="007B0696" w:rsidP="007B0696">
            <w:pPr>
              <w:pStyle w:val="TAC"/>
              <w:rPr>
                <w:rFonts w:cs="Arial"/>
              </w:rPr>
            </w:pPr>
            <w:r w:rsidRPr="00340914">
              <w:rPr>
                <w:rFonts w:cs="Arial"/>
              </w:rPr>
              <w:t>100 kHz</w:t>
            </w:r>
          </w:p>
        </w:tc>
        <w:tc>
          <w:tcPr>
            <w:tcW w:w="1845" w:type="dxa"/>
          </w:tcPr>
          <w:p w14:paraId="3421FE77" w14:textId="77777777" w:rsidR="007B0696" w:rsidRPr="00340914" w:rsidRDefault="007B0696" w:rsidP="007B0696">
            <w:pPr>
              <w:pStyle w:val="TAC"/>
              <w:rPr>
                <w:rFonts w:cs="Arial"/>
              </w:rPr>
            </w:pPr>
          </w:p>
        </w:tc>
      </w:tr>
      <w:tr w:rsidR="007B0696" w:rsidRPr="00340914" w14:paraId="3421FE7E" w14:textId="77777777" w:rsidTr="007B0696">
        <w:trPr>
          <w:cantSplit/>
          <w:jc w:val="center"/>
        </w:trPr>
        <w:tc>
          <w:tcPr>
            <w:tcW w:w="2291" w:type="dxa"/>
          </w:tcPr>
          <w:p w14:paraId="3421FE79"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3421FE7A" w14:textId="77777777" w:rsidR="007B0696" w:rsidRPr="00340914" w:rsidRDefault="007B0696" w:rsidP="007B0696">
            <w:pPr>
              <w:pStyle w:val="TAC"/>
              <w:rPr>
                <w:rFonts w:cs="Arial"/>
              </w:rPr>
            </w:pPr>
            <w:r w:rsidRPr="00340914">
              <w:rPr>
                <w:rFonts w:cs="Arial"/>
              </w:rPr>
              <w:t>1710 - 1770 MHz</w:t>
            </w:r>
          </w:p>
        </w:tc>
        <w:tc>
          <w:tcPr>
            <w:tcW w:w="1235" w:type="dxa"/>
          </w:tcPr>
          <w:p w14:paraId="3421FE7B" w14:textId="77777777" w:rsidR="007B0696" w:rsidRPr="00340914" w:rsidRDefault="007B0696" w:rsidP="007B0696">
            <w:pPr>
              <w:pStyle w:val="TAC"/>
              <w:rPr>
                <w:rFonts w:cs="Arial"/>
              </w:rPr>
            </w:pPr>
            <w:r w:rsidRPr="00340914">
              <w:rPr>
                <w:rFonts w:cs="Arial"/>
              </w:rPr>
              <w:t>-96 dBm</w:t>
            </w:r>
          </w:p>
        </w:tc>
        <w:tc>
          <w:tcPr>
            <w:tcW w:w="1414" w:type="dxa"/>
          </w:tcPr>
          <w:p w14:paraId="3421FE7C" w14:textId="77777777" w:rsidR="007B0696" w:rsidRPr="00340914" w:rsidRDefault="007B0696" w:rsidP="007B0696">
            <w:pPr>
              <w:pStyle w:val="TAC"/>
              <w:rPr>
                <w:rFonts w:cs="Arial"/>
              </w:rPr>
            </w:pPr>
            <w:r w:rsidRPr="00340914">
              <w:rPr>
                <w:rFonts w:cs="Arial"/>
              </w:rPr>
              <w:t>100 kHz</w:t>
            </w:r>
          </w:p>
        </w:tc>
        <w:tc>
          <w:tcPr>
            <w:tcW w:w="1845" w:type="dxa"/>
          </w:tcPr>
          <w:p w14:paraId="3421FE7D" w14:textId="77777777" w:rsidR="007B0696" w:rsidRPr="00340914" w:rsidRDefault="007B0696" w:rsidP="007B0696">
            <w:pPr>
              <w:pStyle w:val="TAC"/>
              <w:rPr>
                <w:rFonts w:cs="Arial"/>
              </w:rPr>
            </w:pPr>
          </w:p>
        </w:tc>
      </w:tr>
      <w:tr w:rsidR="007B0696" w:rsidRPr="00340914" w14:paraId="3421FE84" w14:textId="77777777" w:rsidTr="007B0696">
        <w:trPr>
          <w:cantSplit/>
          <w:jc w:val="center"/>
        </w:trPr>
        <w:tc>
          <w:tcPr>
            <w:tcW w:w="2291" w:type="dxa"/>
          </w:tcPr>
          <w:p w14:paraId="3421FE7F"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3421FE80" w14:textId="77777777" w:rsidR="007B0696" w:rsidRPr="00340914" w:rsidRDefault="007B0696" w:rsidP="007B0696">
            <w:pPr>
              <w:pStyle w:val="TAC"/>
              <w:rPr>
                <w:rFonts w:cs="Arial"/>
              </w:rPr>
            </w:pPr>
            <w:r w:rsidRPr="00340914">
              <w:rPr>
                <w:rFonts w:cs="Arial"/>
              </w:rPr>
              <w:t>1427.9 –1447.9  MHz</w:t>
            </w:r>
          </w:p>
        </w:tc>
        <w:tc>
          <w:tcPr>
            <w:tcW w:w="1235" w:type="dxa"/>
          </w:tcPr>
          <w:p w14:paraId="3421FE81" w14:textId="77777777" w:rsidR="007B0696" w:rsidRPr="00340914" w:rsidRDefault="007B0696" w:rsidP="007B0696">
            <w:pPr>
              <w:pStyle w:val="TAC"/>
              <w:rPr>
                <w:rFonts w:cs="Arial"/>
              </w:rPr>
            </w:pPr>
            <w:r w:rsidRPr="00340914">
              <w:rPr>
                <w:rFonts w:cs="Arial"/>
              </w:rPr>
              <w:t>-96 dBm</w:t>
            </w:r>
          </w:p>
        </w:tc>
        <w:tc>
          <w:tcPr>
            <w:tcW w:w="1414" w:type="dxa"/>
          </w:tcPr>
          <w:p w14:paraId="3421FE82" w14:textId="77777777" w:rsidR="007B0696" w:rsidRPr="00340914" w:rsidRDefault="007B0696" w:rsidP="007B0696">
            <w:pPr>
              <w:pStyle w:val="TAC"/>
              <w:rPr>
                <w:rFonts w:cs="Arial"/>
              </w:rPr>
            </w:pPr>
            <w:r w:rsidRPr="00340914">
              <w:rPr>
                <w:rFonts w:cs="Arial"/>
              </w:rPr>
              <w:t>100 kHz</w:t>
            </w:r>
          </w:p>
        </w:tc>
        <w:tc>
          <w:tcPr>
            <w:tcW w:w="1845" w:type="dxa"/>
          </w:tcPr>
          <w:p w14:paraId="3421FE83"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3421FE8B" w14:textId="77777777" w:rsidTr="007B0696">
        <w:trPr>
          <w:cantSplit/>
          <w:jc w:val="center"/>
        </w:trPr>
        <w:tc>
          <w:tcPr>
            <w:tcW w:w="2291" w:type="dxa"/>
          </w:tcPr>
          <w:p w14:paraId="3421FE85"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3421FE86"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3421FE87" w14:textId="77777777" w:rsidR="007B0696" w:rsidRPr="00340914" w:rsidRDefault="007B0696" w:rsidP="007B0696">
            <w:pPr>
              <w:pStyle w:val="TAC"/>
              <w:rPr>
                <w:rFonts w:cs="Arial"/>
              </w:rPr>
            </w:pPr>
            <w:r w:rsidRPr="00340914">
              <w:rPr>
                <w:rFonts w:cs="Arial"/>
              </w:rPr>
              <w:t>699 - 716 MHz</w:t>
            </w:r>
          </w:p>
        </w:tc>
        <w:tc>
          <w:tcPr>
            <w:tcW w:w="1235" w:type="dxa"/>
          </w:tcPr>
          <w:p w14:paraId="3421FE88" w14:textId="77777777" w:rsidR="007B0696" w:rsidRPr="00340914" w:rsidRDefault="007B0696" w:rsidP="007B0696">
            <w:pPr>
              <w:pStyle w:val="TAC"/>
              <w:rPr>
                <w:rFonts w:cs="Arial"/>
              </w:rPr>
            </w:pPr>
            <w:r w:rsidRPr="00340914">
              <w:rPr>
                <w:rFonts w:cs="Arial"/>
              </w:rPr>
              <w:t>-96 dBm</w:t>
            </w:r>
          </w:p>
        </w:tc>
        <w:tc>
          <w:tcPr>
            <w:tcW w:w="1414" w:type="dxa"/>
          </w:tcPr>
          <w:p w14:paraId="3421FE89" w14:textId="77777777" w:rsidR="007B0696" w:rsidRPr="00340914" w:rsidRDefault="007B0696" w:rsidP="007B0696">
            <w:pPr>
              <w:pStyle w:val="TAC"/>
              <w:rPr>
                <w:rFonts w:cs="Arial"/>
              </w:rPr>
            </w:pPr>
            <w:r w:rsidRPr="00340914">
              <w:rPr>
                <w:rFonts w:cs="Arial"/>
              </w:rPr>
              <w:t>100 kHz</w:t>
            </w:r>
          </w:p>
        </w:tc>
        <w:tc>
          <w:tcPr>
            <w:tcW w:w="1845" w:type="dxa"/>
          </w:tcPr>
          <w:p w14:paraId="3421FE8A" w14:textId="77777777" w:rsidR="007B0696" w:rsidRPr="00340914" w:rsidRDefault="007B0696" w:rsidP="007B0696">
            <w:pPr>
              <w:pStyle w:val="TAC"/>
              <w:rPr>
                <w:rFonts w:cs="Arial"/>
              </w:rPr>
            </w:pPr>
          </w:p>
        </w:tc>
      </w:tr>
      <w:tr w:rsidR="007B0696" w:rsidRPr="00340914" w14:paraId="3421FE92" w14:textId="77777777" w:rsidTr="007B0696">
        <w:trPr>
          <w:cantSplit/>
          <w:jc w:val="center"/>
        </w:trPr>
        <w:tc>
          <w:tcPr>
            <w:tcW w:w="2291" w:type="dxa"/>
          </w:tcPr>
          <w:p w14:paraId="3421FE8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3421FE8D" w14:textId="77777777" w:rsidR="007B0696" w:rsidRPr="00340914" w:rsidRDefault="007B0696" w:rsidP="007B0696">
            <w:pPr>
              <w:pStyle w:val="TAC"/>
              <w:rPr>
                <w:rFonts w:cs="v5.0.0"/>
                <w:lang w:val="sv-SE"/>
              </w:rPr>
            </w:pPr>
            <w:r w:rsidRPr="00340914">
              <w:rPr>
                <w:rFonts w:cs="Arial"/>
                <w:lang w:val="sv-SE"/>
              </w:rPr>
              <w:t>E-UTRA Band 13</w:t>
            </w:r>
          </w:p>
        </w:tc>
        <w:tc>
          <w:tcPr>
            <w:tcW w:w="2291" w:type="dxa"/>
          </w:tcPr>
          <w:p w14:paraId="3421FE8E" w14:textId="77777777" w:rsidR="007B0696" w:rsidRPr="00340914" w:rsidRDefault="007B0696" w:rsidP="007B0696">
            <w:pPr>
              <w:pStyle w:val="TAC"/>
              <w:rPr>
                <w:rFonts w:cs="Arial"/>
              </w:rPr>
            </w:pPr>
            <w:r w:rsidRPr="00340914">
              <w:rPr>
                <w:rFonts w:cs="Arial"/>
              </w:rPr>
              <w:t>777 - 787 MHz</w:t>
            </w:r>
          </w:p>
        </w:tc>
        <w:tc>
          <w:tcPr>
            <w:tcW w:w="1235" w:type="dxa"/>
          </w:tcPr>
          <w:p w14:paraId="3421FE8F" w14:textId="77777777" w:rsidR="007B0696" w:rsidRPr="00340914" w:rsidRDefault="007B0696" w:rsidP="007B0696">
            <w:pPr>
              <w:pStyle w:val="TAC"/>
              <w:rPr>
                <w:rFonts w:cs="Arial"/>
              </w:rPr>
            </w:pPr>
            <w:r w:rsidRPr="00340914">
              <w:rPr>
                <w:rFonts w:cs="Arial"/>
              </w:rPr>
              <w:t>-96 dBm</w:t>
            </w:r>
          </w:p>
        </w:tc>
        <w:tc>
          <w:tcPr>
            <w:tcW w:w="1414" w:type="dxa"/>
          </w:tcPr>
          <w:p w14:paraId="3421FE90" w14:textId="77777777" w:rsidR="007B0696" w:rsidRPr="00340914" w:rsidRDefault="007B0696" w:rsidP="007B0696">
            <w:pPr>
              <w:pStyle w:val="TAC"/>
              <w:rPr>
                <w:rFonts w:cs="Arial"/>
              </w:rPr>
            </w:pPr>
            <w:r w:rsidRPr="00340914">
              <w:rPr>
                <w:rFonts w:cs="Arial"/>
              </w:rPr>
              <w:t>100 kHz</w:t>
            </w:r>
          </w:p>
        </w:tc>
        <w:tc>
          <w:tcPr>
            <w:tcW w:w="1845" w:type="dxa"/>
          </w:tcPr>
          <w:p w14:paraId="3421FE91" w14:textId="77777777" w:rsidR="007B0696" w:rsidRPr="00340914" w:rsidRDefault="007B0696" w:rsidP="007B0696">
            <w:pPr>
              <w:pStyle w:val="TAC"/>
              <w:rPr>
                <w:rFonts w:cs="Arial"/>
              </w:rPr>
            </w:pPr>
          </w:p>
        </w:tc>
      </w:tr>
      <w:tr w:rsidR="007B0696" w:rsidRPr="00340914" w14:paraId="3421FE99" w14:textId="77777777" w:rsidTr="007B0696">
        <w:trPr>
          <w:cantSplit/>
          <w:jc w:val="center"/>
        </w:trPr>
        <w:tc>
          <w:tcPr>
            <w:tcW w:w="2291" w:type="dxa"/>
          </w:tcPr>
          <w:p w14:paraId="3421FE9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3421FE94"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3421FE95" w14:textId="77777777" w:rsidR="007B0696" w:rsidRPr="00340914" w:rsidRDefault="007B0696" w:rsidP="007B0696">
            <w:pPr>
              <w:pStyle w:val="TAC"/>
              <w:rPr>
                <w:rFonts w:cs="Arial"/>
              </w:rPr>
            </w:pPr>
            <w:r w:rsidRPr="00340914">
              <w:rPr>
                <w:rFonts w:cs="Arial"/>
              </w:rPr>
              <w:t>788 - 798 MHz</w:t>
            </w:r>
          </w:p>
        </w:tc>
        <w:tc>
          <w:tcPr>
            <w:tcW w:w="1235" w:type="dxa"/>
          </w:tcPr>
          <w:p w14:paraId="3421FE96" w14:textId="77777777" w:rsidR="007B0696" w:rsidRPr="00340914" w:rsidRDefault="007B0696" w:rsidP="007B0696">
            <w:pPr>
              <w:pStyle w:val="TAC"/>
              <w:rPr>
                <w:rFonts w:cs="Arial"/>
              </w:rPr>
            </w:pPr>
            <w:r w:rsidRPr="00340914">
              <w:rPr>
                <w:rFonts w:cs="Arial"/>
              </w:rPr>
              <w:t>-96 dBm</w:t>
            </w:r>
          </w:p>
        </w:tc>
        <w:tc>
          <w:tcPr>
            <w:tcW w:w="1414" w:type="dxa"/>
          </w:tcPr>
          <w:p w14:paraId="3421FE97" w14:textId="77777777" w:rsidR="007B0696" w:rsidRPr="00340914" w:rsidRDefault="007B0696" w:rsidP="007B0696">
            <w:pPr>
              <w:pStyle w:val="TAC"/>
              <w:rPr>
                <w:rFonts w:cs="Arial"/>
              </w:rPr>
            </w:pPr>
            <w:r w:rsidRPr="00340914">
              <w:rPr>
                <w:rFonts w:cs="Arial"/>
              </w:rPr>
              <w:t>100 kHz</w:t>
            </w:r>
          </w:p>
        </w:tc>
        <w:tc>
          <w:tcPr>
            <w:tcW w:w="1845" w:type="dxa"/>
          </w:tcPr>
          <w:p w14:paraId="3421FE98" w14:textId="77777777" w:rsidR="007B0696" w:rsidRPr="00340914" w:rsidRDefault="007B0696" w:rsidP="007B0696">
            <w:pPr>
              <w:pStyle w:val="TAC"/>
              <w:rPr>
                <w:rFonts w:cs="Arial"/>
              </w:rPr>
            </w:pPr>
          </w:p>
        </w:tc>
      </w:tr>
      <w:tr w:rsidR="007B0696" w:rsidRPr="00340914" w14:paraId="3421FE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9A"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3421FE9B"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1FE9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9E" w14:textId="77777777" w:rsidR="007B0696" w:rsidRPr="00340914" w:rsidRDefault="007B0696" w:rsidP="007B0696">
            <w:pPr>
              <w:pStyle w:val="TAC"/>
              <w:rPr>
                <w:rFonts w:cs="Arial"/>
              </w:rPr>
            </w:pPr>
          </w:p>
        </w:tc>
      </w:tr>
      <w:tr w:rsidR="007B0696" w:rsidRPr="00340914" w14:paraId="3421FE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0"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3421FEA1"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1FEA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4" w14:textId="77777777" w:rsidR="007B0696" w:rsidRPr="00340914" w:rsidRDefault="007B0696" w:rsidP="007B0696">
            <w:pPr>
              <w:pStyle w:val="TAC"/>
              <w:rPr>
                <w:rFonts w:cs="Arial"/>
              </w:rPr>
            </w:pPr>
          </w:p>
        </w:tc>
      </w:tr>
      <w:tr w:rsidR="007B0696" w:rsidRPr="00340914" w14:paraId="3421FE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6"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1FEA7"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EA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A" w14:textId="77777777" w:rsidR="007B0696" w:rsidRPr="00340914" w:rsidRDefault="007B0696" w:rsidP="007B0696">
            <w:pPr>
              <w:pStyle w:val="TAC"/>
              <w:rPr>
                <w:rFonts w:cs="Arial"/>
              </w:rPr>
            </w:pPr>
          </w:p>
        </w:tc>
      </w:tr>
      <w:tr w:rsidR="007B0696" w:rsidRPr="00340914" w14:paraId="3421FE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1FEAD"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1FE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0"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1F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2"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1FEB3"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1FE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6"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1FE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8" w14:textId="77777777"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14:paraId="3421FEB9"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1FE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C" w14:textId="77777777" w:rsidR="007B0696" w:rsidRPr="00340914" w:rsidRDefault="007B0696" w:rsidP="007B0696">
            <w:pPr>
              <w:pStyle w:val="TAC"/>
              <w:rPr>
                <w:rFonts w:cs="Arial"/>
              </w:rPr>
            </w:pPr>
          </w:p>
        </w:tc>
      </w:tr>
      <w:tr w:rsidR="007B0696" w:rsidRPr="00340914" w14:paraId="3421FE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E" w14:textId="77777777"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1FEBF"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1FEC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2" w14:textId="77777777" w:rsidR="007B0696" w:rsidRPr="00340914" w:rsidRDefault="007B0696" w:rsidP="007B0696">
            <w:pPr>
              <w:pStyle w:val="TAC"/>
              <w:rPr>
                <w:rFonts w:cs="Arial"/>
              </w:rPr>
            </w:pPr>
          </w:p>
        </w:tc>
      </w:tr>
      <w:tr w:rsidR="007B0696" w:rsidRPr="00340914" w14:paraId="3421FEC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4"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3421FEC5"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1FEC6"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1FEC7"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9" w14:textId="77777777" w:rsidR="007B0696" w:rsidRPr="00340914" w:rsidRDefault="007B0696" w:rsidP="007B0696">
            <w:pPr>
              <w:pStyle w:val="TAC"/>
              <w:rPr>
                <w:rFonts w:cs="Arial"/>
              </w:rPr>
            </w:pPr>
          </w:p>
        </w:tc>
      </w:tr>
      <w:tr w:rsidR="007B0696" w:rsidRPr="00340914" w14:paraId="3421FED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B"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3421FECC"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3421FECD"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1FEC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0" w14:textId="77777777" w:rsidR="007B0696" w:rsidRPr="00340914" w:rsidRDefault="007B0696" w:rsidP="007B0696">
            <w:pPr>
              <w:pStyle w:val="TAC"/>
              <w:rPr>
                <w:rFonts w:cs="Arial"/>
              </w:rPr>
            </w:pPr>
          </w:p>
        </w:tc>
      </w:tr>
      <w:tr w:rsidR="007B0696" w:rsidRPr="00340914" w14:paraId="3421FED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2"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3421FED3"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421FED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6" w14:textId="77777777" w:rsidR="007B0696" w:rsidRPr="00340914" w:rsidRDefault="007B0696" w:rsidP="007B0696">
            <w:pPr>
              <w:pStyle w:val="TAC"/>
              <w:rPr>
                <w:rFonts w:cs="Arial"/>
              </w:rPr>
            </w:pPr>
          </w:p>
        </w:tc>
      </w:tr>
      <w:tr w:rsidR="007B0696" w:rsidRPr="00340914" w14:paraId="3421FED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8"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1FED9"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ED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C"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1FEE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E"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1FED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421FEE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421FEE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1FEE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1FE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4"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1FEE5"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421FEE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8" w14:textId="77777777" w:rsidR="007B0696" w:rsidRPr="00340914" w:rsidRDefault="007B0696" w:rsidP="007B0696">
            <w:pPr>
              <w:pStyle w:val="TAC"/>
              <w:rPr>
                <w:rFonts w:cs="Arial"/>
                <w:lang w:eastAsia="zh-CN"/>
              </w:rPr>
            </w:pPr>
          </w:p>
        </w:tc>
      </w:tr>
      <w:tr w:rsidR="007B0696" w:rsidRPr="00340914" w14:paraId="3421FEF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A"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1FEEB" w14:textId="77777777" w:rsidR="007B0696" w:rsidRPr="00340914" w:rsidRDefault="007B0696" w:rsidP="007B0696">
            <w:pPr>
              <w:pStyle w:val="TAC"/>
              <w:rPr>
                <w:rFonts w:cs="Arial"/>
                <w:lang w:eastAsia="zh-CN"/>
              </w:rPr>
            </w:pPr>
            <w:r w:rsidRPr="00340914">
              <w:rPr>
                <w:rFonts w:cs="Arial"/>
              </w:rPr>
              <w:t>1900 - 1920 MHz</w:t>
            </w:r>
          </w:p>
          <w:p w14:paraId="3421FEEC"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E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F"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1FE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1"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1FEF2"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EF3"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5"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1FE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7"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1FEF8" w14:textId="77777777" w:rsidR="007B0696" w:rsidRPr="00340914" w:rsidRDefault="007B0696" w:rsidP="007B0696">
            <w:pPr>
              <w:pStyle w:val="TAC"/>
              <w:rPr>
                <w:rFonts w:cs="Arial"/>
                <w:lang w:eastAsia="zh-CN"/>
              </w:rPr>
            </w:pPr>
            <w:r w:rsidRPr="00340914">
              <w:rPr>
                <w:rFonts w:cs="Arial"/>
              </w:rPr>
              <w:t>1850 – 1910 MHz</w:t>
            </w:r>
          </w:p>
          <w:p w14:paraId="3421FEF9"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F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1FF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E"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1FEFF"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1FF0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2"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1FF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4"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1FF05"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1FF0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8"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F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A"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1FF0B"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1FF0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E"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1FF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1FF11"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1FF12"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3"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1FF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6"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1FF17"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1FF18"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A"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F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C"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1FF1D"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1FF1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F"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20"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3421FF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2"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3421FF23"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1FF2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F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8"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3421FF29"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1FF2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C"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3421FF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E"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3421FF2F"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1FF3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32"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1FF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4"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1FF3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36"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8"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3421FF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A"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1FF3B"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1FF3C"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D"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E"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3421FF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3421FF4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43"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4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3421FF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6"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3421FF47"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1FF4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4A"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F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C"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1FF4D"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0" w14:textId="77777777" w:rsidR="007B0696" w:rsidRPr="00340914" w:rsidRDefault="007B0696" w:rsidP="007B0696">
            <w:pPr>
              <w:pStyle w:val="TAC"/>
              <w:rPr>
                <w:rFonts w:cs="Arial"/>
              </w:rPr>
            </w:pPr>
          </w:p>
        </w:tc>
      </w:tr>
      <w:tr w:rsidR="007B0696" w:rsidRPr="00340914" w14:paraId="3421FF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2"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1FF5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5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6" w14:textId="77777777" w:rsidR="007B0696" w:rsidRPr="00340914" w:rsidRDefault="007B0696" w:rsidP="007B0696">
            <w:pPr>
              <w:pStyle w:val="TAC"/>
              <w:rPr>
                <w:rFonts w:cs="Arial"/>
              </w:rPr>
            </w:pPr>
          </w:p>
        </w:tc>
      </w:tr>
      <w:tr w:rsidR="007B0696" w:rsidRPr="00340914" w14:paraId="3421FF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8"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3421FF5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1FF5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C" w14:textId="77777777" w:rsidR="007B0696" w:rsidRPr="00340914" w:rsidRDefault="007B0696" w:rsidP="007B0696">
            <w:pPr>
              <w:pStyle w:val="TAC"/>
              <w:rPr>
                <w:rFonts w:cs="Arial"/>
              </w:rPr>
            </w:pPr>
          </w:p>
        </w:tc>
      </w:tr>
      <w:tr w:rsidR="007B0696" w:rsidRPr="00340914" w14:paraId="3421FF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E"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1FF5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1FF6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2" w14:textId="77777777" w:rsidR="007B0696" w:rsidRPr="00340914" w:rsidRDefault="007B0696" w:rsidP="007B0696">
            <w:pPr>
              <w:pStyle w:val="TAC"/>
              <w:rPr>
                <w:rFonts w:cs="Arial"/>
              </w:rPr>
            </w:pPr>
          </w:p>
        </w:tc>
      </w:tr>
      <w:tr w:rsidR="007B0696" w:rsidRPr="00340914" w14:paraId="3421FF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4"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1FF6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1FF6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8" w14:textId="77777777" w:rsidR="007B0696" w:rsidRPr="00340914" w:rsidRDefault="007B0696" w:rsidP="007B0696">
            <w:pPr>
              <w:pStyle w:val="TAC"/>
              <w:rPr>
                <w:rFonts w:cs="Arial"/>
              </w:rPr>
            </w:pPr>
          </w:p>
        </w:tc>
      </w:tr>
      <w:tr w:rsidR="007B0696" w:rsidRPr="00340914" w14:paraId="3421FF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A"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1FF6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1FF6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E" w14:textId="77777777" w:rsidR="007B0696" w:rsidRPr="00340914" w:rsidRDefault="007B0696" w:rsidP="007B0696">
            <w:pPr>
              <w:pStyle w:val="TAC"/>
              <w:rPr>
                <w:rFonts w:cs="Arial"/>
              </w:rPr>
            </w:pPr>
          </w:p>
        </w:tc>
      </w:tr>
      <w:tr w:rsidR="007B0696" w:rsidRPr="00340914" w14:paraId="3421FF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0"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1FF7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1FF72"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7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74" w14:textId="77777777" w:rsidR="007B0696" w:rsidRPr="00340914" w:rsidRDefault="007B0696" w:rsidP="007B0696">
            <w:pPr>
              <w:pStyle w:val="TAC"/>
              <w:rPr>
                <w:rFonts w:cs="Arial"/>
              </w:rPr>
            </w:pPr>
          </w:p>
        </w:tc>
      </w:tr>
      <w:tr w:rsidR="007B0696" w:rsidRPr="00340914" w14:paraId="3421FF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6"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3421FF7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1FF78"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3421FF7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1FF7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1FF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C"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3421FF7D"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1FF7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7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0"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2"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3421FF83"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1FF8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8"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421FF89"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1FF8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C" w14:textId="77777777" w:rsidR="007B0696" w:rsidRPr="00340914" w:rsidRDefault="007B0696" w:rsidP="007B0696">
            <w:pPr>
              <w:pStyle w:val="TAC"/>
              <w:rPr>
                <w:rFonts w:cs="Arial"/>
              </w:rPr>
            </w:pPr>
          </w:p>
        </w:tc>
      </w:tr>
      <w:tr w:rsidR="007B0696" w:rsidRPr="00340914" w14:paraId="3421FF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E"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3421FF8F"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1FF9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2" w14:textId="77777777" w:rsidR="007B0696" w:rsidRPr="00340914" w:rsidRDefault="007B0696" w:rsidP="007B0696">
            <w:pPr>
              <w:pStyle w:val="TAC"/>
              <w:rPr>
                <w:rFonts w:cs="Arial"/>
              </w:rPr>
            </w:pPr>
          </w:p>
        </w:tc>
      </w:tr>
      <w:tr w:rsidR="007B0696" w:rsidRPr="00340914" w14:paraId="3421FF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4"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3421FF95"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1FF9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8" w14:textId="77777777" w:rsidR="007B0696" w:rsidRPr="00340914" w:rsidRDefault="007B0696" w:rsidP="007B0696">
            <w:pPr>
              <w:pStyle w:val="TAC"/>
              <w:rPr>
                <w:rFonts w:cs="Arial"/>
              </w:rPr>
            </w:pPr>
          </w:p>
        </w:tc>
      </w:tr>
      <w:tr w:rsidR="007B0696" w:rsidRPr="00340914" w14:paraId="3421FF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A"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421FF9B"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1FF9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E" w14:textId="77777777" w:rsidR="007B0696" w:rsidRPr="00340914" w:rsidRDefault="007B0696" w:rsidP="007B0696">
            <w:pPr>
              <w:pStyle w:val="TAC"/>
              <w:rPr>
                <w:rFonts w:cs="Arial"/>
              </w:rPr>
            </w:pPr>
          </w:p>
        </w:tc>
      </w:tr>
      <w:tr w:rsidR="007B0696" w:rsidRPr="00340914" w14:paraId="3421FF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0"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3421FFA1"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1FFA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4" w14:textId="77777777" w:rsidR="007B0696" w:rsidRPr="00340914" w:rsidRDefault="007B0696" w:rsidP="007B0696">
            <w:pPr>
              <w:pStyle w:val="TAC"/>
              <w:rPr>
                <w:rFonts w:cs="Arial"/>
              </w:rPr>
            </w:pPr>
          </w:p>
        </w:tc>
      </w:tr>
      <w:tr w:rsidR="007B0696" w:rsidRPr="00340914" w14:paraId="3421FF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6"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3421FFA7"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1FFA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A" w14:textId="77777777" w:rsidR="007B0696" w:rsidRPr="00340914" w:rsidRDefault="007B0696" w:rsidP="007B0696">
            <w:pPr>
              <w:pStyle w:val="TAC"/>
              <w:rPr>
                <w:rFonts w:cs="Arial"/>
              </w:rPr>
            </w:pPr>
          </w:p>
        </w:tc>
      </w:tr>
      <w:tr w:rsidR="007B0696" w:rsidRPr="00340914" w14:paraId="3421FF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C"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3421FFA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1FF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0" w14:textId="77777777" w:rsidR="007B0696" w:rsidRPr="00340914" w:rsidRDefault="007B0696" w:rsidP="007B0696">
            <w:pPr>
              <w:pStyle w:val="TAC"/>
              <w:rPr>
                <w:rFonts w:cs="Arial"/>
              </w:rPr>
            </w:pPr>
          </w:p>
        </w:tc>
      </w:tr>
      <w:tr w:rsidR="007B0696" w:rsidRPr="00340914" w14:paraId="3421FF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2"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3421FFB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6" w14:textId="77777777" w:rsidR="007B0696" w:rsidRPr="00340914" w:rsidRDefault="007B0696" w:rsidP="007B0696">
            <w:pPr>
              <w:pStyle w:val="TAC"/>
              <w:rPr>
                <w:rFonts w:cs="Arial"/>
              </w:rPr>
            </w:pPr>
          </w:p>
        </w:tc>
      </w:tr>
      <w:tr w:rsidR="007B0696" w:rsidRPr="00340914" w14:paraId="3421FF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8"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1FFB9"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C" w14:textId="77777777" w:rsidR="007B0696" w:rsidRPr="00340914" w:rsidRDefault="007B0696" w:rsidP="007B0696">
            <w:pPr>
              <w:pStyle w:val="TAC"/>
              <w:rPr>
                <w:rFonts w:cs="Arial"/>
              </w:rPr>
            </w:pPr>
          </w:p>
        </w:tc>
      </w:tr>
      <w:tr w:rsidR="007B0696" w:rsidRPr="00340914" w14:paraId="3421FF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E"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1FFBF"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C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C2" w14:textId="77777777" w:rsidR="007B0696" w:rsidRPr="00340914" w:rsidRDefault="007B0696" w:rsidP="007B0696">
            <w:pPr>
              <w:pStyle w:val="TAC"/>
              <w:rPr>
                <w:rFonts w:cs="Arial"/>
              </w:rPr>
            </w:pPr>
          </w:p>
        </w:tc>
      </w:tr>
      <w:tr w:rsidR="007B0696" w:rsidRPr="00340914" w14:paraId="3421FF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4"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3421FFC5"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6"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C7"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8" w14:textId="77777777" w:rsidR="007B0696" w:rsidRPr="00340914" w:rsidRDefault="007B0696" w:rsidP="007B0696">
            <w:pPr>
              <w:pStyle w:val="TAC"/>
              <w:rPr>
                <w:rFonts w:cs="Arial"/>
              </w:rPr>
            </w:pPr>
          </w:p>
        </w:tc>
      </w:tr>
      <w:tr w:rsidR="007B0696" w:rsidRPr="00340914" w14:paraId="3421FF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A"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1FFCB"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FCC"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CD"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E" w14:textId="77777777" w:rsidR="007B0696" w:rsidRPr="00340914" w:rsidRDefault="007B0696" w:rsidP="007B0696">
            <w:pPr>
              <w:pStyle w:val="TAC"/>
              <w:rPr>
                <w:rFonts w:cs="Arial"/>
              </w:rPr>
            </w:pPr>
          </w:p>
        </w:tc>
      </w:tr>
      <w:tr w:rsidR="007B0696" w:rsidRPr="00340914" w14:paraId="3421FF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0"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1FFD1"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FD2"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D3"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4" w14:textId="77777777" w:rsidR="007B0696" w:rsidRPr="00340914" w:rsidRDefault="007B0696" w:rsidP="007B0696">
            <w:pPr>
              <w:pStyle w:val="TAC"/>
              <w:rPr>
                <w:rFonts w:cs="Arial"/>
              </w:rPr>
            </w:pPr>
          </w:p>
        </w:tc>
      </w:tr>
      <w:tr w:rsidR="007B0696" w:rsidRPr="00340914" w14:paraId="3421FF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6"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1FFD7"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FD8"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D9"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A" w14:textId="77777777" w:rsidR="007B0696" w:rsidRPr="00340914" w:rsidRDefault="007B0696" w:rsidP="007B0696">
            <w:pPr>
              <w:pStyle w:val="TAC"/>
              <w:rPr>
                <w:rFonts w:cs="Arial"/>
              </w:rPr>
            </w:pPr>
          </w:p>
        </w:tc>
      </w:tr>
    </w:tbl>
    <w:p w14:paraId="3421FFDC" w14:textId="77777777" w:rsidR="007B0696" w:rsidRPr="00340914" w:rsidRDefault="007B0696" w:rsidP="007B0696"/>
    <w:p w14:paraId="3421FFDD"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FDE"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FE4" w14:textId="77777777" w:rsidTr="007B0696">
        <w:trPr>
          <w:cantSplit/>
          <w:jc w:val="center"/>
        </w:trPr>
        <w:tc>
          <w:tcPr>
            <w:tcW w:w="2291" w:type="dxa"/>
          </w:tcPr>
          <w:p w14:paraId="3421FFDF"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FE0"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FE1" w14:textId="77777777" w:rsidR="007B0696" w:rsidRPr="00340914" w:rsidRDefault="007B0696" w:rsidP="007B0696">
            <w:pPr>
              <w:pStyle w:val="TAH"/>
              <w:rPr>
                <w:rFonts w:cs="Arial"/>
              </w:rPr>
            </w:pPr>
            <w:r w:rsidRPr="00340914">
              <w:rPr>
                <w:rFonts w:cs="Arial"/>
              </w:rPr>
              <w:t>Maximum Level</w:t>
            </w:r>
          </w:p>
        </w:tc>
        <w:tc>
          <w:tcPr>
            <w:tcW w:w="1414" w:type="dxa"/>
          </w:tcPr>
          <w:p w14:paraId="3421FFE2" w14:textId="77777777" w:rsidR="007B0696" w:rsidRPr="00340914" w:rsidRDefault="007B0696" w:rsidP="007B0696">
            <w:pPr>
              <w:pStyle w:val="TAH"/>
              <w:rPr>
                <w:rFonts w:cs="Arial"/>
              </w:rPr>
            </w:pPr>
            <w:r w:rsidRPr="00340914">
              <w:rPr>
                <w:rFonts w:cs="Arial"/>
              </w:rPr>
              <w:t>Measurement Bandwidth</w:t>
            </w:r>
          </w:p>
        </w:tc>
        <w:tc>
          <w:tcPr>
            <w:tcW w:w="1845" w:type="dxa"/>
          </w:tcPr>
          <w:p w14:paraId="3421FFE3" w14:textId="77777777" w:rsidR="007B0696" w:rsidRPr="00340914" w:rsidRDefault="007B0696" w:rsidP="007B0696">
            <w:pPr>
              <w:pStyle w:val="TAH"/>
              <w:rPr>
                <w:rFonts w:cs="Arial"/>
              </w:rPr>
            </w:pPr>
            <w:r w:rsidRPr="00340914">
              <w:rPr>
                <w:rFonts w:cs="Arial"/>
              </w:rPr>
              <w:t>Note</w:t>
            </w:r>
          </w:p>
        </w:tc>
      </w:tr>
      <w:tr w:rsidR="007B0696" w:rsidRPr="00340914" w14:paraId="3421FFEA" w14:textId="77777777" w:rsidTr="007B0696">
        <w:trPr>
          <w:cantSplit/>
          <w:jc w:val="center"/>
        </w:trPr>
        <w:tc>
          <w:tcPr>
            <w:tcW w:w="2291" w:type="dxa"/>
          </w:tcPr>
          <w:p w14:paraId="3421FFE5"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3421FFE6" w14:textId="77777777" w:rsidR="007B0696" w:rsidRPr="00340914" w:rsidRDefault="007B0696" w:rsidP="007B0696">
            <w:pPr>
              <w:pStyle w:val="TAC"/>
              <w:rPr>
                <w:rFonts w:cs="Arial"/>
              </w:rPr>
            </w:pPr>
            <w:r w:rsidRPr="00340914">
              <w:rPr>
                <w:rFonts w:cs="v5.0.0"/>
              </w:rPr>
              <w:t>876-915 MHz</w:t>
            </w:r>
          </w:p>
        </w:tc>
        <w:tc>
          <w:tcPr>
            <w:tcW w:w="1235" w:type="dxa"/>
          </w:tcPr>
          <w:p w14:paraId="3421FFE7"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3421FFE8" w14:textId="77777777" w:rsidR="007B0696" w:rsidRPr="00340914" w:rsidRDefault="007B0696" w:rsidP="007B0696">
            <w:pPr>
              <w:pStyle w:val="TAC"/>
              <w:rPr>
                <w:rFonts w:cs="Arial"/>
              </w:rPr>
            </w:pPr>
            <w:r w:rsidRPr="00340914">
              <w:rPr>
                <w:rFonts w:cs="v5.0.0"/>
              </w:rPr>
              <w:t>100 kHz</w:t>
            </w:r>
          </w:p>
        </w:tc>
        <w:tc>
          <w:tcPr>
            <w:tcW w:w="1845" w:type="dxa"/>
          </w:tcPr>
          <w:p w14:paraId="3421FFE9" w14:textId="77777777" w:rsidR="007B0696" w:rsidRPr="00340914" w:rsidRDefault="007B0696" w:rsidP="007B0696">
            <w:pPr>
              <w:pStyle w:val="TAC"/>
              <w:rPr>
                <w:rFonts w:cs="Arial"/>
              </w:rPr>
            </w:pPr>
          </w:p>
        </w:tc>
      </w:tr>
      <w:tr w:rsidR="007B0696" w:rsidRPr="00340914" w14:paraId="3421FFF0" w14:textId="77777777" w:rsidTr="007B0696">
        <w:trPr>
          <w:cantSplit/>
          <w:jc w:val="center"/>
        </w:trPr>
        <w:tc>
          <w:tcPr>
            <w:tcW w:w="2291" w:type="dxa"/>
          </w:tcPr>
          <w:p w14:paraId="3421FFE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3421FFEC" w14:textId="77777777" w:rsidR="007B0696" w:rsidRPr="00340914" w:rsidRDefault="007B0696" w:rsidP="007B0696">
            <w:pPr>
              <w:pStyle w:val="TAC"/>
              <w:rPr>
                <w:rFonts w:cs="Arial"/>
              </w:rPr>
            </w:pPr>
            <w:r w:rsidRPr="00340914">
              <w:rPr>
                <w:rFonts w:cs="Arial"/>
              </w:rPr>
              <w:t>1710 - 1785 MHz</w:t>
            </w:r>
          </w:p>
        </w:tc>
        <w:tc>
          <w:tcPr>
            <w:tcW w:w="1235" w:type="dxa"/>
          </w:tcPr>
          <w:p w14:paraId="3421FFE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EE" w14:textId="77777777" w:rsidR="007B0696" w:rsidRPr="00340914" w:rsidRDefault="007B0696" w:rsidP="007B0696">
            <w:pPr>
              <w:pStyle w:val="TAC"/>
              <w:rPr>
                <w:rFonts w:cs="Arial"/>
              </w:rPr>
            </w:pPr>
            <w:r w:rsidRPr="00340914">
              <w:rPr>
                <w:rFonts w:cs="Arial"/>
              </w:rPr>
              <w:t>100 kHz</w:t>
            </w:r>
          </w:p>
        </w:tc>
        <w:tc>
          <w:tcPr>
            <w:tcW w:w="1845" w:type="dxa"/>
          </w:tcPr>
          <w:p w14:paraId="3421FFEF" w14:textId="77777777" w:rsidR="007B0696" w:rsidRPr="00340914" w:rsidRDefault="007B0696" w:rsidP="007B0696">
            <w:pPr>
              <w:pStyle w:val="TAC"/>
              <w:rPr>
                <w:rFonts w:cs="Arial"/>
              </w:rPr>
            </w:pPr>
          </w:p>
        </w:tc>
      </w:tr>
      <w:tr w:rsidR="007B0696" w:rsidRPr="00340914" w14:paraId="3421FFF6" w14:textId="77777777" w:rsidTr="007B0696">
        <w:trPr>
          <w:cantSplit/>
          <w:jc w:val="center"/>
        </w:trPr>
        <w:tc>
          <w:tcPr>
            <w:tcW w:w="2291" w:type="dxa"/>
          </w:tcPr>
          <w:p w14:paraId="3421FFF1"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3421FFF2" w14:textId="77777777" w:rsidR="007B0696" w:rsidRPr="00340914" w:rsidRDefault="007B0696" w:rsidP="007B0696">
            <w:pPr>
              <w:pStyle w:val="TAC"/>
              <w:rPr>
                <w:rFonts w:cs="Arial"/>
              </w:rPr>
            </w:pPr>
            <w:r w:rsidRPr="00340914">
              <w:rPr>
                <w:rFonts w:cs="Arial"/>
              </w:rPr>
              <w:t>1850 - 1910 MHz</w:t>
            </w:r>
          </w:p>
        </w:tc>
        <w:tc>
          <w:tcPr>
            <w:tcW w:w="1235" w:type="dxa"/>
          </w:tcPr>
          <w:p w14:paraId="3421FFF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F4" w14:textId="77777777" w:rsidR="007B0696" w:rsidRPr="00340914" w:rsidRDefault="007B0696" w:rsidP="007B0696">
            <w:pPr>
              <w:pStyle w:val="TAC"/>
              <w:rPr>
                <w:rFonts w:cs="Arial"/>
              </w:rPr>
            </w:pPr>
            <w:r w:rsidRPr="00340914">
              <w:rPr>
                <w:rFonts w:cs="Arial"/>
              </w:rPr>
              <w:t>100 kHz</w:t>
            </w:r>
          </w:p>
        </w:tc>
        <w:tc>
          <w:tcPr>
            <w:tcW w:w="1845" w:type="dxa"/>
          </w:tcPr>
          <w:p w14:paraId="3421FFF5" w14:textId="77777777" w:rsidR="007B0696" w:rsidRPr="00340914" w:rsidRDefault="007B0696" w:rsidP="007B0696">
            <w:pPr>
              <w:pStyle w:val="TAC"/>
              <w:rPr>
                <w:rFonts w:cs="Arial"/>
              </w:rPr>
            </w:pPr>
          </w:p>
        </w:tc>
      </w:tr>
      <w:tr w:rsidR="007B0696" w:rsidRPr="00340914" w14:paraId="3421FFFC" w14:textId="77777777" w:rsidTr="007B0696">
        <w:trPr>
          <w:cantSplit/>
          <w:jc w:val="center"/>
        </w:trPr>
        <w:tc>
          <w:tcPr>
            <w:tcW w:w="2291" w:type="dxa"/>
          </w:tcPr>
          <w:p w14:paraId="3421FFF7"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3421FFF8" w14:textId="77777777" w:rsidR="007B0696" w:rsidRPr="00340914" w:rsidRDefault="007B0696" w:rsidP="007B0696">
            <w:pPr>
              <w:pStyle w:val="TAC"/>
              <w:rPr>
                <w:rFonts w:cs="Arial"/>
              </w:rPr>
            </w:pPr>
            <w:r w:rsidRPr="00340914">
              <w:rPr>
                <w:rFonts w:cs="Arial"/>
              </w:rPr>
              <w:t>824 - 849 MHz</w:t>
            </w:r>
          </w:p>
        </w:tc>
        <w:tc>
          <w:tcPr>
            <w:tcW w:w="1235" w:type="dxa"/>
          </w:tcPr>
          <w:p w14:paraId="3421FFF9"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3421FFFA" w14:textId="77777777" w:rsidR="007B0696" w:rsidRPr="00340914" w:rsidRDefault="007B0696" w:rsidP="007B0696">
            <w:pPr>
              <w:pStyle w:val="TAC"/>
              <w:rPr>
                <w:rFonts w:cs="Arial"/>
              </w:rPr>
            </w:pPr>
            <w:r w:rsidRPr="00340914">
              <w:rPr>
                <w:rFonts w:cs="Arial"/>
              </w:rPr>
              <w:t>100 kHz</w:t>
            </w:r>
          </w:p>
        </w:tc>
        <w:tc>
          <w:tcPr>
            <w:tcW w:w="1845" w:type="dxa"/>
          </w:tcPr>
          <w:p w14:paraId="3421FFFB" w14:textId="77777777" w:rsidR="007B0696" w:rsidRPr="00340914" w:rsidRDefault="007B0696" w:rsidP="007B0696">
            <w:pPr>
              <w:pStyle w:val="TAC"/>
              <w:rPr>
                <w:rFonts w:cs="Arial"/>
              </w:rPr>
            </w:pPr>
          </w:p>
        </w:tc>
      </w:tr>
      <w:tr w:rsidR="007B0696" w:rsidRPr="00340914" w14:paraId="34220003" w14:textId="77777777" w:rsidTr="007B0696">
        <w:trPr>
          <w:cantSplit/>
          <w:jc w:val="center"/>
        </w:trPr>
        <w:tc>
          <w:tcPr>
            <w:tcW w:w="2291" w:type="dxa"/>
          </w:tcPr>
          <w:p w14:paraId="3421FFF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1FFFE" w14:textId="77777777" w:rsidR="007B0696" w:rsidRPr="00340914" w:rsidRDefault="007B0696" w:rsidP="007B0696">
            <w:pPr>
              <w:pStyle w:val="TAC"/>
              <w:rPr>
                <w:rFonts w:cs="Arial"/>
                <w:lang w:eastAsia="zh-CN"/>
              </w:rPr>
            </w:pPr>
            <w:r w:rsidRPr="00340914">
              <w:rPr>
                <w:rFonts w:cs="Arial"/>
              </w:rPr>
              <w:t>1920 - 1980 MHz</w:t>
            </w:r>
          </w:p>
          <w:p w14:paraId="3421FFFF" w14:textId="77777777" w:rsidR="007B0696" w:rsidRPr="00340914" w:rsidRDefault="007B0696" w:rsidP="007B0696">
            <w:pPr>
              <w:pStyle w:val="TAC"/>
              <w:rPr>
                <w:rFonts w:cs="Arial"/>
                <w:lang w:eastAsia="zh-CN"/>
              </w:rPr>
            </w:pPr>
          </w:p>
        </w:tc>
        <w:tc>
          <w:tcPr>
            <w:tcW w:w="1235" w:type="dxa"/>
          </w:tcPr>
          <w:p w14:paraId="3422000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1" w14:textId="77777777" w:rsidR="007B0696" w:rsidRPr="00340914" w:rsidRDefault="007B0696" w:rsidP="007B0696">
            <w:pPr>
              <w:pStyle w:val="TAC"/>
              <w:rPr>
                <w:rFonts w:cs="Arial"/>
              </w:rPr>
            </w:pPr>
            <w:r w:rsidRPr="00340914">
              <w:rPr>
                <w:rFonts w:cs="Arial"/>
              </w:rPr>
              <w:t>100 kHz</w:t>
            </w:r>
          </w:p>
        </w:tc>
        <w:tc>
          <w:tcPr>
            <w:tcW w:w="1845" w:type="dxa"/>
          </w:tcPr>
          <w:p w14:paraId="34220002" w14:textId="77777777" w:rsidR="007B0696" w:rsidRPr="00340914" w:rsidRDefault="007B0696" w:rsidP="007B0696">
            <w:pPr>
              <w:pStyle w:val="TAC"/>
              <w:rPr>
                <w:rFonts w:cs="Arial"/>
              </w:rPr>
            </w:pPr>
          </w:p>
        </w:tc>
      </w:tr>
      <w:tr w:rsidR="007B0696" w:rsidRPr="00340914" w14:paraId="3422000A" w14:textId="77777777" w:rsidTr="007B0696">
        <w:trPr>
          <w:cantSplit/>
          <w:jc w:val="center"/>
        </w:trPr>
        <w:tc>
          <w:tcPr>
            <w:tcW w:w="2291" w:type="dxa"/>
          </w:tcPr>
          <w:p w14:paraId="34220004"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34220005" w14:textId="77777777" w:rsidR="007B0696" w:rsidRPr="00340914" w:rsidRDefault="007B0696" w:rsidP="007B0696">
            <w:pPr>
              <w:pStyle w:val="TAC"/>
              <w:rPr>
                <w:rFonts w:cs="Arial"/>
                <w:lang w:eastAsia="zh-CN"/>
              </w:rPr>
            </w:pPr>
            <w:r w:rsidRPr="00340914">
              <w:rPr>
                <w:rFonts w:cs="Arial"/>
              </w:rPr>
              <w:t>1850 - 1910 MHz</w:t>
            </w:r>
          </w:p>
          <w:p w14:paraId="34220006" w14:textId="77777777" w:rsidR="007B0696" w:rsidRPr="00340914" w:rsidRDefault="007B0696" w:rsidP="007B0696">
            <w:pPr>
              <w:pStyle w:val="TAC"/>
              <w:rPr>
                <w:rFonts w:cs="Arial"/>
                <w:lang w:eastAsia="zh-CN"/>
              </w:rPr>
            </w:pPr>
          </w:p>
        </w:tc>
        <w:tc>
          <w:tcPr>
            <w:tcW w:w="1235" w:type="dxa"/>
          </w:tcPr>
          <w:p w14:paraId="3422000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8" w14:textId="77777777" w:rsidR="007B0696" w:rsidRPr="00340914" w:rsidRDefault="007B0696" w:rsidP="007B0696">
            <w:pPr>
              <w:pStyle w:val="TAC"/>
              <w:rPr>
                <w:rFonts w:cs="Arial"/>
              </w:rPr>
            </w:pPr>
            <w:r w:rsidRPr="00340914">
              <w:rPr>
                <w:rFonts w:cs="Arial"/>
              </w:rPr>
              <w:t>100 kHz</w:t>
            </w:r>
          </w:p>
        </w:tc>
        <w:tc>
          <w:tcPr>
            <w:tcW w:w="1845" w:type="dxa"/>
          </w:tcPr>
          <w:p w14:paraId="34220009" w14:textId="77777777" w:rsidR="007B0696" w:rsidRPr="00340914" w:rsidRDefault="007B0696" w:rsidP="007B0696">
            <w:pPr>
              <w:pStyle w:val="TAC"/>
              <w:rPr>
                <w:rFonts w:cs="Arial"/>
              </w:rPr>
            </w:pPr>
          </w:p>
        </w:tc>
      </w:tr>
      <w:tr w:rsidR="007B0696" w:rsidRPr="00340914" w14:paraId="34220010" w14:textId="77777777" w:rsidTr="007B0696">
        <w:trPr>
          <w:cantSplit/>
          <w:jc w:val="center"/>
        </w:trPr>
        <w:tc>
          <w:tcPr>
            <w:tcW w:w="2291" w:type="dxa"/>
          </w:tcPr>
          <w:p w14:paraId="3422000B"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3422000C" w14:textId="77777777" w:rsidR="007B0696" w:rsidRPr="00340914" w:rsidRDefault="007B0696" w:rsidP="007B0696">
            <w:pPr>
              <w:pStyle w:val="TAC"/>
              <w:rPr>
                <w:rFonts w:cs="Arial"/>
              </w:rPr>
            </w:pPr>
            <w:r w:rsidRPr="00340914">
              <w:rPr>
                <w:rFonts w:cs="Arial"/>
              </w:rPr>
              <w:t>1710 - 1785 MHz</w:t>
            </w:r>
          </w:p>
        </w:tc>
        <w:tc>
          <w:tcPr>
            <w:tcW w:w="1235" w:type="dxa"/>
          </w:tcPr>
          <w:p w14:paraId="3422000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E" w14:textId="77777777" w:rsidR="007B0696" w:rsidRPr="00340914" w:rsidRDefault="007B0696" w:rsidP="007B0696">
            <w:pPr>
              <w:pStyle w:val="TAC"/>
              <w:rPr>
                <w:rFonts w:cs="Arial"/>
              </w:rPr>
            </w:pPr>
            <w:r w:rsidRPr="00340914">
              <w:rPr>
                <w:rFonts w:cs="Arial"/>
              </w:rPr>
              <w:t>100 kHz</w:t>
            </w:r>
          </w:p>
        </w:tc>
        <w:tc>
          <w:tcPr>
            <w:tcW w:w="1845" w:type="dxa"/>
          </w:tcPr>
          <w:p w14:paraId="3422000F" w14:textId="77777777" w:rsidR="007B0696" w:rsidRPr="00340914" w:rsidRDefault="007B0696" w:rsidP="007B0696">
            <w:pPr>
              <w:pStyle w:val="TAC"/>
              <w:rPr>
                <w:rFonts w:cs="Arial"/>
              </w:rPr>
            </w:pPr>
          </w:p>
        </w:tc>
      </w:tr>
      <w:tr w:rsidR="007B0696" w:rsidRPr="00340914" w14:paraId="34220016" w14:textId="77777777" w:rsidTr="007B0696">
        <w:trPr>
          <w:cantSplit/>
          <w:jc w:val="center"/>
        </w:trPr>
        <w:tc>
          <w:tcPr>
            <w:tcW w:w="2291" w:type="dxa"/>
          </w:tcPr>
          <w:p w14:paraId="3422001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34220012" w14:textId="77777777" w:rsidR="007B0696" w:rsidRPr="00340914" w:rsidRDefault="007B0696" w:rsidP="007B0696">
            <w:pPr>
              <w:pStyle w:val="TAC"/>
              <w:rPr>
                <w:rFonts w:cs="Arial"/>
              </w:rPr>
            </w:pPr>
            <w:r w:rsidRPr="00340914">
              <w:rPr>
                <w:rFonts w:cs="Arial"/>
              </w:rPr>
              <w:t>1710 - 1755 MHz</w:t>
            </w:r>
          </w:p>
        </w:tc>
        <w:tc>
          <w:tcPr>
            <w:tcW w:w="1235" w:type="dxa"/>
          </w:tcPr>
          <w:p w14:paraId="3422001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4" w14:textId="77777777" w:rsidR="007B0696" w:rsidRPr="00340914" w:rsidRDefault="007B0696" w:rsidP="007B0696">
            <w:pPr>
              <w:pStyle w:val="TAC"/>
              <w:rPr>
                <w:rFonts w:cs="Arial"/>
              </w:rPr>
            </w:pPr>
            <w:r w:rsidRPr="00340914">
              <w:rPr>
                <w:rFonts w:cs="Arial"/>
              </w:rPr>
              <w:t>100 kHz</w:t>
            </w:r>
          </w:p>
        </w:tc>
        <w:tc>
          <w:tcPr>
            <w:tcW w:w="1845" w:type="dxa"/>
          </w:tcPr>
          <w:p w14:paraId="34220015" w14:textId="77777777" w:rsidR="007B0696" w:rsidRPr="00340914" w:rsidRDefault="007B0696" w:rsidP="007B0696">
            <w:pPr>
              <w:pStyle w:val="TAC"/>
              <w:rPr>
                <w:rFonts w:cs="Arial"/>
              </w:rPr>
            </w:pPr>
          </w:p>
        </w:tc>
      </w:tr>
      <w:tr w:rsidR="007B0696" w:rsidRPr="00340914" w14:paraId="3422001C" w14:textId="77777777" w:rsidTr="007B0696">
        <w:trPr>
          <w:cantSplit/>
          <w:jc w:val="center"/>
        </w:trPr>
        <w:tc>
          <w:tcPr>
            <w:tcW w:w="2291" w:type="dxa"/>
          </w:tcPr>
          <w:p w14:paraId="3422001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34220018" w14:textId="77777777" w:rsidR="007B0696" w:rsidRPr="00340914" w:rsidRDefault="007B0696" w:rsidP="007B0696">
            <w:pPr>
              <w:pStyle w:val="TAC"/>
              <w:rPr>
                <w:rFonts w:cs="Arial"/>
              </w:rPr>
            </w:pPr>
            <w:r w:rsidRPr="00340914">
              <w:rPr>
                <w:rFonts w:cs="Arial"/>
              </w:rPr>
              <w:t>824 - 849 MHz</w:t>
            </w:r>
          </w:p>
        </w:tc>
        <w:tc>
          <w:tcPr>
            <w:tcW w:w="1235" w:type="dxa"/>
          </w:tcPr>
          <w:p w14:paraId="3422001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A" w14:textId="77777777" w:rsidR="007B0696" w:rsidRPr="00340914" w:rsidRDefault="007B0696" w:rsidP="007B0696">
            <w:pPr>
              <w:pStyle w:val="TAC"/>
              <w:rPr>
                <w:rFonts w:cs="Arial"/>
              </w:rPr>
            </w:pPr>
            <w:r w:rsidRPr="00340914">
              <w:rPr>
                <w:rFonts w:cs="Arial"/>
              </w:rPr>
              <w:t>100 kHz</w:t>
            </w:r>
          </w:p>
        </w:tc>
        <w:tc>
          <w:tcPr>
            <w:tcW w:w="1845" w:type="dxa"/>
          </w:tcPr>
          <w:p w14:paraId="3422001B" w14:textId="77777777" w:rsidR="007B0696" w:rsidRPr="00340914" w:rsidRDefault="007B0696" w:rsidP="007B0696">
            <w:pPr>
              <w:pStyle w:val="TAC"/>
              <w:rPr>
                <w:rFonts w:cs="Arial"/>
              </w:rPr>
            </w:pPr>
          </w:p>
        </w:tc>
      </w:tr>
      <w:tr w:rsidR="007B0696" w:rsidRPr="00340914" w14:paraId="34220022" w14:textId="77777777" w:rsidTr="007B0696">
        <w:trPr>
          <w:cantSplit/>
          <w:jc w:val="center"/>
        </w:trPr>
        <w:tc>
          <w:tcPr>
            <w:tcW w:w="2291" w:type="dxa"/>
          </w:tcPr>
          <w:p w14:paraId="3422001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3422001E"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2001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0" w14:textId="77777777" w:rsidR="007B0696" w:rsidRPr="00340914" w:rsidRDefault="007B0696" w:rsidP="007B0696">
            <w:pPr>
              <w:pStyle w:val="TAC"/>
              <w:rPr>
                <w:rFonts w:cs="Arial"/>
              </w:rPr>
            </w:pPr>
            <w:r w:rsidRPr="00340914">
              <w:rPr>
                <w:rFonts w:cs="Arial"/>
              </w:rPr>
              <w:t>100 kHz</w:t>
            </w:r>
          </w:p>
        </w:tc>
        <w:tc>
          <w:tcPr>
            <w:tcW w:w="1845" w:type="dxa"/>
          </w:tcPr>
          <w:p w14:paraId="34220021" w14:textId="77777777" w:rsidR="007B0696" w:rsidRPr="00340914" w:rsidRDefault="007B0696" w:rsidP="007B0696">
            <w:pPr>
              <w:pStyle w:val="TAC"/>
              <w:rPr>
                <w:rFonts w:cs="Arial"/>
              </w:rPr>
            </w:pPr>
          </w:p>
        </w:tc>
      </w:tr>
      <w:tr w:rsidR="007B0696" w:rsidRPr="00340914" w14:paraId="34220028" w14:textId="77777777" w:rsidTr="007B0696">
        <w:trPr>
          <w:cantSplit/>
          <w:jc w:val="center"/>
        </w:trPr>
        <w:tc>
          <w:tcPr>
            <w:tcW w:w="2291" w:type="dxa"/>
          </w:tcPr>
          <w:p w14:paraId="3422002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34220024" w14:textId="77777777" w:rsidR="007B0696" w:rsidRPr="00340914" w:rsidRDefault="007B0696" w:rsidP="007B0696">
            <w:pPr>
              <w:pStyle w:val="TAC"/>
              <w:rPr>
                <w:rFonts w:cs="Arial"/>
              </w:rPr>
            </w:pPr>
            <w:r w:rsidRPr="00340914">
              <w:rPr>
                <w:rFonts w:cs="Arial"/>
              </w:rPr>
              <w:t>2500 - 2570 MHz</w:t>
            </w:r>
          </w:p>
        </w:tc>
        <w:tc>
          <w:tcPr>
            <w:tcW w:w="1235" w:type="dxa"/>
          </w:tcPr>
          <w:p w14:paraId="3422002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6" w14:textId="77777777" w:rsidR="007B0696" w:rsidRPr="00340914" w:rsidRDefault="007B0696" w:rsidP="007B0696">
            <w:pPr>
              <w:pStyle w:val="TAC"/>
              <w:rPr>
                <w:rFonts w:cs="Arial"/>
              </w:rPr>
            </w:pPr>
            <w:r w:rsidRPr="00340914">
              <w:rPr>
                <w:rFonts w:cs="Arial"/>
              </w:rPr>
              <w:t>100 kHz</w:t>
            </w:r>
          </w:p>
        </w:tc>
        <w:tc>
          <w:tcPr>
            <w:tcW w:w="1845" w:type="dxa"/>
          </w:tcPr>
          <w:p w14:paraId="34220027" w14:textId="77777777" w:rsidR="007B0696" w:rsidRPr="00340914" w:rsidRDefault="007B0696" w:rsidP="007B0696">
            <w:pPr>
              <w:pStyle w:val="TAC"/>
              <w:rPr>
                <w:rFonts w:cs="Arial"/>
              </w:rPr>
            </w:pPr>
          </w:p>
        </w:tc>
      </w:tr>
      <w:tr w:rsidR="007B0696" w:rsidRPr="00340914" w14:paraId="342200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2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02A"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02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2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2D" w14:textId="77777777" w:rsidR="007B0696" w:rsidRPr="00340914" w:rsidRDefault="007B0696" w:rsidP="007B0696">
            <w:pPr>
              <w:pStyle w:val="TAC"/>
              <w:rPr>
                <w:rFonts w:cs="Arial"/>
              </w:rPr>
            </w:pPr>
          </w:p>
        </w:tc>
      </w:tr>
      <w:tr w:rsidR="007B0696" w:rsidRPr="00340914" w14:paraId="34220034" w14:textId="77777777" w:rsidTr="007B0696">
        <w:trPr>
          <w:cantSplit/>
          <w:jc w:val="center"/>
        </w:trPr>
        <w:tc>
          <w:tcPr>
            <w:tcW w:w="2291" w:type="dxa"/>
          </w:tcPr>
          <w:p w14:paraId="3422002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34220030" w14:textId="77777777" w:rsidR="007B0696" w:rsidRPr="00340914" w:rsidRDefault="007B0696" w:rsidP="007B0696">
            <w:pPr>
              <w:pStyle w:val="TAC"/>
              <w:rPr>
                <w:rFonts w:cs="Arial"/>
              </w:rPr>
            </w:pPr>
            <w:r w:rsidRPr="00340914">
              <w:rPr>
                <w:rFonts w:cs="Arial"/>
              </w:rPr>
              <w:t>1749.9 - 1784.9 MHz</w:t>
            </w:r>
          </w:p>
        </w:tc>
        <w:tc>
          <w:tcPr>
            <w:tcW w:w="1235" w:type="dxa"/>
          </w:tcPr>
          <w:p w14:paraId="3422003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2" w14:textId="77777777" w:rsidR="007B0696" w:rsidRPr="00340914" w:rsidRDefault="007B0696" w:rsidP="007B0696">
            <w:pPr>
              <w:pStyle w:val="TAC"/>
              <w:rPr>
                <w:rFonts w:cs="Arial"/>
              </w:rPr>
            </w:pPr>
            <w:r w:rsidRPr="00340914">
              <w:rPr>
                <w:rFonts w:cs="Arial"/>
              </w:rPr>
              <w:t>100 kHz</w:t>
            </w:r>
          </w:p>
        </w:tc>
        <w:tc>
          <w:tcPr>
            <w:tcW w:w="1845" w:type="dxa"/>
          </w:tcPr>
          <w:p w14:paraId="34220033" w14:textId="77777777" w:rsidR="007B0696" w:rsidRPr="00340914" w:rsidRDefault="007B0696" w:rsidP="007B0696">
            <w:pPr>
              <w:pStyle w:val="TAC"/>
              <w:rPr>
                <w:rFonts w:cs="Arial"/>
              </w:rPr>
            </w:pPr>
          </w:p>
        </w:tc>
      </w:tr>
      <w:tr w:rsidR="007B0696" w:rsidRPr="00340914" w14:paraId="3422003A" w14:textId="77777777" w:rsidTr="007B0696">
        <w:trPr>
          <w:cantSplit/>
          <w:jc w:val="center"/>
        </w:trPr>
        <w:tc>
          <w:tcPr>
            <w:tcW w:w="2291" w:type="dxa"/>
          </w:tcPr>
          <w:p w14:paraId="3422003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34220036" w14:textId="77777777" w:rsidR="007B0696" w:rsidRPr="00340914" w:rsidRDefault="007B0696" w:rsidP="007B0696">
            <w:pPr>
              <w:pStyle w:val="TAC"/>
              <w:rPr>
                <w:rFonts w:cs="Arial"/>
              </w:rPr>
            </w:pPr>
            <w:r w:rsidRPr="00340914">
              <w:rPr>
                <w:rFonts w:cs="Arial"/>
              </w:rPr>
              <w:t>1710 - 1770 MHz</w:t>
            </w:r>
          </w:p>
        </w:tc>
        <w:tc>
          <w:tcPr>
            <w:tcW w:w="1235" w:type="dxa"/>
          </w:tcPr>
          <w:p w14:paraId="3422003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8" w14:textId="77777777" w:rsidR="007B0696" w:rsidRPr="00340914" w:rsidRDefault="007B0696" w:rsidP="007B0696">
            <w:pPr>
              <w:pStyle w:val="TAC"/>
              <w:rPr>
                <w:rFonts w:cs="Arial"/>
              </w:rPr>
            </w:pPr>
            <w:r w:rsidRPr="00340914">
              <w:rPr>
                <w:rFonts w:cs="Arial"/>
              </w:rPr>
              <w:t>100 kHz</w:t>
            </w:r>
          </w:p>
        </w:tc>
        <w:tc>
          <w:tcPr>
            <w:tcW w:w="1845" w:type="dxa"/>
          </w:tcPr>
          <w:p w14:paraId="34220039" w14:textId="77777777" w:rsidR="007B0696" w:rsidRPr="00340914" w:rsidRDefault="007B0696" w:rsidP="007B0696">
            <w:pPr>
              <w:pStyle w:val="TAC"/>
              <w:rPr>
                <w:rFonts w:cs="Arial"/>
              </w:rPr>
            </w:pPr>
          </w:p>
        </w:tc>
      </w:tr>
      <w:tr w:rsidR="007B0696" w:rsidRPr="00340914" w14:paraId="34220040" w14:textId="77777777" w:rsidTr="007B0696">
        <w:trPr>
          <w:cantSplit/>
          <w:jc w:val="center"/>
        </w:trPr>
        <w:tc>
          <w:tcPr>
            <w:tcW w:w="2291" w:type="dxa"/>
          </w:tcPr>
          <w:p w14:paraId="3422003B"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3422003C"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03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E" w14:textId="77777777" w:rsidR="007B0696" w:rsidRPr="00340914" w:rsidRDefault="007B0696" w:rsidP="007B0696">
            <w:pPr>
              <w:pStyle w:val="TAC"/>
              <w:rPr>
                <w:rFonts w:cs="Arial"/>
              </w:rPr>
            </w:pPr>
            <w:r w:rsidRPr="00340914">
              <w:rPr>
                <w:rFonts w:cs="Arial"/>
              </w:rPr>
              <w:t>100 kHz</w:t>
            </w:r>
          </w:p>
        </w:tc>
        <w:tc>
          <w:tcPr>
            <w:tcW w:w="1845" w:type="dxa"/>
          </w:tcPr>
          <w:p w14:paraId="3422003F"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34220046" w14:textId="77777777" w:rsidTr="007B0696">
        <w:trPr>
          <w:cantSplit/>
          <w:jc w:val="center"/>
        </w:trPr>
        <w:tc>
          <w:tcPr>
            <w:tcW w:w="2291" w:type="dxa"/>
          </w:tcPr>
          <w:p w14:paraId="3422004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34220042" w14:textId="77777777" w:rsidR="007B0696" w:rsidRPr="00340914" w:rsidRDefault="007B0696" w:rsidP="007B0696">
            <w:pPr>
              <w:pStyle w:val="TAC"/>
              <w:rPr>
                <w:rFonts w:cs="Arial"/>
              </w:rPr>
            </w:pPr>
            <w:r w:rsidRPr="00340914">
              <w:rPr>
                <w:rFonts w:cs="Arial"/>
              </w:rPr>
              <w:t>699 - 716 MHz</w:t>
            </w:r>
          </w:p>
        </w:tc>
        <w:tc>
          <w:tcPr>
            <w:tcW w:w="1235" w:type="dxa"/>
          </w:tcPr>
          <w:p w14:paraId="3422004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4" w14:textId="77777777" w:rsidR="007B0696" w:rsidRPr="00340914" w:rsidRDefault="007B0696" w:rsidP="007B0696">
            <w:pPr>
              <w:pStyle w:val="TAC"/>
              <w:rPr>
                <w:rFonts w:cs="Arial"/>
              </w:rPr>
            </w:pPr>
            <w:r w:rsidRPr="00340914">
              <w:rPr>
                <w:rFonts w:cs="Arial"/>
              </w:rPr>
              <w:t>100 kHz</w:t>
            </w:r>
          </w:p>
        </w:tc>
        <w:tc>
          <w:tcPr>
            <w:tcW w:w="1845" w:type="dxa"/>
          </w:tcPr>
          <w:p w14:paraId="34220045" w14:textId="77777777" w:rsidR="007B0696" w:rsidRPr="00340914" w:rsidRDefault="007B0696" w:rsidP="007B0696">
            <w:pPr>
              <w:pStyle w:val="TAC"/>
              <w:rPr>
                <w:rFonts w:cs="Arial"/>
              </w:rPr>
            </w:pPr>
          </w:p>
        </w:tc>
      </w:tr>
      <w:tr w:rsidR="007B0696" w:rsidRPr="00340914" w14:paraId="3422004C" w14:textId="77777777" w:rsidTr="007B0696">
        <w:trPr>
          <w:cantSplit/>
          <w:jc w:val="center"/>
        </w:trPr>
        <w:tc>
          <w:tcPr>
            <w:tcW w:w="2291" w:type="dxa"/>
          </w:tcPr>
          <w:p w14:paraId="3422004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14:paraId="34220048" w14:textId="77777777" w:rsidR="007B0696" w:rsidRPr="00340914" w:rsidRDefault="007B0696" w:rsidP="007B0696">
            <w:pPr>
              <w:pStyle w:val="TAC"/>
              <w:rPr>
                <w:rFonts w:cs="Arial"/>
              </w:rPr>
            </w:pPr>
            <w:r w:rsidRPr="00340914">
              <w:rPr>
                <w:rFonts w:cs="Arial"/>
              </w:rPr>
              <w:t>777 - 787 MHz</w:t>
            </w:r>
          </w:p>
        </w:tc>
        <w:tc>
          <w:tcPr>
            <w:tcW w:w="1235" w:type="dxa"/>
          </w:tcPr>
          <w:p w14:paraId="3422004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A" w14:textId="77777777" w:rsidR="007B0696" w:rsidRPr="00340914" w:rsidRDefault="007B0696" w:rsidP="007B0696">
            <w:pPr>
              <w:pStyle w:val="TAC"/>
              <w:rPr>
                <w:rFonts w:cs="Arial"/>
              </w:rPr>
            </w:pPr>
            <w:r w:rsidRPr="00340914">
              <w:rPr>
                <w:rFonts w:cs="Arial"/>
              </w:rPr>
              <w:t>100 kHz</w:t>
            </w:r>
          </w:p>
        </w:tc>
        <w:tc>
          <w:tcPr>
            <w:tcW w:w="1845" w:type="dxa"/>
          </w:tcPr>
          <w:p w14:paraId="3422004B" w14:textId="77777777" w:rsidR="007B0696" w:rsidRPr="00340914" w:rsidRDefault="007B0696" w:rsidP="007B0696">
            <w:pPr>
              <w:pStyle w:val="TAC"/>
              <w:rPr>
                <w:rFonts w:cs="Arial"/>
              </w:rPr>
            </w:pPr>
          </w:p>
        </w:tc>
      </w:tr>
      <w:tr w:rsidR="007B0696" w:rsidRPr="00340914" w14:paraId="34220052" w14:textId="77777777" w:rsidTr="007B0696">
        <w:trPr>
          <w:cantSplit/>
          <w:jc w:val="center"/>
        </w:trPr>
        <w:tc>
          <w:tcPr>
            <w:tcW w:w="2291" w:type="dxa"/>
          </w:tcPr>
          <w:p w14:paraId="3422004D"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3422004E" w14:textId="77777777" w:rsidR="007B0696" w:rsidRPr="00340914" w:rsidRDefault="007B0696" w:rsidP="007B0696">
            <w:pPr>
              <w:pStyle w:val="TAC"/>
              <w:rPr>
                <w:rFonts w:cs="Arial"/>
              </w:rPr>
            </w:pPr>
            <w:r w:rsidRPr="00340914">
              <w:rPr>
                <w:rFonts w:cs="Arial"/>
              </w:rPr>
              <w:t>788 - 798 MHz</w:t>
            </w:r>
          </w:p>
        </w:tc>
        <w:tc>
          <w:tcPr>
            <w:tcW w:w="1235" w:type="dxa"/>
          </w:tcPr>
          <w:p w14:paraId="3422004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50" w14:textId="77777777" w:rsidR="007B0696" w:rsidRPr="00340914" w:rsidRDefault="007B0696" w:rsidP="007B0696">
            <w:pPr>
              <w:pStyle w:val="TAC"/>
              <w:rPr>
                <w:rFonts w:cs="Arial"/>
              </w:rPr>
            </w:pPr>
            <w:r w:rsidRPr="00340914">
              <w:rPr>
                <w:rFonts w:cs="Arial"/>
              </w:rPr>
              <w:t>100 kHz</w:t>
            </w:r>
          </w:p>
        </w:tc>
        <w:tc>
          <w:tcPr>
            <w:tcW w:w="1845" w:type="dxa"/>
          </w:tcPr>
          <w:p w14:paraId="34220051" w14:textId="77777777" w:rsidR="007B0696" w:rsidRPr="00340914" w:rsidRDefault="007B0696" w:rsidP="007B0696">
            <w:pPr>
              <w:pStyle w:val="TAC"/>
              <w:rPr>
                <w:rFonts w:cs="Arial"/>
              </w:rPr>
            </w:pPr>
          </w:p>
        </w:tc>
      </w:tr>
      <w:tr w:rsidR="007B0696" w:rsidRPr="00340914" w14:paraId="342200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3"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054"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05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7" w14:textId="77777777" w:rsidR="007B0696" w:rsidRPr="00340914" w:rsidRDefault="007B0696" w:rsidP="007B0696">
            <w:pPr>
              <w:pStyle w:val="TAC"/>
              <w:rPr>
                <w:rFonts w:cs="Arial"/>
              </w:rPr>
            </w:pPr>
          </w:p>
        </w:tc>
      </w:tr>
      <w:tr w:rsidR="007B0696" w:rsidRPr="00340914" w14:paraId="342200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9"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05A"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05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D" w14:textId="77777777" w:rsidR="007B0696" w:rsidRPr="00340914" w:rsidRDefault="007B0696" w:rsidP="007B0696">
            <w:pPr>
              <w:pStyle w:val="TAC"/>
              <w:rPr>
                <w:rFonts w:cs="Arial"/>
              </w:rPr>
            </w:pPr>
          </w:p>
        </w:tc>
      </w:tr>
      <w:tr w:rsidR="007B0696" w:rsidRPr="00340914" w14:paraId="342200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060"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06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3" w14:textId="77777777" w:rsidR="007B0696" w:rsidRPr="00340914" w:rsidRDefault="007B0696" w:rsidP="007B0696">
            <w:pPr>
              <w:pStyle w:val="TAC"/>
              <w:rPr>
                <w:rFonts w:cs="Arial"/>
              </w:rPr>
            </w:pPr>
          </w:p>
        </w:tc>
      </w:tr>
      <w:tr w:rsidR="007B0696" w:rsidRPr="00340914" w14:paraId="3422006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5"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066"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06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9"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2007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B"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06C"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06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6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F"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2007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1" w14:textId="77777777"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34220072"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2007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5" w14:textId="77777777" w:rsidR="007B0696" w:rsidRPr="00340914" w:rsidRDefault="007B0696" w:rsidP="007B0696">
            <w:pPr>
              <w:pStyle w:val="TAC"/>
              <w:rPr>
                <w:rFonts w:cs="Arial"/>
              </w:rPr>
            </w:pPr>
          </w:p>
        </w:tc>
      </w:tr>
      <w:tr w:rsidR="007B0696" w:rsidRPr="00340914" w14:paraId="3422007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7"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078"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07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B" w14:textId="77777777" w:rsidR="007B0696" w:rsidRPr="00340914" w:rsidRDefault="007B0696" w:rsidP="007B0696">
            <w:pPr>
              <w:pStyle w:val="TAC"/>
              <w:rPr>
                <w:rFonts w:cs="Arial"/>
              </w:rPr>
            </w:pPr>
          </w:p>
        </w:tc>
      </w:tr>
      <w:tr w:rsidR="007B0696" w:rsidRPr="00340914" w14:paraId="3422008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D"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07E"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07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1" w14:textId="77777777" w:rsidR="007B0696" w:rsidRPr="00340914" w:rsidRDefault="007B0696" w:rsidP="007B0696">
            <w:pPr>
              <w:pStyle w:val="TAC"/>
              <w:rPr>
                <w:rFonts w:cs="Arial"/>
              </w:rPr>
            </w:pPr>
          </w:p>
        </w:tc>
      </w:tr>
      <w:tr w:rsidR="007B0696" w:rsidRPr="00340914" w14:paraId="342200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3"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34220084"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085"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08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8" w14:textId="77777777" w:rsidR="007B0696" w:rsidRPr="00340914" w:rsidRDefault="007B0696" w:rsidP="007B0696">
            <w:pPr>
              <w:pStyle w:val="TAC"/>
              <w:rPr>
                <w:rFonts w:cs="Arial"/>
              </w:rPr>
            </w:pPr>
          </w:p>
        </w:tc>
      </w:tr>
      <w:tr w:rsidR="007B0696" w:rsidRPr="00340914" w14:paraId="342200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A"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08B"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08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E" w14:textId="77777777" w:rsidR="007B0696" w:rsidRPr="00340914" w:rsidRDefault="007B0696" w:rsidP="007B0696">
            <w:pPr>
              <w:pStyle w:val="TAC"/>
              <w:rPr>
                <w:rFonts w:cs="Arial"/>
              </w:rPr>
            </w:pPr>
          </w:p>
        </w:tc>
      </w:tr>
      <w:tr w:rsidR="007B0696" w:rsidRPr="00340914" w14:paraId="342200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0"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09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94"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200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6"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2009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0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9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0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0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C"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09D"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0" w14:textId="77777777" w:rsidR="007B0696" w:rsidRPr="00340914" w:rsidRDefault="007B0696" w:rsidP="007B0696">
            <w:pPr>
              <w:pStyle w:val="TAC"/>
              <w:rPr>
                <w:rFonts w:cs="Arial"/>
              </w:rPr>
            </w:pPr>
          </w:p>
        </w:tc>
      </w:tr>
      <w:tr w:rsidR="007B0696" w:rsidRPr="00340914" w14:paraId="342200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200A3" w14:textId="77777777" w:rsidR="007B0696" w:rsidRPr="00340914" w:rsidRDefault="007B0696" w:rsidP="007B0696">
            <w:pPr>
              <w:pStyle w:val="TAC"/>
              <w:rPr>
                <w:rFonts w:cs="Arial"/>
                <w:lang w:eastAsia="zh-CN"/>
              </w:rPr>
            </w:pPr>
            <w:r w:rsidRPr="00340914">
              <w:rPr>
                <w:rFonts w:cs="Arial"/>
              </w:rPr>
              <w:t>1900 - 1920 MHz</w:t>
            </w:r>
          </w:p>
          <w:p w14:paraId="342200A4"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A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7"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0A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0AA"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0A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D"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200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F"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200B0" w14:textId="77777777" w:rsidR="007B0696" w:rsidRPr="00340914" w:rsidRDefault="007B0696" w:rsidP="007B0696">
            <w:pPr>
              <w:pStyle w:val="TAC"/>
              <w:rPr>
                <w:rFonts w:cs="Arial"/>
                <w:lang w:eastAsia="zh-CN"/>
              </w:rPr>
            </w:pPr>
            <w:r w:rsidRPr="00340914">
              <w:rPr>
                <w:rFonts w:cs="Arial"/>
              </w:rPr>
              <w:t>1850 – 1910 MHz</w:t>
            </w:r>
          </w:p>
          <w:p w14:paraId="342200B1"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B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0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200B7"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0B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A"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200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200BD"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0B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0"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0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0C3"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0C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6"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200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0C9"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0C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B"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C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0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E"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0CF"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0D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2"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0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4"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0D5"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0D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8"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0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0DB"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0D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D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342200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0E1"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0E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4"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342200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6"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0E7"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0E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A"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200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C"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0E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342200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2"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0F3"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F4"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F5"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6"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342200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8"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0F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0F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0F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0FC"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342201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E"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342200FF"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100"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1"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2"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342201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3422010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342201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A"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3422010B"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C"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D"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342201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111"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11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1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1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6"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117"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11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11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1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C"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11D"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1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0" w14:textId="77777777" w:rsidR="007B0696" w:rsidRPr="00340914" w:rsidRDefault="007B0696" w:rsidP="007B0696">
            <w:pPr>
              <w:pStyle w:val="TAC"/>
              <w:rPr>
                <w:rFonts w:cs="Arial"/>
              </w:rPr>
            </w:pPr>
          </w:p>
        </w:tc>
      </w:tr>
      <w:tr w:rsidR="007B0696" w:rsidRPr="00340914" w14:paraId="342201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2"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3422012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12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6" w14:textId="77777777" w:rsidR="007B0696" w:rsidRPr="00340914" w:rsidRDefault="007B0696" w:rsidP="007B0696">
            <w:pPr>
              <w:pStyle w:val="TAC"/>
              <w:rPr>
                <w:rFonts w:cs="Arial"/>
              </w:rPr>
            </w:pPr>
          </w:p>
        </w:tc>
      </w:tr>
      <w:tr w:rsidR="007B0696" w:rsidRPr="00340914" w14:paraId="342201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8"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3422012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12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C" w14:textId="77777777" w:rsidR="007B0696" w:rsidRPr="00340914" w:rsidRDefault="007B0696" w:rsidP="007B0696">
            <w:pPr>
              <w:pStyle w:val="TAC"/>
              <w:rPr>
                <w:rFonts w:cs="Arial"/>
              </w:rPr>
            </w:pPr>
          </w:p>
        </w:tc>
      </w:tr>
      <w:tr w:rsidR="007B0696" w:rsidRPr="00340914" w14:paraId="342201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E"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12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13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2" w14:textId="77777777" w:rsidR="007B0696" w:rsidRPr="00340914" w:rsidRDefault="007B0696" w:rsidP="007B0696">
            <w:pPr>
              <w:pStyle w:val="TAC"/>
              <w:rPr>
                <w:rFonts w:cs="Arial"/>
              </w:rPr>
            </w:pPr>
          </w:p>
        </w:tc>
      </w:tr>
      <w:tr w:rsidR="007B0696" w:rsidRPr="00340914" w14:paraId="342201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4"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13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13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8" w14:textId="77777777" w:rsidR="007B0696" w:rsidRPr="00340914" w:rsidRDefault="007B0696" w:rsidP="007B0696">
            <w:pPr>
              <w:pStyle w:val="TAC"/>
              <w:rPr>
                <w:rFonts w:cs="Arial"/>
              </w:rPr>
            </w:pPr>
          </w:p>
        </w:tc>
      </w:tr>
      <w:tr w:rsidR="007B0696" w:rsidRPr="00340914" w14:paraId="342201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A"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13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13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E" w14:textId="77777777" w:rsidR="007B0696" w:rsidRPr="00340914" w:rsidRDefault="007B0696" w:rsidP="007B0696">
            <w:pPr>
              <w:pStyle w:val="TAC"/>
              <w:rPr>
                <w:rFonts w:cs="Arial"/>
              </w:rPr>
            </w:pPr>
          </w:p>
        </w:tc>
      </w:tr>
      <w:tr w:rsidR="007B0696" w:rsidRPr="00340914" w14:paraId="342201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0"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14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142"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4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44" w14:textId="77777777" w:rsidR="007B0696" w:rsidRPr="00340914" w:rsidRDefault="007B0696" w:rsidP="007B0696">
            <w:pPr>
              <w:pStyle w:val="TAC"/>
              <w:rPr>
                <w:rFonts w:cs="Arial"/>
              </w:rPr>
            </w:pPr>
          </w:p>
        </w:tc>
      </w:tr>
      <w:tr w:rsidR="007B0696" w:rsidRPr="00340914" w14:paraId="342201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6"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3422014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148"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3422014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14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342201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342201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342201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3422015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342201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42201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342201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3422015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342201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342201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3422016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3422016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342201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3422017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3422017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3422017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3422017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A"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C"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3422017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17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7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0" w14:textId="77777777" w:rsidR="007B0696" w:rsidRPr="00340914" w:rsidRDefault="007B0696" w:rsidP="007B0696">
            <w:pPr>
              <w:pStyle w:val="TAC"/>
              <w:rPr>
                <w:rFonts w:cs="Arial"/>
              </w:rPr>
            </w:pPr>
          </w:p>
        </w:tc>
      </w:tr>
      <w:tr w:rsidR="007B0696" w:rsidRPr="00340914" w14:paraId="342201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2"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34220183"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34220184"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85"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86" w14:textId="77777777" w:rsidR="007B0696" w:rsidRPr="00340914" w:rsidRDefault="007B0696" w:rsidP="007B0696">
            <w:pPr>
              <w:pStyle w:val="TAC"/>
              <w:rPr>
                <w:rFonts w:cs="Arial"/>
              </w:rPr>
            </w:pPr>
          </w:p>
        </w:tc>
      </w:tr>
      <w:tr w:rsidR="007B0696" w:rsidRPr="00340914" w14:paraId="342201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8"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189"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8A"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8B"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C" w14:textId="77777777" w:rsidR="007B0696" w:rsidRPr="00340914" w:rsidRDefault="007B0696" w:rsidP="007B0696">
            <w:pPr>
              <w:pStyle w:val="TAC"/>
              <w:rPr>
                <w:rFonts w:cs="Arial"/>
              </w:rPr>
            </w:pPr>
          </w:p>
        </w:tc>
      </w:tr>
      <w:tr w:rsidR="007B0696" w:rsidRPr="00340914" w14:paraId="342201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E"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18F"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0"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91"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92" w14:textId="77777777" w:rsidR="007B0696" w:rsidRPr="00340914" w:rsidRDefault="007B0696" w:rsidP="007B0696">
            <w:pPr>
              <w:pStyle w:val="TAC"/>
              <w:rPr>
                <w:rFonts w:cs="Arial"/>
              </w:rPr>
            </w:pPr>
          </w:p>
        </w:tc>
      </w:tr>
      <w:tr w:rsidR="007B0696" w:rsidRPr="00340914" w14:paraId="342201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4"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34220195"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6"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7"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8" w14:textId="77777777" w:rsidR="007B0696" w:rsidRPr="00340914" w:rsidRDefault="007B0696" w:rsidP="007B0696">
            <w:pPr>
              <w:pStyle w:val="TAC"/>
              <w:rPr>
                <w:rFonts w:cs="Arial"/>
              </w:rPr>
            </w:pPr>
          </w:p>
        </w:tc>
      </w:tr>
      <w:tr w:rsidR="007B0696" w:rsidRPr="00340914" w14:paraId="342201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3422019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9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E" w14:textId="77777777" w:rsidR="007B0696" w:rsidRPr="00340914" w:rsidRDefault="007B0696" w:rsidP="007B0696">
            <w:pPr>
              <w:pStyle w:val="TAC"/>
              <w:rPr>
                <w:rFonts w:cs="Arial"/>
              </w:rPr>
            </w:pPr>
          </w:p>
        </w:tc>
      </w:tr>
      <w:tr w:rsidR="007B0696" w:rsidRPr="00340914" w14:paraId="342201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201A1"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A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4" w14:textId="77777777" w:rsidR="007B0696" w:rsidRPr="00340914" w:rsidRDefault="007B0696" w:rsidP="007B0696">
            <w:pPr>
              <w:pStyle w:val="TAC"/>
              <w:rPr>
                <w:rFonts w:cs="Arial"/>
              </w:rPr>
            </w:pPr>
          </w:p>
        </w:tc>
      </w:tr>
      <w:tr w:rsidR="007B0696" w:rsidRPr="00340914" w14:paraId="342201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342201A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A" w14:textId="77777777" w:rsidR="007B0696" w:rsidRPr="00340914" w:rsidRDefault="007B0696" w:rsidP="007B0696">
            <w:pPr>
              <w:pStyle w:val="TAC"/>
              <w:rPr>
                <w:rFonts w:cs="Arial"/>
              </w:rPr>
            </w:pPr>
          </w:p>
        </w:tc>
      </w:tr>
      <w:tr w:rsidR="007B0696" w:rsidRPr="00340914" w14:paraId="342201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C"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201AD"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E"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F"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B0" w14:textId="77777777" w:rsidR="007B0696" w:rsidRPr="00340914" w:rsidRDefault="007B0696" w:rsidP="007B0696">
            <w:pPr>
              <w:pStyle w:val="TAC"/>
              <w:rPr>
                <w:rFonts w:cs="Arial"/>
              </w:rPr>
            </w:pPr>
          </w:p>
        </w:tc>
      </w:tr>
      <w:tr w:rsidR="007B0696" w:rsidRPr="00340914" w14:paraId="342201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2"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1B3"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1B4"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B5"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6" w14:textId="77777777" w:rsidR="007B0696" w:rsidRPr="00340914" w:rsidRDefault="007B0696" w:rsidP="007B0696">
            <w:pPr>
              <w:pStyle w:val="TAC"/>
              <w:rPr>
                <w:rFonts w:cs="Arial"/>
              </w:rPr>
            </w:pPr>
          </w:p>
        </w:tc>
      </w:tr>
      <w:tr w:rsidR="00417983" w:rsidRPr="00340914" w14:paraId="342201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8"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342201B9"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1BA"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342201BB"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C"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14:paraId="342201BE" w14:textId="77777777" w:rsidR="007B0696" w:rsidRPr="00340914" w:rsidRDefault="007B0696" w:rsidP="007B0696"/>
    <w:p w14:paraId="342201BF"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201C0"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201C6" w14:textId="77777777" w:rsidTr="007B0696">
        <w:trPr>
          <w:cantSplit/>
          <w:jc w:val="center"/>
        </w:trPr>
        <w:tc>
          <w:tcPr>
            <w:tcW w:w="2291" w:type="dxa"/>
          </w:tcPr>
          <w:p w14:paraId="342201C1"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342201C2"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342201C3"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342201C4"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342201C5" w14:textId="77777777" w:rsidR="007B0696" w:rsidRPr="00340914" w:rsidRDefault="007B0696" w:rsidP="007B0696">
            <w:pPr>
              <w:pStyle w:val="TAH"/>
              <w:keepNext w:val="0"/>
              <w:rPr>
                <w:rFonts w:cs="Arial"/>
              </w:rPr>
            </w:pPr>
            <w:r w:rsidRPr="00340914">
              <w:rPr>
                <w:rFonts w:cs="Arial"/>
              </w:rPr>
              <w:t>Note</w:t>
            </w:r>
          </w:p>
        </w:tc>
      </w:tr>
      <w:tr w:rsidR="007B0696" w:rsidRPr="00340914" w14:paraId="342201CC" w14:textId="77777777" w:rsidTr="007B0696">
        <w:trPr>
          <w:cantSplit/>
          <w:jc w:val="center"/>
        </w:trPr>
        <w:tc>
          <w:tcPr>
            <w:tcW w:w="2291" w:type="dxa"/>
          </w:tcPr>
          <w:p w14:paraId="342201C7"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342201C8" w14:textId="77777777" w:rsidR="007B0696" w:rsidRPr="00340914" w:rsidRDefault="007B0696" w:rsidP="007B0696">
            <w:pPr>
              <w:pStyle w:val="TAC"/>
              <w:keepNext w:val="0"/>
              <w:rPr>
                <w:rFonts w:cs="Arial"/>
              </w:rPr>
            </w:pPr>
            <w:r w:rsidRPr="00340914">
              <w:rPr>
                <w:rFonts w:cs="v5.0.0"/>
              </w:rPr>
              <w:t>876-915 MHz</w:t>
            </w:r>
          </w:p>
        </w:tc>
        <w:tc>
          <w:tcPr>
            <w:tcW w:w="1235" w:type="dxa"/>
          </w:tcPr>
          <w:p w14:paraId="342201C9" w14:textId="77777777" w:rsidR="007B0696" w:rsidRPr="00340914" w:rsidRDefault="007B0696" w:rsidP="007B0696">
            <w:pPr>
              <w:pStyle w:val="TAC"/>
              <w:keepNext w:val="0"/>
              <w:rPr>
                <w:rFonts w:cs="Arial"/>
              </w:rPr>
            </w:pPr>
            <w:r w:rsidRPr="00340914">
              <w:rPr>
                <w:rFonts w:cs="v5.0.0"/>
              </w:rPr>
              <w:t>-91 dBm</w:t>
            </w:r>
          </w:p>
        </w:tc>
        <w:tc>
          <w:tcPr>
            <w:tcW w:w="1414" w:type="dxa"/>
          </w:tcPr>
          <w:p w14:paraId="342201CA" w14:textId="77777777" w:rsidR="007B0696" w:rsidRPr="00340914" w:rsidRDefault="007B0696" w:rsidP="007B0696">
            <w:pPr>
              <w:pStyle w:val="TAC"/>
              <w:keepNext w:val="0"/>
              <w:rPr>
                <w:rFonts w:cs="Arial"/>
              </w:rPr>
            </w:pPr>
            <w:r w:rsidRPr="00340914">
              <w:rPr>
                <w:rFonts w:cs="v5.0.0"/>
              </w:rPr>
              <w:t>100 kHz</w:t>
            </w:r>
          </w:p>
        </w:tc>
        <w:tc>
          <w:tcPr>
            <w:tcW w:w="1845" w:type="dxa"/>
          </w:tcPr>
          <w:p w14:paraId="342201CB" w14:textId="77777777" w:rsidR="007B0696" w:rsidRPr="00340914" w:rsidRDefault="007B0696" w:rsidP="007B0696">
            <w:pPr>
              <w:pStyle w:val="TAC"/>
              <w:keepNext w:val="0"/>
              <w:rPr>
                <w:rFonts w:cs="Arial"/>
              </w:rPr>
            </w:pPr>
          </w:p>
        </w:tc>
      </w:tr>
      <w:tr w:rsidR="007B0696" w:rsidRPr="00340914" w14:paraId="342201D2" w14:textId="77777777" w:rsidTr="007B0696">
        <w:trPr>
          <w:cantSplit/>
          <w:jc w:val="center"/>
        </w:trPr>
        <w:tc>
          <w:tcPr>
            <w:tcW w:w="2291" w:type="dxa"/>
          </w:tcPr>
          <w:p w14:paraId="342201CD"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342201C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CF"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342201D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1" w14:textId="77777777" w:rsidR="007B0696" w:rsidRPr="00340914" w:rsidRDefault="007B0696" w:rsidP="007B0696">
            <w:pPr>
              <w:pStyle w:val="TAC"/>
              <w:keepNext w:val="0"/>
              <w:rPr>
                <w:rFonts w:cs="Arial"/>
              </w:rPr>
            </w:pPr>
          </w:p>
        </w:tc>
      </w:tr>
      <w:tr w:rsidR="007B0696" w:rsidRPr="00340914" w14:paraId="342201D8" w14:textId="77777777" w:rsidTr="007B0696">
        <w:trPr>
          <w:cantSplit/>
          <w:jc w:val="center"/>
        </w:trPr>
        <w:tc>
          <w:tcPr>
            <w:tcW w:w="2291" w:type="dxa"/>
          </w:tcPr>
          <w:p w14:paraId="342201D3"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342201D4"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342201D5"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342201D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7" w14:textId="77777777" w:rsidR="007B0696" w:rsidRPr="00340914" w:rsidRDefault="007B0696" w:rsidP="007B0696">
            <w:pPr>
              <w:pStyle w:val="TAC"/>
              <w:keepNext w:val="0"/>
              <w:rPr>
                <w:rFonts w:cs="Arial"/>
              </w:rPr>
            </w:pPr>
          </w:p>
        </w:tc>
      </w:tr>
      <w:tr w:rsidR="007B0696" w:rsidRPr="00340914" w14:paraId="342201DE" w14:textId="77777777" w:rsidTr="007B0696">
        <w:trPr>
          <w:cantSplit/>
          <w:jc w:val="center"/>
        </w:trPr>
        <w:tc>
          <w:tcPr>
            <w:tcW w:w="2291" w:type="dxa"/>
          </w:tcPr>
          <w:p w14:paraId="342201D9"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342201D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DB" w14:textId="77777777" w:rsidR="007B0696" w:rsidRPr="00340914" w:rsidRDefault="007B0696" w:rsidP="007B0696">
            <w:pPr>
              <w:pStyle w:val="TAC"/>
              <w:keepNext w:val="0"/>
              <w:rPr>
                <w:rFonts w:cs="Arial"/>
              </w:rPr>
            </w:pPr>
            <w:r w:rsidRPr="00340914">
              <w:rPr>
                <w:rFonts w:cs="v5.0.0"/>
              </w:rPr>
              <w:t>-91 dBm</w:t>
            </w:r>
          </w:p>
        </w:tc>
        <w:tc>
          <w:tcPr>
            <w:tcW w:w="1414" w:type="dxa"/>
          </w:tcPr>
          <w:p w14:paraId="342201D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D" w14:textId="77777777" w:rsidR="007B0696" w:rsidRPr="00340914" w:rsidRDefault="007B0696" w:rsidP="007B0696">
            <w:pPr>
              <w:pStyle w:val="TAC"/>
              <w:keepNext w:val="0"/>
              <w:rPr>
                <w:rFonts w:cs="Arial"/>
              </w:rPr>
            </w:pPr>
          </w:p>
        </w:tc>
      </w:tr>
      <w:tr w:rsidR="007B0696" w:rsidRPr="00340914" w14:paraId="342201E5" w14:textId="77777777" w:rsidTr="007B0696">
        <w:trPr>
          <w:cantSplit/>
          <w:jc w:val="center"/>
        </w:trPr>
        <w:tc>
          <w:tcPr>
            <w:tcW w:w="2291" w:type="dxa"/>
          </w:tcPr>
          <w:p w14:paraId="342201D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201E0" w14:textId="77777777" w:rsidR="007B0696" w:rsidRPr="00340914" w:rsidRDefault="007B0696" w:rsidP="007B0696">
            <w:pPr>
              <w:pStyle w:val="TAC"/>
              <w:keepNext w:val="0"/>
              <w:rPr>
                <w:rFonts w:cs="Arial"/>
                <w:lang w:eastAsia="zh-CN"/>
              </w:rPr>
            </w:pPr>
            <w:r w:rsidRPr="00340914">
              <w:rPr>
                <w:rFonts w:cs="Arial"/>
              </w:rPr>
              <w:t>1920 - 1980 MHz</w:t>
            </w:r>
          </w:p>
          <w:p w14:paraId="342201E1" w14:textId="77777777" w:rsidR="007B0696" w:rsidRPr="00340914" w:rsidRDefault="007B0696" w:rsidP="007B0696">
            <w:pPr>
              <w:pStyle w:val="TAC"/>
              <w:keepNext w:val="0"/>
              <w:rPr>
                <w:rFonts w:cs="Arial"/>
                <w:lang w:eastAsia="zh-CN"/>
              </w:rPr>
            </w:pPr>
          </w:p>
        </w:tc>
        <w:tc>
          <w:tcPr>
            <w:tcW w:w="1235" w:type="dxa"/>
          </w:tcPr>
          <w:p w14:paraId="342201E2"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3"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4" w14:textId="77777777" w:rsidR="007B0696" w:rsidRPr="00340914" w:rsidRDefault="007B0696" w:rsidP="007B0696">
            <w:pPr>
              <w:pStyle w:val="TAC"/>
              <w:keepNext w:val="0"/>
              <w:rPr>
                <w:rFonts w:cs="Arial"/>
              </w:rPr>
            </w:pPr>
          </w:p>
        </w:tc>
      </w:tr>
      <w:tr w:rsidR="007B0696" w:rsidRPr="00340914" w14:paraId="342201EC" w14:textId="77777777" w:rsidTr="007B0696">
        <w:trPr>
          <w:cantSplit/>
          <w:jc w:val="center"/>
        </w:trPr>
        <w:tc>
          <w:tcPr>
            <w:tcW w:w="2291" w:type="dxa"/>
          </w:tcPr>
          <w:p w14:paraId="342201E6"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342201E7" w14:textId="77777777" w:rsidR="007B0696" w:rsidRPr="00340914" w:rsidRDefault="007B0696" w:rsidP="007B0696">
            <w:pPr>
              <w:pStyle w:val="TAC"/>
              <w:keepNext w:val="0"/>
              <w:rPr>
                <w:rFonts w:cs="Arial"/>
                <w:lang w:eastAsia="zh-CN"/>
              </w:rPr>
            </w:pPr>
            <w:r w:rsidRPr="00340914">
              <w:rPr>
                <w:rFonts w:cs="Arial"/>
              </w:rPr>
              <w:t>1850 - 1910 MHz</w:t>
            </w:r>
          </w:p>
          <w:p w14:paraId="342201E8" w14:textId="77777777" w:rsidR="007B0696" w:rsidRPr="00340914" w:rsidRDefault="007B0696" w:rsidP="007B0696">
            <w:pPr>
              <w:pStyle w:val="TAC"/>
              <w:keepNext w:val="0"/>
              <w:rPr>
                <w:rFonts w:cs="Arial"/>
                <w:lang w:eastAsia="zh-CN"/>
              </w:rPr>
            </w:pPr>
          </w:p>
        </w:tc>
        <w:tc>
          <w:tcPr>
            <w:tcW w:w="1235" w:type="dxa"/>
          </w:tcPr>
          <w:p w14:paraId="342201E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B" w14:textId="77777777" w:rsidR="007B0696" w:rsidRPr="00340914" w:rsidRDefault="007B0696" w:rsidP="007B0696">
            <w:pPr>
              <w:pStyle w:val="TAC"/>
              <w:keepNext w:val="0"/>
              <w:rPr>
                <w:rFonts w:cs="Arial"/>
              </w:rPr>
            </w:pPr>
          </w:p>
        </w:tc>
      </w:tr>
      <w:tr w:rsidR="007B0696" w:rsidRPr="00340914" w14:paraId="342201F2" w14:textId="77777777" w:rsidTr="007B0696">
        <w:trPr>
          <w:cantSplit/>
          <w:jc w:val="center"/>
        </w:trPr>
        <w:tc>
          <w:tcPr>
            <w:tcW w:w="2291" w:type="dxa"/>
          </w:tcPr>
          <w:p w14:paraId="342201ED"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342201E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E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1" w14:textId="77777777" w:rsidR="007B0696" w:rsidRPr="00340914" w:rsidRDefault="007B0696" w:rsidP="007B0696">
            <w:pPr>
              <w:pStyle w:val="TAC"/>
              <w:keepNext w:val="0"/>
              <w:rPr>
                <w:rFonts w:cs="Arial"/>
              </w:rPr>
            </w:pPr>
          </w:p>
        </w:tc>
      </w:tr>
      <w:tr w:rsidR="007B0696" w:rsidRPr="00340914" w14:paraId="342201F8" w14:textId="77777777" w:rsidTr="007B0696">
        <w:trPr>
          <w:cantSplit/>
          <w:jc w:val="center"/>
        </w:trPr>
        <w:tc>
          <w:tcPr>
            <w:tcW w:w="2291" w:type="dxa"/>
          </w:tcPr>
          <w:p w14:paraId="342201F3"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342201F4"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342201F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7" w14:textId="77777777" w:rsidR="007B0696" w:rsidRPr="00340914" w:rsidRDefault="007B0696" w:rsidP="007B0696">
            <w:pPr>
              <w:pStyle w:val="TAC"/>
              <w:keepNext w:val="0"/>
              <w:rPr>
                <w:rFonts w:cs="Arial"/>
              </w:rPr>
            </w:pPr>
          </w:p>
        </w:tc>
      </w:tr>
      <w:tr w:rsidR="007B0696" w:rsidRPr="00340914" w14:paraId="342201FE" w14:textId="77777777" w:rsidTr="007B0696">
        <w:trPr>
          <w:cantSplit/>
          <w:jc w:val="center"/>
        </w:trPr>
        <w:tc>
          <w:tcPr>
            <w:tcW w:w="2291" w:type="dxa"/>
          </w:tcPr>
          <w:p w14:paraId="342201F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342201F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F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D" w14:textId="77777777" w:rsidR="007B0696" w:rsidRPr="00340914" w:rsidRDefault="007B0696" w:rsidP="007B0696">
            <w:pPr>
              <w:pStyle w:val="TAC"/>
              <w:keepNext w:val="0"/>
              <w:rPr>
                <w:rFonts w:cs="Arial"/>
              </w:rPr>
            </w:pPr>
          </w:p>
        </w:tc>
      </w:tr>
      <w:tr w:rsidR="007B0696" w:rsidRPr="00340914" w14:paraId="34220204" w14:textId="77777777" w:rsidTr="007B0696">
        <w:trPr>
          <w:cantSplit/>
          <w:jc w:val="center"/>
        </w:trPr>
        <w:tc>
          <w:tcPr>
            <w:tcW w:w="2291" w:type="dxa"/>
          </w:tcPr>
          <w:p w14:paraId="342201F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34220200"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3422020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3" w14:textId="77777777" w:rsidR="007B0696" w:rsidRPr="00340914" w:rsidRDefault="007B0696" w:rsidP="007B0696">
            <w:pPr>
              <w:pStyle w:val="TAC"/>
              <w:keepNext w:val="0"/>
              <w:rPr>
                <w:rFonts w:cs="Arial"/>
              </w:rPr>
            </w:pPr>
          </w:p>
        </w:tc>
      </w:tr>
      <w:tr w:rsidR="007B0696" w:rsidRPr="00340914" w14:paraId="3422020A" w14:textId="77777777" w:rsidTr="007B0696">
        <w:trPr>
          <w:cantSplit/>
          <w:jc w:val="center"/>
        </w:trPr>
        <w:tc>
          <w:tcPr>
            <w:tcW w:w="2291" w:type="dxa"/>
          </w:tcPr>
          <w:p w14:paraId="34220205"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34220206"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3422020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8"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9" w14:textId="77777777" w:rsidR="007B0696" w:rsidRPr="00340914" w:rsidRDefault="007B0696" w:rsidP="007B0696">
            <w:pPr>
              <w:pStyle w:val="TAC"/>
              <w:keepNext w:val="0"/>
              <w:rPr>
                <w:rFonts w:cs="Arial"/>
              </w:rPr>
            </w:pPr>
          </w:p>
        </w:tc>
      </w:tr>
      <w:tr w:rsidR="007B0696" w:rsidRPr="00340914" w14:paraId="342202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0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20C"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20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0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0F" w14:textId="77777777" w:rsidR="007B0696" w:rsidRPr="00340914" w:rsidRDefault="007B0696" w:rsidP="007B0696">
            <w:pPr>
              <w:pStyle w:val="TAC"/>
              <w:keepNext w:val="0"/>
              <w:rPr>
                <w:rFonts w:cs="Arial"/>
              </w:rPr>
            </w:pPr>
          </w:p>
        </w:tc>
      </w:tr>
      <w:tr w:rsidR="007B0696" w:rsidRPr="00340914" w14:paraId="34220216" w14:textId="77777777" w:rsidTr="007B0696">
        <w:trPr>
          <w:cantSplit/>
          <w:jc w:val="center"/>
        </w:trPr>
        <w:tc>
          <w:tcPr>
            <w:tcW w:w="2291" w:type="dxa"/>
          </w:tcPr>
          <w:p w14:paraId="3422021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34220212"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3422021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4"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5" w14:textId="77777777" w:rsidR="007B0696" w:rsidRPr="00340914" w:rsidRDefault="007B0696" w:rsidP="007B0696">
            <w:pPr>
              <w:pStyle w:val="TAC"/>
              <w:keepNext w:val="0"/>
              <w:rPr>
                <w:rFonts w:cs="Arial"/>
              </w:rPr>
            </w:pPr>
          </w:p>
        </w:tc>
      </w:tr>
      <w:tr w:rsidR="007B0696" w:rsidRPr="00340914" w14:paraId="3422021C" w14:textId="77777777" w:rsidTr="007B0696">
        <w:trPr>
          <w:cantSplit/>
          <w:jc w:val="center"/>
        </w:trPr>
        <w:tc>
          <w:tcPr>
            <w:tcW w:w="2291" w:type="dxa"/>
          </w:tcPr>
          <w:p w14:paraId="3422021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34220218"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3422021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B" w14:textId="77777777" w:rsidR="007B0696" w:rsidRPr="00340914" w:rsidRDefault="007B0696" w:rsidP="007B0696">
            <w:pPr>
              <w:pStyle w:val="TAC"/>
              <w:keepNext w:val="0"/>
              <w:rPr>
                <w:rFonts w:cs="Arial"/>
              </w:rPr>
            </w:pPr>
          </w:p>
        </w:tc>
      </w:tr>
      <w:tr w:rsidR="007B0696" w:rsidRPr="00340914" w14:paraId="34220222" w14:textId="77777777" w:rsidTr="007B0696">
        <w:trPr>
          <w:cantSplit/>
          <w:jc w:val="center"/>
        </w:trPr>
        <w:tc>
          <w:tcPr>
            <w:tcW w:w="2291" w:type="dxa"/>
          </w:tcPr>
          <w:p w14:paraId="3422021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3422021E"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21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1"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34220228" w14:textId="77777777" w:rsidTr="007B0696">
        <w:trPr>
          <w:cantSplit/>
          <w:jc w:val="center"/>
        </w:trPr>
        <w:tc>
          <w:tcPr>
            <w:tcW w:w="2291" w:type="dxa"/>
          </w:tcPr>
          <w:p w14:paraId="34220223" w14:textId="77777777"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34220224"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3422022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7" w14:textId="77777777" w:rsidR="007B0696" w:rsidRPr="00340914" w:rsidRDefault="007B0696" w:rsidP="007B0696">
            <w:pPr>
              <w:pStyle w:val="TAC"/>
              <w:keepNext w:val="0"/>
              <w:rPr>
                <w:rFonts w:cs="Arial"/>
              </w:rPr>
            </w:pPr>
          </w:p>
        </w:tc>
      </w:tr>
      <w:tr w:rsidR="007B0696" w:rsidRPr="00340914" w14:paraId="3422022E" w14:textId="77777777" w:rsidTr="007B0696">
        <w:trPr>
          <w:cantSplit/>
          <w:jc w:val="center"/>
        </w:trPr>
        <w:tc>
          <w:tcPr>
            <w:tcW w:w="2291" w:type="dxa"/>
          </w:tcPr>
          <w:p w14:paraId="3422022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14:paraId="3422022A"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3422022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D" w14:textId="77777777" w:rsidR="007B0696" w:rsidRPr="00340914" w:rsidRDefault="007B0696" w:rsidP="007B0696">
            <w:pPr>
              <w:pStyle w:val="TAC"/>
              <w:keepNext w:val="0"/>
              <w:rPr>
                <w:rFonts w:cs="Arial"/>
              </w:rPr>
            </w:pPr>
          </w:p>
        </w:tc>
      </w:tr>
      <w:tr w:rsidR="007B0696" w:rsidRPr="00340914" w14:paraId="34220234" w14:textId="77777777" w:rsidTr="007B0696">
        <w:trPr>
          <w:cantSplit/>
          <w:jc w:val="center"/>
        </w:trPr>
        <w:tc>
          <w:tcPr>
            <w:tcW w:w="2291" w:type="dxa"/>
          </w:tcPr>
          <w:p w14:paraId="3422022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34220230"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3422023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3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33" w14:textId="77777777" w:rsidR="007B0696" w:rsidRPr="00340914" w:rsidRDefault="007B0696" w:rsidP="007B0696">
            <w:pPr>
              <w:pStyle w:val="TAC"/>
              <w:keepNext w:val="0"/>
              <w:rPr>
                <w:rFonts w:cs="Arial"/>
              </w:rPr>
            </w:pPr>
          </w:p>
        </w:tc>
      </w:tr>
      <w:tr w:rsidR="007B0696" w:rsidRPr="00340914" w14:paraId="342202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5"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236"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23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9" w14:textId="77777777" w:rsidR="007B0696" w:rsidRPr="00340914" w:rsidRDefault="007B0696" w:rsidP="007B0696">
            <w:pPr>
              <w:pStyle w:val="TAC"/>
              <w:keepNext w:val="0"/>
              <w:rPr>
                <w:rFonts w:cs="Arial"/>
              </w:rPr>
            </w:pPr>
          </w:p>
        </w:tc>
      </w:tr>
      <w:tr w:rsidR="007B0696" w:rsidRPr="00340914" w14:paraId="342202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B"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23C"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23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F" w14:textId="77777777" w:rsidR="007B0696" w:rsidRPr="00340914" w:rsidRDefault="007B0696" w:rsidP="007B0696">
            <w:pPr>
              <w:pStyle w:val="TAC"/>
              <w:keepNext w:val="0"/>
              <w:rPr>
                <w:rFonts w:cs="Arial"/>
              </w:rPr>
            </w:pPr>
          </w:p>
        </w:tc>
      </w:tr>
      <w:tr w:rsidR="007B0696" w:rsidRPr="00340914" w14:paraId="342202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1"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242"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24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5" w14:textId="77777777" w:rsidR="007B0696" w:rsidRPr="00340914" w:rsidRDefault="007B0696" w:rsidP="007B0696">
            <w:pPr>
              <w:pStyle w:val="TAC"/>
              <w:keepNext w:val="0"/>
              <w:rPr>
                <w:rFonts w:cs="Arial"/>
              </w:rPr>
            </w:pPr>
          </w:p>
        </w:tc>
      </w:tr>
      <w:tr w:rsidR="007B0696" w:rsidRPr="00340914" w14:paraId="342202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248"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24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B"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342202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D"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24E"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24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1"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342202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3" w14:textId="77777777"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34220254" w14:textId="77777777"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2025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7" w14:textId="77777777" w:rsidR="007B0696" w:rsidRPr="00340914" w:rsidRDefault="007B0696" w:rsidP="007B0696">
            <w:pPr>
              <w:pStyle w:val="TAC"/>
              <w:keepNext w:val="0"/>
              <w:rPr>
                <w:rFonts w:cs="Arial"/>
              </w:rPr>
            </w:pPr>
          </w:p>
        </w:tc>
      </w:tr>
      <w:tr w:rsidR="007B0696" w:rsidRPr="00340914" w14:paraId="342202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9"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25A"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25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D" w14:textId="77777777" w:rsidR="007B0696" w:rsidRPr="00340914" w:rsidRDefault="007B0696" w:rsidP="007B0696">
            <w:pPr>
              <w:pStyle w:val="TAC"/>
              <w:keepNext w:val="0"/>
              <w:rPr>
                <w:rFonts w:cs="Arial"/>
              </w:rPr>
            </w:pPr>
          </w:p>
        </w:tc>
      </w:tr>
      <w:tr w:rsidR="007B0696" w:rsidRPr="00340914" w14:paraId="342202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F"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260"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26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3" w14:textId="77777777" w:rsidR="007B0696" w:rsidRPr="00340914" w:rsidRDefault="007B0696" w:rsidP="007B0696">
            <w:pPr>
              <w:pStyle w:val="TAC"/>
              <w:keepNext w:val="0"/>
              <w:rPr>
                <w:rFonts w:cs="Arial"/>
              </w:rPr>
            </w:pPr>
          </w:p>
        </w:tc>
      </w:tr>
      <w:tr w:rsidR="007B0696" w:rsidRPr="00340914" w14:paraId="342202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5"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34220266"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267"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268"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A" w14:textId="77777777" w:rsidR="007B0696" w:rsidRPr="00340914" w:rsidRDefault="007B0696" w:rsidP="007B0696">
            <w:pPr>
              <w:pStyle w:val="TAC"/>
              <w:keepNext w:val="0"/>
              <w:rPr>
                <w:rFonts w:cs="Arial"/>
              </w:rPr>
            </w:pPr>
          </w:p>
        </w:tc>
      </w:tr>
      <w:tr w:rsidR="007B0696" w:rsidRPr="00340914" w14:paraId="342202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C"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26D"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26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0" w14:textId="77777777" w:rsidR="007B0696" w:rsidRPr="00340914" w:rsidRDefault="007B0696" w:rsidP="007B0696">
            <w:pPr>
              <w:pStyle w:val="TAC"/>
              <w:keepNext w:val="0"/>
              <w:rPr>
                <w:rFonts w:cs="Arial"/>
              </w:rPr>
            </w:pPr>
          </w:p>
        </w:tc>
      </w:tr>
      <w:tr w:rsidR="007B0696" w:rsidRPr="00340914" w14:paraId="342202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2"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273"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7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6"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342202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8"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34220279"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27A"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B"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27C"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2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27F"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8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1"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2" w14:textId="77777777" w:rsidR="007B0696" w:rsidRPr="00340914" w:rsidRDefault="007B0696" w:rsidP="007B0696">
            <w:pPr>
              <w:pStyle w:val="TAC"/>
              <w:keepNext w:val="0"/>
              <w:rPr>
                <w:rFonts w:cs="Arial"/>
              </w:rPr>
            </w:pPr>
          </w:p>
        </w:tc>
      </w:tr>
      <w:tr w:rsidR="007B0696" w:rsidRPr="00340914" w14:paraId="3422028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34220285" w14:textId="77777777" w:rsidR="007B0696" w:rsidRPr="00340914" w:rsidRDefault="007B0696" w:rsidP="007B0696">
            <w:pPr>
              <w:pStyle w:val="TAC"/>
              <w:keepNext w:val="0"/>
              <w:rPr>
                <w:rFonts w:cs="Arial"/>
                <w:lang w:eastAsia="zh-CN"/>
              </w:rPr>
            </w:pPr>
            <w:r w:rsidRPr="00340914">
              <w:rPr>
                <w:rFonts w:cs="Arial"/>
              </w:rPr>
              <w:t>1900 - 1920 MHz</w:t>
            </w:r>
          </w:p>
          <w:p w14:paraId="34220286"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8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9"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29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B"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28C"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28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F"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3422029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1"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4220292" w14:textId="77777777" w:rsidR="007B0696" w:rsidRPr="00340914" w:rsidRDefault="007B0696" w:rsidP="007B0696">
            <w:pPr>
              <w:pStyle w:val="TAC"/>
              <w:keepNext w:val="0"/>
              <w:rPr>
                <w:rFonts w:cs="Arial"/>
                <w:lang w:eastAsia="zh-CN"/>
              </w:rPr>
            </w:pPr>
            <w:r w:rsidRPr="00340914">
              <w:rPr>
                <w:rFonts w:cs="Arial"/>
              </w:rPr>
              <w:t>1850 – 1910 MHz</w:t>
            </w:r>
          </w:p>
          <w:p w14:paraId="34220293"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9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29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34220299"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29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C"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342202A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3422029F"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2A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2"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2A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2A5"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2A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8"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342202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A"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2AB"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2A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D"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AE"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2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2B1"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2B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4"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2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6"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2B7"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2B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A"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2BD"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2B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202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2C3"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2C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6"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342202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2C9"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2C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C"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342202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E"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2CF"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1"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D2"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342202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4"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2D5"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6"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7"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2D8"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342202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A"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2DB"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342202DC"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342202DD"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2DE"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342202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0"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342202E1"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E2"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342202E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E4"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342202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6"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2E7"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2E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E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EA"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2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C"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2ED"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2EE"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2E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F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2"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2F3"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F4"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6" w14:textId="77777777" w:rsidR="007B0696" w:rsidRPr="00340914" w:rsidRDefault="007B0696" w:rsidP="007B0696">
            <w:pPr>
              <w:pStyle w:val="TAC"/>
              <w:rPr>
                <w:rFonts w:cs="Arial"/>
              </w:rPr>
            </w:pPr>
          </w:p>
        </w:tc>
      </w:tr>
      <w:tr w:rsidR="007B0696" w:rsidRPr="00340914" w14:paraId="342202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8"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202F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2F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C" w14:textId="77777777" w:rsidR="007B0696" w:rsidRPr="00340914" w:rsidRDefault="007B0696" w:rsidP="007B0696">
            <w:pPr>
              <w:pStyle w:val="TAC"/>
              <w:rPr>
                <w:rFonts w:cs="Arial"/>
              </w:rPr>
            </w:pPr>
          </w:p>
        </w:tc>
      </w:tr>
      <w:tr w:rsidR="007B0696" w:rsidRPr="00340914" w14:paraId="342203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342202FF"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30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2" w14:textId="77777777" w:rsidR="007B0696" w:rsidRPr="00340914" w:rsidRDefault="007B0696" w:rsidP="007B0696">
            <w:pPr>
              <w:pStyle w:val="TAC"/>
              <w:rPr>
                <w:rFonts w:cs="Arial"/>
              </w:rPr>
            </w:pPr>
          </w:p>
        </w:tc>
      </w:tr>
      <w:tr w:rsidR="007B0696" w:rsidRPr="00340914" w14:paraId="342203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305"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30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8" w14:textId="77777777" w:rsidR="007B0696" w:rsidRPr="00340914" w:rsidRDefault="007B0696" w:rsidP="007B0696">
            <w:pPr>
              <w:pStyle w:val="TAC"/>
              <w:rPr>
                <w:rFonts w:cs="Arial"/>
              </w:rPr>
            </w:pPr>
          </w:p>
        </w:tc>
      </w:tr>
      <w:tr w:rsidR="007B0696" w:rsidRPr="00340914" w14:paraId="342203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A"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30B"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30C"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E" w14:textId="77777777" w:rsidR="007B0696" w:rsidRPr="00340914" w:rsidRDefault="007B0696" w:rsidP="007B0696">
            <w:pPr>
              <w:pStyle w:val="TAC"/>
              <w:rPr>
                <w:rFonts w:cs="Arial"/>
              </w:rPr>
            </w:pPr>
          </w:p>
        </w:tc>
      </w:tr>
      <w:tr w:rsidR="007B0696" w:rsidRPr="00340914" w14:paraId="342203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0"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311"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31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14" w14:textId="77777777" w:rsidR="007B0696" w:rsidRPr="00340914" w:rsidRDefault="007B0696" w:rsidP="007B0696">
            <w:pPr>
              <w:pStyle w:val="TAC"/>
              <w:rPr>
                <w:rFonts w:cs="Arial"/>
              </w:rPr>
            </w:pPr>
          </w:p>
        </w:tc>
      </w:tr>
      <w:tr w:rsidR="007B0696" w:rsidRPr="00340914" w14:paraId="342203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6"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317"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318"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19"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1A" w14:textId="77777777" w:rsidR="007B0696" w:rsidRPr="00340914" w:rsidRDefault="007B0696" w:rsidP="007B0696">
            <w:pPr>
              <w:pStyle w:val="TAC"/>
              <w:rPr>
                <w:rFonts w:cs="Arial"/>
              </w:rPr>
            </w:pPr>
          </w:p>
        </w:tc>
      </w:tr>
      <w:tr w:rsidR="007B0696" w:rsidRPr="00340914" w14:paraId="342203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C"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3422031D"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31E"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3422031F"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320"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203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2"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34220323"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2032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8"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34220329"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2032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E"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3422032F"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2033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2" w14:textId="77777777" w:rsidR="007B0696" w:rsidRPr="00340914" w:rsidRDefault="007B0696" w:rsidP="007B0696">
            <w:pPr>
              <w:pStyle w:val="TAC"/>
              <w:rPr>
                <w:rFonts w:cs="Arial"/>
              </w:rPr>
            </w:pPr>
          </w:p>
        </w:tc>
      </w:tr>
      <w:tr w:rsidR="007B0696" w:rsidRPr="00340914" w14:paraId="342203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4"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34220335"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2033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8" w14:textId="77777777" w:rsidR="007B0696" w:rsidRPr="00340914" w:rsidRDefault="007B0696" w:rsidP="007B0696">
            <w:pPr>
              <w:pStyle w:val="TAC"/>
              <w:rPr>
                <w:rFonts w:cs="Arial"/>
              </w:rPr>
            </w:pPr>
          </w:p>
        </w:tc>
      </w:tr>
      <w:tr w:rsidR="007B0696" w:rsidRPr="00340914" w14:paraId="342203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A"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3422033B"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2033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E" w14:textId="77777777" w:rsidR="007B0696" w:rsidRPr="00340914" w:rsidRDefault="007B0696" w:rsidP="007B0696">
            <w:pPr>
              <w:pStyle w:val="TAC"/>
              <w:rPr>
                <w:rFonts w:cs="Arial"/>
              </w:rPr>
            </w:pPr>
          </w:p>
        </w:tc>
      </w:tr>
      <w:tr w:rsidR="007B0696" w:rsidRPr="00340914" w14:paraId="342203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0"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34220341"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2034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4" w14:textId="77777777" w:rsidR="007B0696" w:rsidRPr="00340914" w:rsidRDefault="007B0696" w:rsidP="007B0696">
            <w:pPr>
              <w:pStyle w:val="TAC"/>
              <w:rPr>
                <w:rFonts w:cs="Arial"/>
              </w:rPr>
            </w:pPr>
          </w:p>
        </w:tc>
      </w:tr>
      <w:tr w:rsidR="007B0696" w:rsidRPr="00340914" w14:paraId="342203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6"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34220347"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2034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A" w14:textId="77777777" w:rsidR="007B0696" w:rsidRPr="00340914" w:rsidRDefault="007B0696" w:rsidP="007B0696">
            <w:pPr>
              <w:pStyle w:val="TAC"/>
              <w:rPr>
                <w:rFonts w:cs="Arial"/>
              </w:rPr>
            </w:pPr>
          </w:p>
        </w:tc>
      </w:tr>
      <w:tr w:rsidR="007B0696" w:rsidRPr="00340914" w14:paraId="342203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C"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3422034D"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2034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50" w14:textId="77777777" w:rsidR="007B0696" w:rsidRPr="00340914" w:rsidRDefault="007B0696" w:rsidP="007B0696">
            <w:pPr>
              <w:pStyle w:val="TAC"/>
              <w:rPr>
                <w:rFonts w:cs="Arial"/>
              </w:rPr>
            </w:pPr>
          </w:p>
        </w:tc>
      </w:tr>
      <w:tr w:rsidR="007B0696" w:rsidRPr="00340914" w14:paraId="342203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2"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34220353"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354"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6" w14:textId="77777777" w:rsidR="007B0696" w:rsidRPr="00340914" w:rsidRDefault="007B0696" w:rsidP="007B0696">
            <w:pPr>
              <w:pStyle w:val="TAC"/>
              <w:rPr>
                <w:rFonts w:cs="Arial"/>
              </w:rPr>
            </w:pPr>
          </w:p>
        </w:tc>
      </w:tr>
      <w:tr w:rsidR="007B0696" w:rsidRPr="00340914" w14:paraId="342203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8"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3422035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35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C" w14:textId="77777777" w:rsidR="007B0696" w:rsidRPr="00340914" w:rsidRDefault="007B0696" w:rsidP="007B0696">
            <w:pPr>
              <w:pStyle w:val="TAC"/>
              <w:rPr>
                <w:rFonts w:cs="Arial"/>
              </w:rPr>
            </w:pPr>
          </w:p>
        </w:tc>
      </w:tr>
      <w:tr w:rsidR="007B0696" w:rsidRPr="00340914" w14:paraId="342203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E"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35F"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2" w14:textId="77777777" w:rsidR="007B0696" w:rsidRPr="00340914" w:rsidRDefault="007B0696" w:rsidP="007B0696">
            <w:pPr>
              <w:pStyle w:val="TAC"/>
              <w:rPr>
                <w:rFonts w:cs="Arial"/>
              </w:rPr>
            </w:pPr>
          </w:p>
        </w:tc>
      </w:tr>
      <w:tr w:rsidR="007B0696" w:rsidRPr="00340914" w14:paraId="342203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4"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365"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6"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67"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68" w14:textId="77777777" w:rsidR="007B0696" w:rsidRPr="00340914" w:rsidRDefault="007B0696" w:rsidP="007B0696">
            <w:pPr>
              <w:pStyle w:val="TAC"/>
              <w:rPr>
                <w:rFonts w:cs="Arial"/>
              </w:rPr>
            </w:pPr>
          </w:p>
        </w:tc>
      </w:tr>
      <w:tr w:rsidR="007B0696" w:rsidRPr="00340914" w14:paraId="342203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A"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3422036B"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C"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D"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E" w14:textId="77777777" w:rsidR="007B0696" w:rsidRPr="00340914" w:rsidRDefault="007B0696" w:rsidP="007B0696">
            <w:pPr>
              <w:pStyle w:val="TAC"/>
              <w:rPr>
                <w:rFonts w:cs="Arial"/>
              </w:rPr>
            </w:pPr>
          </w:p>
        </w:tc>
      </w:tr>
      <w:tr w:rsidR="007B0696" w:rsidRPr="00340914" w14:paraId="342203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0"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34220371"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372"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3"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4" w14:textId="77777777" w:rsidR="007B0696" w:rsidRPr="00340914" w:rsidRDefault="007B0696" w:rsidP="007B0696">
            <w:pPr>
              <w:pStyle w:val="TAC"/>
              <w:rPr>
                <w:rFonts w:cs="Arial"/>
              </w:rPr>
            </w:pPr>
          </w:p>
        </w:tc>
      </w:tr>
      <w:tr w:rsidR="007B0696" w:rsidRPr="00340914" w14:paraId="342203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34220377"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37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A" w14:textId="77777777" w:rsidR="007B0696" w:rsidRPr="00340914" w:rsidRDefault="007B0696" w:rsidP="007B0696">
            <w:pPr>
              <w:pStyle w:val="TAC"/>
              <w:rPr>
                <w:rFonts w:cs="Arial"/>
              </w:rPr>
            </w:pPr>
          </w:p>
        </w:tc>
      </w:tr>
      <w:tr w:rsidR="007B0696" w:rsidRPr="00340914" w14:paraId="342203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C"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37D"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37E"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7F"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0" w14:textId="77777777" w:rsidR="007B0696" w:rsidRPr="00340914" w:rsidRDefault="007B0696" w:rsidP="007B0696">
            <w:pPr>
              <w:pStyle w:val="TAC"/>
              <w:rPr>
                <w:rFonts w:cs="Arial"/>
              </w:rPr>
            </w:pPr>
          </w:p>
        </w:tc>
      </w:tr>
      <w:tr w:rsidR="00DD0D41" w:rsidRPr="00340914" w14:paraId="342203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82"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34220383"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384"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220385"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6"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bl>
    <w:p w14:paraId="34220388" w14:textId="77777777" w:rsidR="007B0696" w:rsidRPr="00340914" w:rsidRDefault="007B0696" w:rsidP="007B0696"/>
    <w:p w14:paraId="34220389"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3422038A"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422038B"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3422038C" w14:textId="77777777" w:rsidR="007B0696" w:rsidRPr="00340914" w:rsidRDefault="007B0696" w:rsidP="007B0696">
      <w:pPr>
        <w:pStyle w:val="Heading2"/>
      </w:pPr>
      <w:bookmarkStart w:id="2821" w:name="_Toc20997798"/>
      <w:bookmarkStart w:id="2822" w:name="_Toc29478477"/>
      <w:bookmarkStart w:id="2823" w:name="_Toc35933075"/>
      <w:bookmarkStart w:id="2824" w:name="_Toc35935363"/>
      <w:bookmarkStart w:id="2825" w:name="_Toc37162947"/>
      <w:bookmarkStart w:id="2826" w:name="_Toc37173275"/>
      <w:bookmarkStart w:id="2827" w:name="_Toc37173527"/>
      <w:bookmarkStart w:id="2828" w:name="_Toc44754083"/>
      <w:bookmarkStart w:id="2829" w:name="_Toc45825511"/>
      <w:bookmarkStart w:id="2830" w:name="_Toc45825763"/>
      <w:bookmarkStart w:id="2831" w:name="_Toc45826015"/>
      <w:bookmarkStart w:id="2832" w:name="_Toc45826267"/>
      <w:bookmarkStart w:id="2833" w:name="_Toc52466433"/>
      <w:bookmarkStart w:id="2834" w:name="_Toc66871480"/>
      <w:bookmarkStart w:id="2835" w:name="_Toc66871984"/>
      <w:bookmarkStart w:id="2836" w:name="_Toc75174103"/>
      <w:bookmarkStart w:id="2837" w:name="_Toc76497053"/>
      <w:bookmarkStart w:id="2838" w:name="_Toc82894240"/>
      <w:r w:rsidRPr="00340914">
        <w:lastRenderedPageBreak/>
        <w:t>6.7</w:t>
      </w:r>
      <w:r w:rsidRPr="00340914">
        <w:tab/>
        <w:t>Transmitter intermodulation</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3422038D"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3422038E"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3422038F" w14:textId="77777777" w:rsidR="007B0696" w:rsidRPr="00340914" w:rsidRDefault="007B0696" w:rsidP="007B0696">
      <w:pPr>
        <w:pStyle w:val="Heading3"/>
      </w:pPr>
      <w:bookmarkStart w:id="2839" w:name="_Toc20997799"/>
      <w:bookmarkStart w:id="2840" w:name="_Toc29478478"/>
      <w:bookmarkStart w:id="2841" w:name="_Toc35933076"/>
      <w:bookmarkStart w:id="2842" w:name="_Toc35935364"/>
      <w:bookmarkStart w:id="2843" w:name="_Toc37162948"/>
      <w:bookmarkStart w:id="2844" w:name="_Toc37173276"/>
      <w:bookmarkStart w:id="2845" w:name="_Toc37173528"/>
      <w:bookmarkStart w:id="2846" w:name="_Toc44754084"/>
      <w:bookmarkStart w:id="2847" w:name="_Toc45825512"/>
      <w:bookmarkStart w:id="2848" w:name="_Toc45825764"/>
      <w:bookmarkStart w:id="2849" w:name="_Toc45826016"/>
      <w:bookmarkStart w:id="2850" w:name="_Toc45826268"/>
      <w:bookmarkStart w:id="2851" w:name="_Toc52466434"/>
      <w:bookmarkStart w:id="2852" w:name="_Toc66871481"/>
      <w:bookmarkStart w:id="2853" w:name="_Toc66871985"/>
      <w:bookmarkStart w:id="2854" w:name="_Toc75174104"/>
      <w:bookmarkStart w:id="2855" w:name="_Toc76497054"/>
      <w:bookmarkStart w:id="2856" w:name="_Toc82894241"/>
      <w:r w:rsidRPr="00340914">
        <w:t>6.7.1</w:t>
      </w:r>
      <w:r w:rsidRPr="00340914">
        <w:tab/>
        <w:t>Minimum requirement</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34220390"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34220391"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34220392"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34220393"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4220394"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34220395"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34220396"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99" w14:textId="77777777" w:rsidTr="007B0696">
        <w:trPr>
          <w:cantSplit/>
          <w:jc w:val="center"/>
        </w:trPr>
        <w:tc>
          <w:tcPr>
            <w:tcW w:w="3856" w:type="dxa"/>
          </w:tcPr>
          <w:p w14:paraId="34220397" w14:textId="77777777" w:rsidR="007B0696" w:rsidRPr="00340914" w:rsidRDefault="007B0696" w:rsidP="007B0696">
            <w:pPr>
              <w:pStyle w:val="TAH"/>
              <w:rPr>
                <w:rFonts w:cs="Arial"/>
              </w:rPr>
            </w:pPr>
            <w:r w:rsidRPr="00340914">
              <w:rPr>
                <w:rFonts w:cs="Arial"/>
              </w:rPr>
              <w:t>Parameter</w:t>
            </w:r>
          </w:p>
        </w:tc>
        <w:tc>
          <w:tcPr>
            <w:tcW w:w="5275" w:type="dxa"/>
          </w:tcPr>
          <w:p w14:paraId="34220398" w14:textId="77777777" w:rsidR="007B0696" w:rsidRPr="00340914" w:rsidRDefault="007B0696" w:rsidP="007B0696">
            <w:pPr>
              <w:pStyle w:val="TAH"/>
              <w:rPr>
                <w:rFonts w:cs="Arial"/>
              </w:rPr>
            </w:pPr>
            <w:r w:rsidRPr="00340914">
              <w:rPr>
                <w:rFonts w:cs="Arial"/>
              </w:rPr>
              <w:t>Value</w:t>
            </w:r>
          </w:p>
        </w:tc>
      </w:tr>
      <w:tr w:rsidR="007B0696" w:rsidRPr="00340914" w14:paraId="3422039C" w14:textId="77777777" w:rsidTr="007B0696">
        <w:trPr>
          <w:cantSplit/>
          <w:jc w:val="center"/>
        </w:trPr>
        <w:tc>
          <w:tcPr>
            <w:tcW w:w="3856" w:type="dxa"/>
          </w:tcPr>
          <w:p w14:paraId="3422039A" w14:textId="77777777" w:rsidR="007B0696" w:rsidRPr="00340914" w:rsidRDefault="007B0696" w:rsidP="007B0696">
            <w:pPr>
              <w:pStyle w:val="TAL"/>
              <w:rPr>
                <w:rFonts w:cs="Arial"/>
              </w:rPr>
            </w:pPr>
            <w:r w:rsidRPr="00340914">
              <w:rPr>
                <w:rFonts w:cs="Arial"/>
              </w:rPr>
              <w:t>Wanted signal</w:t>
            </w:r>
          </w:p>
        </w:tc>
        <w:tc>
          <w:tcPr>
            <w:tcW w:w="5275" w:type="dxa"/>
          </w:tcPr>
          <w:p w14:paraId="3422039B"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3422039F" w14:textId="77777777" w:rsidTr="007B0696">
        <w:trPr>
          <w:cantSplit/>
          <w:jc w:val="center"/>
        </w:trPr>
        <w:tc>
          <w:tcPr>
            <w:tcW w:w="3856" w:type="dxa"/>
          </w:tcPr>
          <w:p w14:paraId="3422039D"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9E"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342203A2" w14:textId="77777777" w:rsidTr="007B0696">
        <w:trPr>
          <w:cantSplit/>
          <w:jc w:val="center"/>
        </w:trPr>
        <w:tc>
          <w:tcPr>
            <w:tcW w:w="3856" w:type="dxa"/>
          </w:tcPr>
          <w:p w14:paraId="342203A0"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A1"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342203A7" w14:textId="77777777" w:rsidTr="007B0696">
        <w:trPr>
          <w:cantSplit/>
          <w:jc w:val="center"/>
        </w:trPr>
        <w:tc>
          <w:tcPr>
            <w:tcW w:w="3856" w:type="dxa"/>
          </w:tcPr>
          <w:p w14:paraId="342203A3"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342203A4" w14:textId="77777777" w:rsidR="007B0696" w:rsidRPr="00340914" w:rsidRDefault="007B0696" w:rsidP="007B0696">
            <w:pPr>
              <w:pStyle w:val="TAL"/>
              <w:rPr>
                <w:rFonts w:cs="Arial"/>
              </w:rPr>
            </w:pPr>
            <w:r w:rsidRPr="00340914">
              <w:rPr>
                <w:rFonts w:cs="Arial"/>
              </w:rPr>
              <w:t>± 2.5 MHz</w:t>
            </w:r>
          </w:p>
          <w:p w14:paraId="342203A5" w14:textId="77777777" w:rsidR="007B0696" w:rsidRPr="00340914" w:rsidRDefault="007B0696" w:rsidP="007B0696">
            <w:pPr>
              <w:pStyle w:val="TAL"/>
              <w:rPr>
                <w:rFonts w:cs="Arial"/>
              </w:rPr>
            </w:pPr>
            <w:r w:rsidRPr="00340914">
              <w:rPr>
                <w:rFonts w:cs="Arial"/>
              </w:rPr>
              <w:t>± 7.5 MHz</w:t>
            </w:r>
          </w:p>
          <w:p w14:paraId="342203A6" w14:textId="77777777" w:rsidR="007B0696" w:rsidRPr="00340914" w:rsidRDefault="007B0696" w:rsidP="007B0696">
            <w:pPr>
              <w:pStyle w:val="TAL"/>
              <w:rPr>
                <w:rFonts w:cs="Arial"/>
              </w:rPr>
            </w:pPr>
            <w:r w:rsidRPr="00340914">
              <w:rPr>
                <w:rFonts w:cs="Arial"/>
              </w:rPr>
              <w:t>± 12.5 MHz</w:t>
            </w:r>
          </w:p>
        </w:tc>
      </w:tr>
      <w:tr w:rsidR="007B0696" w:rsidRPr="00340914" w14:paraId="342203AA" w14:textId="77777777" w:rsidTr="007B0696">
        <w:trPr>
          <w:cantSplit/>
          <w:jc w:val="center"/>
        </w:trPr>
        <w:tc>
          <w:tcPr>
            <w:tcW w:w="9131" w:type="dxa"/>
            <w:gridSpan w:val="2"/>
          </w:tcPr>
          <w:p w14:paraId="342203A8"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A9"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342203AB" w14:textId="77777777" w:rsidR="007B0696" w:rsidRPr="00340914" w:rsidRDefault="007B0696" w:rsidP="007B0696"/>
    <w:p w14:paraId="342203AC"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342203AD"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B0" w14:textId="77777777" w:rsidTr="007B0696">
        <w:trPr>
          <w:cantSplit/>
          <w:jc w:val="center"/>
        </w:trPr>
        <w:tc>
          <w:tcPr>
            <w:tcW w:w="3856" w:type="dxa"/>
          </w:tcPr>
          <w:p w14:paraId="342203AE"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AF"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B3" w14:textId="77777777" w:rsidTr="007B0696">
        <w:trPr>
          <w:cantSplit/>
          <w:jc w:val="center"/>
        </w:trPr>
        <w:tc>
          <w:tcPr>
            <w:tcW w:w="3856" w:type="dxa"/>
          </w:tcPr>
          <w:p w14:paraId="342203B1"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B2"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342203B6" w14:textId="77777777" w:rsidTr="007B0696">
        <w:trPr>
          <w:cantSplit/>
          <w:jc w:val="center"/>
        </w:trPr>
        <w:tc>
          <w:tcPr>
            <w:tcW w:w="3856" w:type="dxa"/>
          </w:tcPr>
          <w:p w14:paraId="342203B4"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B5"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B9" w14:textId="77777777" w:rsidTr="007B0696">
        <w:trPr>
          <w:cantSplit/>
          <w:jc w:val="center"/>
        </w:trPr>
        <w:tc>
          <w:tcPr>
            <w:tcW w:w="3856" w:type="dxa"/>
          </w:tcPr>
          <w:p w14:paraId="342203B7"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B8"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BE" w14:textId="77777777" w:rsidTr="007B0696">
        <w:trPr>
          <w:cantSplit/>
          <w:jc w:val="center"/>
        </w:trPr>
        <w:tc>
          <w:tcPr>
            <w:tcW w:w="3856" w:type="dxa"/>
          </w:tcPr>
          <w:p w14:paraId="342203BA"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BB" w14:textId="77777777" w:rsidR="007B0696" w:rsidRPr="00340914" w:rsidRDefault="007B0696" w:rsidP="007B0696">
            <w:pPr>
              <w:pStyle w:val="TAL"/>
              <w:rPr>
                <w:rFonts w:cs="Arial"/>
                <w:lang w:eastAsia="ja-JP"/>
              </w:rPr>
            </w:pPr>
            <w:r w:rsidRPr="00340914">
              <w:rPr>
                <w:rFonts w:cs="Arial"/>
                <w:lang w:eastAsia="ja-JP"/>
              </w:rPr>
              <w:t>± 2.5 MHz</w:t>
            </w:r>
          </w:p>
          <w:p w14:paraId="342203BC" w14:textId="77777777" w:rsidR="007B0696" w:rsidRPr="00340914" w:rsidRDefault="007B0696" w:rsidP="007B0696">
            <w:pPr>
              <w:pStyle w:val="TAL"/>
              <w:rPr>
                <w:rFonts w:cs="Arial"/>
                <w:lang w:eastAsia="ja-JP"/>
              </w:rPr>
            </w:pPr>
            <w:r w:rsidRPr="00340914">
              <w:rPr>
                <w:rFonts w:cs="Arial"/>
                <w:lang w:eastAsia="ja-JP"/>
              </w:rPr>
              <w:t>± 7.5 MHz</w:t>
            </w:r>
          </w:p>
          <w:p w14:paraId="342203BD"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C1" w14:textId="77777777" w:rsidTr="007B0696">
        <w:trPr>
          <w:cantSplit/>
          <w:jc w:val="center"/>
        </w:trPr>
        <w:tc>
          <w:tcPr>
            <w:tcW w:w="9131" w:type="dxa"/>
            <w:gridSpan w:val="2"/>
          </w:tcPr>
          <w:p w14:paraId="342203BF"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C0"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C2" w14:textId="77777777" w:rsidR="007B0696" w:rsidRPr="00340914" w:rsidRDefault="007B0696" w:rsidP="007B0696">
      <w:pPr>
        <w:rPr>
          <w:lang w:eastAsia="zh-CN"/>
        </w:rPr>
      </w:pPr>
    </w:p>
    <w:p w14:paraId="342203C3"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342203C4"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C7" w14:textId="77777777" w:rsidTr="007B0696">
        <w:trPr>
          <w:cantSplit/>
          <w:jc w:val="center"/>
        </w:trPr>
        <w:tc>
          <w:tcPr>
            <w:tcW w:w="3856" w:type="dxa"/>
          </w:tcPr>
          <w:p w14:paraId="342203C5"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C6"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CA" w14:textId="77777777" w:rsidTr="007B0696">
        <w:trPr>
          <w:cantSplit/>
          <w:jc w:val="center"/>
        </w:trPr>
        <w:tc>
          <w:tcPr>
            <w:tcW w:w="3856" w:type="dxa"/>
          </w:tcPr>
          <w:p w14:paraId="342203C8"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C9"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342203CD" w14:textId="77777777" w:rsidTr="007B0696">
        <w:trPr>
          <w:cantSplit/>
          <w:jc w:val="center"/>
        </w:trPr>
        <w:tc>
          <w:tcPr>
            <w:tcW w:w="3856" w:type="dxa"/>
          </w:tcPr>
          <w:p w14:paraId="342203CB"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CC"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D0" w14:textId="77777777" w:rsidTr="007B0696">
        <w:trPr>
          <w:cantSplit/>
          <w:jc w:val="center"/>
        </w:trPr>
        <w:tc>
          <w:tcPr>
            <w:tcW w:w="3856" w:type="dxa"/>
          </w:tcPr>
          <w:p w14:paraId="342203CE"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CF"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D5" w14:textId="77777777" w:rsidTr="007B0696">
        <w:trPr>
          <w:cantSplit/>
          <w:jc w:val="center"/>
        </w:trPr>
        <w:tc>
          <w:tcPr>
            <w:tcW w:w="3856" w:type="dxa"/>
          </w:tcPr>
          <w:p w14:paraId="342203D1"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D2" w14:textId="77777777" w:rsidR="007B0696" w:rsidRPr="00340914" w:rsidRDefault="007B0696" w:rsidP="007B0696">
            <w:pPr>
              <w:pStyle w:val="TAL"/>
              <w:rPr>
                <w:rFonts w:cs="Arial"/>
                <w:lang w:eastAsia="ja-JP"/>
              </w:rPr>
            </w:pPr>
            <w:r w:rsidRPr="00340914">
              <w:rPr>
                <w:rFonts w:cs="Arial"/>
                <w:lang w:eastAsia="ja-JP"/>
              </w:rPr>
              <w:t>± 2.5 MHz</w:t>
            </w:r>
          </w:p>
          <w:p w14:paraId="342203D3" w14:textId="77777777" w:rsidR="007B0696" w:rsidRPr="00340914" w:rsidRDefault="007B0696" w:rsidP="007B0696">
            <w:pPr>
              <w:pStyle w:val="TAL"/>
              <w:rPr>
                <w:rFonts w:cs="Arial"/>
                <w:lang w:eastAsia="ja-JP"/>
              </w:rPr>
            </w:pPr>
            <w:r w:rsidRPr="00340914">
              <w:rPr>
                <w:rFonts w:cs="Arial"/>
                <w:lang w:eastAsia="ja-JP"/>
              </w:rPr>
              <w:t>± 7.5 MHz</w:t>
            </w:r>
          </w:p>
          <w:p w14:paraId="342203D4"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D8" w14:textId="77777777" w:rsidTr="007B0696">
        <w:trPr>
          <w:cantSplit/>
          <w:jc w:val="center"/>
        </w:trPr>
        <w:tc>
          <w:tcPr>
            <w:tcW w:w="9131" w:type="dxa"/>
            <w:gridSpan w:val="2"/>
          </w:tcPr>
          <w:p w14:paraId="342203D6"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D7"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D9" w14:textId="77777777" w:rsidR="007B0696" w:rsidRPr="00340914" w:rsidRDefault="007B0696" w:rsidP="007B0696"/>
    <w:p w14:paraId="342203DA" w14:textId="77777777" w:rsidR="007B0696" w:rsidRPr="00340914" w:rsidRDefault="007B0696" w:rsidP="007B0696">
      <w:pPr>
        <w:pStyle w:val="Heading3"/>
      </w:pPr>
      <w:bookmarkStart w:id="2857" w:name="_Toc20997800"/>
      <w:bookmarkStart w:id="2858" w:name="_Toc29478479"/>
      <w:bookmarkStart w:id="2859" w:name="_Toc35933077"/>
      <w:bookmarkStart w:id="2860" w:name="_Toc35935365"/>
      <w:bookmarkStart w:id="2861" w:name="_Toc37162949"/>
      <w:bookmarkStart w:id="2862" w:name="_Toc37173277"/>
      <w:bookmarkStart w:id="2863" w:name="_Toc37173529"/>
      <w:bookmarkStart w:id="2864" w:name="_Toc44754085"/>
      <w:bookmarkStart w:id="2865" w:name="_Toc45825513"/>
      <w:bookmarkStart w:id="2866" w:name="_Toc45825765"/>
      <w:bookmarkStart w:id="2867" w:name="_Toc45826017"/>
      <w:bookmarkStart w:id="2868" w:name="_Toc45826269"/>
      <w:bookmarkStart w:id="2869" w:name="_Toc52466435"/>
      <w:bookmarkStart w:id="2870" w:name="_Toc66871482"/>
      <w:bookmarkStart w:id="2871" w:name="_Toc66871986"/>
      <w:bookmarkStart w:id="2872" w:name="_Toc75174105"/>
      <w:bookmarkStart w:id="2873" w:name="_Toc76497055"/>
      <w:bookmarkStart w:id="2874" w:name="_Toc82894242"/>
      <w:r w:rsidRPr="00340914">
        <w:t>6.7.2</w:t>
      </w:r>
      <w:r w:rsidRPr="00340914">
        <w:tab/>
        <w:t>Additional requirement for Band 41</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187F0A00" w14:textId="2D634FB7" w:rsidR="007B08EA" w:rsidRPr="00C54509" w:rsidRDefault="007B08EA" w:rsidP="007B08EA">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342203DC"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DF" w14:textId="77777777" w:rsidTr="007B0696">
        <w:trPr>
          <w:cantSplit/>
          <w:jc w:val="center"/>
        </w:trPr>
        <w:tc>
          <w:tcPr>
            <w:tcW w:w="3856" w:type="dxa"/>
          </w:tcPr>
          <w:p w14:paraId="342203DD" w14:textId="77777777" w:rsidR="007B0696" w:rsidRPr="00340914" w:rsidRDefault="007B0696" w:rsidP="007B0696">
            <w:pPr>
              <w:pStyle w:val="TAH"/>
              <w:rPr>
                <w:rFonts w:cs="Arial"/>
              </w:rPr>
            </w:pPr>
            <w:r w:rsidRPr="00340914">
              <w:rPr>
                <w:rFonts w:cs="Arial"/>
              </w:rPr>
              <w:t>Parameter</w:t>
            </w:r>
          </w:p>
        </w:tc>
        <w:tc>
          <w:tcPr>
            <w:tcW w:w="5275" w:type="dxa"/>
          </w:tcPr>
          <w:p w14:paraId="342203DE" w14:textId="77777777" w:rsidR="007B0696" w:rsidRPr="00340914" w:rsidRDefault="007B0696" w:rsidP="007B0696">
            <w:pPr>
              <w:pStyle w:val="TAH"/>
              <w:rPr>
                <w:rFonts w:cs="Arial"/>
              </w:rPr>
            </w:pPr>
            <w:r w:rsidRPr="00340914">
              <w:rPr>
                <w:rFonts w:cs="Arial"/>
              </w:rPr>
              <w:t>Value</w:t>
            </w:r>
          </w:p>
        </w:tc>
      </w:tr>
      <w:tr w:rsidR="007B0696" w:rsidRPr="00340914" w14:paraId="342203E2" w14:textId="77777777" w:rsidTr="007B0696">
        <w:trPr>
          <w:cantSplit/>
          <w:jc w:val="center"/>
        </w:trPr>
        <w:tc>
          <w:tcPr>
            <w:tcW w:w="3856" w:type="dxa"/>
          </w:tcPr>
          <w:p w14:paraId="342203E0" w14:textId="77777777" w:rsidR="007B0696" w:rsidRPr="00340914" w:rsidRDefault="007B0696" w:rsidP="007B0696">
            <w:pPr>
              <w:pStyle w:val="TAL"/>
              <w:rPr>
                <w:rFonts w:cs="Arial"/>
              </w:rPr>
            </w:pPr>
            <w:r w:rsidRPr="00340914">
              <w:rPr>
                <w:rFonts w:cs="Arial"/>
              </w:rPr>
              <w:t>Wanted signal</w:t>
            </w:r>
          </w:p>
        </w:tc>
        <w:tc>
          <w:tcPr>
            <w:tcW w:w="5275" w:type="dxa"/>
          </w:tcPr>
          <w:p w14:paraId="342203E1"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342203E5" w14:textId="77777777" w:rsidTr="007B0696">
        <w:trPr>
          <w:cantSplit/>
          <w:jc w:val="center"/>
        </w:trPr>
        <w:tc>
          <w:tcPr>
            <w:tcW w:w="3856" w:type="dxa"/>
          </w:tcPr>
          <w:p w14:paraId="342203E3"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E4"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342203E8" w14:textId="77777777" w:rsidTr="007B0696">
        <w:trPr>
          <w:cantSplit/>
          <w:jc w:val="center"/>
        </w:trPr>
        <w:tc>
          <w:tcPr>
            <w:tcW w:w="3856" w:type="dxa"/>
          </w:tcPr>
          <w:p w14:paraId="342203E6"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E7" w14:textId="77777777" w:rsidR="007B0696" w:rsidRPr="00340914" w:rsidRDefault="007B0696" w:rsidP="007B0696">
            <w:pPr>
              <w:pStyle w:val="TAL"/>
              <w:rPr>
                <w:rFonts w:cs="Arial"/>
              </w:rPr>
            </w:pPr>
            <w:r w:rsidRPr="00340914">
              <w:rPr>
                <w:rFonts w:cs="Arial"/>
              </w:rPr>
              <w:t>Rated total output power in the operating band – 30 dB</w:t>
            </w:r>
          </w:p>
        </w:tc>
      </w:tr>
      <w:tr w:rsidR="007B08EA" w:rsidRPr="00340914" w14:paraId="342203EC" w14:textId="77777777" w:rsidTr="007B0696">
        <w:trPr>
          <w:cantSplit/>
          <w:jc w:val="center"/>
        </w:trPr>
        <w:tc>
          <w:tcPr>
            <w:tcW w:w="3856" w:type="dxa"/>
          </w:tcPr>
          <w:p w14:paraId="342203E9" w14:textId="55F5EC22" w:rsidR="007B08EA" w:rsidRPr="00340914" w:rsidRDefault="007B08EA" w:rsidP="007B08EA">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342203EA" w14:textId="77777777" w:rsidR="007B08EA" w:rsidRPr="00340914" w:rsidRDefault="007B08EA" w:rsidP="007B08EA">
            <w:pPr>
              <w:pStyle w:val="TAL"/>
              <w:rPr>
                <w:rFonts w:cs="Arial"/>
              </w:rPr>
            </w:pPr>
            <w:r w:rsidRPr="00340914">
              <w:rPr>
                <w:rFonts w:cs="Arial"/>
              </w:rPr>
              <w:t>± BW</w:t>
            </w:r>
            <w:r w:rsidRPr="00340914">
              <w:rPr>
                <w:rFonts w:cs="Arial"/>
                <w:vertAlign w:val="subscript"/>
              </w:rPr>
              <w:t>Channel</w:t>
            </w:r>
          </w:p>
          <w:p w14:paraId="342203EB" w14:textId="77777777" w:rsidR="007B08EA" w:rsidRPr="00340914" w:rsidRDefault="007B08EA" w:rsidP="007B08EA">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8EA" w:rsidRPr="00340914" w14:paraId="342203EE" w14:textId="77777777" w:rsidTr="007B0696">
        <w:trPr>
          <w:cantSplit/>
          <w:jc w:val="center"/>
        </w:trPr>
        <w:tc>
          <w:tcPr>
            <w:tcW w:w="9131" w:type="dxa"/>
            <w:gridSpan w:val="2"/>
          </w:tcPr>
          <w:p w14:paraId="342203ED" w14:textId="5670A739" w:rsidR="007B08EA" w:rsidRPr="00340914" w:rsidRDefault="007B08EA" w:rsidP="007B08EA">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203EF" w14:textId="77777777" w:rsidR="007B0696" w:rsidRPr="00340914" w:rsidRDefault="007B0696" w:rsidP="007B0696"/>
    <w:p w14:paraId="342203F0" w14:textId="77777777" w:rsidR="007B0696" w:rsidRPr="00340914" w:rsidRDefault="007B0696" w:rsidP="007B0696">
      <w:pPr>
        <w:pStyle w:val="Heading1"/>
      </w:pPr>
      <w:bookmarkStart w:id="2875" w:name="_Toc20997801"/>
      <w:bookmarkStart w:id="2876" w:name="_Toc29478480"/>
      <w:bookmarkStart w:id="2877" w:name="_Toc35933078"/>
      <w:bookmarkStart w:id="2878" w:name="_Toc35935366"/>
      <w:bookmarkStart w:id="2879" w:name="_Toc37162950"/>
      <w:bookmarkStart w:id="2880" w:name="_Toc37173278"/>
      <w:bookmarkStart w:id="2881" w:name="_Toc37173530"/>
      <w:bookmarkStart w:id="2882" w:name="_Toc44754086"/>
      <w:bookmarkStart w:id="2883" w:name="_Toc45825514"/>
      <w:bookmarkStart w:id="2884" w:name="_Toc45825766"/>
      <w:bookmarkStart w:id="2885" w:name="_Toc45826018"/>
      <w:bookmarkStart w:id="2886" w:name="_Toc45826270"/>
      <w:bookmarkStart w:id="2887" w:name="_Toc52466436"/>
      <w:bookmarkStart w:id="2888" w:name="_Toc66871483"/>
      <w:bookmarkStart w:id="2889" w:name="_Toc66871987"/>
      <w:bookmarkStart w:id="2890" w:name="_Toc75174106"/>
      <w:bookmarkStart w:id="2891" w:name="_Toc76497056"/>
      <w:bookmarkStart w:id="2892" w:name="_Toc82894243"/>
      <w:r w:rsidRPr="00340914">
        <w:lastRenderedPageBreak/>
        <w:t>7</w:t>
      </w:r>
      <w:r w:rsidRPr="00340914">
        <w:tab/>
        <w:t>Receiver characteristics</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342203F1" w14:textId="77777777" w:rsidR="007B0696" w:rsidRPr="00340914" w:rsidRDefault="007B0696" w:rsidP="007B0696">
      <w:pPr>
        <w:pStyle w:val="Heading2"/>
      </w:pPr>
      <w:bookmarkStart w:id="2893" w:name="_Toc20997802"/>
      <w:bookmarkStart w:id="2894" w:name="_Toc29478481"/>
      <w:bookmarkStart w:id="2895" w:name="_Toc35933079"/>
      <w:bookmarkStart w:id="2896" w:name="_Toc35935367"/>
      <w:bookmarkStart w:id="2897" w:name="_Toc37162951"/>
      <w:bookmarkStart w:id="2898" w:name="_Toc37173279"/>
      <w:bookmarkStart w:id="2899" w:name="_Toc37173531"/>
      <w:bookmarkStart w:id="2900" w:name="_Toc44754087"/>
      <w:bookmarkStart w:id="2901" w:name="_Toc45825515"/>
      <w:bookmarkStart w:id="2902" w:name="_Toc45825767"/>
      <w:bookmarkStart w:id="2903" w:name="_Toc45826019"/>
      <w:bookmarkStart w:id="2904" w:name="_Toc45826271"/>
      <w:bookmarkStart w:id="2905" w:name="_Toc52466437"/>
      <w:bookmarkStart w:id="2906" w:name="_Toc66871484"/>
      <w:bookmarkStart w:id="2907" w:name="_Toc66871988"/>
      <w:bookmarkStart w:id="2908" w:name="_Toc75174107"/>
      <w:bookmarkStart w:id="2909" w:name="_Toc76497057"/>
      <w:bookmarkStart w:id="2910" w:name="_Toc82894244"/>
      <w:r w:rsidRPr="00340914">
        <w:t>7.1</w:t>
      </w:r>
      <w:r w:rsidRPr="00340914">
        <w:tab/>
        <w:t>General</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342203F2"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342203F3"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342203F4"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03F5"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342203F6" w14:textId="77777777" w:rsidR="007B0696" w:rsidRPr="00340914" w:rsidRDefault="007B0696" w:rsidP="007B0696">
      <w:pPr>
        <w:pStyle w:val="TH"/>
        <w:rPr>
          <w:rFonts w:cs="v5.0.0"/>
        </w:rPr>
      </w:pPr>
      <w:r w:rsidRPr="007B0696">
        <w:rPr>
          <w:noProof/>
          <w:lang w:val="en-US"/>
        </w:rPr>
        <w:drawing>
          <wp:inline distT="0" distB="0" distL="0" distR="0" wp14:anchorId="3422681B" wp14:editId="3422681C">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342203F7" w14:textId="77777777" w:rsidR="007B0696" w:rsidRPr="00340914" w:rsidRDefault="007B0696" w:rsidP="007B0696">
      <w:pPr>
        <w:pStyle w:val="TF"/>
      </w:pPr>
      <w:r w:rsidRPr="00340914">
        <w:t>Figure 7.1: Receiver test ports</w:t>
      </w:r>
    </w:p>
    <w:p w14:paraId="342203F8" w14:textId="77777777" w:rsidR="007B0696" w:rsidRPr="00340914" w:rsidRDefault="007B0696" w:rsidP="007B0696">
      <w:r w:rsidRPr="00340914">
        <w:t>The throughput requirements defined for the receiver characteristics in this clause do not assume HARQ retransmissions.</w:t>
      </w:r>
    </w:p>
    <w:p w14:paraId="342203F9"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42203FA"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342203FB"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42203FC" w14:textId="77777777" w:rsidR="007B0696" w:rsidRPr="00340914" w:rsidRDefault="007B0696" w:rsidP="007B0696">
      <w:pPr>
        <w:pStyle w:val="Heading2"/>
      </w:pPr>
      <w:bookmarkStart w:id="2911" w:name="_Toc20997803"/>
      <w:bookmarkStart w:id="2912" w:name="_Toc29478482"/>
      <w:bookmarkStart w:id="2913" w:name="_Toc35933080"/>
      <w:bookmarkStart w:id="2914" w:name="_Toc35935368"/>
      <w:bookmarkStart w:id="2915" w:name="_Toc37162952"/>
      <w:bookmarkStart w:id="2916" w:name="_Toc37173280"/>
      <w:bookmarkStart w:id="2917" w:name="_Toc37173532"/>
      <w:bookmarkStart w:id="2918" w:name="_Toc44754088"/>
      <w:bookmarkStart w:id="2919" w:name="_Toc45825516"/>
      <w:bookmarkStart w:id="2920" w:name="_Toc45825768"/>
      <w:bookmarkStart w:id="2921" w:name="_Toc45826020"/>
      <w:bookmarkStart w:id="2922" w:name="_Toc45826272"/>
      <w:bookmarkStart w:id="2923" w:name="_Toc52466438"/>
      <w:bookmarkStart w:id="2924" w:name="_Toc66871485"/>
      <w:bookmarkStart w:id="2925" w:name="_Toc66871989"/>
      <w:bookmarkStart w:id="2926" w:name="_Toc75174108"/>
      <w:bookmarkStart w:id="2927" w:name="_Toc76497058"/>
      <w:bookmarkStart w:id="2928" w:name="_Toc82894245"/>
      <w:r w:rsidRPr="00340914">
        <w:t>7.2</w:t>
      </w:r>
      <w:r w:rsidRPr="00340914">
        <w:tab/>
        <w:t>Reference sensitivity level</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342203FD"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342203FE" w14:textId="77777777" w:rsidR="007B0696" w:rsidRPr="00340914" w:rsidRDefault="007B0696" w:rsidP="007B0696">
      <w:pPr>
        <w:pStyle w:val="Heading3"/>
      </w:pPr>
      <w:bookmarkStart w:id="2929" w:name="_Toc20997804"/>
      <w:bookmarkStart w:id="2930" w:name="_Toc29478483"/>
      <w:bookmarkStart w:id="2931" w:name="_Toc35933081"/>
      <w:bookmarkStart w:id="2932" w:name="_Toc35935369"/>
      <w:bookmarkStart w:id="2933" w:name="_Toc37162953"/>
      <w:bookmarkStart w:id="2934" w:name="_Toc37173281"/>
      <w:bookmarkStart w:id="2935" w:name="_Toc37173533"/>
      <w:bookmarkStart w:id="2936" w:name="_Toc44754089"/>
      <w:bookmarkStart w:id="2937" w:name="_Toc45825517"/>
      <w:bookmarkStart w:id="2938" w:name="_Toc45825769"/>
      <w:bookmarkStart w:id="2939" w:name="_Toc45826021"/>
      <w:bookmarkStart w:id="2940" w:name="_Toc45826273"/>
      <w:bookmarkStart w:id="2941" w:name="_Toc52466439"/>
      <w:bookmarkStart w:id="2942" w:name="_Toc66871486"/>
      <w:bookmarkStart w:id="2943" w:name="_Toc66871990"/>
      <w:bookmarkStart w:id="2944" w:name="_Toc75174109"/>
      <w:bookmarkStart w:id="2945" w:name="_Toc76497059"/>
      <w:bookmarkStart w:id="2946" w:name="_Toc82894246"/>
      <w:r w:rsidRPr="00340914">
        <w:t>7.2.1</w:t>
      </w:r>
      <w:r w:rsidRPr="00340914">
        <w:tab/>
        <w:t>Minimum requirement</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342203FF"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34220400"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34220406" w14:textId="77777777" w:rsidTr="007B0696">
        <w:trPr>
          <w:jc w:val="center"/>
        </w:trPr>
        <w:tc>
          <w:tcPr>
            <w:tcW w:w="0" w:type="auto"/>
            <w:shd w:val="clear" w:color="auto" w:fill="auto"/>
            <w:vAlign w:val="center"/>
          </w:tcPr>
          <w:p w14:paraId="34220401" w14:textId="77777777" w:rsidR="007B0696" w:rsidRPr="00340914" w:rsidRDefault="007B0696" w:rsidP="007B0696">
            <w:pPr>
              <w:pStyle w:val="TAH"/>
              <w:rPr>
                <w:rFonts w:cs="Arial"/>
                <w:lang w:val="it-IT"/>
              </w:rPr>
            </w:pPr>
            <w:r w:rsidRPr="00340914">
              <w:rPr>
                <w:rFonts w:cs="Arial"/>
                <w:lang w:val="it-IT"/>
              </w:rPr>
              <w:t>E-UTRA</w:t>
            </w:r>
          </w:p>
          <w:p w14:paraId="3422040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0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04" w14:textId="77777777" w:rsidR="007B0696" w:rsidRPr="00340914" w:rsidRDefault="007B0696" w:rsidP="007B0696">
            <w:pPr>
              <w:pStyle w:val="TAH"/>
              <w:rPr>
                <w:rFonts w:cs="Arial"/>
              </w:rPr>
            </w:pPr>
            <w:r w:rsidRPr="00340914">
              <w:rPr>
                <w:rFonts w:cs="Arial"/>
              </w:rPr>
              <w:t xml:space="preserve"> Reference sensitivity power level, PREFSENS</w:t>
            </w:r>
          </w:p>
          <w:p w14:paraId="3422040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0A" w14:textId="77777777" w:rsidTr="007B0696">
        <w:trPr>
          <w:jc w:val="center"/>
        </w:trPr>
        <w:tc>
          <w:tcPr>
            <w:tcW w:w="0" w:type="auto"/>
            <w:vAlign w:val="center"/>
          </w:tcPr>
          <w:p w14:paraId="34220407" w14:textId="77777777" w:rsidR="007B0696" w:rsidRPr="00340914" w:rsidRDefault="007B0696" w:rsidP="007B0696">
            <w:pPr>
              <w:pStyle w:val="TAC"/>
              <w:rPr>
                <w:rFonts w:cs="Arial"/>
              </w:rPr>
            </w:pPr>
            <w:r w:rsidRPr="00340914">
              <w:rPr>
                <w:rFonts w:cs="Arial"/>
              </w:rPr>
              <w:t>1.4</w:t>
            </w:r>
          </w:p>
        </w:tc>
        <w:tc>
          <w:tcPr>
            <w:tcW w:w="0" w:type="auto"/>
            <w:vAlign w:val="center"/>
          </w:tcPr>
          <w:p w14:paraId="3422040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09" w14:textId="77777777" w:rsidR="007B0696" w:rsidRPr="00340914" w:rsidRDefault="007B0696" w:rsidP="007B0696">
            <w:pPr>
              <w:pStyle w:val="TAC"/>
              <w:rPr>
                <w:rFonts w:cs="Arial"/>
              </w:rPr>
            </w:pPr>
            <w:r w:rsidRPr="00340914">
              <w:rPr>
                <w:rFonts w:cs="Arial"/>
              </w:rPr>
              <w:t>-106.8</w:t>
            </w:r>
          </w:p>
        </w:tc>
      </w:tr>
      <w:tr w:rsidR="007B0696" w:rsidRPr="00340914" w14:paraId="3422040E" w14:textId="77777777" w:rsidTr="007B0696">
        <w:trPr>
          <w:jc w:val="center"/>
        </w:trPr>
        <w:tc>
          <w:tcPr>
            <w:tcW w:w="0" w:type="auto"/>
            <w:vAlign w:val="center"/>
          </w:tcPr>
          <w:p w14:paraId="3422040B" w14:textId="77777777" w:rsidR="007B0696" w:rsidRPr="00340914" w:rsidRDefault="007B0696" w:rsidP="007B0696">
            <w:pPr>
              <w:pStyle w:val="TAC"/>
              <w:rPr>
                <w:rFonts w:cs="Arial"/>
              </w:rPr>
            </w:pPr>
            <w:r w:rsidRPr="00340914">
              <w:rPr>
                <w:rFonts w:cs="Arial"/>
              </w:rPr>
              <w:t>3</w:t>
            </w:r>
          </w:p>
        </w:tc>
        <w:tc>
          <w:tcPr>
            <w:tcW w:w="0" w:type="auto"/>
            <w:vAlign w:val="center"/>
          </w:tcPr>
          <w:p w14:paraId="3422040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0D" w14:textId="77777777" w:rsidR="007B0696" w:rsidRPr="00340914" w:rsidRDefault="007B0696" w:rsidP="007B0696">
            <w:pPr>
              <w:pStyle w:val="TAC"/>
              <w:rPr>
                <w:rFonts w:cs="Arial"/>
              </w:rPr>
            </w:pPr>
            <w:r w:rsidRPr="00340914">
              <w:rPr>
                <w:rFonts w:cs="Arial"/>
              </w:rPr>
              <w:t>-103.0</w:t>
            </w:r>
          </w:p>
        </w:tc>
      </w:tr>
      <w:tr w:rsidR="007B0696" w:rsidRPr="00340914" w14:paraId="34220412" w14:textId="77777777" w:rsidTr="007B0696">
        <w:trPr>
          <w:jc w:val="center"/>
        </w:trPr>
        <w:tc>
          <w:tcPr>
            <w:tcW w:w="0" w:type="auto"/>
            <w:vAlign w:val="center"/>
          </w:tcPr>
          <w:p w14:paraId="3422040F"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34220410"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11"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34220416" w14:textId="77777777" w:rsidTr="007B0696">
        <w:trPr>
          <w:jc w:val="center"/>
        </w:trPr>
        <w:tc>
          <w:tcPr>
            <w:tcW w:w="0" w:type="auto"/>
            <w:vAlign w:val="center"/>
          </w:tcPr>
          <w:p w14:paraId="34220413" w14:textId="77777777" w:rsidR="007B0696" w:rsidRPr="00340914" w:rsidRDefault="007B0696" w:rsidP="007B0696">
            <w:pPr>
              <w:pStyle w:val="TAC"/>
              <w:rPr>
                <w:rFonts w:cs="Arial"/>
              </w:rPr>
            </w:pPr>
            <w:r w:rsidRPr="00340914">
              <w:rPr>
                <w:rFonts w:cs="Arial"/>
              </w:rPr>
              <w:t>5</w:t>
            </w:r>
          </w:p>
        </w:tc>
        <w:tc>
          <w:tcPr>
            <w:tcW w:w="0" w:type="auto"/>
            <w:vAlign w:val="center"/>
          </w:tcPr>
          <w:p w14:paraId="3422041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15" w14:textId="77777777" w:rsidR="007B0696" w:rsidRPr="00340914" w:rsidRDefault="007B0696" w:rsidP="007B0696">
            <w:pPr>
              <w:pStyle w:val="TAC"/>
              <w:rPr>
                <w:rFonts w:cs="Arial"/>
              </w:rPr>
            </w:pPr>
            <w:r w:rsidRPr="00340914">
              <w:rPr>
                <w:rFonts w:cs="Arial"/>
              </w:rPr>
              <w:t>-101.5</w:t>
            </w:r>
          </w:p>
        </w:tc>
      </w:tr>
      <w:tr w:rsidR="007B0696" w:rsidRPr="00340914" w14:paraId="3422041A" w14:textId="77777777" w:rsidTr="007B0696">
        <w:trPr>
          <w:jc w:val="center"/>
        </w:trPr>
        <w:tc>
          <w:tcPr>
            <w:tcW w:w="0" w:type="auto"/>
            <w:vAlign w:val="center"/>
          </w:tcPr>
          <w:p w14:paraId="34220417"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3422041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19"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3422041E" w14:textId="77777777" w:rsidTr="007B0696">
        <w:trPr>
          <w:jc w:val="center"/>
        </w:trPr>
        <w:tc>
          <w:tcPr>
            <w:tcW w:w="0" w:type="auto"/>
            <w:vAlign w:val="center"/>
          </w:tcPr>
          <w:p w14:paraId="3422041B" w14:textId="77777777" w:rsidR="007B0696" w:rsidRPr="00340914" w:rsidRDefault="007B0696" w:rsidP="007B0696">
            <w:pPr>
              <w:pStyle w:val="TAC"/>
              <w:rPr>
                <w:rFonts w:cs="Arial"/>
              </w:rPr>
            </w:pPr>
            <w:r w:rsidRPr="00340914">
              <w:rPr>
                <w:rFonts w:cs="Arial"/>
              </w:rPr>
              <w:t>10</w:t>
            </w:r>
          </w:p>
        </w:tc>
        <w:tc>
          <w:tcPr>
            <w:tcW w:w="0" w:type="auto"/>
            <w:vAlign w:val="center"/>
          </w:tcPr>
          <w:p w14:paraId="3422041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1D" w14:textId="77777777" w:rsidR="007B0696" w:rsidRPr="00340914" w:rsidRDefault="007B0696" w:rsidP="007B0696">
            <w:pPr>
              <w:pStyle w:val="TAC"/>
              <w:rPr>
                <w:rFonts w:cs="Arial"/>
              </w:rPr>
            </w:pPr>
            <w:r w:rsidRPr="00340914">
              <w:rPr>
                <w:rFonts w:cs="Arial"/>
              </w:rPr>
              <w:t>-101.5</w:t>
            </w:r>
          </w:p>
        </w:tc>
      </w:tr>
      <w:tr w:rsidR="007B0696" w:rsidRPr="00340914" w14:paraId="34220422" w14:textId="77777777" w:rsidTr="007B0696">
        <w:trPr>
          <w:jc w:val="center"/>
        </w:trPr>
        <w:tc>
          <w:tcPr>
            <w:tcW w:w="0" w:type="auto"/>
            <w:vAlign w:val="center"/>
          </w:tcPr>
          <w:p w14:paraId="3422041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3422042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6" w14:textId="77777777" w:rsidTr="007B0696">
        <w:trPr>
          <w:jc w:val="center"/>
        </w:trPr>
        <w:tc>
          <w:tcPr>
            <w:tcW w:w="0" w:type="auto"/>
            <w:vAlign w:val="center"/>
          </w:tcPr>
          <w:p w14:paraId="34220423" w14:textId="77777777" w:rsidR="007B0696" w:rsidRPr="00340914" w:rsidRDefault="007B0696" w:rsidP="007B0696">
            <w:pPr>
              <w:pStyle w:val="TAC"/>
              <w:rPr>
                <w:rFonts w:cs="Arial"/>
              </w:rPr>
            </w:pPr>
            <w:r w:rsidRPr="00340914">
              <w:rPr>
                <w:rFonts w:cs="Arial"/>
              </w:rPr>
              <w:t>15</w:t>
            </w:r>
          </w:p>
        </w:tc>
        <w:tc>
          <w:tcPr>
            <w:tcW w:w="0" w:type="auto"/>
            <w:vAlign w:val="center"/>
          </w:tcPr>
          <w:p w14:paraId="34220424"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5" w14:textId="77777777" w:rsidR="007B0696" w:rsidRPr="00340914" w:rsidRDefault="007B0696" w:rsidP="007B0696">
            <w:pPr>
              <w:pStyle w:val="TAC"/>
              <w:rPr>
                <w:rFonts w:cs="Arial"/>
              </w:rPr>
            </w:pPr>
            <w:r w:rsidRPr="00340914">
              <w:rPr>
                <w:rFonts w:cs="Arial"/>
              </w:rPr>
              <w:t>-101.5</w:t>
            </w:r>
          </w:p>
        </w:tc>
      </w:tr>
      <w:tr w:rsidR="007B0696" w:rsidRPr="00340914" w14:paraId="3422042A" w14:textId="77777777" w:rsidTr="007B0696">
        <w:trPr>
          <w:jc w:val="center"/>
        </w:trPr>
        <w:tc>
          <w:tcPr>
            <w:tcW w:w="0" w:type="auto"/>
            <w:vAlign w:val="center"/>
          </w:tcPr>
          <w:p w14:paraId="342204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342204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E" w14:textId="77777777" w:rsidTr="007B0696">
        <w:trPr>
          <w:jc w:val="center"/>
        </w:trPr>
        <w:tc>
          <w:tcPr>
            <w:tcW w:w="0" w:type="auto"/>
            <w:vAlign w:val="center"/>
          </w:tcPr>
          <w:p w14:paraId="3422042B" w14:textId="77777777" w:rsidR="007B0696" w:rsidRPr="00340914" w:rsidRDefault="007B0696" w:rsidP="007B0696">
            <w:pPr>
              <w:pStyle w:val="TAC"/>
              <w:rPr>
                <w:rFonts w:cs="Arial"/>
              </w:rPr>
            </w:pPr>
            <w:r w:rsidRPr="00340914">
              <w:rPr>
                <w:rFonts w:cs="Arial"/>
              </w:rPr>
              <w:t>20</w:t>
            </w:r>
          </w:p>
        </w:tc>
        <w:tc>
          <w:tcPr>
            <w:tcW w:w="0" w:type="auto"/>
            <w:vAlign w:val="center"/>
          </w:tcPr>
          <w:p w14:paraId="3422042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D" w14:textId="77777777" w:rsidR="007B0696" w:rsidRPr="00340914" w:rsidRDefault="007B0696" w:rsidP="007B0696">
            <w:pPr>
              <w:pStyle w:val="TAC"/>
              <w:rPr>
                <w:rFonts w:cs="Arial"/>
              </w:rPr>
            </w:pPr>
            <w:r w:rsidRPr="00340914">
              <w:rPr>
                <w:rFonts w:cs="Arial"/>
              </w:rPr>
              <w:t xml:space="preserve">-101.5 </w:t>
            </w:r>
          </w:p>
        </w:tc>
      </w:tr>
      <w:tr w:rsidR="007B0696" w:rsidRPr="00340914" w14:paraId="34220432" w14:textId="77777777" w:rsidTr="007B0696">
        <w:trPr>
          <w:jc w:val="center"/>
        </w:trPr>
        <w:tc>
          <w:tcPr>
            <w:tcW w:w="0" w:type="auto"/>
            <w:vAlign w:val="center"/>
          </w:tcPr>
          <w:p w14:paraId="342204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342204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37" w14:textId="77777777" w:rsidTr="007B0696">
        <w:trPr>
          <w:jc w:val="center"/>
        </w:trPr>
        <w:tc>
          <w:tcPr>
            <w:tcW w:w="0" w:type="auto"/>
            <w:gridSpan w:val="3"/>
            <w:vAlign w:val="center"/>
          </w:tcPr>
          <w:p w14:paraId="34220433"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34"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3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36"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38" w14:textId="77777777" w:rsidR="007B0696" w:rsidRPr="00340914" w:rsidRDefault="007B0696" w:rsidP="007B0696"/>
    <w:p w14:paraId="3422043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3422043F" w14:textId="77777777" w:rsidTr="007B0696">
        <w:trPr>
          <w:jc w:val="center"/>
        </w:trPr>
        <w:tc>
          <w:tcPr>
            <w:tcW w:w="0" w:type="auto"/>
            <w:shd w:val="clear" w:color="auto" w:fill="auto"/>
            <w:vAlign w:val="center"/>
          </w:tcPr>
          <w:p w14:paraId="3422043A" w14:textId="77777777" w:rsidR="007B0696" w:rsidRPr="00340914" w:rsidRDefault="007B0696" w:rsidP="007B0696">
            <w:pPr>
              <w:pStyle w:val="TAH"/>
              <w:rPr>
                <w:rFonts w:cs="Arial"/>
                <w:lang w:val="it-IT"/>
              </w:rPr>
            </w:pPr>
            <w:r w:rsidRPr="00340914">
              <w:rPr>
                <w:rFonts w:cs="Arial"/>
                <w:lang w:val="it-IT"/>
              </w:rPr>
              <w:t>E-UTRA</w:t>
            </w:r>
          </w:p>
          <w:p w14:paraId="3422043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3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3D" w14:textId="77777777" w:rsidR="007B0696" w:rsidRPr="00340914" w:rsidRDefault="007B0696" w:rsidP="007B0696">
            <w:pPr>
              <w:pStyle w:val="TAH"/>
              <w:rPr>
                <w:rFonts w:cs="Arial"/>
              </w:rPr>
            </w:pPr>
            <w:r w:rsidRPr="00340914">
              <w:rPr>
                <w:rFonts w:cs="Arial"/>
              </w:rPr>
              <w:t xml:space="preserve"> Reference sensitivity power level, PREFSENS</w:t>
            </w:r>
          </w:p>
          <w:p w14:paraId="3422043E" w14:textId="77777777" w:rsidR="007B0696" w:rsidRPr="00340914" w:rsidRDefault="007B0696" w:rsidP="007B0696">
            <w:pPr>
              <w:pStyle w:val="TAH"/>
              <w:rPr>
                <w:rFonts w:cs="Arial"/>
              </w:rPr>
            </w:pPr>
            <w:r w:rsidRPr="00340914">
              <w:rPr>
                <w:rFonts w:cs="Arial"/>
              </w:rPr>
              <w:t xml:space="preserve"> [dBm]</w:t>
            </w:r>
          </w:p>
        </w:tc>
      </w:tr>
      <w:tr w:rsidR="007B0696" w:rsidRPr="00340914" w14:paraId="34220443" w14:textId="77777777" w:rsidTr="007B0696">
        <w:trPr>
          <w:jc w:val="center"/>
        </w:trPr>
        <w:tc>
          <w:tcPr>
            <w:tcW w:w="0" w:type="auto"/>
            <w:vAlign w:val="center"/>
          </w:tcPr>
          <w:p w14:paraId="34220440" w14:textId="77777777" w:rsidR="007B0696" w:rsidRPr="00340914" w:rsidRDefault="007B0696" w:rsidP="007B0696">
            <w:pPr>
              <w:pStyle w:val="TAC"/>
              <w:rPr>
                <w:rFonts w:cs="Arial"/>
              </w:rPr>
            </w:pPr>
            <w:r w:rsidRPr="00340914">
              <w:rPr>
                <w:rFonts w:cs="Arial"/>
              </w:rPr>
              <w:t>1.4</w:t>
            </w:r>
          </w:p>
        </w:tc>
        <w:tc>
          <w:tcPr>
            <w:tcW w:w="0" w:type="auto"/>
            <w:vAlign w:val="center"/>
          </w:tcPr>
          <w:p w14:paraId="3422044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47" w14:textId="77777777" w:rsidTr="007B0696">
        <w:trPr>
          <w:jc w:val="center"/>
        </w:trPr>
        <w:tc>
          <w:tcPr>
            <w:tcW w:w="0" w:type="auto"/>
            <w:vAlign w:val="center"/>
          </w:tcPr>
          <w:p w14:paraId="34220444" w14:textId="77777777" w:rsidR="007B0696" w:rsidRPr="00340914" w:rsidRDefault="007B0696" w:rsidP="007B0696">
            <w:pPr>
              <w:pStyle w:val="TAC"/>
              <w:rPr>
                <w:rFonts w:cs="Arial"/>
              </w:rPr>
            </w:pPr>
            <w:r w:rsidRPr="00340914">
              <w:rPr>
                <w:rFonts w:cs="Arial"/>
              </w:rPr>
              <w:t>3</w:t>
            </w:r>
          </w:p>
        </w:tc>
        <w:tc>
          <w:tcPr>
            <w:tcW w:w="0" w:type="auto"/>
            <w:vAlign w:val="center"/>
          </w:tcPr>
          <w:p w14:paraId="3422044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4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4B" w14:textId="77777777" w:rsidTr="007B0696">
        <w:trPr>
          <w:jc w:val="center"/>
        </w:trPr>
        <w:tc>
          <w:tcPr>
            <w:tcW w:w="0" w:type="auto"/>
            <w:vAlign w:val="center"/>
          </w:tcPr>
          <w:p w14:paraId="34220448" w14:textId="77777777" w:rsidR="007B0696" w:rsidRPr="00340914" w:rsidRDefault="007B0696" w:rsidP="007B0696">
            <w:pPr>
              <w:pStyle w:val="TAC"/>
              <w:rPr>
                <w:rFonts w:cs="Arial"/>
              </w:rPr>
            </w:pPr>
            <w:r w:rsidRPr="00340914">
              <w:rPr>
                <w:rFonts w:cs="Arial"/>
              </w:rPr>
              <w:t>3</w:t>
            </w:r>
          </w:p>
        </w:tc>
        <w:tc>
          <w:tcPr>
            <w:tcW w:w="0" w:type="auto"/>
            <w:vAlign w:val="center"/>
          </w:tcPr>
          <w:p w14:paraId="3422044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4A" w14:textId="77777777" w:rsidR="007B0696" w:rsidRPr="00340914" w:rsidRDefault="007B0696" w:rsidP="007B0696">
            <w:pPr>
              <w:pStyle w:val="TAC"/>
              <w:rPr>
                <w:rFonts w:cs="Arial"/>
              </w:rPr>
            </w:pPr>
            <w:r w:rsidRPr="00340914">
              <w:rPr>
                <w:rFonts w:cs="Arial"/>
              </w:rPr>
              <w:t>-95.0 (Note 3)</w:t>
            </w:r>
          </w:p>
        </w:tc>
      </w:tr>
      <w:tr w:rsidR="007B0696" w:rsidRPr="00340914" w14:paraId="3422044F" w14:textId="77777777" w:rsidTr="007B0696">
        <w:trPr>
          <w:jc w:val="center"/>
        </w:trPr>
        <w:tc>
          <w:tcPr>
            <w:tcW w:w="0" w:type="auto"/>
            <w:vAlign w:val="center"/>
          </w:tcPr>
          <w:p w14:paraId="3422044C" w14:textId="77777777" w:rsidR="007B0696" w:rsidRPr="00340914" w:rsidRDefault="007B0696" w:rsidP="007B0696">
            <w:pPr>
              <w:pStyle w:val="TAC"/>
              <w:rPr>
                <w:rFonts w:cs="Arial"/>
              </w:rPr>
            </w:pPr>
            <w:r w:rsidRPr="00340914">
              <w:rPr>
                <w:rFonts w:cs="Arial"/>
              </w:rPr>
              <w:t>5</w:t>
            </w:r>
          </w:p>
        </w:tc>
        <w:tc>
          <w:tcPr>
            <w:tcW w:w="0" w:type="auto"/>
            <w:vAlign w:val="center"/>
          </w:tcPr>
          <w:p w14:paraId="3422044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4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53" w14:textId="77777777" w:rsidTr="007B0696">
        <w:trPr>
          <w:jc w:val="center"/>
        </w:trPr>
        <w:tc>
          <w:tcPr>
            <w:tcW w:w="0" w:type="auto"/>
            <w:vAlign w:val="center"/>
          </w:tcPr>
          <w:p w14:paraId="34220450" w14:textId="77777777" w:rsidR="007B0696" w:rsidRPr="00340914" w:rsidRDefault="007B0696" w:rsidP="007B0696">
            <w:pPr>
              <w:pStyle w:val="TAC"/>
              <w:rPr>
                <w:rFonts w:cs="Arial"/>
              </w:rPr>
            </w:pPr>
            <w:r w:rsidRPr="00340914">
              <w:rPr>
                <w:rFonts w:cs="Arial"/>
              </w:rPr>
              <w:t>5</w:t>
            </w:r>
          </w:p>
        </w:tc>
        <w:tc>
          <w:tcPr>
            <w:tcW w:w="0" w:type="auto"/>
            <w:vAlign w:val="center"/>
          </w:tcPr>
          <w:p w14:paraId="3422045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52" w14:textId="77777777" w:rsidR="007B0696" w:rsidRPr="00340914" w:rsidRDefault="007B0696" w:rsidP="007B0696">
            <w:pPr>
              <w:pStyle w:val="TAC"/>
              <w:rPr>
                <w:rFonts w:cs="Arial"/>
              </w:rPr>
            </w:pPr>
            <w:r w:rsidRPr="00340914">
              <w:rPr>
                <w:rFonts w:cs="Arial"/>
              </w:rPr>
              <w:t>-93.5 (Note 3)</w:t>
            </w:r>
          </w:p>
        </w:tc>
      </w:tr>
      <w:tr w:rsidR="007B0696" w:rsidRPr="00340914" w14:paraId="34220459" w14:textId="77777777" w:rsidTr="007B0696">
        <w:trPr>
          <w:jc w:val="center"/>
        </w:trPr>
        <w:tc>
          <w:tcPr>
            <w:tcW w:w="0" w:type="auto"/>
            <w:vAlign w:val="center"/>
          </w:tcPr>
          <w:p w14:paraId="34220454" w14:textId="77777777" w:rsidR="007B0696" w:rsidRPr="00340914" w:rsidRDefault="007B0696" w:rsidP="007B0696">
            <w:pPr>
              <w:pStyle w:val="TAC"/>
              <w:rPr>
                <w:rFonts w:cs="Arial"/>
              </w:rPr>
            </w:pPr>
            <w:r w:rsidRPr="00340914">
              <w:rPr>
                <w:rFonts w:cs="Arial"/>
              </w:rPr>
              <w:t>10</w:t>
            </w:r>
          </w:p>
        </w:tc>
        <w:tc>
          <w:tcPr>
            <w:tcW w:w="0" w:type="auto"/>
            <w:vAlign w:val="center"/>
          </w:tcPr>
          <w:p w14:paraId="34220455"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5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57"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58"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5D" w14:textId="77777777" w:rsidTr="007B0696">
        <w:trPr>
          <w:jc w:val="center"/>
        </w:trPr>
        <w:tc>
          <w:tcPr>
            <w:tcW w:w="0" w:type="auto"/>
            <w:vAlign w:val="center"/>
          </w:tcPr>
          <w:p w14:paraId="3422045A" w14:textId="77777777" w:rsidR="007B0696" w:rsidRPr="00340914" w:rsidRDefault="007B0696" w:rsidP="007B0696">
            <w:pPr>
              <w:pStyle w:val="TAC"/>
              <w:rPr>
                <w:rFonts w:cs="Arial"/>
              </w:rPr>
            </w:pPr>
            <w:r w:rsidRPr="00340914">
              <w:rPr>
                <w:rFonts w:cs="Arial"/>
              </w:rPr>
              <w:t>10</w:t>
            </w:r>
          </w:p>
        </w:tc>
        <w:tc>
          <w:tcPr>
            <w:tcW w:w="0" w:type="auto"/>
            <w:vAlign w:val="center"/>
          </w:tcPr>
          <w:p w14:paraId="3422045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5C" w14:textId="77777777" w:rsidR="007B0696" w:rsidRPr="00340914" w:rsidRDefault="007B0696" w:rsidP="007B0696">
            <w:pPr>
              <w:pStyle w:val="TAC"/>
              <w:rPr>
                <w:rFonts w:cs="Arial"/>
              </w:rPr>
            </w:pPr>
            <w:r w:rsidRPr="00340914">
              <w:rPr>
                <w:rFonts w:cs="Arial"/>
              </w:rPr>
              <w:t>-93.5 (Note 3)</w:t>
            </w:r>
          </w:p>
        </w:tc>
      </w:tr>
      <w:tr w:rsidR="007B0696" w:rsidRPr="00340914" w14:paraId="34220461" w14:textId="77777777" w:rsidTr="007B0696">
        <w:trPr>
          <w:jc w:val="center"/>
        </w:trPr>
        <w:tc>
          <w:tcPr>
            <w:tcW w:w="0" w:type="auto"/>
            <w:vAlign w:val="center"/>
          </w:tcPr>
          <w:p w14:paraId="3422045E" w14:textId="77777777" w:rsidR="007B0696" w:rsidRPr="00340914" w:rsidRDefault="007B0696" w:rsidP="007B0696">
            <w:pPr>
              <w:pStyle w:val="TAC"/>
              <w:rPr>
                <w:rFonts w:cs="Arial"/>
              </w:rPr>
            </w:pPr>
            <w:r w:rsidRPr="00340914">
              <w:rPr>
                <w:rFonts w:cs="Arial"/>
              </w:rPr>
              <w:t>15</w:t>
            </w:r>
          </w:p>
        </w:tc>
        <w:tc>
          <w:tcPr>
            <w:tcW w:w="0" w:type="auto"/>
            <w:vAlign w:val="center"/>
          </w:tcPr>
          <w:p w14:paraId="3422045F"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6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65" w14:textId="77777777" w:rsidTr="007B0696">
        <w:trPr>
          <w:jc w:val="center"/>
        </w:trPr>
        <w:tc>
          <w:tcPr>
            <w:tcW w:w="0" w:type="auto"/>
            <w:vAlign w:val="center"/>
          </w:tcPr>
          <w:p w14:paraId="34220462" w14:textId="77777777" w:rsidR="007B0696" w:rsidRPr="00340914" w:rsidRDefault="007B0696" w:rsidP="007B0696">
            <w:pPr>
              <w:pStyle w:val="TAC"/>
              <w:rPr>
                <w:rFonts w:cs="Arial"/>
              </w:rPr>
            </w:pPr>
            <w:r w:rsidRPr="00340914">
              <w:rPr>
                <w:rFonts w:cs="Arial"/>
              </w:rPr>
              <w:t>15</w:t>
            </w:r>
          </w:p>
        </w:tc>
        <w:tc>
          <w:tcPr>
            <w:tcW w:w="0" w:type="auto"/>
            <w:vAlign w:val="center"/>
          </w:tcPr>
          <w:p w14:paraId="3422046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34220464" w14:textId="77777777" w:rsidR="007B0696" w:rsidRPr="00340914" w:rsidRDefault="007B0696" w:rsidP="007B0696">
            <w:pPr>
              <w:pStyle w:val="TAC"/>
              <w:rPr>
                <w:rFonts w:cs="Arial"/>
              </w:rPr>
            </w:pPr>
            <w:r w:rsidRPr="00340914">
              <w:rPr>
                <w:rFonts w:cs="Arial"/>
              </w:rPr>
              <w:t>-93.5 (Note 3)</w:t>
            </w:r>
          </w:p>
        </w:tc>
      </w:tr>
      <w:tr w:rsidR="007B0696" w:rsidRPr="00340914" w14:paraId="3422046B" w14:textId="77777777" w:rsidTr="007B0696">
        <w:trPr>
          <w:jc w:val="center"/>
        </w:trPr>
        <w:tc>
          <w:tcPr>
            <w:tcW w:w="0" w:type="auto"/>
            <w:vAlign w:val="center"/>
          </w:tcPr>
          <w:p w14:paraId="34220466" w14:textId="77777777" w:rsidR="007B0696" w:rsidRPr="00340914" w:rsidRDefault="007B0696" w:rsidP="007B0696">
            <w:pPr>
              <w:pStyle w:val="TAC"/>
              <w:rPr>
                <w:rFonts w:cs="Arial"/>
              </w:rPr>
            </w:pPr>
            <w:r w:rsidRPr="00340914">
              <w:rPr>
                <w:rFonts w:cs="Arial"/>
              </w:rPr>
              <w:t>20</w:t>
            </w:r>
          </w:p>
        </w:tc>
        <w:tc>
          <w:tcPr>
            <w:tcW w:w="0" w:type="auto"/>
            <w:vAlign w:val="center"/>
          </w:tcPr>
          <w:p w14:paraId="34220467"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3422046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6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6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6F" w14:textId="77777777" w:rsidTr="007B0696">
        <w:trPr>
          <w:jc w:val="center"/>
        </w:trPr>
        <w:tc>
          <w:tcPr>
            <w:tcW w:w="0" w:type="auto"/>
            <w:vAlign w:val="center"/>
          </w:tcPr>
          <w:p w14:paraId="3422046C" w14:textId="77777777" w:rsidR="007B0696" w:rsidRPr="00340914" w:rsidRDefault="007B0696" w:rsidP="007B0696">
            <w:pPr>
              <w:pStyle w:val="TAC"/>
              <w:rPr>
                <w:rFonts w:cs="Arial"/>
              </w:rPr>
            </w:pPr>
            <w:r w:rsidRPr="00340914">
              <w:rPr>
                <w:rFonts w:cs="Arial"/>
              </w:rPr>
              <w:t>20</w:t>
            </w:r>
          </w:p>
        </w:tc>
        <w:tc>
          <w:tcPr>
            <w:tcW w:w="0" w:type="auto"/>
            <w:vAlign w:val="center"/>
          </w:tcPr>
          <w:p w14:paraId="3422046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6E" w14:textId="77777777" w:rsidR="007B0696" w:rsidRPr="00340914" w:rsidRDefault="007B0696" w:rsidP="007B0696">
            <w:pPr>
              <w:pStyle w:val="TAC"/>
              <w:rPr>
                <w:rFonts w:cs="Arial"/>
              </w:rPr>
            </w:pPr>
            <w:r w:rsidRPr="00340914">
              <w:rPr>
                <w:rFonts w:cs="Arial"/>
              </w:rPr>
              <w:t>-93.5 (Note 3)</w:t>
            </w:r>
          </w:p>
        </w:tc>
      </w:tr>
      <w:tr w:rsidR="007B0696" w:rsidRPr="00340914" w14:paraId="34220475" w14:textId="77777777" w:rsidTr="007B0696">
        <w:trPr>
          <w:jc w:val="center"/>
        </w:trPr>
        <w:tc>
          <w:tcPr>
            <w:tcW w:w="0" w:type="auto"/>
            <w:gridSpan w:val="3"/>
            <w:vAlign w:val="center"/>
          </w:tcPr>
          <w:p w14:paraId="34220470"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34220471"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34220472"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73"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74"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76" w14:textId="77777777" w:rsidR="007B0696" w:rsidRPr="00340914" w:rsidRDefault="007B0696" w:rsidP="007B0696"/>
    <w:p w14:paraId="34220477"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3422047D" w14:textId="77777777" w:rsidTr="007B0696">
        <w:trPr>
          <w:jc w:val="center"/>
        </w:trPr>
        <w:tc>
          <w:tcPr>
            <w:tcW w:w="0" w:type="auto"/>
            <w:shd w:val="clear" w:color="auto" w:fill="auto"/>
            <w:vAlign w:val="center"/>
          </w:tcPr>
          <w:p w14:paraId="34220478" w14:textId="77777777" w:rsidR="007B0696" w:rsidRPr="00340914" w:rsidRDefault="007B0696" w:rsidP="007B0696">
            <w:pPr>
              <w:pStyle w:val="TAH"/>
              <w:rPr>
                <w:rFonts w:cs="Arial"/>
                <w:lang w:val="it-IT"/>
              </w:rPr>
            </w:pPr>
            <w:r w:rsidRPr="00340914">
              <w:rPr>
                <w:rFonts w:cs="Arial"/>
                <w:lang w:val="it-IT"/>
              </w:rPr>
              <w:t>E-UTRA</w:t>
            </w:r>
          </w:p>
          <w:p w14:paraId="34220479"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7A"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7B" w14:textId="77777777" w:rsidR="007B0696" w:rsidRPr="00340914" w:rsidRDefault="007B0696" w:rsidP="007B0696">
            <w:pPr>
              <w:pStyle w:val="TAH"/>
              <w:rPr>
                <w:rFonts w:cs="Arial"/>
              </w:rPr>
            </w:pPr>
            <w:r w:rsidRPr="00340914">
              <w:rPr>
                <w:rFonts w:cs="Arial"/>
              </w:rPr>
              <w:t xml:space="preserve"> Reference sensitivity power level, PREFSENS</w:t>
            </w:r>
          </w:p>
          <w:p w14:paraId="3422047C" w14:textId="77777777" w:rsidR="007B0696" w:rsidRPr="00340914" w:rsidRDefault="007B0696" w:rsidP="007B0696">
            <w:pPr>
              <w:pStyle w:val="TAH"/>
              <w:rPr>
                <w:rFonts w:cs="Arial"/>
              </w:rPr>
            </w:pPr>
            <w:r w:rsidRPr="00340914">
              <w:rPr>
                <w:rFonts w:cs="Arial"/>
              </w:rPr>
              <w:t xml:space="preserve"> [dBm]</w:t>
            </w:r>
          </w:p>
        </w:tc>
      </w:tr>
      <w:tr w:rsidR="007B0696" w:rsidRPr="00340914" w14:paraId="34220481" w14:textId="77777777" w:rsidTr="007B0696">
        <w:trPr>
          <w:jc w:val="center"/>
        </w:trPr>
        <w:tc>
          <w:tcPr>
            <w:tcW w:w="0" w:type="auto"/>
            <w:vAlign w:val="center"/>
          </w:tcPr>
          <w:p w14:paraId="3422047E" w14:textId="77777777" w:rsidR="007B0696" w:rsidRPr="00340914" w:rsidRDefault="007B0696" w:rsidP="007B0696">
            <w:pPr>
              <w:pStyle w:val="TAC"/>
              <w:rPr>
                <w:rFonts w:cs="Arial"/>
              </w:rPr>
            </w:pPr>
            <w:r w:rsidRPr="00340914">
              <w:rPr>
                <w:rFonts w:cs="Arial"/>
              </w:rPr>
              <w:t>1.4</w:t>
            </w:r>
          </w:p>
        </w:tc>
        <w:tc>
          <w:tcPr>
            <w:tcW w:w="0" w:type="auto"/>
            <w:vAlign w:val="center"/>
          </w:tcPr>
          <w:p w14:paraId="3422047F"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8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85" w14:textId="77777777" w:rsidTr="007B0696">
        <w:trPr>
          <w:jc w:val="center"/>
        </w:trPr>
        <w:tc>
          <w:tcPr>
            <w:tcW w:w="0" w:type="auto"/>
            <w:vAlign w:val="center"/>
          </w:tcPr>
          <w:p w14:paraId="34220482" w14:textId="77777777" w:rsidR="007B0696" w:rsidRPr="00340914" w:rsidRDefault="007B0696" w:rsidP="007B0696">
            <w:pPr>
              <w:pStyle w:val="TAC"/>
              <w:rPr>
                <w:rFonts w:cs="Arial"/>
              </w:rPr>
            </w:pPr>
            <w:r w:rsidRPr="00340914">
              <w:rPr>
                <w:rFonts w:cs="Arial"/>
              </w:rPr>
              <w:t>3</w:t>
            </w:r>
          </w:p>
        </w:tc>
        <w:tc>
          <w:tcPr>
            <w:tcW w:w="0" w:type="auto"/>
            <w:vAlign w:val="center"/>
          </w:tcPr>
          <w:p w14:paraId="34220483"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84"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89" w14:textId="77777777" w:rsidTr="007B0696">
        <w:trPr>
          <w:jc w:val="center"/>
        </w:trPr>
        <w:tc>
          <w:tcPr>
            <w:tcW w:w="0" w:type="auto"/>
            <w:vAlign w:val="center"/>
          </w:tcPr>
          <w:p w14:paraId="34220486" w14:textId="77777777" w:rsidR="007B0696" w:rsidRPr="00340914" w:rsidRDefault="007B0696" w:rsidP="007B0696">
            <w:pPr>
              <w:pStyle w:val="TAC"/>
              <w:rPr>
                <w:rFonts w:cs="Arial"/>
              </w:rPr>
            </w:pPr>
            <w:r w:rsidRPr="00340914">
              <w:rPr>
                <w:rFonts w:cs="Arial"/>
              </w:rPr>
              <w:t>3</w:t>
            </w:r>
          </w:p>
        </w:tc>
        <w:tc>
          <w:tcPr>
            <w:tcW w:w="0" w:type="auto"/>
            <w:vAlign w:val="center"/>
          </w:tcPr>
          <w:p w14:paraId="34220487"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88" w14:textId="77777777" w:rsidR="007B0696" w:rsidRPr="00340914" w:rsidRDefault="007B0696" w:rsidP="007B0696">
            <w:pPr>
              <w:pStyle w:val="TAC"/>
              <w:rPr>
                <w:rFonts w:cs="Arial"/>
              </w:rPr>
            </w:pPr>
            <w:r w:rsidRPr="00340914">
              <w:rPr>
                <w:rFonts w:cs="Arial"/>
              </w:rPr>
              <w:t>-95.0 (Note 2)</w:t>
            </w:r>
          </w:p>
        </w:tc>
      </w:tr>
      <w:tr w:rsidR="007B0696" w:rsidRPr="00340914" w14:paraId="3422048D" w14:textId="77777777" w:rsidTr="007B0696">
        <w:trPr>
          <w:jc w:val="center"/>
        </w:trPr>
        <w:tc>
          <w:tcPr>
            <w:tcW w:w="0" w:type="auto"/>
            <w:vAlign w:val="center"/>
          </w:tcPr>
          <w:p w14:paraId="3422048A" w14:textId="77777777" w:rsidR="007B0696" w:rsidRPr="00340914" w:rsidRDefault="007B0696" w:rsidP="007B0696">
            <w:pPr>
              <w:pStyle w:val="TAC"/>
              <w:rPr>
                <w:rFonts w:cs="Arial"/>
              </w:rPr>
            </w:pPr>
            <w:r w:rsidRPr="00340914">
              <w:rPr>
                <w:rFonts w:cs="Arial"/>
              </w:rPr>
              <w:t>5</w:t>
            </w:r>
          </w:p>
        </w:tc>
        <w:tc>
          <w:tcPr>
            <w:tcW w:w="0" w:type="auto"/>
            <w:vAlign w:val="center"/>
          </w:tcPr>
          <w:p w14:paraId="3422048B"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8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1" w14:textId="77777777" w:rsidTr="007B0696">
        <w:trPr>
          <w:jc w:val="center"/>
        </w:trPr>
        <w:tc>
          <w:tcPr>
            <w:tcW w:w="0" w:type="auto"/>
            <w:vAlign w:val="center"/>
          </w:tcPr>
          <w:p w14:paraId="3422048E" w14:textId="77777777" w:rsidR="007B0696" w:rsidRPr="00340914" w:rsidRDefault="007B0696" w:rsidP="007B0696">
            <w:pPr>
              <w:pStyle w:val="TAC"/>
              <w:rPr>
                <w:rFonts w:cs="Arial"/>
              </w:rPr>
            </w:pPr>
            <w:r w:rsidRPr="00340914">
              <w:rPr>
                <w:rFonts w:cs="Arial"/>
              </w:rPr>
              <w:t>5</w:t>
            </w:r>
          </w:p>
        </w:tc>
        <w:tc>
          <w:tcPr>
            <w:tcW w:w="0" w:type="auto"/>
            <w:vAlign w:val="center"/>
          </w:tcPr>
          <w:p w14:paraId="3422048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90" w14:textId="77777777" w:rsidR="007B0696" w:rsidRPr="00340914" w:rsidRDefault="007B0696" w:rsidP="007B0696">
            <w:pPr>
              <w:pStyle w:val="TAC"/>
              <w:rPr>
                <w:rFonts w:cs="Arial"/>
              </w:rPr>
            </w:pPr>
            <w:r w:rsidRPr="00340914">
              <w:rPr>
                <w:rFonts w:cs="Arial"/>
              </w:rPr>
              <w:t>-93.5 (Note 2)</w:t>
            </w:r>
          </w:p>
        </w:tc>
      </w:tr>
      <w:tr w:rsidR="007B0696" w:rsidRPr="00340914" w14:paraId="34220495" w14:textId="77777777" w:rsidTr="007B0696">
        <w:trPr>
          <w:jc w:val="center"/>
        </w:trPr>
        <w:tc>
          <w:tcPr>
            <w:tcW w:w="0" w:type="auto"/>
            <w:vAlign w:val="center"/>
          </w:tcPr>
          <w:p w14:paraId="34220492" w14:textId="77777777" w:rsidR="007B0696" w:rsidRPr="00340914" w:rsidRDefault="007B0696" w:rsidP="007B0696">
            <w:pPr>
              <w:pStyle w:val="TAC"/>
              <w:rPr>
                <w:rFonts w:cs="Arial"/>
              </w:rPr>
            </w:pPr>
            <w:r w:rsidRPr="00340914">
              <w:rPr>
                <w:rFonts w:cs="Arial"/>
              </w:rPr>
              <w:t>10</w:t>
            </w:r>
          </w:p>
        </w:tc>
        <w:tc>
          <w:tcPr>
            <w:tcW w:w="0" w:type="auto"/>
            <w:vAlign w:val="center"/>
          </w:tcPr>
          <w:p w14:paraId="3422049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9" w14:textId="77777777" w:rsidTr="007B0696">
        <w:trPr>
          <w:jc w:val="center"/>
        </w:trPr>
        <w:tc>
          <w:tcPr>
            <w:tcW w:w="0" w:type="auto"/>
            <w:vAlign w:val="center"/>
          </w:tcPr>
          <w:p w14:paraId="34220496" w14:textId="77777777" w:rsidR="007B0696" w:rsidRPr="00340914" w:rsidRDefault="007B0696" w:rsidP="007B0696">
            <w:pPr>
              <w:pStyle w:val="TAC"/>
              <w:rPr>
                <w:rFonts w:cs="Arial"/>
              </w:rPr>
            </w:pPr>
            <w:r w:rsidRPr="00340914">
              <w:rPr>
                <w:rFonts w:cs="Arial"/>
              </w:rPr>
              <w:t>10</w:t>
            </w:r>
          </w:p>
        </w:tc>
        <w:tc>
          <w:tcPr>
            <w:tcW w:w="0" w:type="auto"/>
            <w:vAlign w:val="center"/>
          </w:tcPr>
          <w:p w14:paraId="3422049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98" w14:textId="77777777" w:rsidR="007B0696" w:rsidRPr="00340914" w:rsidRDefault="007B0696" w:rsidP="007B0696">
            <w:pPr>
              <w:pStyle w:val="TAC"/>
              <w:rPr>
                <w:rFonts w:cs="Arial"/>
              </w:rPr>
            </w:pPr>
            <w:r w:rsidRPr="00340914">
              <w:rPr>
                <w:rFonts w:cs="Arial"/>
              </w:rPr>
              <w:t>-93.5 (Note 2)</w:t>
            </w:r>
          </w:p>
        </w:tc>
      </w:tr>
      <w:tr w:rsidR="007B0696" w:rsidRPr="00340914" w14:paraId="3422049D" w14:textId="77777777" w:rsidTr="007B0696">
        <w:trPr>
          <w:jc w:val="center"/>
        </w:trPr>
        <w:tc>
          <w:tcPr>
            <w:tcW w:w="0" w:type="auto"/>
            <w:vAlign w:val="center"/>
          </w:tcPr>
          <w:p w14:paraId="3422049A" w14:textId="77777777" w:rsidR="007B0696" w:rsidRPr="00340914" w:rsidRDefault="007B0696" w:rsidP="007B0696">
            <w:pPr>
              <w:pStyle w:val="TAC"/>
              <w:rPr>
                <w:rFonts w:cs="Arial"/>
              </w:rPr>
            </w:pPr>
            <w:r w:rsidRPr="00340914">
              <w:rPr>
                <w:rFonts w:cs="Arial"/>
              </w:rPr>
              <w:t>15</w:t>
            </w:r>
          </w:p>
        </w:tc>
        <w:tc>
          <w:tcPr>
            <w:tcW w:w="0" w:type="auto"/>
            <w:vAlign w:val="center"/>
          </w:tcPr>
          <w:p w14:paraId="3422049B"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A1" w14:textId="77777777" w:rsidTr="007B0696">
        <w:trPr>
          <w:jc w:val="center"/>
        </w:trPr>
        <w:tc>
          <w:tcPr>
            <w:tcW w:w="0" w:type="auto"/>
            <w:vAlign w:val="center"/>
          </w:tcPr>
          <w:p w14:paraId="3422049E" w14:textId="77777777" w:rsidR="007B0696" w:rsidRPr="00340914" w:rsidRDefault="007B0696" w:rsidP="007B0696">
            <w:pPr>
              <w:pStyle w:val="TAC"/>
              <w:rPr>
                <w:rFonts w:cs="Arial"/>
              </w:rPr>
            </w:pPr>
            <w:r w:rsidRPr="00340914">
              <w:rPr>
                <w:rFonts w:cs="Arial"/>
              </w:rPr>
              <w:t>15</w:t>
            </w:r>
          </w:p>
        </w:tc>
        <w:tc>
          <w:tcPr>
            <w:tcW w:w="0" w:type="auto"/>
            <w:vAlign w:val="center"/>
          </w:tcPr>
          <w:p w14:paraId="3422049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342204A0" w14:textId="77777777" w:rsidR="007B0696" w:rsidRPr="00340914" w:rsidRDefault="007B0696" w:rsidP="007B0696">
            <w:pPr>
              <w:pStyle w:val="TAC"/>
              <w:rPr>
                <w:rFonts w:cs="Arial"/>
              </w:rPr>
            </w:pPr>
            <w:r w:rsidRPr="00340914">
              <w:rPr>
                <w:rFonts w:cs="Arial"/>
              </w:rPr>
              <w:t>-93.5 (Note 2)</w:t>
            </w:r>
          </w:p>
        </w:tc>
      </w:tr>
      <w:tr w:rsidR="007B0696" w:rsidRPr="00340914" w14:paraId="342204A5" w14:textId="77777777" w:rsidTr="007B0696">
        <w:trPr>
          <w:jc w:val="center"/>
        </w:trPr>
        <w:tc>
          <w:tcPr>
            <w:tcW w:w="0" w:type="auto"/>
            <w:vAlign w:val="center"/>
          </w:tcPr>
          <w:p w14:paraId="342204A2" w14:textId="77777777" w:rsidR="007B0696" w:rsidRPr="00340914" w:rsidRDefault="007B0696" w:rsidP="007B0696">
            <w:pPr>
              <w:pStyle w:val="TAC"/>
              <w:rPr>
                <w:rFonts w:cs="Arial"/>
              </w:rPr>
            </w:pPr>
            <w:r w:rsidRPr="00340914">
              <w:rPr>
                <w:rFonts w:cs="Arial"/>
              </w:rPr>
              <w:t>20</w:t>
            </w:r>
          </w:p>
        </w:tc>
        <w:tc>
          <w:tcPr>
            <w:tcW w:w="0" w:type="auto"/>
            <w:vAlign w:val="center"/>
          </w:tcPr>
          <w:p w14:paraId="342204A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A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342204A9" w14:textId="77777777" w:rsidTr="007B0696">
        <w:trPr>
          <w:jc w:val="center"/>
        </w:trPr>
        <w:tc>
          <w:tcPr>
            <w:tcW w:w="0" w:type="auto"/>
            <w:vAlign w:val="center"/>
          </w:tcPr>
          <w:p w14:paraId="342204A6" w14:textId="77777777" w:rsidR="007B0696" w:rsidRPr="00340914" w:rsidRDefault="007B0696" w:rsidP="007B0696">
            <w:pPr>
              <w:pStyle w:val="TAC"/>
              <w:rPr>
                <w:rFonts w:cs="Arial"/>
              </w:rPr>
            </w:pPr>
            <w:r w:rsidRPr="00340914">
              <w:rPr>
                <w:rFonts w:cs="Arial"/>
              </w:rPr>
              <w:t>20</w:t>
            </w:r>
          </w:p>
        </w:tc>
        <w:tc>
          <w:tcPr>
            <w:tcW w:w="0" w:type="auto"/>
            <w:vAlign w:val="center"/>
          </w:tcPr>
          <w:p w14:paraId="342204A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A8" w14:textId="77777777" w:rsidR="007B0696" w:rsidRPr="00340914" w:rsidRDefault="007B0696" w:rsidP="007B0696">
            <w:pPr>
              <w:pStyle w:val="TAC"/>
              <w:rPr>
                <w:rFonts w:cs="Arial"/>
              </w:rPr>
            </w:pPr>
            <w:r w:rsidRPr="00340914">
              <w:rPr>
                <w:rFonts w:cs="Arial"/>
              </w:rPr>
              <w:t>-93.5 (Note 2)</w:t>
            </w:r>
          </w:p>
        </w:tc>
      </w:tr>
      <w:tr w:rsidR="007B0696" w:rsidRPr="00340914" w14:paraId="342204AE" w14:textId="77777777" w:rsidTr="007B0696">
        <w:trPr>
          <w:jc w:val="center"/>
        </w:trPr>
        <w:tc>
          <w:tcPr>
            <w:tcW w:w="0" w:type="auto"/>
            <w:gridSpan w:val="3"/>
            <w:vAlign w:val="center"/>
          </w:tcPr>
          <w:p w14:paraId="342204AA"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AB"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A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AD"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342204AF" w14:textId="77777777" w:rsidR="007B0696" w:rsidRPr="00340914" w:rsidRDefault="007B0696" w:rsidP="007B0696"/>
    <w:p w14:paraId="342204B0"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342204B6" w14:textId="77777777" w:rsidTr="007B0696">
        <w:trPr>
          <w:jc w:val="center"/>
        </w:trPr>
        <w:tc>
          <w:tcPr>
            <w:tcW w:w="0" w:type="auto"/>
            <w:shd w:val="clear" w:color="auto" w:fill="auto"/>
            <w:vAlign w:val="center"/>
          </w:tcPr>
          <w:p w14:paraId="342204B1" w14:textId="77777777" w:rsidR="007B0696" w:rsidRPr="00340914" w:rsidRDefault="007B0696" w:rsidP="007B0696">
            <w:pPr>
              <w:pStyle w:val="TAH"/>
              <w:rPr>
                <w:rFonts w:cs="Arial"/>
                <w:lang w:val="it-IT"/>
              </w:rPr>
            </w:pPr>
            <w:r w:rsidRPr="00340914">
              <w:rPr>
                <w:rFonts w:cs="Arial"/>
                <w:lang w:val="it-IT"/>
              </w:rPr>
              <w:t>E-UTRA</w:t>
            </w:r>
          </w:p>
          <w:p w14:paraId="342204B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B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B4" w14:textId="77777777" w:rsidR="007B0696" w:rsidRPr="00340914" w:rsidRDefault="007B0696" w:rsidP="007B0696">
            <w:pPr>
              <w:pStyle w:val="TAH"/>
              <w:rPr>
                <w:rFonts w:cs="Arial"/>
              </w:rPr>
            </w:pPr>
            <w:r w:rsidRPr="00340914">
              <w:rPr>
                <w:rFonts w:cs="Arial"/>
              </w:rPr>
              <w:t xml:space="preserve"> Reference sensitivity power level, PREFSENS</w:t>
            </w:r>
          </w:p>
          <w:p w14:paraId="342204B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BA" w14:textId="77777777" w:rsidTr="007B0696">
        <w:trPr>
          <w:jc w:val="center"/>
        </w:trPr>
        <w:tc>
          <w:tcPr>
            <w:tcW w:w="0" w:type="auto"/>
            <w:vAlign w:val="center"/>
          </w:tcPr>
          <w:p w14:paraId="342204B7" w14:textId="77777777" w:rsidR="007B0696" w:rsidRPr="00340914" w:rsidRDefault="007B0696" w:rsidP="007B0696">
            <w:pPr>
              <w:pStyle w:val="TAC"/>
              <w:rPr>
                <w:rFonts w:cs="Arial"/>
              </w:rPr>
            </w:pPr>
            <w:r w:rsidRPr="00340914">
              <w:rPr>
                <w:rFonts w:cs="Arial"/>
              </w:rPr>
              <w:t>1.4</w:t>
            </w:r>
          </w:p>
        </w:tc>
        <w:tc>
          <w:tcPr>
            <w:tcW w:w="0" w:type="auto"/>
            <w:vAlign w:val="center"/>
          </w:tcPr>
          <w:p w14:paraId="342204B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B9"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342204BE" w14:textId="77777777" w:rsidTr="007B0696">
        <w:trPr>
          <w:jc w:val="center"/>
        </w:trPr>
        <w:tc>
          <w:tcPr>
            <w:tcW w:w="0" w:type="auto"/>
            <w:vAlign w:val="center"/>
          </w:tcPr>
          <w:p w14:paraId="342204BB" w14:textId="77777777" w:rsidR="007B0696" w:rsidRPr="00340914" w:rsidRDefault="007B0696" w:rsidP="007B0696">
            <w:pPr>
              <w:pStyle w:val="TAC"/>
              <w:rPr>
                <w:rFonts w:cs="Arial"/>
              </w:rPr>
            </w:pPr>
            <w:r w:rsidRPr="00340914">
              <w:rPr>
                <w:rFonts w:cs="Arial"/>
              </w:rPr>
              <w:t>3</w:t>
            </w:r>
          </w:p>
        </w:tc>
        <w:tc>
          <w:tcPr>
            <w:tcW w:w="0" w:type="auto"/>
            <w:vAlign w:val="center"/>
          </w:tcPr>
          <w:p w14:paraId="342204B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BD"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342204C2" w14:textId="77777777" w:rsidTr="007B0696">
        <w:trPr>
          <w:jc w:val="center"/>
        </w:trPr>
        <w:tc>
          <w:tcPr>
            <w:tcW w:w="0" w:type="auto"/>
            <w:vAlign w:val="center"/>
          </w:tcPr>
          <w:p w14:paraId="342204BF" w14:textId="77777777" w:rsidR="007B0696" w:rsidRPr="00340914" w:rsidRDefault="007B0696" w:rsidP="007B0696">
            <w:pPr>
              <w:pStyle w:val="TAC"/>
              <w:rPr>
                <w:rFonts w:cs="Arial"/>
              </w:rPr>
            </w:pPr>
            <w:r w:rsidRPr="00340914">
              <w:rPr>
                <w:rFonts w:cs="Arial"/>
              </w:rPr>
              <w:t>3</w:t>
            </w:r>
          </w:p>
        </w:tc>
        <w:tc>
          <w:tcPr>
            <w:tcW w:w="0" w:type="auto"/>
            <w:vAlign w:val="center"/>
          </w:tcPr>
          <w:p w14:paraId="342204C0"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C1" w14:textId="77777777" w:rsidR="007B0696" w:rsidRPr="00340914" w:rsidRDefault="007B0696" w:rsidP="007B0696">
            <w:pPr>
              <w:pStyle w:val="TAC"/>
              <w:rPr>
                <w:rFonts w:cs="Arial"/>
              </w:rPr>
            </w:pPr>
            <w:r w:rsidRPr="00340914">
              <w:rPr>
                <w:rFonts w:cs="Arial"/>
              </w:rPr>
              <w:t>-98.0 (Note 3)</w:t>
            </w:r>
          </w:p>
        </w:tc>
      </w:tr>
      <w:tr w:rsidR="007B0696" w:rsidRPr="00340914" w14:paraId="342204C6" w14:textId="77777777" w:rsidTr="007B0696">
        <w:trPr>
          <w:jc w:val="center"/>
        </w:trPr>
        <w:tc>
          <w:tcPr>
            <w:tcW w:w="0" w:type="auto"/>
            <w:vAlign w:val="center"/>
          </w:tcPr>
          <w:p w14:paraId="342204C3" w14:textId="77777777" w:rsidR="007B0696" w:rsidRPr="00340914" w:rsidRDefault="007B0696" w:rsidP="007B0696">
            <w:pPr>
              <w:pStyle w:val="TAC"/>
              <w:rPr>
                <w:rFonts w:cs="Arial"/>
              </w:rPr>
            </w:pPr>
            <w:r w:rsidRPr="00340914">
              <w:rPr>
                <w:rFonts w:cs="Arial"/>
              </w:rPr>
              <w:t>5</w:t>
            </w:r>
          </w:p>
        </w:tc>
        <w:tc>
          <w:tcPr>
            <w:tcW w:w="0" w:type="auto"/>
            <w:vAlign w:val="center"/>
          </w:tcPr>
          <w:p w14:paraId="342204C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C5"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CA" w14:textId="77777777" w:rsidTr="007B0696">
        <w:trPr>
          <w:jc w:val="center"/>
        </w:trPr>
        <w:tc>
          <w:tcPr>
            <w:tcW w:w="0" w:type="auto"/>
            <w:vAlign w:val="center"/>
          </w:tcPr>
          <w:p w14:paraId="342204C7" w14:textId="77777777" w:rsidR="007B0696" w:rsidRPr="00340914" w:rsidRDefault="007B0696" w:rsidP="007B0696">
            <w:pPr>
              <w:pStyle w:val="TAC"/>
              <w:rPr>
                <w:rFonts w:cs="Arial"/>
              </w:rPr>
            </w:pPr>
            <w:r w:rsidRPr="00340914">
              <w:rPr>
                <w:rFonts w:cs="Arial"/>
              </w:rPr>
              <w:t>5</w:t>
            </w:r>
          </w:p>
        </w:tc>
        <w:tc>
          <w:tcPr>
            <w:tcW w:w="0" w:type="auto"/>
            <w:vAlign w:val="center"/>
          </w:tcPr>
          <w:p w14:paraId="342204C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C9" w14:textId="77777777" w:rsidR="007B0696" w:rsidRPr="00340914" w:rsidRDefault="007B0696" w:rsidP="007B0696">
            <w:pPr>
              <w:pStyle w:val="TAC"/>
              <w:rPr>
                <w:rFonts w:cs="Arial"/>
              </w:rPr>
            </w:pPr>
            <w:r w:rsidRPr="00340914">
              <w:rPr>
                <w:rFonts w:cs="Arial"/>
              </w:rPr>
              <w:t>-96.5 (Note 3)</w:t>
            </w:r>
          </w:p>
        </w:tc>
      </w:tr>
      <w:tr w:rsidR="007B0696" w:rsidRPr="00340914" w14:paraId="342204D0" w14:textId="77777777" w:rsidTr="007B0696">
        <w:trPr>
          <w:jc w:val="center"/>
        </w:trPr>
        <w:tc>
          <w:tcPr>
            <w:tcW w:w="0" w:type="auto"/>
            <w:vAlign w:val="center"/>
          </w:tcPr>
          <w:p w14:paraId="342204CB" w14:textId="77777777" w:rsidR="007B0696" w:rsidRPr="00340914" w:rsidRDefault="007B0696" w:rsidP="007B0696">
            <w:pPr>
              <w:pStyle w:val="TAC"/>
              <w:rPr>
                <w:rFonts w:cs="Arial"/>
              </w:rPr>
            </w:pPr>
            <w:r w:rsidRPr="00340914">
              <w:rPr>
                <w:rFonts w:cs="Arial"/>
              </w:rPr>
              <w:t>10</w:t>
            </w:r>
          </w:p>
        </w:tc>
        <w:tc>
          <w:tcPr>
            <w:tcW w:w="0" w:type="auto"/>
            <w:vAlign w:val="center"/>
          </w:tcPr>
          <w:p w14:paraId="342204CC"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C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CE"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C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D4" w14:textId="77777777" w:rsidTr="007B0696">
        <w:trPr>
          <w:jc w:val="center"/>
        </w:trPr>
        <w:tc>
          <w:tcPr>
            <w:tcW w:w="0" w:type="auto"/>
            <w:vAlign w:val="center"/>
          </w:tcPr>
          <w:p w14:paraId="342204D1" w14:textId="77777777" w:rsidR="007B0696" w:rsidRPr="00340914" w:rsidRDefault="007B0696" w:rsidP="007B0696">
            <w:pPr>
              <w:pStyle w:val="TAC"/>
              <w:rPr>
                <w:rFonts w:cs="Arial"/>
              </w:rPr>
            </w:pPr>
            <w:r w:rsidRPr="00340914">
              <w:rPr>
                <w:rFonts w:cs="Arial"/>
              </w:rPr>
              <w:t>10</w:t>
            </w:r>
          </w:p>
        </w:tc>
        <w:tc>
          <w:tcPr>
            <w:tcW w:w="0" w:type="auto"/>
            <w:vAlign w:val="center"/>
          </w:tcPr>
          <w:p w14:paraId="342204D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3" w14:textId="77777777" w:rsidR="007B0696" w:rsidRPr="00340914" w:rsidRDefault="007B0696" w:rsidP="007B0696">
            <w:pPr>
              <w:pStyle w:val="TAC"/>
              <w:rPr>
                <w:rFonts w:cs="Arial"/>
              </w:rPr>
            </w:pPr>
            <w:r w:rsidRPr="00340914">
              <w:rPr>
                <w:rFonts w:cs="Arial"/>
              </w:rPr>
              <w:t>-96.5 (Note 3)</w:t>
            </w:r>
          </w:p>
        </w:tc>
      </w:tr>
      <w:tr w:rsidR="007B0696" w:rsidRPr="00340914" w14:paraId="342204D8" w14:textId="77777777" w:rsidTr="007B0696">
        <w:trPr>
          <w:jc w:val="center"/>
        </w:trPr>
        <w:tc>
          <w:tcPr>
            <w:tcW w:w="0" w:type="auto"/>
            <w:vAlign w:val="center"/>
          </w:tcPr>
          <w:p w14:paraId="342204D5" w14:textId="77777777" w:rsidR="007B0696" w:rsidRPr="00340914" w:rsidRDefault="007B0696" w:rsidP="007B0696">
            <w:pPr>
              <w:pStyle w:val="TAC"/>
              <w:rPr>
                <w:rFonts w:cs="Arial"/>
              </w:rPr>
            </w:pPr>
            <w:r w:rsidRPr="00340914">
              <w:rPr>
                <w:rFonts w:cs="Arial"/>
              </w:rPr>
              <w:t>15</w:t>
            </w:r>
          </w:p>
        </w:tc>
        <w:tc>
          <w:tcPr>
            <w:tcW w:w="0" w:type="auto"/>
            <w:vAlign w:val="center"/>
          </w:tcPr>
          <w:p w14:paraId="342204D6"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D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DC" w14:textId="77777777" w:rsidTr="007B0696">
        <w:trPr>
          <w:jc w:val="center"/>
        </w:trPr>
        <w:tc>
          <w:tcPr>
            <w:tcW w:w="0" w:type="auto"/>
            <w:vAlign w:val="center"/>
          </w:tcPr>
          <w:p w14:paraId="342204D9" w14:textId="77777777" w:rsidR="007B0696" w:rsidRPr="00340914" w:rsidRDefault="007B0696" w:rsidP="007B0696">
            <w:pPr>
              <w:pStyle w:val="TAC"/>
              <w:rPr>
                <w:rFonts w:cs="Arial"/>
              </w:rPr>
            </w:pPr>
            <w:r w:rsidRPr="00340914">
              <w:rPr>
                <w:rFonts w:cs="Arial"/>
              </w:rPr>
              <w:t>15</w:t>
            </w:r>
          </w:p>
        </w:tc>
        <w:tc>
          <w:tcPr>
            <w:tcW w:w="0" w:type="auto"/>
            <w:vAlign w:val="center"/>
          </w:tcPr>
          <w:p w14:paraId="342204D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B" w14:textId="77777777" w:rsidR="007B0696" w:rsidRPr="00340914" w:rsidRDefault="007B0696" w:rsidP="007B0696">
            <w:pPr>
              <w:pStyle w:val="TAC"/>
              <w:rPr>
                <w:rFonts w:cs="Arial"/>
              </w:rPr>
            </w:pPr>
            <w:r w:rsidRPr="00340914">
              <w:rPr>
                <w:rFonts w:cs="Arial"/>
              </w:rPr>
              <w:t>-96.5 (Note 3)</w:t>
            </w:r>
          </w:p>
        </w:tc>
      </w:tr>
      <w:tr w:rsidR="007B0696" w:rsidRPr="00340914" w14:paraId="342204E2" w14:textId="77777777" w:rsidTr="007B0696">
        <w:trPr>
          <w:jc w:val="center"/>
        </w:trPr>
        <w:tc>
          <w:tcPr>
            <w:tcW w:w="0" w:type="auto"/>
            <w:vAlign w:val="center"/>
          </w:tcPr>
          <w:p w14:paraId="342204DD" w14:textId="77777777" w:rsidR="007B0696" w:rsidRPr="00340914" w:rsidRDefault="007B0696" w:rsidP="007B0696">
            <w:pPr>
              <w:pStyle w:val="TAC"/>
              <w:rPr>
                <w:rFonts w:cs="Arial"/>
              </w:rPr>
            </w:pPr>
            <w:r w:rsidRPr="00340914">
              <w:rPr>
                <w:rFonts w:cs="Arial"/>
              </w:rPr>
              <w:t>20</w:t>
            </w:r>
          </w:p>
        </w:tc>
        <w:tc>
          <w:tcPr>
            <w:tcW w:w="0" w:type="auto"/>
            <w:vAlign w:val="center"/>
          </w:tcPr>
          <w:p w14:paraId="342204DE"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D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E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E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E6" w14:textId="77777777" w:rsidTr="007B0696">
        <w:trPr>
          <w:jc w:val="center"/>
        </w:trPr>
        <w:tc>
          <w:tcPr>
            <w:tcW w:w="0" w:type="auto"/>
            <w:vAlign w:val="center"/>
          </w:tcPr>
          <w:p w14:paraId="342204E3" w14:textId="77777777" w:rsidR="007B0696" w:rsidRPr="00340914" w:rsidRDefault="007B0696" w:rsidP="007B0696">
            <w:pPr>
              <w:pStyle w:val="TAC"/>
              <w:rPr>
                <w:rFonts w:cs="Arial"/>
              </w:rPr>
            </w:pPr>
            <w:r w:rsidRPr="00340914">
              <w:rPr>
                <w:rFonts w:cs="Arial"/>
              </w:rPr>
              <w:t>20</w:t>
            </w:r>
          </w:p>
        </w:tc>
        <w:tc>
          <w:tcPr>
            <w:tcW w:w="0" w:type="auto"/>
            <w:vAlign w:val="center"/>
          </w:tcPr>
          <w:p w14:paraId="342204E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E5"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342204EC" w14:textId="77777777" w:rsidTr="007B0696">
        <w:trPr>
          <w:jc w:val="center"/>
        </w:trPr>
        <w:tc>
          <w:tcPr>
            <w:tcW w:w="0" w:type="auto"/>
            <w:gridSpan w:val="3"/>
            <w:vAlign w:val="center"/>
          </w:tcPr>
          <w:p w14:paraId="342204E7"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342204E8"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342204E9"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EA"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EB"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ED" w14:textId="77777777" w:rsidR="007B0696" w:rsidRPr="00340914" w:rsidRDefault="007B0696" w:rsidP="007B0696"/>
    <w:p w14:paraId="342204EE"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342204EF"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4F8" w14:textId="77777777" w:rsidTr="007B0696">
        <w:trPr>
          <w:jc w:val="center"/>
        </w:trPr>
        <w:tc>
          <w:tcPr>
            <w:tcW w:w="2069" w:type="dxa"/>
            <w:shd w:val="clear" w:color="auto" w:fill="auto"/>
            <w:vAlign w:val="center"/>
          </w:tcPr>
          <w:p w14:paraId="342204F0" w14:textId="77777777" w:rsidR="007B0696" w:rsidRPr="00340914" w:rsidRDefault="007B0696" w:rsidP="007B0696">
            <w:pPr>
              <w:pStyle w:val="TAH"/>
              <w:rPr>
                <w:rFonts w:cs="Arial"/>
                <w:lang w:val="it-IT" w:eastAsia="ja-JP"/>
              </w:rPr>
            </w:pPr>
            <w:r w:rsidRPr="00340914">
              <w:rPr>
                <w:rFonts w:cs="Arial"/>
                <w:lang w:val="it-IT" w:eastAsia="ja-JP"/>
              </w:rPr>
              <w:t>NB-IoT</w:t>
            </w:r>
          </w:p>
          <w:p w14:paraId="342204F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4F2" w14:textId="77777777" w:rsidR="007B0696" w:rsidRPr="00340914" w:rsidRDefault="007B0696" w:rsidP="007B0696">
            <w:pPr>
              <w:pStyle w:val="TAH"/>
              <w:rPr>
                <w:rFonts w:cs="Arial"/>
                <w:lang w:eastAsia="ja-JP"/>
              </w:rPr>
            </w:pPr>
            <w:r w:rsidRPr="00340914">
              <w:rPr>
                <w:rFonts w:cs="Arial"/>
                <w:lang w:eastAsia="ja-JP"/>
              </w:rPr>
              <w:t>NB-IoT</w:t>
            </w:r>
          </w:p>
          <w:p w14:paraId="342204F3" w14:textId="77777777" w:rsidR="007B0696" w:rsidRPr="00340914" w:rsidRDefault="007B0696" w:rsidP="007B0696">
            <w:pPr>
              <w:pStyle w:val="TAH"/>
              <w:rPr>
                <w:rFonts w:cs="Arial"/>
                <w:lang w:eastAsia="ja-JP"/>
              </w:rPr>
            </w:pPr>
            <w:r w:rsidRPr="00340914">
              <w:rPr>
                <w:rFonts w:cs="Arial"/>
                <w:lang w:eastAsia="ja-JP"/>
              </w:rPr>
              <w:t>Sub-carrier spacing</w:t>
            </w:r>
          </w:p>
          <w:p w14:paraId="342204F4"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4F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4F6"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4F7"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4FD" w14:textId="77777777" w:rsidTr="007B0696">
        <w:trPr>
          <w:jc w:val="center"/>
        </w:trPr>
        <w:tc>
          <w:tcPr>
            <w:tcW w:w="2069" w:type="dxa"/>
            <w:vAlign w:val="center"/>
          </w:tcPr>
          <w:p w14:paraId="342204F9"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A"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4F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4FC"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34220502" w14:textId="77777777" w:rsidTr="007B0696">
        <w:trPr>
          <w:jc w:val="center"/>
        </w:trPr>
        <w:tc>
          <w:tcPr>
            <w:tcW w:w="2069" w:type="dxa"/>
            <w:vAlign w:val="center"/>
          </w:tcPr>
          <w:p w14:paraId="342204F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F"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0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01" w14:textId="77777777" w:rsidR="007B0696" w:rsidRPr="00340914" w:rsidRDefault="007B0696" w:rsidP="007B0696">
            <w:pPr>
              <w:pStyle w:val="TAC"/>
              <w:rPr>
                <w:rFonts w:cs="Arial"/>
                <w:lang w:eastAsia="ja-JP"/>
              </w:rPr>
            </w:pPr>
            <w:r w:rsidRPr="00340914">
              <w:rPr>
                <w:rFonts w:cs="Arial"/>
                <w:lang w:eastAsia="ja-JP"/>
              </w:rPr>
              <w:t>-133.3</w:t>
            </w:r>
          </w:p>
        </w:tc>
      </w:tr>
    </w:tbl>
    <w:p w14:paraId="34220503" w14:textId="77777777" w:rsidR="007B0696" w:rsidRPr="00340914" w:rsidRDefault="007B0696" w:rsidP="007B0696"/>
    <w:p w14:paraId="34220504"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0D" w14:textId="77777777" w:rsidTr="007B0696">
        <w:trPr>
          <w:jc w:val="center"/>
        </w:trPr>
        <w:tc>
          <w:tcPr>
            <w:tcW w:w="2069" w:type="dxa"/>
            <w:shd w:val="clear" w:color="auto" w:fill="auto"/>
            <w:vAlign w:val="center"/>
          </w:tcPr>
          <w:p w14:paraId="34220505"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06"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07" w14:textId="77777777" w:rsidR="007B0696" w:rsidRPr="00340914" w:rsidRDefault="007B0696" w:rsidP="007B0696">
            <w:pPr>
              <w:pStyle w:val="TAH"/>
              <w:rPr>
                <w:rFonts w:cs="Arial"/>
                <w:lang w:eastAsia="ja-JP"/>
              </w:rPr>
            </w:pPr>
            <w:r w:rsidRPr="00340914">
              <w:rPr>
                <w:rFonts w:cs="Arial"/>
                <w:lang w:eastAsia="ja-JP"/>
              </w:rPr>
              <w:t>NB-IoT</w:t>
            </w:r>
          </w:p>
          <w:p w14:paraId="34220508" w14:textId="77777777" w:rsidR="007B0696" w:rsidRPr="00340914" w:rsidRDefault="007B0696" w:rsidP="007B0696">
            <w:pPr>
              <w:pStyle w:val="TAH"/>
              <w:rPr>
                <w:rFonts w:cs="Arial"/>
                <w:lang w:eastAsia="ja-JP"/>
              </w:rPr>
            </w:pPr>
            <w:r w:rsidRPr="00340914">
              <w:rPr>
                <w:rFonts w:cs="Arial"/>
                <w:lang w:eastAsia="ja-JP"/>
              </w:rPr>
              <w:t>Sub-carrier spacing</w:t>
            </w:r>
          </w:p>
          <w:p w14:paraId="34220509"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0A"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0B"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0C"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12" w14:textId="77777777" w:rsidTr="007B0696">
        <w:trPr>
          <w:jc w:val="center"/>
        </w:trPr>
        <w:tc>
          <w:tcPr>
            <w:tcW w:w="2069" w:type="dxa"/>
            <w:vAlign w:val="center"/>
          </w:tcPr>
          <w:p w14:paraId="3422050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0F"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1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11"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17" w14:textId="77777777" w:rsidTr="007B0696">
        <w:trPr>
          <w:jc w:val="center"/>
        </w:trPr>
        <w:tc>
          <w:tcPr>
            <w:tcW w:w="2069" w:type="dxa"/>
            <w:vAlign w:val="center"/>
          </w:tcPr>
          <w:p w14:paraId="3422051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14"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1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16" w14:textId="77777777" w:rsidR="007B0696" w:rsidRPr="00340914" w:rsidRDefault="007B0696" w:rsidP="007B0696">
            <w:pPr>
              <w:pStyle w:val="TAC"/>
              <w:rPr>
                <w:rFonts w:cs="Arial"/>
                <w:lang w:eastAsia="ja-JP"/>
              </w:rPr>
            </w:pPr>
            <w:r w:rsidRPr="00340914">
              <w:rPr>
                <w:rFonts w:cs="Arial"/>
                <w:lang w:eastAsia="ja-JP"/>
              </w:rPr>
              <w:t>-125.3</w:t>
            </w:r>
          </w:p>
        </w:tc>
      </w:tr>
    </w:tbl>
    <w:p w14:paraId="34220518" w14:textId="77777777" w:rsidR="007B0696" w:rsidRPr="00340914" w:rsidRDefault="007B0696" w:rsidP="007B0696"/>
    <w:p w14:paraId="34220519"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22" w14:textId="77777777" w:rsidTr="007B0696">
        <w:trPr>
          <w:jc w:val="center"/>
        </w:trPr>
        <w:tc>
          <w:tcPr>
            <w:tcW w:w="2069" w:type="dxa"/>
            <w:shd w:val="clear" w:color="auto" w:fill="auto"/>
            <w:vAlign w:val="center"/>
          </w:tcPr>
          <w:p w14:paraId="3422051A"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1B"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1C" w14:textId="77777777" w:rsidR="007B0696" w:rsidRPr="00340914" w:rsidRDefault="007B0696" w:rsidP="007B0696">
            <w:pPr>
              <w:pStyle w:val="TAH"/>
              <w:rPr>
                <w:rFonts w:cs="Arial"/>
                <w:lang w:eastAsia="ja-JP"/>
              </w:rPr>
            </w:pPr>
            <w:r w:rsidRPr="00340914">
              <w:rPr>
                <w:rFonts w:cs="Arial"/>
                <w:lang w:eastAsia="ja-JP"/>
              </w:rPr>
              <w:t>NB-IoT</w:t>
            </w:r>
          </w:p>
          <w:p w14:paraId="3422051D" w14:textId="77777777" w:rsidR="007B0696" w:rsidRPr="00340914" w:rsidRDefault="007B0696" w:rsidP="007B0696">
            <w:pPr>
              <w:pStyle w:val="TAH"/>
              <w:rPr>
                <w:rFonts w:cs="Arial"/>
                <w:lang w:eastAsia="ja-JP"/>
              </w:rPr>
            </w:pPr>
            <w:r w:rsidRPr="00340914">
              <w:rPr>
                <w:rFonts w:cs="Arial"/>
                <w:lang w:eastAsia="ja-JP"/>
              </w:rPr>
              <w:t>Sub-carrier spacing</w:t>
            </w:r>
          </w:p>
          <w:p w14:paraId="3422051E"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1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20"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21"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27" w14:textId="77777777" w:rsidTr="007B0696">
        <w:trPr>
          <w:jc w:val="center"/>
        </w:trPr>
        <w:tc>
          <w:tcPr>
            <w:tcW w:w="2069" w:type="dxa"/>
            <w:vAlign w:val="center"/>
          </w:tcPr>
          <w:p w14:paraId="3422052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4"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2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26"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2C" w14:textId="77777777" w:rsidTr="007B0696">
        <w:trPr>
          <w:jc w:val="center"/>
        </w:trPr>
        <w:tc>
          <w:tcPr>
            <w:tcW w:w="2069" w:type="dxa"/>
            <w:vAlign w:val="center"/>
          </w:tcPr>
          <w:p w14:paraId="3422052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9"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2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2B" w14:textId="77777777" w:rsidR="007B0696" w:rsidRPr="00340914" w:rsidRDefault="007B0696" w:rsidP="007B0696">
            <w:pPr>
              <w:pStyle w:val="TAC"/>
              <w:rPr>
                <w:rFonts w:cs="Arial"/>
                <w:lang w:eastAsia="ja-JP"/>
              </w:rPr>
            </w:pPr>
            <w:r w:rsidRPr="00340914">
              <w:rPr>
                <w:rFonts w:cs="Arial"/>
                <w:lang w:eastAsia="ja-JP"/>
              </w:rPr>
              <w:t>-125.3</w:t>
            </w:r>
          </w:p>
        </w:tc>
      </w:tr>
    </w:tbl>
    <w:p w14:paraId="3422052D" w14:textId="77777777" w:rsidR="007B0696" w:rsidRPr="00340914" w:rsidRDefault="007B0696" w:rsidP="007B0696"/>
    <w:p w14:paraId="3422052E"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37" w14:textId="77777777" w:rsidTr="007B0696">
        <w:trPr>
          <w:jc w:val="center"/>
        </w:trPr>
        <w:tc>
          <w:tcPr>
            <w:tcW w:w="2069" w:type="dxa"/>
            <w:shd w:val="clear" w:color="auto" w:fill="auto"/>
            <w:vAlign w:val="center"/>
          </w:tcPr>
          <w:p w14:paraId="3422052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3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31" w14:textId="77777777" w:rsidR="007B0696" w:rsidRPr="00340914" w:rsidRDefault="007B0696" w:rsidP="007B0696">
            <w:pPr>
              <w:pStyle w:val="TAH"/>
              <w:rPr>
                <w:rFonts w:cs="Arial"/>
                <w:lang w:eastAsia="ja-JP"/>
              </w:rPr>
            </w:pPr>
            <w:r w:rsidRPr="00340914">
              <w:rPr>
                <w:rFonts w:cs="Arial"/>
                <w:lang w:eastAsia="ja-JP"/>
              </w:rPr>
              <w:t>NB-IoT</w:t>
            </w:r>
          </w:p>
          <w:p w14:paraId="34220532" w14:textId="77777777" w:rsidR="007B0696" w:rsidRPr="00340914" w:rsidRDefault="007B0696" w:rsidP="007B0696">
            <w:pPr>
              <w:pStyle w:val="TAH"/>
              <w:rPr>
                <w:rFonts w:cs="Arial"/>
                <w:lang w:eastAsia="ja-JP"/>
              </w:rPr>
            </w:pPr>
            <w:r w:rsidRPr="00340914">
              <w:rPr>
                <w:rFonts w:cs="Arial"/>
                <w:lang w:eastAsia="ja-JP"/>
              </w:rPr>
              <w:t>Sub-carrier spacing</w:t>
            </w:r>
          </w:p>
          <w:p w14:paraId="34220533"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3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35"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36"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3C" w14:textId="77777777" w:rsidTr="007B0696">
        <w:trPr>
          <w:jc w:val="center"/>
        </w:trPr>
        <w:tc>
          <w:tcPr>
            <w:tcW w:w="2069" w:type="dxa"/>
            <w:vAlign w:val="center"/>
          </w:tcPr>
          <w:p w14:paraId="3422053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9"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3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3B"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34220541" w14:textId="77777777" w:rsidTr="007B0696">
        <w:trPr>
          <w:jc w:val="center"/>
        </w:trPr>
        <w:tc>
          <w:tcPr>
            <w:tcW w:w="2069" w:type="dxa"/>
            <w:vAlign w:val="center"/>
          </w:tcPr>
          <w:p w14:paraId="3422053D"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E"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40" w14:textId="77777777" w:rsidR="007B0696" w:rsidRPr="00340914" w:rsidRDefault="007B0696" w:rsidP="007B0696">
            <w:pPr>
              <w:pStyle w:val="TAC"/>
              <w:rPr>
                <w:rFonts w:cs="Arial"/>
                <w:lang w:eastAsia="ja-JP"/>
              </w:rPr>
            </w:pPr>
            <w:r w:rsidRPr="00340914">
              <w:rPr>
                <w:rFonts w:cs="Arial"/>
                <w:lang w:eastAsia="ja-JP"/>
              </w:rPr>
              <w:t>-128.3</w:t>
            </w:r>
          </w:p>
        </w:tc>
      </w:tr>
    </w:tbl>
    <w:p w14:paraId="34220542" w14:textId="77777777" w:rsidR="007B0696" w:rsidRPr="00340914" w:rsidRDefault="007B0696" w:rsidP="007B0696"/>
    <w:p w14:paraId="34220543" w14:textId="77777777" w:rsidR="007B0696" w:rsidRPr="00340914" w:rsidRDefault="007B0696" w:rsidP="007B0696">
      <w:pPr>
        <w:pStyle w:val="TH"/>
      </w:pPr>
      <w:r w:rsidRPr="00340914">
        <w:t>Table 7.2.1-6: Void</w:t>
      </w:r>
    </w:p>
    <w:p w14:paraId="34220544"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34220545"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4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4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48" w14:textId="77777777" w:rsidR="007B0696" w:rsidRPr="00340914" w:rsidRDefault="007B0696" w:rsidP="007B0696">
            <w:pPr>
              <w:pStyle w:val="TAH"/>
              <w:rPr>
                <w:rFonts w:cs="Arial"/>
                <w:lang w:eastAsia="ja-JP"/>
              </w:rPr>
            </w:pPr>
            <w:r w:rsidRPr="00340914">
              <w:rPr>
                <w:rFonts w:cs="Arial"/>
                <w:lang w:eastAsia="ja-JP"/>
              </w:rPr>
              <w:t>subPRB</w:t>
            </w:r>
          </w:p>
          <w:p w14:paraId="34220549" w14:textId="77777777" w:rsidR="007B0696" w:rsidRPr="00340914" w:rsidRDefault="007B0696" w:rsidP="007B0696">
            <w:pPr>
              <w:pStyle w:val="TAH"/>
              <w:rPr>
                <w:rFonts w:cs="Arial"/>
                <w:lang w:eastAsia="ja-JP"/>
              </w:rPr>
            </w:pPr>
            <w:r w:rsidRPr="00340914">
              <w:rPr>
                <w:rFonts w:cs="Arial"/>
                <w:lang w:eastAsia="ja-JP"/>
              </w:rPr>
              <w:t>Sub-carrier spacing</w:t>
            </w:r>
          </w:p>
          <w:p w14:paraId="3422054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4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4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4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5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5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2" w14:textId="77777777" w:rsidR="007B0696" w:rsidRPr="00340914" w:rsidRDefault="007B0696" w:rsidP="007B0696">
            <w:pPr>
              <w:pStyle w:val="TAC"/>
              <w:rPr>
                <w:szCs w:val="18"/>
                <w:lang w:eastAsia="ja-JP"/>
              </w:rPr>
            </w:pPr>
            <w:r w:rsidRPr="00340914">
              <w:rPr>
                <w:szCs w:val="18"/>
              </w:rPr>
              <w:t>-124.7</w:t>
            </w:r>
          </w:p>
        </w:tc>
      </w:tr>
    </w:tbl>
    <w:p w14:paraId="34220554" w14:textId="77777777" w:rsidR="007B0696" w:rsidRPr="00340914" w:rsidRDefault="007B0696" w:rsidP="007B0696"/>
    <w:p w14:paraId="34220555"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5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5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58" w14:textId="77777777" w:rsidR="007B0696" w:rsidRPr="00340914" w:rsidRDefault="007B0696" w:rsidP="007B0696">
            <w:pPr>
              <w:pStyle w:val="TAH"/>
              <w:rPr>
                <w:rFonts w:cs="Arial"/>
                <w:lang w:eastAsia="ja-JP"/>
              </w:rPr>
            </w:pPr>
            <w:r w:rsidRPr="00340914">
              <w:rPr>
                <w:rFonts w:cs="Arial"/>
                <w:lang w:eastAsia="ja-JP"/>
              </w:rPr>
              <w:t>subPRB</w:t>
            </w:r>
          </w:p>
          <w:p w14:paraId="34220559" w14:textId="77777777" w:rsidR="007B0696" w:rsidRPr="00340914" w:rsidRDefault="007B0696" w:rsidP="007B0696">
            <w:pPr>
              <w:pStyle w:val="TAH"/>
              <w:rPr>
                <w:rFonts w:cs="Arial"/>
                <w:lang w:eastAsia="ja-JP"/>
              </w:rPr>
            </w:pPr>
            <w:r w:rsidRPr="00340914">
              <w:rPr>
                <w:rFonts w:cs="Arial"/>
                <w:lang w:eastAsia="ja-JP"/>
              </w:rPr>
              <w:t>Sub-carrier spacing</w:t>
            </w:r>
          </w:p>
          <w:p w14:paraId="3422055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5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6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6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2" w14:textId="77777777" w:rsidR="007B0696" w:rsidRPr="00340914" w:rsidRDefault="007B0696" w:rsidP="007B0696">
            <w:pPr>
              <w:pStyle w:val="TAC"/>
              <w:rPr>
                <w:szCs w:val="18"/>
                <w:lang w:eastAsia="ja-JP"/>
              </w:rPr>
            </w:pPr>
            <w:r w:rsidRPr="00340914">
              <w:rPr>
                <w:szCs w:val="18"/>
              </w:rPr>
              <w:t>-116.7</w:t>
            </w:r>
          </w:p>
        </w:tc>
      </w:tr>
    </w:tbl>
    <w:p w14:paraId="34220564" w14:textId="77777777" w:rsidR="007B0696" w:rsidRPr="00340914" w:rsidRDefault="007B0696" w:rsidP="007B0696"/>
    <w:p w14:paraId="34220565"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6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6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68" w14:textId="77777777" w:rsidR="007B0696" w:rsidRPr="00340914" w:rsidRDefault="007B0696" w:rsidP="007B0696">
            <w:pPr>
              <w:pStyle w:val="TAH"/>
              <w:rPr>
                <w:rFonts w:cs="Arial"/>
                <w:lang w:eastAsia="ja-JP"/>
              </w:rPr>
            </w:pPr>
            <w:r w:rsidRPr="00340914">
              <w:rPr>
                <w:rFonts w:cs="Arial"/>
                <w:lang w:eastAsia="ja-JP"/>
              </w:rPr>
              <w:t>subPRB</w:t>
            </w:r>
          </w:p>
          <w:p w14:paraId="34220569" w14:textId="77777777" w:rsidR="007B0696" w:rsidRPr="00340914" w:rsidRDefault="007B0696" w:rsidP="007B0696">
            <w:pPr>
              <w:pStyle w:val="TAH"/>
              <w:rPr>
                <w:rFonts w:cs="Arial"/>
                <w:lang w:eastAsia="ja-JP"/>
              </w:rPr>
            </w:pPr>
            <w:r w:rsidRPr="00340914">
              <w:rPr>
                <w:rFonts w:cs="Arial"/>
                <w:lang w:eastAsia="ja-JP"/>
              </w:rPr>
              <w:t>Sub-carrier spacing</w:t>
            </w:r>
          </w:p>
          <w:p w14:paraId="3422056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6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7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7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2" w14:textId="77777777" w:rsidR="007B0696" w:rsidRPr="00340914" w:rsidRDefault="007B0696" w:rsidP="007B0696">
            <w:pPr>
              <w:pStyle w:val="TAC"/>
              <w:rPr>
                <w:rFonts w:cs="Arial"/>
                <w:szCs w:val="18"/>
                <w:lang w:eastAsia="ja-JP"/>
              </w:rPr>
            </w:pPr>
            <w:r w:rsidRPr="00340914">
              <w:rPr>
                <w:szCs w:val="18"/>
              </w:rPr>
              <w:t>-116.7</w:t>
            </w:r>
          </w:p>
        </w:tc>
      </w:tr>
    </w:tbl>
    <w:p w14:paraId="34220574" w14:textId="77777777" w:rsidR="007B0696" w:rsidRPr="00340914" w:rsidRDefault="007B0696" w:rsidP="007B0696"/>
    <w:p w14:paraId="34220575"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7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7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78" w14:textId="77777777" w:rsidR="007B0696" w:rsidRPr="00340914" w:rsidRDefault="007B0696" w:rsidP="007B0696">
            <w:pPr>
              <w:pStyle w:val="TAH"/>
              <w:rPr>
                <w:rFonts w:cs="Arial"/>
                <w:lang w:eastAsia="ja-JP"/>
              </w:rPr>
            </w:pPr>
            <w:r w:rsidRPr="00340914">
              <w:rPr>
                <w:rFonts w:cs="Arial"/>
                <w:lang w:eastAsia="ja-JP"/>
              </w:rPr>
              <w:t>subPRB</w:t>
            </w:r>
          </w:p>
          <w:p w14:paraId="34220579" w14:textId="77777777" w:rsidR="007B0696" w:rsidRPr="00340914" w:rsidRDefault="007B0696" w:rsidP="007B0696">
            <w:pPr>
              <w:pStyle w:val="TAH"/>
              <w:rPr>
                <w:rFonts w:cs="Arial"/>
                <w:lang w:eastAsia="ja-JP"/>
              </w:rPr>
            </w:pPr>
            <w:r w:rsidRPr="00340914">
              <w:rPr>
                <w:rFonts w:cs="Arial"/>
                <w:lang w:eastAsia="ja-JP"/>
              </w:rPr>
              <w:t>Sub-carrier spacing</w:t>
            </w:r>
          </w:p>
          <w:p w14:paraId="3422057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7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8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8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8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82" w14:textId="77777777" w:rsidR="007B0696" w:rsidRPr="00340914" w:rsidRDefault="007B0696" w:rsidP="007B0696">
            <w:pPr>
              <w:pStyle w:val="TAC"/>
              <w:rPr>
                <w:rFonts w:cs="Arial"/>
                <w:szCs w:val="18"/>
                <w:lang w:eastAsia="ja-JP"/>
              </w:rPr>
            </w:pPr>
            <w:r w:rsidRPr="00340914">
              <w:rPr>
                <w:szCs w:val="18"/>
              </w:rPr>
              <w:t>-119.7</w:t>
            </w:r>
          </w:p>
        </w:tc>
      </w:tr>
    </w:tbl>
    <w:p w14:paraId="34220584" w14:textId="77777777" w:rsidR="007B0696" w:rsidRPr="00340914" w:rsidRDefault="007B0696" w:rsidP="007B0696"/>
    <w:p w14:paraId="34220585" w14:textId="77777777" w:rsidR="007B0696" w:rsidRPr="00340914" w:rsidRDefault="007B0696" w:rsidP="007B0696">
      <w:pPr>
        <w:pStyle w:val="Heading2"/>
      </w:pPr>
      <w:bookmarkStart w:id="2947" w:name="_Toc20997805"/>
      <w:bookmarkStart w:id="2948" w:name="_Toc29478484"/>
      <w:bookmarkStart w:id="2949" w:name="_Toc35933082"/>
      <w:bookmarkStart w:id="2950" w:name="_Toc35935370"/>
      <w:bookmarkStart w:id="2951" w:name="_Toc37162954"/>
      <w:bookmarkStart w:id="2952" w:name="_Toc37173282"/>
      <w:bookmarkStart w:id="2953" w:name="_Toc37173534"/>
      <w:bookmarkStart w:id="2954" w:name="_Toc44754090"/>
      <w:bookmarkStart w:id="2955" w:name="_Toc45825518"/>
      <w:bookmarkStart w:id="2956" w:name="_Toc45825770"/>
      <w:bookmarkStart w:id="2957" w:name="_Toc45826022"/>
      <w:bookmarkStart w:id="2958" w:name="_Toc45826274"/>
      <w:bookmarkStart w:id="2959" w:name="_Toc52466440"/>
      <w:bookmarkStart w:id="2960" w:name="_Toc66871487"/>
      <w:bookmarkStart w:id="2961" w:name="_Toc66871991"/>
      <w:bookmarkStart w:id="2962" w:name="_Toc75174110"/>
      <w:bookmarkStart w:id="2963" w:name="_Toc76497060"/>
      <w:bookmarkStart w:id="2964" w:name="_Toc82894247"/>
      <w:r w:rsidRPr="00340914">
        <w:t>7.3</w:t>
      </w:r>
      <w:r w:rsidRPr="00340914">
        <w:tab/>
        <w:t>Dynamic range</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34220586"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34220587" w14:textId="77777777" w:rsidR="007B0696" w:rsidRPr="00340914" w:rsidRDefault="007B0696" w:rsidP="007B0696">
      <w:pPr>
        <w:pStyle w:val="Heading3"/>
      </w:pPr>
      <w:bookmarkStart w:id="2965" w:name="_Toc20997806"/>
      <w:bookmarkStart w:id="2966" w:name="_Toc29478485"/>
      <w:bookmarkStart w:id="2967" w:name="_Toc35933083"/>
      <w:bookmarkStart w:id="2968" w:name="_Toc35935371"/>
      <w:bookmarkStart w:id="2969" w:name="_Toc37162955"/>
      <w:bookmarkStart w:id="2970" w:name="_Toc37173283"/>
      <w:bookmarkStart w:id="2971" w:name="_Toc37173535"/>
      <w:bookmarkStart w:id="2972" w:name="_Toc44754091"/>
      <w:bookmarkStart w:id="2973" w:name="_Toc45825519"/>
      <w:bookmarkStart w:id="2974" w:name="_Toc45825771"/>
      <w:bookmarkStart w:id="2975" w:name="_Toc45826023"/>
      <w:bookmarkStart w:id="2976" w:name="_Toc45826275"/>
      <w:bookmarkStart w:id="2977" w:name="_Toc52466441"/>
      <w:bookmarkStart w:id="2978" w:name="_Toc66871488"/>
      <w:bookmarkStart w:id="2979" w:name="_Toc66871992"/>
      <w:bookmarkStart w:id="2980" w:name="_Toc75174111"/>
      <w:bookmarkStart w:id="2981" w:name="_Toc76497061"/>
      <w:bookmarkStart w:id="2982" w:name="_Toc82894248"/>
      <w:r w:rsidRPr="00340914">
        <w:lastRenderedPageBreak/>
        <w:t>7.3.1</w:t>
      </w:r>
      <w:r w:rsidRPr="00340914">
        <w:tab/>
        <w:t>Minimum requirement</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34220588"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34220589"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90" w14:textId="77777777" w:rsidTr="007B0696">
        <w:trPr>
          <w:jc w:val="center"/>
        </w:trPr>
        <w:tc>
          <w:tcPr>
            <w:tcW w:w="1116" w:type="dxa"/>
            <w:vAlign w:val="center"/>
          </w:tcPr>
          <w:p w14:paraId="3422058A" w14:textId="77777777" w:rsidR="007B0696" w:rsidRPr="00340914" w:rsidRDefault="007B0696" w:rsidP="007B0696">
            <w:pPr>
              <w:pStyle w:val="TAH"/>
              <w:rPr>
                <w:rFonts w:cs="Arial"/>
                <w:lang w:val="it-IT"/>
              </w:rPr>
            </w:pPr>
            <w:r w:rsidRPr="00340914">
              <w:rPr>
                <w:rFonts w:cs="Arial"/>
                <w:lang w:val="it-IT"/>
              </w:rPr>
              <w:t>E-UTRA</w:t>
            </w:r>
          </w:p>
          <w:p w14:paraId="3422058B"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8C"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8D"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8E"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8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96" w14:textId="77777777" w:rsidTr="007B0696">
        <w:trPr>
          <w:jc w:val="center"/>
        </w:trPr>
        <w:tc>
          <w:tcPr>
            <w:tcW w:w="1116" w:type="dxa"/>
            <w:vAlign w:val="center"/>
          </w:tcPr>
          <w:p w14:paraId="34220591" w14:textId="77777777" w:rsidR="007B0696" w:rsidRPr="00340914" w:rsidRDefault="007B0696" w:rsidP="007B0696">
            <w:pPr>
              <w:pStyle w:val="TAC"/>
              <w:rPr>
                <w:rFonts w:cs="Arial"/>
              </w:rPr>
            </w:pPr>
            <w:r w:rsidRPr="00340914">
              <w:rPr>
                <w:rFonts w:cs="Arial"/>
              </w:rPr>
              <w:t>1.4</w:t>
            </w:r>
          </w:p>
        </w:tc>
        <w:tc>
          <w:tcPr>
            <w:tcW w:w="1387" w:type="dxa"/>
            <w:vAlign w:val="center"/>
          </w:tcPr>
          <w:p w14:paraId="34220592"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93" w14:textId="77777777" w:rsidR="007B0696" w:rsidRPr="00340914" w:rsidRDefault="007B0696" w:rsidP="007B0696">
            <w:pPr>
              <w:pStyle w:val="TAC"/>
              <w:rPr>
                <w:rFonts w:cs="Arial"/>
              </w:rPr>
            </w:pPr>
            <w:r w:rsidRPr="00340914">
              <w:rPr>
                <w:rFonts w:cs="Arial"/>
              </w:rPr>
              <w:t>-76.3</w:t>
            </w:r>
          </w:p>
        </w:tc>
        <w:tc>
          <w:tcPr>
            <w:tcW w:w="1567" w:type="dxa"/>
            <w:vAlign w:val="center"/>
          </w:tcPr>
          <w:p w14:paraId="34220594" w14:textId="77777777" w:rsidR="007B0696" w:rsidRPr="00340914" w:rsidRDefault="007B0696" w:rsidP="007B0696">
            <w:pPr>
              <w:pStyle w:val="TAC"/>
              <w:rPr>
                <w:rFonts w:cs="Arial"/>
              </w:rPr>
            </w:pPr>
            <w:r w:rsidRPr="00340914">
              <w:rPr>
                <w:rFonts w:cs="Arial"/>
              </w:rPr>
              <w:t>-88.7</w:t>
            </w:r>
          </w:p>
        </w:tc>
        <w:tc>
          <w:tcPr>
            <w:tcW w:w="1424" w:type="dxa"/>
            <w:vAlign w:val="center"/>
          </w:tcPr>
          <w:p w14:paraId="34220595" w14:textId="77777777" w:rsidR="007B0696" w:rsidRPr="00340914" w:rsidRDefault="007B0696" w:rsidP="007B0696">
            <w:pPr>
              <w:pStyle w:val="TAC"/>
              <w:rPr>
                <w:rFonts w:cs="Arial"/>
              </w:rPr>
            </w:pPr>
            <w:r w:rsidRPr="00340914">
              <w:rPr>
                <w:rFonts w:cs="Arial"/>
              </w:rPr>
              <w:t>AWGN</w:t>
            </w:r>
          </w:p>
        </w:tc>
      </w:tr>
      <w:tr w:rsidR="007B0696" w:rsidRPr="00340914" w14:paraId="3422059C" w14:textId="77777777" w:rsidTr="007B0696">
        <w:trPr>
          <w:jc w:val="center"/>
        </w:trPr>
        <w:tc>
          <w:tcPr>
            <w:tcW w:w="1116" w:type="dxa"/>
            <w:vAlign w:val="center"/>
          </w:tcPr>
          <w:p w14:paraId="34220597" w14:textId="77777777" w:rsidR="007B0696" w:rsidRPr="00340914" w:rsidRDefault="007B0696" w:rsidP="007B0696">
            <w:pPr>
              <w:pStyle w:val="TAC"/>
              <w:rPr>
                <w:rFonts w:cs="Arial"/>
              </w:rPr>
            </w:pPr>
            <w:r w:rsidRPr="00340914">
              <w:rPr>
                <w:rFonts w:cs="Arial"/>
              </w:rPr>
              <w:t>3</w:t>
            </w:r>
          </w:p>
        </w:tc>
        <w:tc>
          <w:tcPr>
            <w:tcW w:w="1387" w:type="dxa"/>
            <w:vAlign w:val="center"/>
          </w:tcPr>
          <w:p w14:paraId="34220598"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99" w14:textId="77777777" w:rsidR="007B0696" w:rsidRPr="00340914" w:rsidRDefault="007B0696" w:rsidP="007B0696">
            <w:pPr>
              <w:pStyle w:val="TAC"/>
              <w:rPr>
                <w:rFonts w:cs="Arial"/>
              </w:rPr>
            </w:pPr>
            <w:r w:rsidRPr="00340914">
              <w:rPr>
                <w:rFonts w:cs="Arial"/>
              </w:rPr>
              <w:t>-72.4</w:t>
            </w:r>
          </w:p>
        </w:tc>
        <w:tc>
          <w:tcPr>
            <w:tcW w:w="1567" w:type="dxa"/>
            <w:vAlign w:val="center"/>
          </w:tcPr>
          <w:p w14:paraId="3422059A" w14:textId="77777777" w:rsidR="007B0696" w:rsidRPr="00340914" w:rsidRDefault="007B0696" w:rsidP="007B0696">
            <w:pPr>
              <w:pStyle w:val="TAC"/>
              <w:rPr>
                <w:rFonts w:cs="Arial"/>
              </w:rPr>
            </w:pPr>
            <w:r w:rsidRPr="00340914">
              <w:rPr>
                <w:rFonts w:cs="Arial"/>
              </w:rPr>
              <w:t>-84.7</w:t>
            </w:r>
          </w:p>
        </w:tc>
        <w:tc>
          <w:tcPr>
            <w:tcW w:w="1424" w:type="dxa"/>
            <w:vAlign w:val="center"/>
          </w:tcPr>
          <w:p w14:paraId="3422059B" w14:textId="77777777" w:rsidR="007B0696" w:rsidRPr="00340914" w:rsidRDefault="007B0696" w:rsidP="007B0696">
            <w:pPr>
              <w:pStyle w:val="TAC"/>
              <w:rPr>
                <w:rFonts w:cs="Arial"/>
              </w:rPr>
            </w:pPr>
            <w:r w:rsidRPr="00340914">
              <w:rPr>
                <w:rFonts w:cs="Arial"/>
              </w:rPr>
              <w:t>AWGN</w:t>
            </w:r>
          </w:p>
        </w:tc>
      </w:tr>
      <w:tr w:rsidR="007B0696" w:rsidRPr="00340914" w14:paraId="342205A2" w14:textId="77777777" w:rsidTr="007B0696">
        <w:trPr>
          <w:jc w:val="center"/>
        </w:trPr>
        <w:tc>
          <w:tcPr>
            <w:tcW w:w="1116" w:type="dxa"/>
            <w:vAlign w:val="center"/>
          </w:tcPr>
          <w:p w14:paraId="3422059D" w14:textId="77777777" w:rsidR="007B0696" w:rsidRPr="00340914" w:rsidRDefault="007B0696" w:rsidP="007B0696">
            <w:pPr>
              <w:pStyle w:val="TAC"/>
              <w:rPr>
                <w:rFonts w:cs="Arial"/>
              </w:rPr>
            </w:pPr>
            <w:r w:rsidRPr="00340914">
              <w:rPr>
                <w:rFonts w:cs="Arial"/>
              </w:rPr>
              <w:t>5</w:t>
            </w:r>
          </w:p>
        </w:tc>
        <w:tc>
          <w:tcPr>
            <w:tcW w:w="1387" w:type="dxa"/>
            <w:vAlign w:val="center"/>
          </w:tcPr>
          <w:p w14:paraId="3422059E"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9F"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0" w14:textId="77777777" w:rsidR="007B0696" w:rsidRPr="00340914" w:rsidRDefault="007B0696" w:rsidP="007B0696">
            <w:pPr>
              <w:pStyle w:val="TAC"/>
              <w:rPr>
                <w:rFonts w:cs="Arial"/>
              </w:rPr>
            </w:pPr>
            <w:r w:rsidRPr="00340914">
              <w:rPr>
                <w:rFonts w:cs="Arial"/>
              </w:rPr>
              <w:t>-82.5</w:t>
            </w:r>
          </w:p>
        </w:tc>
        <w:tc>
          <w:tcPr>
            <w:tcW w:w="1424" w:type="dxa"/>
            <w:vAlign w:val="center"/>
          </w:tcPr>
          <w:p w14:paraId="342205A1" w14:textId="77777777" w:rsidR="007B0696" w:rsidRPr="00340914" w:rsidRDefault="007B0696" w:rsidP="007B0696">
            <w:pPr>
              <w:pStyle w:val="TAC"/>
              <w:rPr>
                <w:rFonts w:cs="Arial"/>
              </w:rPr>
            </w:pPr>
            <w:r w:rsidRPr="00340914">
              <w:rPr>
                <w:rFonts w:cs="Arial"/>
              </w:rPr>
              <w:t>AWGN</w:t>
            </w:r>
          </w:p>
        </w:tc>
      </w:tr>
      <w:tr w:rsidR="007B0696" w:rsidRPr="00340914" w14:paraId="342205A8" w14:textId="77777777" w:rsidTr="007B0696">
        <w:trPr>
          <w:jc w:val="center"/>
        </w:trPr>
        <w:tc>
          <w:tcPr>
            <w:tcW w:w="1116" w:type="dxa"/>
            <w:vAlign w:val="center"/>
          </w:tcPr>
          <w:p w14:paraId="342205A3" w14:textId="77777777" w:rsidR="007B0696" w:rsidRPr="00340914" w:rsidRDefault="007B0696" w:rsidP="007B0696">
            <w:pPr>
              <w:pStyle w:val="TAC"/>
              <w:rPr>
                <w:rFonts w:cs="Arial"/>
              </w:rPr>
            </w:pPr>
            <w:r w:rsidRPr="00340914">
              <w:rPr>
                <w:rFonts w:cs="Arial"/>
              </w:rPr>
              <w:t>10</w:t>
            </w:r>
          </w:p>
        </w:tc>
        <w:tc>
          <w:tcPr>
            <w:tcW w:w="1387" w:type="dxa"/>
            <w:vAlign w:val="center"/>
          </w:tcPr>
          <w:p w14:paraId="342205A4"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5"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6" w14:textId="77777777" w:rsidR="007B0696" w:rsidRPr="00340914" w:rsidRDefault="007B0696" w:rsidP="007B0696">
            <w:pPr>
              <w:pStyle w:val="TAC"/>
              <w:rPr>
                <w:rFonts w:cs="Arial"/>
              </w:rPr>
            </w:pPr>
            <w:r w:rsidRPr="00340914">
              <w:rPr>
                <w:rFonts w:cs="Arial"/>
              </w:rPr>
              <w:t>-79.5</w:t>
            </w:r>
          </w:p>
        </w:tc>
        <w:tc>
          <w:tcPr>
            <w:tcW w:w="1424" w:type="dxa"/>
            <w:vAlign w:val="center"/>
          </w:tcPr>
          <w:p w14:paraId="342205A7" w14:textId="77777777" w:rsidR="007B0696" w:rsidRPr="00340914" w:rsidRDefault="007B0696" w:rsidP="007B0696">
            <w:pPr>
              <w:pStyle w:val="TAC"/>
              <w:rPr>
                <w:rFonts w:cs="Arial"/>
              </w:rPr>
            </w:pPr>
            <w:r w:rsidRPr="00340914">
              <w:rPr>
                <w:rFonts w:cs="Arial"/>
              </w:rPr>
              <w:t>AWGN</w:t>
            </w:r>
          </w:p>
        </w:tc>
      </w:tr>
      <w:tr w:rsidR="007B0696" w:rsidRPr="00340914" w14:paraId="342205AE" w14:textId="77777777" w:rsidTr="007B0696">
        <w:trPr>
          <w:jc w:val="center"/>
        </w:trPr>
        <w:tc>
          <w:tcPr>
            <w:tcW w:w="1116" w:type="dxa"/>
            <w:vAlign w:val="center"/>
          </w:tcPr>
          <w:p w14:paraId="342205A9" w14:textId="77777777" w:rsidR="007B0696" w:rsidRPr="00340914" w:rsidRDefault="007B0696" w:rsidP="007B0696">
            <w:pPr>
              <w:pStyle w:val="TAC"/>
              <w:rPr>
                <w:rFonts w:cs="Arial"/>
              </w:rPr>
            </w:pPr>
            <w:r w:rsidRPr="00340914">
              <w:rPr>
                <w:rFonts w:cs="Arial"/>
              </w:rPr>
              <w:t>15</w:t>
            </w:r>
          </w:p>
        </w:tc>
        <w:tc>
          <w:tcPr>
            <w:tcW w:w="1387" w:type="dxa"/>
            <w:vAlign w:val="center"/>
          </w:tcPr>
          <w:p w14:paraId="342205AA"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B"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C" w14:textId="77777777" w:rsidR="007B0696" w:rsidRPr="00340914" w:rsidRDefault="007B0696" w:rsidP="007B0696">
            <w:pPr>
              <w:pStyle w:val="TAC"/>
              <w:rPr>
                <w:rFonts w:cs="Arial"/>
              </w:rPr>
            </w:pPr>
            <w:r w:rsidRPr="00340914">
              <w:rPr>
                <w:rFonts w:cs="Arial"/>
              </w:rPr>
              <w:t>-77.7</w:t>
            </w:r>
          </w:p>
        </w:tc>
        <w:tc>
          <w:tcPr>
            <w:tcW w:w="1424" w:type="dxa"/>
            <w:vAlign w:val="center"/>
          </w:tcPr>
          <w:p w14:paraId="342205AD" w14:textId="77777777" w:rsidR="007B0696" w:rsidRPr="00340914" w:rsidRDefault="007B0696" w:rsidP="007B0696">
            <w:pPr>
              <w:pStyle w:val="TAC"/>
              <w:rPr>
                <w:rFonts w:cs="Arial"/>
              </w:rPr>
            </w:pPr>
            <w:r w:rsidRPr="00340914">
              <w:rPr>
                <w:rFonts w:cs="Arial"/>
              </w:rPr>
              <w:t>AWGN</w:t>
            </w:r>
          </w:p>
        </w:tc>
      </w:tr>
      <w:tr w:rsidR="007B0696" w:rsidRPr="00340914" w14:paraId="342205B4" w14:textId="77777777" w:rsidTr="007B0696">
        <w:trPr>
          <w:jc w:val="center"/>
        </w:trPr>
        <w:tc>
          <w:tcPr>
            <w:tcW w:w="1116" w:type="dxa"/>
            <w:vAlign w:val="center"/>
          </w:tcPr>
          <w:p w14:paraId="342205AF" w14:textId="77777777" w:rsidR="007B0696" w:rsidRPr="00340914" w:rsidRDefault="007B0696" w:rsidP="007B0696">
            <w:pPr>
              <w:pStyle w:val="TAC"/>
              <w:rPr>
                <w:rFonts w:cs="Arial"/>
              </w:rPr>
            </w:pPr>
            <w:r w:rsidRPr="00340914">
              <w:rPr>
                <w:rFonts w:cs="Arial"/>
              </w:rPr>
              <w:t>20</w:t>
            </w:r>
          </w:p>
        </w:tc>
        <w:tc>
          <w:tcPr>
            <w:tcW w:w="1387" w:type="dxa"/>
            <w:vAlign w:val="center"/>
          </w:tcPr>
          <w:p w14:paraId="342205B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B1"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342205B2" w14:textId="77777777" w:rsidR="007B0696" w:rsidRPr="00340914" w:rsidRDefault="007B0696" w:rsidP="007B0696">
            <w:pPr>
              <w:pStyle w:val="TAC"/>
              <w:rPr>
                <w:rFonts w:cs="Arial"/>
              </w:rPr>
            </w:pPr>
            <w:r w:rsidRPr="00340914">
              <w:rPr>
                <w:rFonts w:cs="Arial"/>
              </w:rPr>
              <w:t>-76.4</w:t>
            </w:r>
          </w:p>
        </w:tc>
        <w:tc>
          <w:tcPr>
            <w:tcW w:w="1424" w:type="dxa"/>
            <w:vAlign w:val="center"/>
          </w:tcPr>
          <w:p w14:paraId="342205B3" w14:textId="77777777" w:rsidR="007B0696" w:rsidRPr="00340914" w:rsidRDefault="007B0696" w:rsidP="007B0696">
            <w:pPr>
              <w:pStyle w:val="TAC"/>
              <w:rPr>
                <w:rFonts w:cs="Arial"/>
              </w:rPr>
            </w:pPr>
            <w:r w:rsidRPr="00340914">
              <w:rPr>
                <w:rFonts w:cs="Arial"/>
              </w:rPr>
              <w:t>AWGN</w:t>
            </w:r>
          </w:p>
        </w:tc>
      </w:tr>
      <w:tr w:rsidR="007B0696" w:rsidRPr="00340914" w14:paraId="342205B6"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B5"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5B7" w14:textId="77777777" w:rsidR="007B0696" w:rsidRPr="00340914" w:rsidRDefault="007B0696" w:rsidP="007B0696">
      <w:pPr>
        <w:rPr>
          <w:rFonts w:eastAsia="Osaka"/>
        </w:rPr>
      </w:pPr>
    </w:p>
    <w:p w14:paraId="342205B8"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BF" w14:textId="77777777" w:rsidTr="007B0696">
        <w:trPr>
          <w:jc w:val="center"/>
        </w:trPr>
        <w:tc>
          <w:tcPr>
            <w:tcW w:w="1116" w:type="dxa"/>
            <w:vAlign w:val="center"/>
          </w:tcPr>
          <w:p w14:paraId="342205B9" w14:textId="77777777" w:rsidR="007B0696" w:rsidRPr="00340914" w:rsidRDefault="007B0696" w:rsidP="007B0696">
            <w:pPr>
              <w:pStyle w:val="TAH"/>
              <w:rPr>
                <w:rFonts w:cs="Arial"/>
                <w:lang w:val="it-IT"/>
              </w:rPr>
            </w:pPr>
            <w:r w:rsidRPr="00340914">
              <w:rPr>
                <w:rFonts w:cs="Arial"/>
                <w:lang w:val="it-IT"/>
              </w:rPr>
              <w:t>E-UTRA</w:t>
            </w:r>
          </w:p>
          <w:p w14:paraId="342205B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B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B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BD"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B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C5" w14:textId="77777777" w:rsidTr="007B0696">
        <w:trPr>
          <w:jc w:val="center"/>
        </w:trPr>
        <w:tc>
          <w:tcPr>
            <w:tcW w:w="1116" w:type="dxa"/>
            <w:vAlign w:val="center"/>
          </w:tcPr>
          <w:p w14:paraId="342205C0" w14:textId="77777777" w:rsidR="007B0696" w:rsidRPr="00340914" w:rsidRDefault="007B0696" w:rsidP="007B0696">
            <w:pPr>
              <w:pStyle w:val="TAC"/>
              <w:rPr>
                <w:rFonts w:cs="Arial"/>
              </w:rPr>
            </w:pPr>
            <w:r w:rsidRPr="00340914">
              <w:rPr>
                <w:rFonts w:cs="Arial"/>
              </w:rPr>
              <w:t>1.4</w:t>
            </w:r>
          </w:p>
        </w:tc>
        <w:tc>
          <w:tcPr>
            <w:tcW w:w="1387" w:type="dxa"/>
            <w:vAlign w:val="center"/>
          </w:tcPr>
          <w:p w14:paraId="342205C1"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C2"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342205C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342205C4" w14:textId="77777777" w:rsidR="007B0696" w:rsidRPr="00340914" w:rsidRDefault="007B0696" w:rsidP="007B0696">
            <w:pPr>
              <w:pStyle w:val="TAC"/>
              <w:rPr>
                <w:rFonts w:cs="Arial"/>
              </w:rPr>
            </w:pPr>
            <w:r w:rsidRPr="00340914">
              <w:rPr>
                <w:rFonts w:cs="Arial"/>
              </w:rPr>
              <w:t>AWGN</w:t>
            </w:r>
          </w:p>
        </w:tc>
      </w:tr>
      <w:tr w:rsidR="007B0696" w:rsidRPr="00340914" w14:paraId="342205CB" w14:textId="77777777" w:rsidTr="007B0696">
        <w:trPr>
          <w:jc w:val="center"/>
        </w:trPr>
        <w:tc>
          <w:tcPr>
            <w:tcW w:w="1116" w:type="dxa"/>
            <w:vAlign w:val="center"/>
          </w:tcPr>
          <w:p w14:paraId="342205C6" w14:textId="77777777" w:rsidR="007B0696" w:rsidRPr="00340914" w:rsidRDefault="007B0696" w:rsidP="007B0696">
            <w:pPr>
              <w:pStyle w:val="TAC"/>
              <w:rPr>
                <w:rFonts w:cs="Arial"/>
              </w:rPr>
            </w:pPr>
            <w:r w:rsidRPr="00340914">
              <w:rPr>
                <w:rFonts w:cs="Arial"/>
              </w:rPr>
              <w:t>3</w:t>
            </w:r>
          </w:p>
        </w:tc>
        <w:tc>
          <w:tcPr>
            <w:tcW w:w="1387" w:type="dxa"/>
            <w:vAlign w:val="center"/>
          </w:tcPr>
          <w:p w14:paraId="342205C7"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C8"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342205C9"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342205CA" w14:textId="77777777" w:rsidR="007B0696" w:rsidRPr="00340914" w:rsidRDefault="007B0696" w:rsidP="007B0696">
            <w:pPr>
              <w:pStyle w:val="TAC"/>
              <w:rPr>
                <w:rFonts w:cs="Arial"/>
              </w:rPr>
            </w:pPr>
            <w:r w:rsidRPr="00340914">
              <w:rPr>
                <w:rFonts w:cs="Arial"/>
              </w:rPr>
              <w:t>AWGN</w:t>
            </w:r>
          </w:p>
        </w:tc>
      </w:tr>
      <w:tr w:rsidR="007B0696" w:rsidRPr="00340914" w14:paraId="342205D1" w14:textId="77777777" w:rsidTr="007B0696">
        <w:trPr>
          <w:jc w:val="center"/>
        </w:trPr>
        <w:tc>
          <w:tcPr>
            <w:tcW w:w="1116" w:type="dxa"/>
            <w:vAlign w:val="center"/>
          </w:tcPr>
          <w:p w14:paraId="342205CC" w14:textId="77777777" w:rsidR="007B0696" w:rsidRPr="00340914" w:rsidRDefault="007B0696" w:rsidP="007B0696">
            <w:pPr>
              <w:pStyle w:val="TAC"/>
              <w:rPr>
                <w:rFonts w:cs="Arial"/>
              </w:rPr>
            </w:pPr>
            <w:r w:rsidRPr="00340914">
              <w:rPr>
                <w:rFonts w:cs="Arial"/>
              </w:rPr>
              <w:t>5</w:t>
            </w:r>
          </w:p>
        </w:tc>
        <w:tc>
          <w:tcPr>
            <w:tcW w:w="1387" w:type="dxa"/>
            <w:vAlign w:val="center"/>
          </w:tcPr>
          <w:p w14:paraId="342205C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C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CF"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342205D0" w14:textId="77777777" w:rsidR="007B0696" w:rsidRPr="00340914" w:rsidRDefault="007B0696" w:rsidP="007B0696">
            <w:pPr>
              <w:pStyle w:val="TAC"/>
              <w:rPr>
                <w:rFonts w:cs="Arial"/>
              </w:rPr>
            </w:pPr>
            <w:r w:rsidRPr="00340914">
              <w:rPr>
                <w:rFonts w:cs="Arial"/>
              </w:rPr>
              <w:t>AWGN</w:t>
            </w:r>
          </w:p>
        </w:tc>
      </w:tr>
      <w:tr w:rsidR="007B0696" w:rsidRPr="00340914" w14:paraId="342205D9" w14:textId="77777777" w:rsidTr="007B0696">
        <w:trPr>
          <w:jc w:val="center"/>
        </w:trPr>
        <w:tc>
          <w:tcPr>
            <w:tcW w:w="1116" w:type="dxa"/>
            <w:vAlign w:val="center"/>
          </w:tcPr>
          <w:p w14:paraId="342205D2" w14:textId="77777777" w:rsidR="007B0696" w:rsidRPr="00340914" w:rsidRDefault="007B0696" w:rsidP="007B0696">
            <w:pPr>
              <w:pStyle w:val="TAC"/>
              <w:rPr>
                <w:rFonts w:cs="Arial"/>
              </w:rPr>
            </w:pPr>
            <w:r w:rsidRPr="00340914">
              <w:rPr>
                <w:rFonts w:cs="Arial"/>
              </w:rPr>
              <w:t>10</w:t>
            </w:r>
          </w:p>
        </w:tc>
        <w:tc>
          <w:tcPr>
            <w:tcW w:w="1387" w:type="dxa"/>
            <w:vAlign w:val="center"/>
          </w:tcPr>
          <w:p w14:paraId="342205D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D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D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D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D7"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342205D8" w14:textId="77777777" w:rsidR="007B0696" w:rsidRPr="00340914" w:rsidRDefault="007B0696" w:rsidP="007B0696">
            <w:pPr>
              <w:pStyle w:val="TAC"/>
              <w:rPr>
                <w:rFonts w:cs="Arial"/>
              </w:rPr>
            </w:pPr>
            <w:r w:rsidRPr="00340914">
              <w:rPr>
                <w:rFonts w:cs="Arial"/>
              </w:rPr>
              <w:t>AWGN</w:t>
            </w:r>
          </w:p>
        </w:tc>
      </w:tr>
      <w:tr w:rsidR="007B0696" w:rsidRPr="00340914" w14:paraId="342205DF" w14:textId="77777777" w:rsidTr="007B0696">
        <w:trPr>
          <w:jc w:val="center"/>
        </w:trPr>
        <w:tc>
          <w:tcPr>
            <w:tcW w:w="1116" w:type="dxa"/>
            <w:vAlign w:val="center"/>
          </w:tcPr>
          <w:p w14:paraId="342205DA" w14:textId="77777777" w:rsidR="007B0696" w:rsidRPr="00340914" w:rsidRDefault="007B0696" w:rsidP="007B0696">
            <w:pPr>
              <w:pStyle w:val="TAC"/>
              <w:rPr>
                <w:rFonts w:cs="Arial"/>
              </w:rPr>
            </w:pPr>
            <w:r w:rsidRPr="00340914">
              <w:rPr>
                <w:rFonts w:cs="Arial"/>
              </w:rPr>
              <w:t>15</w:t>
            </w:r>
          </w:p>
        </w:tc>
        <w:tc>
          <w:tcPr>
            <w:tcW w:w="1387" w:type="dxa"/>
            <w:vAlign w:val="center"/>
          </w:tcPr>
          <w:p w14:paraId="342205DB"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342205DC"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DD"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342205DE" w14:textId="77777777" w:rsidR="007B0696" w:rsidRPr="00340914" w:rsidRDefault="007B0696" w:rsidP="007B0696">
            <w:pPr>
              <w:pStyle w:val="TAC"/>
              <w:rPr>
                <w:rFonts w:cs="Arial"/>
              </w:rPr>
            </w:pPr>
            <w:r w:rsidRPr="00340914">
              <w:rPr>
                <w:rFonts w:cs="Arial"/>
              </w:rPr>
              <w:t>AWGN</w:t>
            </w:r>
          </w:p>
        </w:tc>
      </w:tr>
      <w:tr w:rsidR="007B0696" w:rsidRPr="00340914" w14:paraId="342205E7" w14:textId="77777777" w:rsidTr="007B0696">
        <w:trPr>
          <w:jc w:val="center"/>
        </w:trPr>
        <w:tc>
          <w:tcPr>
            <w:tcW w:w="1116" w:type="dxa"/>
            <w:vAlign w:val="center"/>
          </w:tcPr>
          <w:p w14:paraId="342205E0" w14:textId="77777777" w:rsidR="007B0696" w:rsidRPr="00340914" w:rsidRDefault="007B0696" w:rsidP="007B0696">
            <w:pPr>
              <w:pStyle w:val="TAC"/>
              <w:rPr>
                <w:rFonts w:cs="Arial"/>
              </w:rPr>
            </w:pPr>
            <w:r w:rsidRPr="00340914">
              <w:rPr>
                <w:rFonts w:cs="Arial"/>
              </w:rPr>
              <w:t>20</w:t>
            </w:r>
          </w:p>
        </w:tc>
        <w:tc>
          <w:tcPr>
            <w:tcW w:w="1387" w:type="dxa"/>
            <w:vAlign w:val="center"/>
          </w:tcPr>
          <w:p w14:paraId="342205E1"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E2"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E4"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E5"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342205E6" w14:textId="77777777" w:rsidR="007B0696" w:rsidRPr="00340914" w:rsidRDefault="007B0696" w:rsidP="007B0696">
            <w:pPr>
              <w:pStyle w:val="TAC"/>
              <w:rPr>
                <w:rFonts w:cs="Arial"/>
              </w:rPr>
            </w:pPr>
            <w:r w:rsidRPr="00340914">
              <w:rPr>
                <w:rFonts w:cs="Arial"/>
              </w:rPr>
              <w:t>AWGN</w:t>
            </w:r>
          </w:p>
        </w:tc>
      </w:tr>
      <w:tr w:rsidR="007B0696" w:rsidRPr="00340914" w14:paraId="342205E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E8"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5E9"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5EB" w14:textId="77777777" w:rsidR="007B0696" w:rsidRPr="00340914" w:rsidRDefault="007B0696" w:rsidP="007B0696">
      <w:pPr>
        <w:rPr>
          <w:rFonts w:eastAsia="Osaka"/>
        </w:rPr>
      </w:pPr>
    </w:p>
    <w:p w14:paraId="342205EC"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F3" w14:textId="77777777" w:rsidTr="007B0696">
        <w:trPr>
          <w:jc w:val="center"/>
        </w:trPr>
        <w:tc>
          <w:tcPr>
            <w:tcW w:w="1116" w:type="dxa"/>
            <w:vAlign w:val="center"/>
          </w:tcPr>
          <w:p w14:paraId="342205ED" w14:textId="77777777" w:rsidR="007B0696" w:rsidRPr="00340914" w:rsidRDefault="007B0696" w:rsidP="007B0696">
            <w:pPr>
              <w:pStyle w:val="TAH"/>
              <w:rPr>
                <w:rFonts w:cs="Arial"/>
                <w:lang w:val="it-IT"/>
              </w:rPr>
            </w:pPr>
            <w:r w:rsidRPr="00340914">
              <w:rPr>
                <w:rFonts w:cs="Arial"/>
                <w:lang w:val="it-IT"/>
              </w:rPr>
              <w:t>E-UTRA</w:t>
            </w:r>
          </w:p>
          <w:p w14:paraId="342205EE"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EF"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F0"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F1"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F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F9" w14:textId="77777777" w:rsidTr="007B0696">
        <w:trPr>
          <w:jc w:val="center"/>
        </w:trPr>
        <w:tc>
          <w:tcPr>
            <w:tcW w:w="1116" w:type="dxa"/>
            <w:vAlign w:val="center"/>
          </w:tcPr>
          <w:p w14:paraId="342205F4" w14:textId="77777777" w:rsidR="007B0696" w:rsidRPr="00340914" w:rsidRDefault="007B0696" w:rsidP="007B0696">
            <w:pPr>
              <w:pStyle w:val="TAC"/>
              <w:rPr>
                <w:rFonts w:cs="Arial"/>
              </w:rPr>
            </w:pPr>
            <w:r w:rsidRPr="00340914">
              <w:rPr>
                <w:rFonts w:cs="Arial"/>
              </w:rPr>
              <w:t>1.4</w:t>
            </w:r>
          </w:p>
        </w:tc>
        <w:tc>
          <w:tcPr>
            <w:tcW w:w="1387" w:type="dxa"/>
            <w:vAlign w:val="center"/>
          </w:tcPr>
          <w:p w14:paraId="342205F5"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F6"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342205F7"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342205F8" w14:textId="77777777" w:rsidR="007B0696" w:rsidRPr="00340914" w:rsidRDefault="007B0696" w:rsidP="007B0696">
            <w:pPr>
              <w:pStyle w:val="TAC"/>
              <w:rPr>
                <w:rFonts w:cs="Arial"/>
              </w:rPr>
            </w:pPr>
            <w:r w:rsidRPr="00340914">
              <w:rPr>
                <w:rFonts w:cs="Arial"/>
              </w:rPr>
              <w:t>AWGN</w:t>
            </w:r>
          </w:p>
        </w:tc>
      </w:tr>
      <w:tr w:rsidR="007B0696" w:rsidRPr="00340914" w14:paraId="342205FF" w14:textId="77777777" w:rsidTr="007B0696">
        <w:trPr>
          <w:jc w:val="center"/>
        </w:trPr>
        <w:tc>
          <w:tcPr>
            <w:tcW w:w="1116" w:type="dxa"/>
            <w:vAlign w:val="center"/>
          </w:tcPr>
          <w:p w14:paraId="342205FA" w14:textId="77777777" w:rsidR="007B0696" w:rsidRPr="00340914" w:rsidRDefault="007B0696" w:rsidP="007B0696">
            <w:pPr>
              <w:pStyle w:val="TAC"/>
              <w:rPr>
                <w:rFonts w:cs="Arial"/>
              </w:rPr>
            </w:pPr>
            <w:r w:rsidRPr="00340914">
              <w:rPr>
                <w:rFonts w:cs="Arial"/>
              </w:rPr>
              <w:t>3</w:t>
            </w:r>
          </w:p>
        </w:tc>
        <w:tc>
          <w:tcPr>
            <w:tcW w:w="1387" w:type="dxa"/>
            <w:vAlign w:val="center"/>
          </w:tcPr>
          <w:p w14:paraId="342205FB"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FC"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342205FD"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342205FE" w14:textId="77777777" w:rsidR="007B0696" w:rsidRPr="00340914" w:rsidRDefault="007B0696" w:rsidP="007B0696">
            <w:pPr>
              <w:pStyle w:val="TAC"/>
              <w:rPr>
                <w:rFonts w:cs="Arial"/>
              </w:rPr>
            </w:pPr>
            <w:r w:rsidRPr="00340914">
              <w:rPr>
                <w:rFonts w:cs="Arial"/>
              </w:rPr>
              <w:t>AWGN</w:t>
            </w:r>
          </w:p>
        </w:tc>
      </w:tr>
      <w:tr w:rsidR="007B0696" w:rsidRPr="00340914" w14:paraId="34220605" w14:textId="77777777" w:rsidTr="007B0696">
        <w:trPr>
          <w:jc w:val="center"/>
        </w:trPr>
        <w:tc>
          <w:tcPr>
            <w:tcW w:w="1116" w:type="dxa"/>
            <w:vAlign w:val="center"/>
          </w:tcPr>
          <w:p w14:paraId="34220600" w14:textId="77777777" w:rsidR="007B0696" w:rsidRPr="00340914" w:rsidRDefault="007B0696" w:rsidP="007B0696">
            <w:pPr>
              <w:pStyle w:val="TAC"/>
              <w:rPr>
                <w:rFonts w:cs="Arial"/>
              </w:rPr>
            </w:pPr>
            <w:r w:rsidRPr="00340914">
              <w:rPr>
                <w:rFonts w:cs="Arial"/>
              </w:rPr>
              <w:t>5</w:t>
            </w:r>
          </w:p>
        </w:tc>
        <w:tc>
          <w:tcPr>
            <w:tcW w:w="1387" w:type="dxa"/>
            <w:vAlign w:val="center"/>
          </w:tcPr>
          <w:p w14:paraId="34220601"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2"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3"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34220604" w14:textId="77777777" w:rsidR="007B0696" w:rsidRPr="00340914" w:rsidRDefault="007B0696" w:rsidP="007B0696">
            <w:pPr>
              <w:pStyle w:val="TAC"/>
              <w:rPr>
                <w:rFonts w:cs="Arial"/>
              </w:rPr>
            </w:pPr>
            <w:r w:rsidRPr="00340914">
              <w:rPr>
                <w:rFonts w:cs="Arial"/>
              </w:rPr>
              <w:t>AWGN</w:t>
            </w:r>
          </w:p>
        </w:tc>
      </w:tr>
      <w:tr w:rsidR="007B0696" w:rsidRPr="00340914" w14:paraId="3422060B" w14:textId="77777777" w:rsidTr="007B0696">
        <w:trPr>
          <w:jc w:val="center"/>
        </w:trPr>
        <w:tc>
          <w:tcPr>
            <w:tcW w:w="1116" w:type="dxa"/>
            <w:vAlign w:val="center"/>
          </w:tcPr>
          <w:p w14:paraId="34220606" w14:textId="77777777" w:rsidR="007B0696" w:rsidRPr="00340914" w:rsidRDefault="007B0696" w:rsidP="007B0696">
            <w:pPr>
              <w:pStyle w:val="TAC"/>
              <w:rPr>
                <w:rFonts w:cs="Arial"/>
              </w:rPr>
            </w:pPr>
            <w:r w:rsidRPr="00340914">
              <w:rPr>
                <w:rFonts w:cs="Arial"/>
              </w:rPr>
              <w:t>10</w:t>
            </w:r>
          </w:p>
        </w:tc>
        <w:tc>
          <w:tcPr>
            <w:tcW w:w="1387" w:type="dxa"/>
            <w:vAlign w:val="center"/>
          </w:tcPr>
          <w:p w14:paraId="34220607"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34220609"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3422060A" w14:textId="77777777" w:rsidR="007B0696" w:rsidRPr="00340914" w:rsidRDefault="007B0696" w:rsidP="007B0696">
            <w:pPr>
              <w:pStyle w:val="TAC"/>
              <w:rPr>
                <w:rFonts w:cs="Arial"/>
              </w:rPr>
            </w:pPr>
            <w:r w:rsidRPr="00340914">
              <w:rPr>
                <w:rFonts w:cs="Arial"/>
              </w:rPr>
              <w:t>AWGN</w:t>
            </w:r>
          </w:p>
        </w:tc>
      </w:tr>
      <w:tr w:rsidR="007B0696" w:rsidRPr="00340914" w14:paraId="34220611" w14:textId="77777777" w:rsidTr="007B0696">
        <w:trPr>
          <w:jc w:val="center"/>
        </w:trPr>
        <w:tc>
          <w:tcPr>
            <w:tcW w:w="1116" w:type="dxa"/>
            <w:vAlign w:val="center"/>
          </w:tcPr>
          <w:p w14:paraId="3422060C" w14:textId="77777777" w:rsidR="007B0696" w:rsidRPr="00340914" w:rsidRDefault="007B0696" w:rsidP="007B0696">
            <w:pPr>
              <w:pStyle w:val="TAC"/>
              <w:rPr>
                <w:rFonts w:cs="Arial"/>
              </w:rPr>
            </w:pPr>
            <w:r w:rsidRPr="00340914">
              <w:rPr>
                <w:rFonts w:cs="Arial"/>
              </w:rPr>
              <w:t>15</w:t>
            </w:r>
          </w:p>
        </w:tc>
        <w:tc>
          <w:tcPr>
            <w:tcW w:w="1387" w:type="dxa"/>
            <w:vAlign w:val="center"/>
          </w:tcPr>
          <w:p w14:paraId="3422060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E"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F"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34220610" w14:textId="77777777" w:rsidR="007B0696" w:rsidRPr="00340914" w:rsidRDefault="007B0696" w:rsidP="007B0696">
            <w:pPr>
              <w:pStyle w:val="TAC"/>
              <w:rPr>
                <w:rFonts w:cs="Arial"/>
              </w:rPr>
            </w:pPr>
            <w:r w:rsidRPr="00340914">
              <w:rPr>
                <w:rFonts w:cs="Arial"/>
              </w:rPr>
              <w:t>AWGN</w:t>
            </w:r>
          </w:p>
        </w:tc>
      </w:tr>
      <w:tr w:rsidR="007B0696" w:rsidRPr="00340914" w14:paraId="34220617" w14:textId="77777777" w:rsidTr="007B0696">
        <w:trPr>
          <w:jc w:val="center"/>
        </w:trPr>
        <w:tc>
          <w:tcPr>
            <w:tcW w:w="1116" w:type="dxa"/>
            <w:vAlign w:val="center"/>
          </w:tcPr>
          <w:p w14:paraId="34220612" w14:textId="77777777" w:rsidR="007B0696" w:rsidRPr="00340914" w:rsidRDefault="007B0696" w:rsidP="007B0696">
            <w:pPr>
              <w:pStyle w:val="TAC"/>
              <w:rPr>
                <w:rFonts w:cs="Arial"/>
              </w:rPr>
            </w:pPr>
            <w:r w:rsidRPr="00340914">
              <w:rPr>
                <w:rFonts w:cs="Arial"/>
              </w:rPr>
              <w:t>20</w:t>
            </w:r>
          </w:p>
        </w:tc>
        <w:tc>
          <w:tcPr>
            <w:tcW w:w="1387" w:type="dxa"/>
            <w:vAlign w:val="center"/>
          </w:tcPr>
          <w:p w14:paraId="3422061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1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15"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34220616" w14:textId="77777777" w:rsidR="007B0696" w:rsidRPr="00340914" w:rsidRDefault="007B0696" w:rsidP="007B0696">
            <w:pPr>
              <w:pStyle w:val="TAC"/>
              <w:rPr>
                <w:rFonts w:cs="Arial"/>
              </w:rPr>
            </w:pPr>
            <w:r w:rsidRPr="00340914">
              <w:rPr>
                <w:rFonts w:cs="Arial"/>
              </w:rPr>
              <w:t>AWGN</w:t>
            </w:r>
          </w:p>
        </w:tc>
      </w:tr>
      <w:tr w:rsidR="007B0696" w:rsidRPr="00340914" w14:paraId="3422061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18"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61A" w14:textId="77777777" w:rsidR="007B0696" w:rsidRPr="00340914" w:rsidRDefault="007B0696" w:rsidP="007B0696"/>
    <w:p w14:paraId="3422061B"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22" w14:textId="77777777" w:rsidTr="007B0696">
        <w:trPr>
          <w:jc w:val="center"/>
        </w:trPr>
        <w:tc>
          <w:tcPr>
            <w:tcW w:w="1116" w:type="dxa"/>
            <w:vAlign w:val="center"/>
          </w:tcPr>
          <w:p w14:paraId="3422061C" w14:textId="77777777" w:rsidR="007B0696" w:rsidRPr="00340914" w:rsidRDefault="007B0696" w:rsidP="007B0696">
            <w:pPr>
              <w:pStyle w:val="TAH"/>
              <w:rPr>
                <w:rFonts w:cs="Arial"/>
                <w:lang w:val="it-IT"/>
              </w:rPr>
            </w:pPr>
            <w:r w:rsidRPr="00340914">
              <w:rPr>
                <w:rFonts w:cs="Arial"/>
                <w:lang w:val="it-IT"/>
              </w:rPr>
              <w:t>E-UTRA</w:t>
            </w:r>
          </w:p>
          <w:p w14:paraId="3422061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61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61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620"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3422062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628" w14:textId="77777777" w:rsidTr="007B0696">
        <w:trPr>
          <w:jc w:val="center"/>
        </w:trPr>
        <w:tc>
          <w:tcPr>
            <w:tcW w:w="1116" w:type="dxa"/>
            <w:vAlign w:val="center"/>
          </w:tcPr>
          <w:p w14:paraId="34220623" w14:textId="77777777" w:rsidR="007B0696" w:rsidRPr="00340914" w:rsidRDefault="007B0696" w:rsidP="007B0696">
            <w:pPr>
              <w:pStyle w:val="TAC"/>
              <w:rPr>
                <w:rFonts w:cs="Arial"/>
              </w:rPr>
            </w:pPr>
            <w:r w:rsidRPr="00340914">
              <w:rPr>
                <w:rFonts w:cs="Arial"/>
              </w:rPr>
              <w:t>1.4</w:t>
            </w:r>
          </w:p>
        </w:tc>
        <w:tc>
          <w:tcPr>
            <w:tcW w:w="1387" w:type="dxa"/>
            <w:vAlign w:val="center"/>
          </w:tcPr>
          <w:p w14:paraId="3422062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625"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34220626"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34220627" w14:textId="77777777" w:rsidR="007B0696" w:rsidRPr="00340914" w:rsidRDefault="007B0696" w:rsidP="007B0696">
            <w:pPr>
              <w:pStyle w:val="TAC"/>
              <w:rPr>
                <w:rFonts w:cs="Arial"/>
              </w:rPr>
            </w:pPr>
            <w:r w:rsidRPr="00340914">
              <w:rPr>
                <w:rFonts w:cs="Arial"/>
              </w:rPr>
              <w:t>AWGN</w:t>
            </w:r>
          </w:p>
        </w:tc>
      </w:tr>
      <w:tr w:rsidR="007B0696" w:rsidRPr="00340914" w14:paraId="3422062E" w14:textId="77777777" w:rsidTr="007B0696">
        <w:trPr>
          <w:jc w:val="center"/>
        </w:trPr>
        <w:tc>
          <w:tcPr>
            <w:tcW w:w="1116" w:type="dxa"/>
            <w:vAlign w:val="center"/>
          </w:tcPr>
          <w:p w14:paraId="34220629" w14:textId="77777777" w:rsidR="007B0696" w:rsidRPr="00340914" w:rsidRDefault="007B0696" w:rsidP="007B0696">
            <w:pPr>
              <w:pStyle w:val="TAC"/>
              <w:rPr>
                <w:rFonts w:cs="Arial"/>
              </w:rPr>
            </w:pPr>
            <w:r w:rsidRPr="00340914">
              <w:rPr>
                <w:rFonts w:cs="Arial"/>
              </w:rPr>
              <w:t>3</w:t>
            </w:r>
          </w:p>
        </w:tc>
        <w:tc>
          <w:tcPr>
            <w:tcW w:w="1387" w:type="dxa"/>
            <w:vAlign w:val="center"/>
          </w:tcPr>
          <w:p w14:paraId="3422062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62B"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3422062C"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3422062D" w14:textId="77777777" w:rsidR="007B0696" w:rsidRPr="00340914" w:rsidRDefault="007B0696" w:rsidP="007B0696">
            <w:pPr>
              <w:pStyle w:val="TAC"/>
              <w:rPr>
                <w:rFonts w:cs="Arial"/>
              </w:rPr>
            </w:pPr>
            <w:r w:rsidRPr="00340914">
              <w:rPr>
                <w:rFonts w:cs="Arial"/>
              </w:rPr>
              <w:t>AWGN</w:t>
            </w:r>
          </w:p>
        </w:tc>
      </w:tr>
      <w:tr w:rsidR="007B0696" w:rsidRPr="00340914" w14:paraId="34220634" w14:textId="77777777" w:rsidTr="007B0696">
        <w:trPr>
          <w:jc w:val="center"/>
        </w:trPr>
        <w:tc>
          <w:tcPr>
            <w:tcW w:w="1116" w:type="dxa"/>
            <w:vAlign w:val="center"/>
          </w:tcPr>
          <w:p w14:paraId="3422062F" w14:textId="77777777" w:rsidR="007B0696" w:rsidRPr="00340914" w:rsidRDefault="007B0696" w:rsidP="007B0696">
            <w:pPr>
              <w:pStyle w:val="TAC"/>
              <w:rPr>
                <w:rFonts w:cs="Arial"/>
              </w:rPr>
            </w:pPr>
            <w:r w:rsidRPr="00340914">
              <w:rPr>
                <w:rFonts w:cs="Arial"/>
              </w:rPr>
              <w:t>5</w:t>
            </w:r>
          </w:p>
        </w:tc>
        <w:tc>
          <w:tcPr>
            <w:tcW w:w="1387" w:type="dxa"/>
            <w:vAlign w:val="center"/>
          </w:tcPr>
          <w:p w14:paraId="3422063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3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32"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34220633" w14:textId="77777777" w:rsidR="007B0696" w:rsidRPr="00340914" w:rsidRDefault="007B0696" w:rsidP="007B0696">
            <w:pPr>
              <w:pStyle w:val="TAC"/>
              <w:rPr>
                <w:rFonts w:cs="Arial"/>
              </w:rPr>
            </w:pPr>
            <w:r w:rsidRPr="00340914">
              <w:rPr>
                <w:rFonts w:cs="Arial"/>
              </w:rPr>
              <w:t>AWGN</w:t>
            </w:r>
          </w:p>
        </w:tc>
      </w:tr>
      <w:tr w:rsidR="007B0696" w:rsidRPr="00340914" w14:paraId="3422063C" w14:textId="77777777" w:rsidTr="007B0696">
        <w:trPr>
          <w:jc w:val="center"/>
        </w:trPr>
        <w:tc>
          <w:tcPr>
            <w:tcW w:w="1116" w:type="dxa"/>
            <w:vAlign w:val="center"/>
          </w:tcPr>
          <w:p w14:paraId="34220635" w14:textId="77777777" w:rsidR="007B0696" w:rsidRPr="00340914" w:rsidRDefault="007B0696" w:rsidP="007B0696">
            <w:pPr>
              <w:pStyle w:val="TAC"/>
              <w:rPr>
                <w:rFonts w:cs="Arial"/>
              </w:rPr>
            </w:pPr>
            <w:r w:rsidRPr="00340914">
              <w:rPr>
                <w:rFonts w:cs="Arial"/>
              </w:rPr>
              <w:t>10</w:t>
            </w:r>
          </w:p>
        </w:tc>
        <w:tc>
          <w:tcPr>
            <w:tcW w:w="1387" w:type="dxa"/>
            <w:vAlign w:val="center"/>
          </w:tcPr>
          <w:p w14:paraId="3422063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3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3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3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3A"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3422063B" w14:textId="77777777" w:rsidR="007B0696" w:rsidRPr="00340914" w:rsidRDefault="007B0696" w:rsidP="007B0696">
            <w:pPr>
              <w:pStyle w:val="TAC"/>
              <w:rPr>
                <w:rFonts w:cs="Arial"/>
              </w:rPr>
            </w:pPr>
            <w:r w:rsidRPr="00340914">
              <w:rPr>
                <w:rFonts w:cs="Arial"/>
              </w:rPr>
              <w:t>AWGN</w:t>
            </w:r>
          </w:p>
        </w:tc>
      </w:tr>
      <w:tr w:rsidR="007B0696" w:rsidRPr="00340914" w14:paraId="34220642" w14:textId="77777777" w:rsidTr="007B0696">
        <w:trPr>
          <w:jc w:val="center"/>
        </w:trPr>
        <w:tc>
          <w:tcPr>
            <w:tcW w:w="1116" w:type="dxa"/>
            <w:vAlign w:val="center"/>
          </w:tcPr>
          <w:p w14:paraId="3422063D" w14:textId="77777777" w:rsidR="007B0696" w:rsidRPr="00340914" w:rsidRDefault="007B0696" w:rsidP="007B0696">
            <w:pPr>
              <w:pStyle w:val="TAC"/>
              <w:rPr>
                <w:rFonts w:cs="Arial"/>
              </w:rPr>
            </w:pPr>
            <w:r w:rsidRPr="00340914">
              <w:rPr>
                <w:rFonts w:cs="Arial"/>
              </w:rPr>
              <w:t>15</w:t>
            </w:r>
          </w:p>
        </w:tc>
        <w:tc>
          <w:tcPr>
            <w:tcW w:w="1387" w:type="dxa"/>
            <w:vAlign w:val="center"/>
          </w:tcPr>
          <w:p w14:paraId="3422063E"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3422063F"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40"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34220641" w14:textId="77777777" w:rsidR="007B0696" w:rsidRPr="00340914" w:rsidRDefault="007B0696" w:rsidP="007B0696">
            <w:pPr>
              <w:pStyle w:val="TAC"/>
              <w:rPr>
                <w:rFonts w:cs="Arial"/>
              </w:rPr>
            </w:pPr>
            <w:r w:rsidRPr="00340914">
              <w:rPr>
                <w:rFonts w:cs="Arial"/>
              </w:rPr>
              <w:t>AWGN</w:t>
            </w:r>
          </w:p>
        </w:tc>
      </w:tr>
      <w:tr w:rsidR="007B0696" w:rsidRPr="00340914" w14:paraId="3422064A" w14:textId="77777777" w:rsidTr="007B0696">
        <w:trPr>
          <w:jc w:val="center"/>
        </w:trPr>
        <w:tc>
          <w:tcPr>
            <w:tcW w:w="1116" w:type="dxa"/>
            <w:vAlign w:val="center"/>
          </w:tcPr>
          <w:p w14:paraId="34220643" w14:textId="77777777" w:rsidR="007B0696" w:rsidRPr="00340914" w:rsidRDefault="007B0696" w:rsidP="007B0696">
            <w:pPr>
              <w:pStyle w:val="TAC"/>
              <w:rPr>
                <w:rFonts w:cs="Arial"/>
              </w:rPr>
            </w:pPr>
            <w:r w:rsidRPr="00340914">
              <w:rPr>
                <w:rFonts w:cs="Arial"/>
              </w:rPr>
              <w:t>20</w:t>
            </w:r>
          </w:p>
        </w:tc>
        <w:tc>
          <w:tcPr>
            <w:tcW w:w="1387" w:type="dxa"/>
            <w:vAlign w:val="center"/>
          </w:tcPr>
          <w:p w14:paraId="34220644"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45"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46"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47"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48"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34220649" w14:textId="77777777" w:rsidR="007B0696" w:rsidRPr="00340914" w:rsidRDefault="007B0696" w:rsidP="007B0696">
            <w:pPr>
              <w:pStyle w:val="TAC"/>
              <w:rPr>
                <w:rFonts w:cs="Arial"/>
              </w:rPr>
            </w:pPr>
            <w:r w:rsidRPr="00340914">
              <w:rPr>
                <w:rFonts w:cs="Arial"/>
              </w:rPr>
              <w:t>AWGN</w:t>
            </w:r>
          </w:p>
        </w:tc>
      </w:tr>
      <w:tr w:rsidR="007B0696" w:rsidRPr="00340914" w14:paraId="3422064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4B"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3422064C"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3422064E" w14:textId="77777777" w:rsidR="007B0696" w:rsidRPr="00340914" w:rsidRDefault="007B0696" w:rsidP="007B0696"/>
    <w:p w14:paraId="3422064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3422065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57" w14:textId="77777777" w:rsidTr="007B0696">
        <w:trPr>
          <w:jc w:val="center"/>
        </w:trPr>
        <w:tc>
          <w:tcPr>
            <w:tcW w:w="1116" w:type="dxa"/>
            <w:vAlign w:val="center"/>
          </w:tcPr>
          <w:p w14:paraId="3422065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5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5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5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5D" w14:textId="77777777" w:rsidTr="007B0696">
        <w:trPr>
          <w:jc w:val="center"/>
        </w:trPr>
        <w:tc>
          <w:tcPr>
            <w:tcW w:w="1116" w:type="dxa"/>
            <w:vAlign w:val="center"/>
          </w:tcPr>
          <w:p w14:paraId="3422065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5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3422065B"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5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63" w14:textId="77777777" w:rsidTr="007B0696">
        <w:trPr>
          <w:jc w:val="center"/>
        </w:trPr>
        <w:tc>
          <w:tcPr>
            <w:tcW w:w="1116" w:type="dxa"/>
            <w:vAlign w:val="center"/>
          </w:tcPr>
          <w:p w14:paraId="3422065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6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34220661"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62" w14:textId="77777777" w:rsidR="007B0696" w:rsidRPr="00340914" w:rsidRDefault="007B0696" w:rsidP="007B0696">
            <w:pPr>
              <w:pStyle w:val="TAC"/>
              <w:rPr>
                <w:rFonts w:cs="Arial"/>
                <w:lang w:eastAsia="ja-JP"/>
              </w:rPr>
            </w:pPr>
            <w:r w:rsidRPr="00340914">
              <w:rPr>
                <w:rFonts w:cs="Arial"/>
                <w:lang w:eastAsia="ja-JP"/>
              </w:rPr>
              <w:t>AWGN</w:t>
            </w:r>
          </w:p>
        </w:tc>
      </w:tr>
    </w:tbl>
    <w:p w14:paraId="34220664" w14:textId="77777777" w:rsidR="007B0696" w:rsidRPr="00340914" w:rsidRDefault="007B0696" w:rsidP="007B0696">
      <w:pPr>
        <w:rPr>
          <w:b/>
        </w:rPr>
      </w:pPr>
    </w:p>
    <w:p w14:paraId="3422066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3422066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6D" w14:textId="77777777" w:rsidTr="007B0696">
        <w:trPr>
          <w:jc w:val="center"/>
        </w:trPr>
        <w:tc>
          <w:tcPr>
            <w:tcW w:w="1116" w:type="dxa"/>
            <w:vAlign w:val="center"/>
          </w:tcPr>
          <w:p w14:paraId="3422066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6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6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6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6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6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7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6E"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422066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1"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7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7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7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7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78" w14:textId="77777777" w:rsidR="007B0696" w:rsidRPr="00340914" w:rsidRDefault="007B0696" w:rsidP="007B0696">
            <w:pPr>
              <w:pStyle w:val="TAC"/>
              <w:rPr>
                <w:rFonts w:cs="Arial"/>
                <w:lang w:eastAsia="ja-JP"/>
              </w:rPr>
            </w:pPr>
          </w:p>
        </w:tc>
      </w:tr>
      <w:tr w:rsidR="007B0696" w:rsidRPr="00340914" w14:paraId="3422067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7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D"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7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8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84" w14:textId="77777777" w:rsidR="007B0696" w:rsidRPr="00340914" w:rsidRDefault="007B0696" w:rsidP="007B0696">
            <w:pPr>
              <w:pStyle w:val="TAC"/>
              <w:rPr>
                <w:rFonts w:cs="Arial"/>
                <w:lang w:eastAsia="ja-JP"/>
              </w:rPr>
            </w:pPr>
          </w:p>
        </w:tc>
      </w:tr>
      <w:tr w:rsidR="007B0696" w:rsidRPr="00340914" w14:paraId="3422068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8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8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8"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89"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8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E"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0" w14:textId="77777777" w:rsidR="007B0696" w:rsidRPr="00340914" w:rsidRDefault="007B0696" w:rsidP="007B0696">
            <w:pPr>
              <w:pStyle w:val="TAC"/>
              <w:rPr>
                <w:rFonts w:cs="Arial"/>
                <w:lang w:eastAsia="ja-JP"/>
              </w:rPr>
            </w:pPr>
          </w:p>
        </w:tc>
      </w:tr>
      <w:tr w:rsidR="007B0696" w:rsidRPr="00340914" w14:paraId="3422069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9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4"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95"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9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9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9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A"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9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C" w14:textId="77777777" w:rsidR="007B0696" w:rsidRPr="00340914" w:rsidRDefault="007B0696" w:rsidP="007B0696">
            <w:pPr>
              <w:pStyle w:val="TAC"/>
              <w:rPr>
                <w:rFonts w:cs="Arial"/>
                <w:lang w:eastAsia="ja-JP"/>
              </w:rPr>
            </w:pPr>
          </w:p>
        </w:tc>
      </w:tr>
      <w:tr w:rsidR="007B0696" w:rsidRPr="00340914" w14:paraId="342206A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9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A1"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A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A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A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A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A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A8" w14:textId="77777777" w:rsidR="007B0696" w:rsidRPr="00340914" w:rsidRDefault="007B0696" w:rsidP="007B0696">
            <w:pPr>
              <w:pStyle w:val="TAC"/>
              <w:rPr>
                <w:rFonts w:cs="Arial"/>
                <w:lang w:eastAsia="ja-JP"/>
              </w:rPr>
            </w:pPr>
          </w:p>
        </w:tc>
      </w:tr>
      <w:tr w:rsidR="007B0696" w:rsidRPr="00340914" w14:paraId="342206A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A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6AC" w14:textId="77777777" w:rsidR="007B0696" w:rsidRPr="00340914" w:rsidRDefault="007B0696" w:rsidP="007B0696"/>
    <w:p w14:paraId="342206A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342206A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B5" w14:textId="77777777" w:rsidTr="007B0696">
        <w:trPr>
          <w:jc w:val="center"/>
        </w:trPr>
        <w:tc>
          <w:tcPr>
            <w:tcW w:w="1116" w:type="dxa"/>
            <w:vAlign w:val="center"/>
          </w:tcPr>
          <w:p w14:paraId="342206A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B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B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B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B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BB" w14:textId="77777777" w:rsidTr="007B0696">
        <w:trPr>
          <w:jc w:val="center"/>
        </w:trPr>
        <w:tc>
          <w:tcPr>
            <w:tcW w:w="1116" w:type="dxa"/>
            <w:vAlign w:val="center"/>
          </w:tcPr>
          <w:p w14:paraId="342206B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B8"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342206B9"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B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C1" w14:textId="77777777" w:rsidTr="007B0696">
        <w:trPr>
          <w:jc w:val="center"/>
        </w:trPr>
        <w:tc>
          <w:tcPr>
            <w:tcW w:w="1116" w:type="dxa"/>
            <w:vAlign w:val="center"/>
          </w:tcPr>
          <w:p w14:paraId="342206B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BE"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342206BF"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C0" w14:textId="77777777" w:rsidR="007B0696" w:rsidRPr="00340914" w:rsidRDefault="007B0696" w:rsidP="007B0696">
            <w:pPr>
              <w:pStyle w:val="TAC"/>
              <w:rPr>
                <w:rFonts w:cs="Arial"/>
                <w:lang w:eastAsia="ja-JP"/>
              </w:rPr>
            </w:pPr>
            <w:r w:rsidRPr="00340914">
              <w:rPr>
                <w:rFonts w:cs="Arial"/>
                <w:lang w:eastAsia="ja-JP"/>
              </w:rPr>
              <w:t>AWGN</w:t>
            </w:r>
          </w:p>
        </w:tc>
      </w:tr>
    </w:tbl>
    <w:p w14:paraId="342206C2" w14:textId="77777777" w:rsidR="007B0696" w:rsidRPr="00340914" w:rsidRDefault="007B0696" w:rsidP="007B0696">
      <w:pPr>
        <w:rPr>
          <w:rFonts w:eastAsia="Osaka"/>
        </w:rPr>
      </w:pPr>
    </w:p>
    <w:p w14:paraId="342206C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342206C4"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CB" w14:textId="77777777" w:rsidTr="007B0696">
        <w:trPr>
          <w:jc w:val="center"/>
        </w:trPr>
        <w:tc>
          <w:tcPr>
            <w:tcW w:w="1116" w:type="dxa"/>
            <w:vAlign w:val="center"/>
          </w:tcPr>
          <w:p w14:paraId="342206C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C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C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C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C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C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D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CC" w14:textId="77777777" w:rsidR="007B0696" w:rsidRPr="00340914" w:rsidRDefault="007B0696" w:rsidP="007B0696">
            <w:pPr>
              <w:pStyle w:val="TAC"/>
              <w:rPr>
                <w:rFonts w:cs="Arial"/>
                <w:lang w:val="it-IT" w:eastAsia="ja-JP"/>
              </w:rPr>
            </w:pPr>
            <w:r w:rsidRPr="00340914">
              <w:rPr>
                <w:rFonts w:cs="Arial"/>
                <w:lang w:val="it-IT" w:eastAsia="ja-JP"/>
              </w:rPr>
              <w:t>3</w:t>
            </w:r>
          </w:p>
          <w:p w14:paraId="342206CD"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6C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C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0"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D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D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D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D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D7" w14:textId="77777777" w:rsidR="007B0696" w:rsidRPr="00340914" w:rsidRDefault="007B0696" w:rsidP="007B0696">
            <w:pPr>
              <w:pStyle w:val="TAC"/>
              <w:rPr>
                <w:rFonts w:cs="Arial"/>
                <w:lang w:eastAsia="ja-JP"/>
              </w:rPr>
            </w:pPr>
          </w:p>
        </w:tc>
      </w:tr>
      <w:tr w:rsidR="007B0696" w:rsidRPr="00340914" w14:paraId="342206D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D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D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B"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C"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D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E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1"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3" w14:textId="77777777" w:rsidR="007B0696" w:rsidRPr="00340914" w:rsidRDefault="007B0696" w:rsidP="007B0696">
            <w:pPr>
              <w:pStyle w:val="TAC"/>
              <w:rPr>
                <w:rFonts w:cs="Arial"/>
                <w:lang w:eastAsia="ja-JP"/>
              </w:rPr>
            </w:pPr>
          </w:p>
        </w:tc>
      </w:tr>
      <w:tr w:rsidR="007B0696" w:rsidRPr="00340914" w14:paraId="342206E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E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E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7"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E8"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E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E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D"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F" w14:textId="77777777" w:rsidR="007B0696" w:rsidRPr="00340914" w:rsidRDefault="007B0696" w:rsidP="007B0696">
            <w:pPr>
              <w:pStyle w:val="TAC"/>
              <w:rPr>
                <w:rFonts w:cs="Arial"/>
                <w:lang w:eastAsia="ja-JP"/>
              </w:rPr>
            </w:pPr>
          </w:p>
        </w:tc>
      </w:tr>
      <w:tr w:rsidR="007B0696" w:rsidRPr="00340914" w14:paraId="342206F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F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3"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F4"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F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F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F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9"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F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FB" w14:textId="77777777" w:rsidR="007B0696" w:rsidRPr="00340914" w:rsidRDefault="007B0696" w:rsidP="007B0696">
            <w:pPr>
              <w:pStyle w:val="TAC"/>
              <w:rPr>
                <w:rFonts w:cs="Arial"/>
                <w:lang w:eastAsia="ja-JP"/>
              </w:rPr>
            </w:pPr>
          </w:p>
        </w:tc>
      </w:tr>
      <w:tr w:rsidR="007B0696" w:rsidRPr="00340914" w14:paraId="3422070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F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700"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0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0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0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0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0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70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07" w14:textId="77777777" w:rsidR="007B0696" w:rsidRPr="00340914" w:rsidRDefault="007B0696" w:rsidP="007B0696">
            <w:pPr>
              <w:pStyle w:val="TAC"/>
              <w:rPr>
                <w:rFonts w:cs="Arial"/>
                <w:lang w:eastAsia="ja-JP"/>
              </w:rPr>
            </w:pPr>
          </w:p>
        </w:tc>
      </w:tr>
      <w:tr w:rsidR="007B0696" w:rsidRPr="00340914" w14:paraId="3422070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0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0B" w14:textId="77777777" w:rsidR="007B0696" w:rsidRPr="00340914" w:rsidRDefault="007B0696" w:rsidP="007B0696"/>
    <w:p w14:paraId="3422070C"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3422070D"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14" w14:textId="77777777" w:rsidTr="007B0696">
        <w:trPr>
          <w:jc w:val="center"/>
        </w:trPr>
        <w:tc>
          <w:tcPr>
            <w:tcW w:w="1116" w:type="dxa"/>
            <w:vAlign w:val="center"/>
          </w:tcPr>
          <w:p w14:paraId="3422070E"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0F"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10"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1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12"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1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1A" w14:textId="77777777" w:rsidTr="007B0696">
        <w:trPr>
          <w:jc w:val="center"/>
        </w:trPr>
        <w:tc>
          <w:tcPr>
            <w:tcW w:w="1116" w:type="dxa"/>
            <w:vAlign w:val="center"/>
          </w:tcPr>
          <w:p w14:paraId="34220715"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17"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34220718"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20" w14:textId="77777777" w:rsidTr="007B0696">
        <w:trPr>
          <w:jc w:val="center"/>
        </w:trPr>
        <w:tc>
          <w:tcPr>
            <w:tcW w:w="1116" w:type="dxa"/>
            <w:vAlign w:val="center"/>
          </w:tcPr>
          <w:p w14:paraId="3422071B"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1D"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3422071E"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F" w14:textId="77777777" w:rsidR="007B0696" w:rsidRPr="00340914" w:rsidRDefault="007B0696" w:rsidP="007B0696">
            <w:pPr>
              <w:pStyle w:val="TAC"/>
              <w:rPr>
                <w:rFonts w:cs="Arial"/>
                <w:lang w:eastAsia="ja-JP"/>
              </w:rPr>
            </w:pPr>
            <w:r w:rsidRPr="00340914">
              <w:rPr>
                <w:rFonts w:cs="Arial"/>
                <w:lang w:eastAsia="ja-JP"/>
              </w:rPr>
              <w:t>AWGN</w:t>
            </w:r>
          </w:p>
        </w:tc>
      </w:tr>
    </w:tbl>
    <w:p w14:paraId="34220721" w14:textId="77777777" w:rsidR="007B0696" w:rsidRPr="00340914" w:rsidRDefault="007B0696" w:rsidP="007B0696">
      <w:pPr>
        <w:rPr>
          <w:rFonts w:eastAsia="Osaka"/>
        </w:rPr>
      </w:pPr>
    </w:p>
    <w:p w14:paraId="34220722"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34220723"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2A" w14:textId="77777777" w:rsidTr="007B0696">
        <w:trPr>
          <w:jc w:val="center"/>
        </w:trPr>
        <w:tc>
          <w:tcPr>
            <w:tcW w:w="1116" w:type="dxa"/>
            <w:vAlign w:val="center"/>
          </w:tcPr>
          <w:p w14:paraId="34220724"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2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2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2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28"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2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3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2B"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2C"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2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2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2F"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3422073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3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3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36" w14:textId="77777777" w:rsidR="007B0696" w:rsidRPr="00340914" w:rsidRDefault="007B0696" w:rsidP="007B0696">
            <w:pPr>
              <w:pStyle w:val="TAC"/>
              <w:rPr>
                <w:rFonts w:cs="Arial"/>
                <w:lang w:eastAsia="ja-JP"/>
              </w:rPr>
            </w:pPr>
          </w:p>
        </w:tc>
      </w:tr>
      <w:tr w:rsidR="007B0696" w:rsidRPr="00340914" w14:paraId="3422073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38"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3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A"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3B"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3422073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0"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2" w14:textId="77777777" w:rsidR="007B0696" w:rsidRPr="00340914" w:rsidRDefault="007B0696" w:rsidP="007B0696">
            <w:pPr>
              <w:pStyle w:val="TAC"/>
              <w:rPr>
                <w:rFonts w:cs="Arial"/>
                <w:lang w:eastAsia="ja-JP"/>
              </w:rPr>
            </w:pPr>
          </w:p>
        </w:tc>
      </w:tr>
      <w:tr w:rsidR="007B0696" w:rsidRPr="00340914" w14:paraId="3422074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44"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4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6"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47"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3422074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4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4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C"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E" w14:textId="77777777" w:rsidR="007B0696" w:rsidRPr="00340914" w:rsidRDefault="007B0696" w:rsidP="007B0696">
            <w:pPr>
              <w:pStyle w:val="TAC"/>
              <w:rPr>
                <w:rFonts w:cs="Arial"/>
                <w:lang w:eastAsia="ja-JP"/>
              </w:rPr>
            </w:pPr>
          </w:p>
        </w:tc>
      </w:tr>
      <w:tr w:rsidR="007B0696" w:rsidRPr="00340914" w14:paraId="3422075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0"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5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2"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3"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3422075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5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5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5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8"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5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5A" w14:textId="77777777" w:rsidR="007B0696" w:rsidRPr="00340914" w:rsidRDefault="007B0696" w:rsidP="007B0696">
            <w:pPr>
              <w:pStyle w:val="TAC"/>
              <w:rPr>
                <w:rFonts w:cs="Arial"/>
                <w:lang w:eastAsia="ja-JP"/>
              </w:rPr>
            </w:pPr>
          </w:p>
        </w:tc>
      </w:tr>
      <w:tr w:rsidR="007B0696" w:rsidRPr="00340914" w14:paraId="3422076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C"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5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F"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3422076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6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6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6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6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6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66" w14:textId="77777777" w:rsidR="007B0696" w:rsidRPr="00340914" w:rsidRDefault="007B0696" w:rsidP="007B0696">
            <w:pPr>
              <w:pStyle w:val="TAC"/>
              <w:rPr>
                <w:rFonts w:cs="Arial"/>
                <w:lang w:eastAsia="ja-JP"/>
              </w:rPr>
            </w:pPr>
          </w:p>
        </w:tc>
      </w:tr>
      <w:tr w:rsidR="007B0696" w:rsidRPr="00340914" w14:paraId="3422076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6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6A" w14:textId="77777777" w:rsidR="007B0696" w:rsidRPr="00340914" w:rsidRDefault="007B0696" w:rsidP="007B0696"/>
    <w:p w14:paraId="3422076B"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3422076C"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73" w14:textId="77777777" w:rsidTr="007B0696">
        <w:trPr>
          <w:jc w:val="center"/>
        </w:trPr>
        <w:tc>
          <w:tcPr>
            <w:tcW w:w="1116" w:type="dxa"/>
            <w:vAlign w:val="center"/>
          </w:tcPr>
          <w:p w14:paraId="3422076D"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6E"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6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70"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71"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7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79" w14:textId="77777777" w:rsidTr="007B0696">
        <w:trPr>
          <w:jc w:val="center"/>
        </w:trPr>
        <w:tc>
          <w:tcPr>
            <w:tcW w:w="1116" w:type="dxa"/>
            <w:vAlign w:val="center"/>
          </w:tcPr>
          <w:p w14:paraId="34220774"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76"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34220777"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7F" w14:textId="77777777" w:rsidTr="007B0696">
        <w:trPr>
          <w:jc w:val="center"/>
        </w:trPr>
        <w:tc>
          <w:tcPr>
            <w:tcW w:w="1116" w:type="dxa"/>
            <w:vAlign w:val="center"/>
          </w:tcPr>
          <w:p w14:paraId="3422077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7C"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3422077D"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E" w14:textId="77777777" w:rsidR="007B0696" w:rsidRPr="00340914" w:rsidRDefault="007B0696" w:rsidP="007B0696">
            <w:pPr>
              <w:pStyle w:val="TAC"/>
              <w:rPr>
                <w:rFonts w:cs="Arial"/>
                <w:lang w:eastAsia="ja-JP"/>
              </w:rPr>
            </w:pPr>
            <w:r w:rsidRPr="00340914">
              <w:rPr>
                <w:rFonts w:cs="Arial"/>
                <w:lang w:eastAsia="ja-JP"/>
              </w:rPr>
              <w:t>AWGN</w:t>
            </w:r>
          </w:p>
        </w:tc>
      </w:tr>
    </w:tbl>
    <w:p w14:paraId="34220780" w14:textId="77777777" w:rsidR="007B0696" w:rsidRPr="00340914" w:rsidRDefault="007B0696" w:rsidP="007B0696"/>
    <w:p w14:paraId="34220781"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34220782"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89" w14:textId="77777777" w:rsidTr="007B0696">
        <w:trPr>
          <w:jc w:val="center"/>
        </w:trPr>
        <w:tc>
          <w:tcPr>
            <w:tcW w:w="1116" w:type="dxa"/>
            <w:vAlign w:val="center"/>
          </w:tcPr>
          <w:p w14:paraId="3422078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84"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8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8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8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8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9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8A"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8B"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8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8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8E"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8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9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9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95" w14:textId="77777777" w:rsidR="007B0696" w:rsidRPr="00340914" w:rsidRDefault="007B0696" w:rsidP="007B0696">
            <w:pPr>
              <w:pStyle w:val="TAC"/>
              <w:rPr>
                <w:rFonts w:cs="Arial"/>
                <w:lang w:eastAsia="ja-JP"/>
              </w:rPr>
            </w:pPr>
          </w:p>
        </w:tc>
      </w:tr>
      <w:tr w:rsidR="007B0696" w:rsidRPr="00340914" w14:paraId="3422079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97"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9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9"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9A"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9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F"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1" w14:textId="77777777" w:rsidR="007B0696" w:rsidRPr="00340914" w:rsidRDefault="007B0696" w:rsidP="007B0696">
            <w:pPr>
              <w:pStyle w:val="TAC"/>
              <w:rPr>
                <w:rFonts w:cs="Arial"/>
                <w:lang w:eastAsia="ja-JP"/>
              </w:rPr>
            </w:pPr>
          </w:p>
        </w:tc>
      </w:tr>
      <w:tr w:rsidR="007B0696" w:rsidRPr="00340914" w14:paraId="342207A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3"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A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5"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A6"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A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A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A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B"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D" w14:textId="77777777" w:rsidR="007B0696" w:rsidRPr="00340914" w:rsidRDefault="007B0696" w:rsidP="007B0696">
            <w:pPr>
              <w:pStyle w:val="TAC"/>
              <w:rPr>
                <w:rFonts w:cs="Arial"/>
                <w:lang w:eastAsia="ja-JP"/>
              </w:rPr>
            </w:pPr>
          </w:p>
        </w:tc>
      </w:tr>
      <w:tr w:rsidR="007B0696" w:rsidRPr="00340914" w14:paraId="342207B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F"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B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1"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2"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B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B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B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B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7"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B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B9" w14:textId="77777777" w:rsidR="007B0696" w:rsidRPr="00340914" w:rsidRDefault="007B0696" w:rsidP="007B0696">
            <w:pPr>
              <w:pStyle w:val="TAC"/>
              <w:rPr>
                <w:rFonts w:cs="Arial"/>
                <w:lang w:eastAsia="ja-JP"/>
              </w:rPr>
            </w:pPr>
          </w:p>
        </w:tc>
      </w:tr>
      <w:tr w:rsidR="007B0696" w:rsidRPr="00340914" w14:paraId="342207C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BB"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B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E"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B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C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C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C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C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C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C5" w14:textId="77777777" w:rsidR="007B0696" w:rsidRPr="00340914" w:rsidRDefault="007B0696" w:rsidP="007B0696">
            <w:pPr>
              <w:pStyle w:val="TAC"/>
              <w:rPr>
                <w:rFonts w:cs="Arial"/>
                <w:lang w:eastAsia="ja-JP"/>
              </w:rPr>
            </w:pPr>
          </w:p>
        </w:tc>
      </w:tr>
      <w:tr w:rsidR="007B0696" w:rsidRPr="00340914" w14:paraId="342207C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C9" w14:textId="77777777" w:rsidR="007B0696" w:rsidRPr="00340914" w:rsidRDefault="007B0696" w:rsidP="007B0696"/>
    <w:p w14:paraId="342207CA" w14:textId="77777777" w:rsidR="007B0696" w:rsidRPr="00340914" w:rsidRDefault="007B0696" w:rsidP="007B0696">
      <w:pPr>
        <w:pStyle w:val="Heading2"/>
      </w:pPr>
      <w:bookmarkStart w:id="2983" w:name="_Toc20997807"/>
      <w:bookmarkStart w:id="2984" w:name="_Toc29478486"/>
      <w:bookmarkStart w:id="2985" w:name="_Toc35933084"/>
      <w:bookmarkStart w:id="2986" w:name="_Toc35935372"/>
      <w:bookmarkStart w:id="2987" w:name="_Toc37162956"/>
      <w:bookmarkStart w:id="2988" w:name="_Toc37173284"/>
      <w:bookmarkStart w:id="2989" w:name="_Toc37173536"/>
      <w:bookmarkStart w:id="2990" w:name="_Toc44754092"/>
      <w:bookmarkStart w:id="2991" w:name="_Toc45825520"/>
      <w:bookmarkStart w:id="2992" w:name="_Toc45825772"/>
      <w:bookmarkStart w:id="2993" w:name="_Toc45826024"/>
      <w:bookmarkStart w:id="2994" w:name="_Toc45826276"/>
      <w:bookmarkStart w:id="2995" w:name="_Toc52466442"/>
      <w:bookmarkStart w:id="2996" w:name="_Toc66871489"/>
      <w:bookmarkStart w:id="2997" w:name="_Toc66871993"/>
      <w:bookmarkStart w:id="2998" w:name="_Toc75174112"/>
      <w:bookmarkStart w:id="2999" w:name="_Toc76497062"/>
      <w:bookmarkStart w:id="3000" w:name="_Toc82894249"/>
      <w:r w:rsidRPr="00340914">
        <w:t>7.4</w:t>
      </w:r>
      <w:r w:rsidRPr="00340914">
        <w:tab/>
        <w:t>In-channel selectivity</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342207CB"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342207CC" w14:textId="77777777" w:rsidR="007B0696" w:rsidRPr="00340914" w:rsidRDefault="007B0696" w:rsidP="007B0696">
      <w:pPr>
        <w:pStyle w:val="Heading3"/>
      </w:pPr>
      <w:bookmarkStart w:id="3001" w:name="_Toc20997808"/>
      <w:bookmarkStart w:id="3002" w:name="_Toc29478487"/>
      <w:bookmarkStart w:id="3003" w:name="_Toc35933085"/>
      <w:bookmarkStart w:id="3004" w:name="_Toc35935373"/>
      <w:bookmarkStart w:id="3005" w:name="_Toc37162957"/>
      <w:bookmarkStart w:id="3006" w:name="_Toc37173285"/>
      <w:bookmarkStart w:id="3007" w:name="_Toc37173537"/>
      <w:bookmarkStart w:id="3008" w:name="_Toc44754093"/>
      <w:bookmarkStart w:id="3009" w:name="_Toc45825521"/>
      <w:bookmarkStart w:id="3010" w:name="_Toc45825773"/>
      <w:bookmarkStart w:id="3011" w:name="_Toc45826025"/>
      <w:bookmarkStart w:id="3012" w:name="_Toc45826277"/>
      <w:bookmarkStart w:id="3013" w:name="_Toc52466443"/>
      <w:bookmarkStart w:id="3014" w:name="_Toc66871490"/>
      <w:bookmarkStart w:id="3015" w:name="_Toc66871994"/>
      <w:bookmarkStart w:id="3016" w:name="_Toc75174113"/>
      <w:bookmarkStart w:id="3017" w:name="_Toc76497063"/>
      <w:bookmarkStart w:id="3018" w:name="_Toc82894250"/>
      <w:r w:rsidRPr="00340914">
        <w:t>7.4.1</w:t>
      </w:r>
      <w:r w:rsidRPr="00340914">
        <w:tab/>
        <w:t>Minimum requirement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342207CD"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342207CE"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7D5" w14:textId="77777777" w:rsidTr="007B0696">
        <w:trPr>
          <w:jc w:val="center"/>
        </w:trPr>
        <w:tc>
          <w:tcPr>
            <w:tcW w:w="1116" w:type="dxa"/>
            <w:vAlign w:val="center"/>
          </w:tcPr>
          <w:p w14:paraId="342207CF" w14:textId="77777777" w:rsidR="007B0696" w:rsidRPr="00340914" w:rsidRDefault="007B0696" w:rsidP="007B0696">
            <w:pPr>
              <w:pStyle w:val="TAH"/>
              <w:rPr>
                <w:rFonts w:cs="Arial"/>
                <w:lang w:val="it-IT"/>
              </w:rPr>
            </w:pPr>
            <w:r w:rsidRPr="00340914">
              <w:rPr>
                <w:rFonts w:cs="Arial"/>
                <w:lang w:val="it-IT"/>
              </w:rPr>
              <w:t>E-UTRA</w:t>
            </w:r>
          </w:p>
          <w:p w14:paraId="342207D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7D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7D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7D3"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7D4"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7DB" w14:textId="77777777" w:rsidTr="007B0696">
        <w:trPr>
          <w:jc w:val="center"/>
        </w:trPr>
        <w:tc>
          <w:tcPr>
            <w:tcW w:w="1116" w:type="dxa"/>
            <w:vAlign w:val="center"/>
          </w:tcPr>
          <w:p w14:paraId="342207D6" w14:textId="77777777" w:rsidR="007B0696" w:rsidRPr="00340914" w:rsidRDefault="007B0696" w:rsidP="007B0696">
            <w:pPr>
              <w:pStyle w:val="TAC"/>
              <w:rPr>
                <w:rFonts w:cs="Arial"/>
              </w:rPr>
            </w:pPr>
            <w:r w:rsidRPr="00340914">
              <w:rPr>
                <w:rFonts w:cs="Arial"/>
              </w:rPr>
              <w:t>1.4</w:t>
            </w:r>
          </w:p>
        </w:tc>
        <w:tc>
          <w:tcPr>
            <w:tcW w:w="1387" w:type="dxa"/>
            <w:vAlign w:val="center"/>
          </w:tcPr>
          <w:p w14:paraId="342207D7"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7D8" w14:textId="77777777" w:rsidR="007B0696" w:rsidRPr="00340914" w:rsidRDefault="007B0696" w:rsidP="007B0696">
            <w:pPr>
              <w:pStyle w:val="TAC"/>
              <w:rPr>
                <w:rFonts w:cs="Arial"/>
              </w:rPr>
            </w:pPr>
            <w:r w:rsidRPr="00340914">
              <w:rPr>
                <w:rFonts w:cs="Arial"/>
              </w:rPr>
              <w:t>-106.9</w:t>
            </w:r>
          </w:p>
        </w:tc>
        <w:tc>
          <w:tcPr>
            <w:tcW w:w="1567" w:type="dxa"/>
            <w:vAlign w:val="center"/>
          </w:tcPr>
          <w:p w14:paraId="342207D9" w14:textId="77777777" w:rsidR="007B0696" w:rsidRPr="00340914" w:rsidRDefault="007B0696" w:rsidP="007B0696">
            <w:pPr>
              <w:pStyle w:val="TAC"/>
              <w:rPr>
                <w:rFonts w:cs="Arial"/>
              </w:rPr>
            </w:pPr>
            <w:r w:rsidRPr="00340914">
              <w:rPr>
                <w:rFonts w:cs="Arial"/>
              </w:rPr>
              <w:t>-87</w:t>
            </w:r>
          </w:p>
        </w:tc>
        <w:tc>
          <w:tcPr>
            <w:tcW w:w="1871" w:type="dxa"/>
            <w:vAlign w:val="center"/>
          </w:tcPr>
          <w:p w14:paraId="342207DA"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7E1" w14:textId="77777777" w:rsidTr="007B0696">
        <w:trPr>
          <w:jc w:val="center"/>
        </w:trPr>
        <w:tc>
          <w:tcPr>
            <w:tcW w:w="1116" w:type="dxa"/>
            <w:vAlign w:val="center"/>
          </w:tcPr>
          <w:p w14:paraId="342207DC" w14:textId="77777777" w:rsidR="007B0696" w:rsidRPr="00340914" w:rsidRDefault="007B0696" w:rsidP="007B0696">
            <w:pPr>
              <w:pStyle w:val="TAC"/>
              <w:rPr>
                <w:rFonts w:cs="Arial"/>
              </w:rPr>
            </w:pPr>
            <w:r w:rsidRPr="00340914">
              <w:rPr>
                <w:rFonts w:cs="Arial"/>
              </w:rPr>
              <w:t>3</w:t>
            </w:r>
          </w:p>
        </w:tc>
        <w:tc>
          <w:tcPr>
            <w:tcW w:w="1387" w:type="dxa"/>
            <w:vAlign w:val="center"/>
          </w:tcPr>
          <w:p w14:paraId="342207DD"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7DE" w14:textId="77777777" w:rsidR="007B0696" w:rsidRPr="00340914" w:rsidRDefault="007B0696" w:rsidP="007B0696">
            <w:pPr>
              <w:pStyle w:val="TAC"/>
              <w:rPr>
                <w:rFonts w:cs="Arial"/>
              </w:rPr>
            </w:pPr>
            <w:r w:rsidRPr="00340914">
              <w:rPr>
                <w:rFonts w:cs="Arial"/>
              </w:rPr>
              <w:t>-102.1</w:t>
            </w:r>
          </w:p>
        </w:tc>
        <w:tc>
          <w:tcPr>
            <w:tcW w:w="1567" w:type="dxa"/>
            <w:vAlign w:val="center"/>
          </w:tcPr>
          <w:p w14:paraId="342207DF" w14:textId="77777777" w:rsidR="007B0696" w:rsidRPr="00340914" w:rsidRDefault="007B0696" w:rsidP="007B0696">
            <w:pPr>
              <w:pStyle w:val="TAC"/>
              <w:rPr>
                <w:rFonts w:cs="Arial"/>
              </w:rPr>
            </w:pPr>
            <w:r w:rsidRPr="00340914">
              <w:rPr>
                <w:rFonts w:cs="Arial"/>
              </w:rPr>
              <w:t>-84</w:t>
            </w:r>
          </w:p>
        </w:tc>
        <w:tc>
          <w:tcPr>
            <w:tcW w:w="1871" w:type="dxa"/>
          </w:tcPr>
          <w:p w14:paraId="342207E0"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7E7" w14:textId="77777777" w:rsidTr="007B0696">
        <w:trPr>
          <w:jc w:val="center"/>
        </w:trPr>
        <w:tc>
          <w:tcPr>
            <w:tcW w:w="1116" w:type="dxa"/>
            <w:vAlign w:val="center"/>
          </w:tcPr>
          <w:p w14:paraId="342207E2" w14:textId="77777777" w:rsidR="007B0696" w:rsidRPr="00340914" w:rsidRDefault="007B0696" w:rsidP="007B0696">
            <w:pPr>
              <w:pStyle w:val="TAC"/>
              <w:rPr>
                <w:rFonts w:cs="Arial"/>
              </w:rPr>
            </w:pPr>
            <w:r w:rsidRPr="00340914">
              <w:rPr>
                <w:rFonts w:cs="Arial"/>
              </w:rPr>
              <w:t>5</w:t>
            </w:r>
          </w:p>
        </w:tc>
        <w:tc>
          <w:tcPr>
            <w:tcW w:w="1387" w:type="dxa"/>
            <w:vAlign w:val="center"/>
          </w:tcPr>
          <w:p w14:paraId="342207E3"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7E4" w14:textId="77777777" w:rsidR="007B0696" w:rsidRPr="00340914" w:rsidRDefault="007B0696" w:rsidP="007B0696">
            <w:pPr>
              <w:pStyle w:val="TAC"/>
              <w:rPr>
                <w:rFonts w:cs="Arial"/>
              </w:rPr>
            </w:pPr>
            <w:r w:rsidRPr="00340914">
              <w:rPr>
                <w:rFonts w:cs="Arial"/>
              </w:rPr>
              <w:t>-100.0</w:t>
            </w:r>
          </w:p>
        </w:tc>
        <w:tc>
          <w:tcPr>
            <w:tcW w:w="1567" w:type="dxa"/>
            <w:vAlign w:val="center"/>
          </w:tcPr>
          <w:p w14:paraId="342207E5" w14:textId="77777777" w:rsidR="007B0696" w:rsidRPr="00340914" w:rsidRDefault="007B0696" w:rsidP="007B0696">
            <w:pPr>
              <w:pStyle w:val="TAC"/>
              <w:rPr>
                <w:rFonts w:cs="Arial"/>
              </w:rPr>
            </w:pPr>
            <w:r w:rsidRPr="00340914">
              <w:rPr>
                <w:rFonts w:cs="Arial"/>
              </w:rPr>
              <w:t>-81</w:t>
            </w:r>
          </w:p>
        </w:tc>
        <w:tc>
          <w:tcPr>
            <w:tcW w:w="1871" w:type="dxa"/>
          </w:tcPr>
          <w:p w14:paraId="342207E6"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7ED" w14:textId="77777777" w:rsidTr="007B0696">
        <w:trPr>
          <w:jc w:val="center"/>
        </w:trPr>
        <w:tc>
          <w:tcPr>
            <w:tcW w:w="1116" w:type="dxa"/>
            <w:vAlign w:val="center"/>
          </w:tcPr>
          <w:p w14:paraId="342207E8" w14:textId="77777777" w:rsidR="007B0696" w:rsidRPr="00340914" w:rsidRDefault="007B0696" w:rsidP="007B0696">
            <w:pPr>
              <w:pStyle w:val="TAC"/>
              <w:rPr>
                <w:rFonts w:cs="Arial"/>
              </w:rPr>
            </w:pPr>
            <w:r w:rsidRPr="00340914">
              <w:rPr>
                <w:rFonts w:cs="Arial"/>
              </w:rPr>
              <w:t>10</w:t>
            </w:r>
          </w:p>
        </w:tc>
        <w:tc>
          <w:tcPr>
            <w:tcW w:w="1387" w:type="dxa"/>
            <w:vAlign w:val="center"/>
          </w:tcPr>
          <w:p w14:paraId="342207E9"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7EA"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EB" w14:textId="77777777" w:rsidR="007B0696" w:rsidRPr="00340914" w:rsidRDefault="007B0696" w:rsidP="007B0696">
            <w:pPr>
              <w:pStyle w:val="TAC"/>
              <w:rPr>
                <w:rFonts w:cs="Arial"/>
              </w:rPr>
            </w:pPr>
            <w:r w:rsidRPr="00340914">
              <w:rPr>
                <w:rFonts w:cs="Arial"/>
              </w:rPr>
              <w:t>-77</w:t>
            </w:r>
          </w:p>
        </w:tc>
        <w:tc>
          <w:tcPr>
            <w:tcW w:w="1871" w:type="dxa"/>
          </w:tcPr>
          <w:p w14:paraId="342207EC"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7F3" w14:textId="77777777" w:rsidTr="007B0696">
        <w:trPr>
          <w:jc w:val="center"/>
        </w:trPr>
        <w:tc>
          <w:tcPr>
            <w:tcW w:w="1116" w:type="dxa"/>
            <w:vAlign w:val="center"/>
          </w:tcPr>
          <w:p w14:paraId="342207EE" w14:textId="77777777" w:rsidR="007B0696" w:rsidRPr="00340914" w:rsidRDefault="007B0696" w:rsidP="007B0696">
            <w:pPr>
              <w:pStyle w:val="TAC"/>
              <w:rPr>
                <w:rFonts w:cs="Arial"/>
              </w:rPr>
            </w:pPr>
            <w:r w:rsidRPr="00340914">
              <w:rPr>
                <w:rFonts w:cs="Arial"/>
              </w:rPr>
              <w:t>15</w:t>
            </w:r>
          </w:p>
        </w:tc>
        <w:tc>
          <w:tcPr>
            <w:tcW w:w="1387" w:type="dxa"/>
            <w:vAlign w:val="center"/>
          </w:tcPr>
          <w:p w14:paraId="342207E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0"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1" w14:textId="77777777" w:rsidR="007B0696" w:rsidRPr="00340914" w:rsidRDefault="007B0696" w:rsidP="007B0696">
            <w:pPr>
              <w:pStyle w:val="TAC"/>
              <w:rPr>
                <w:rFonts w:cs="Arial"/>
              </w:rPr>
            </w:pPr>
            <w:r w:rsidRPr="00340914">
              <w:rPr>
                <w:rFonts w:cs="Arial"/>
              </w:rPr>
              <w:t>-77</w:t>
            </w:r>
          </w:p>
        </w:tc>
        <w:tc>
          <w:tcPr>
            <w:tcW w:w="1871" w:type="dxa"/>
          </w:tcPr>
          <w:p w14:paraId="342207F2"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7F9" w14:textId="77777777" w:rsidTr="007B0696">
        <w:trPr>
          <w:jc w:val="center"/>
        </w:trPr>
        <w:tc>
          <w:tcPr>
            <w:tcW w:w="1116" w:type="dxa"/>
            <w:vAlign w:val="center"/>
          </w:tcPr>
          <w:p w14:paraId="342207F4" w14:textId="77777777" w:rsidR="007B0696" w:rsidRPr="00340914" w:rsidRDefault="007B0696" w:rsidP="007B0696">
            <w:pPr>
              <w:pStyle w:val="TAC"/>
              <w:rPr>
                <w:rFonts w:cs="Arial"/>
              </w:rPr>
            </w:pPr>
            <w:r w:rsidRPr="00340914">
              <w:rPr>
                <w:rFonts w:cs="Arial"/>
              </w:rPr>
              <w:t>20</w:t>
            </w:r>
          </w:p>
        </w:tc>
        <w:tc>
          <w:tcPr>
            <w:tcW w:w="1387" w:type="dxa"/>
            <w:vAlign w:val="center"/>
          </w:tcPr>
          <w:p w14:paraId="342207F5"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6"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7" w14:textId="77777777" w:rsidR="007B0696" w:rsidRPr="00340914" w:rsidRDefault="007B0696" w:rsidP="007B0696">
            <w:pPr>
              <w:pStyle w:val="TAC"/>
              <w:rPr>
                <w:rFonts w:cs="Arial"/>
              </w:rPr>
            </w:pPr>
            <w:r w:rsidRPr="00340914">
              <w:rPr>
                <w:rFonts w:cs="Arial"/>
              </w:rPr>
              <w:t>-77</w:t>
            </w:r>
          </w:p>
        </w:tc>
        <w:tc>
          <w:tcPr>
            <w:tcW w:w="1871" w:type="dxa"/>
          </w:tcPr>
          <w:p w14:paraId="342207F8"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7FB" w14:textId="77777777" w:rsidTr="007B0696">
        <w:trPr>
          <w:jc w:val="center"/>
        </w:trPr>
        <w:tc>
          <w:tcPr>
            <w:tcW w:w="7491" w:type="dxa"/>
            <w:gridSpan w:val="5"/>
            <w:vAlign w:val="center"/>
          </w:tcPr>
          <w:p w14:paraId="342207FA"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7FC" w14:textId="77777777" w:rsidR="007B0696" w:rsidRPr="00340914" w:rsidRDefault="007B0696" w:rsidP="007B0696"/>
    <w:p w14:paraId="342207FD"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04" w14:textId="77777777" w:rsidTr="007B0696">
        <w:trPr>
          <w:jc w:val="center"/>
        </w:trPr>
        <w:tc>
          <w:tcPr>
            <w:tcW w:w="1116" w:type="dxa"/>
            <w:vAlign w:val="center"/>
          </w:tcPr>
          <w:p w14:paraId="342207FE" w14:textId="77777777" w:rsidR="007B0696" w:rsidRPr="00340914" w:rsidRDefault="007B0696" w:rsidP="007B0696">
            <w:pPr>
              <w:pStyle w:val="TAH"/>
              <w:rPr>
                <w:rFonts w:cs="Arial"/>
                <w:lang w:val="it-IT"/>
              </w:rPr>
            </w:pPr>
            <w:r w:rsidRPr="00340914">
              <w:rPr>
                <w:rFonts w:cs="Arial"/>
                <w:lang w:val="it-IT"/>
              </w:rPr>
              <w:t>E-UTRA</w:t>
            </w:r>
          </w:p>
          <w:p w14:paraId="342207F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0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0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02"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03"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0A" w14:textId="77777777" w:rsidTr="007B0696">
        <w:trPr>
          <w:jc w:val="center"/>
        </w:trPr>
        <w:tc>
          <w:tcPr>
            <w:tcW w:w="1116" w:type="dxa"/>
            <w:vAlign w:val="center"/>
          </w:tcPr>
          <w:p w14:paraId="34220805" w14:textId="77777777" w:rsidR="007B0696" w:rsidRPr="00340914" w:rsidRDefault="007B0696" w:rsidP="007B0696">
            <w:pPr>
              <w:pStyle w:val="TAC"/>
              <w:rPr>
                <w:rFonts w:cs="Arial"/>
              </w:rPr>
            </w:pPr>
            <w:r w:rsidRPr="00340914">
              <w:rPr>
                <w:rFonts w:cs="Arial"/>
              </w:rPr>
              <w:t>1.4</w:t>
            </w:r>
          </w:p>
        </w:tc>
        <w:tc>
          <w:tcPr>
            <w:tcW w:w="1387" w:type="dxa"/>
            <w:vAlign w:val="center"/>
          </w:tcPr>
          <w:p w14:paraId="34220806"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07"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34220809"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10" w14:textId="77777777" w:rsidTr="007B0696">
        <w:trPr>
          <w:jc w:val="center"/>
        </w:trPr>
        <w:tc>
          <w:tcPr>
            <w:tcW w:w="1116" w:type="dxa"/>
            <w:vAlign w:val="center"/>
          </w:tcPr>
          <w:p w14:paraId="3422080B" w14:textId="77777777" w:rsidR="007B0696" w:rsidRPr="00340914" w:rsidRDefault="007B0696" w:rsidP="007B0696">
            <w:pPr>
              <w:pStyle w:val="TAC"/>
              <w:rPr>
                <w:rFonts w:cs="Arial"/>
              </w:rPr>
            </w:pPr>
            <w:r w:rsidRPr="00340914">
              <w:rPr>
                <w:rFonts w:cs="Arial"/>
              </w:rPr>
              <w:t>3</w:t>
            </w:r>
          </w:p>
        </w:tc>
        <w:tc>
          <w:tcPr>
            <w:tcW w:w="1387" w:type="dxa"/>
            <w:vAlign w:val="center"/>
          </w:tcPr>
          <w:p w14:paraId="3422080C"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0D"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0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3422080F"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16" w14:textId="77777777" w:rsidTr="007B0696">
        <w:trPr>
          <w:jc w:val="center"/>
        </w:trPr>
        <w:tc>
          <w:tcPr>
            <w:tcW w:w="1116" w:type="dxa"/>
            <w:vAlign w:val="center"/>
          </w:tcPr>
          <w:p w14:paraId="34220811" w14:textId="77777777" w:rsidR="007B0696" w:rsidRPr="00340914" w:rsidRDefault="007B0696" w:rsidP="007B0696">
            <w:pPr>
              <w:pStyle w:val="TAC"/>
              <w:rPr>
                <w:rFonts w:cs="Arial"/>
              </w:rPr>
            </w:pPr>
            <w:r w:rsidRPr="00340914">
              <w:rPr>
                <w:rFonts w:cs="Arial"/>
              </w:rPr>
              <w:t>5</w:t>
            </w:r>
          </w:p>
        </w:tc>
        <w:tc>
          <w:tcPr>
            <w:tcW w:w="1387" w:type="dxa"/>
            <w:vAlign w:val="center"/>
          </w:tcPr>
          <w:p w14:paraId="34220812"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13"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1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34220815"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20" w14:textId="77777777" w:rsidTr="007B0696">
        <w:trPr>
          <w:jc w:val="center"/>
        </w:trPr>
        <w:tc>
          <w:tcPr>
            <w:tcW w:w="1116" w:type="dxa"/>
            <w:vAlign w:val="center"/>
          </w:tcPr>
          <w:p w14:paraId="34220817" w14:textId="77777777" w:rsidR="007B0696" w:rsidRPr="00340914" w:rsidRDefault="007B0696" w:rsidP="007B0696">
            <w:pPr>
              <w:pStyle w:val="TAC"/>
              <w:rPr>
                <w:rFonts w:cs="Arial"/>
              </w:rPr>
            </w:pPr>
            <w:r w:rsidRPr="00340914">
              <w:rPr>
                <w:rFonts w:cs="Arial"/>
              </w:rPr>
              <w:t>10</w:t>
            </w:r>
          </w:p>
        </w:tc>
        <w:tc>
          <w:tcPr>
            <w:tcW w:w="1387" w:type="dxa"/>
            <w:vAlign w:val="center"/>
          </w:tcPr>
          <w:p w14:paraId="3422081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1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1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1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1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1E"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1F"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26" w14:textId="77777777" w:rsidTr="007B0696">
        <w:trPr>
          <w:jc w:val="center"/>
        </w:trPr>
        <w:tc>
          <w:tcPr>
            <w:tcW w:w="1116" w:type="dxa"/>
            <w:vAlign w:val="center"/>
          </w:tcPr>
          <w:p w14:paraId="34220821" w14:textId="77777777" w:rsidR="007B0696" w:rsidRPr="00340914" w:rsidRDefault="007B0696" w:rsidP="007B0696">
            <w:pPr>
              <w:pStyle w:val="TAC"/>
              <w:rPr>
                <w:rFonts w:cs="Arial"/>
              </w:rPr>
            </w:pPr>
            <w:r w:rsidRPr="00340914">
              <w:rPr>
                <w:rFonts w:cs="Arial"/>
              </w:rPr>
              <w:t>15</w:t>
            </w:r>
          </w:p>
        </w:tc>
        <w:tc>
          <w:tcPr>
            <w:tcW w:w="1387" w:type="dxa"/>
            <w:vAlign w:val="center"/>
          </w:tcPr>
          <w:p w14:paraId="3422082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23"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2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34220825"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30" w14:textId="77777777" w:rsidTr="007B0696">
        <w:trPr>
          <w:jc w:val="center"/>
        </w:trPr>
        <w:tc>
          <w:tcPr>
            <w:tcW w:w="1116" w:type="dxa"/>
            <w:vAlign w:val="center"/>
          </w:tcPr>
          <w:p w14:paraId="34220827" w14:textId="77777777" w:rsidR="007B0696" w:rsidRPr="00340914" w:rsidRDefault="007B0696" w:rsidP="007B0696">
            <w:pPr>
              <w:pStyle w:val="TAC"/>
              <w:rPr>
                <w:rFonts w:cs="Arial"/>
              </w:rPr>
            </w:pPr>
            <w:r w:rsidRPr="00340914">
              <w:rPr>
                <w:rFonts w:cs="Arial"/>
              </w:rPr>
              <w:t>20</w:t>
            </w:r>
          </w:p>
        </w:tc>
        <w:tc>
          <w:tcPr>
            <w:tcW w:w="1387" w:type="dxa"/>
            <w:vAlign w:val="center"/>
          </w:tcPr>
          <w:p w14:paraId="3422082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2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2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2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2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2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2E"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2F"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34" w14:textId="77777777" w:rsidTr="007B0696">
        <w:trPr>
          <w:jc w:val="center"/>
        </w:trPr>
        <w:tc>
          <w:tcPr>
            <w:tcW w:w="7491" w:type="dxa"/>
            <w:gridSpan w:val="5"/>
            <w:vAlign w:val="center"/>
          </w:tcPr>
          <w:p w14:paraId="34220831"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2"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3"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835" w14:textId="77777777" w:rsidR="007B0696" w:rsidRPr="00340914" w:rsidRDefault="007B0696" w:rsidP="007B0696">
      <w:pPr>
        <w:rPr>
          <w:lang w:eastAsia="zh-CN"/>
        </w:rPr>
      </w:pPr>
    </w:p>
    <w:p w14:paraId="34220836"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3D" w14:textId="77777777" w:rsidTr="007B0696">
        <w:trPr>
          <w:jc w:val="center"/>
        </w:trPr>
        <w:tc>
          <w:tcPr>
            <w:tcW w:w="1116" w:type="dxa"/>
            <w:vAlign w:val="center"/>
          </w:tcPr>
          <w:p w14:paraId="34220837" w14:textId="77777777" w:rsidR="007B0696" w:rsidRPr="00340914" w:rsidRDefault="007B0696" w:rsidP="007B0696">
            <w:pPr>
              <w:pStyle w:val="TAH"/>
              <w:rPr>
                <w:rFonts w:cs="Arial"/>
                <w:lang w:val="it-IT"/>
              </w:rPr>
            </w:pPr>
            <w:r w:rsidRPr="00340914">
              <w:rPr>
                <w:rFonts w:cs="Arial"/>
                <w:lang w:val="it-IT"/>
              </w:rPr>
              <w:t>E-UTRA</w:t>
            </w:r>
          </w:p>
          <w:p w14:paraId="34220838"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39"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3A"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3B"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3C"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43" w14:textId="77777777" w:rsidTr="007B0696">
        <w:trPr>
          <w:jc w:val="center"/>
        </w:trPr>
        <w:tc>
          <w:tcPr>
            <w:tcW w:w="1116" w:type="dxa"/>
            <w:vAlign w:val="center"/>
          </w:tcPr>
          <w:p w14:paraId="3422083E" w14:textId="77777777" w:rsidR="007B0696" w:rsidRPr="00340914" w:rsidRDefault="007B0696" w:rsidP="007B0696">
            <w:pPr>
              <w:pStyle w:val="TAC"/>
              <w:rPr>
                <w:rFonts w:cs="Arial"/>
              </w:rPr>
            </w:pPr>
            <w:r w:rsidRPr="00340914">
              <w:rPr>
                <w:rFonts w:cs="Arial"/>
              </w:rPr>
              <w:t>1.4</w:t>
            </w:r>
          </w:p>
        </w:tc>
        <w:tc>
          <w:tcPr>
            <w:tcW w:w="1387" w:type="dxa"/>
            <w:vAlign w:val="center"/>
          </w:tcPr>
          <w:p w14:paraId="3422083F"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4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41"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34220842"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49" w14:textId="77777777" w:rsidTr="007B0696">
        <w:trPr>
          <w:jc w:val="center"/>
        </w:trPr>
        <w:tc>
          <w:tcPr>
            <w:tcW w:w="1116" w:type="dxa"/>
            <w:vAlign w:val="center"/>
          </w:tcPr>
          <w:p w14:paraId="34220844" w14:textId="77777777" w:rsidR="007B0696" w:rsidRPr="00340914" w:rsidRDefault="007B0696" w:rsidP="007B0696">
            <w:pPr>
              <w:pStyle w:val="TAC"/>
              <w:rPr>
                <w:rFonts w:cs="Arial"/>
              </w:rPr>
            </w:pPr>
            <w:r w:rsidRPr="00340914">
              <w:rPr>
                <w:rFonts w:cs="Arial"/>
              </w:rPr>
              <w:t>3</w:t>
            </w:r>
          </w:p>
        </w:tc>
        <w:tc>
          <w:tcPr>
            <w:tcW w:w="1387" w:type="dxa"/>
            <w:vAlign w:val="center"/>
          </w:tcPr>
          <w:p w14:paraId="34220845"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46"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47" w14:textId="77777777" w:rsidR="007B0696" w:rsidRPr="00340914" w:rsidRDefault="007B0696" w:rsidP="007B0696">
            <w:pPr>
              <w:pStyle w:val="TAC"/>
              <w:rPr>
                <w:rFonts w:cs="Arial"/>
              </w:rPr>
            </w:pPr>
            <w:r w:rsidRPr="00340914">
              <w:rPr>
                <w:rFonts w:cs="Arial"/>
                <w:lang w:eastAsia="zh-CN"/>
              </w:rPr>
              <w:t>-76</w:t>
            </w:r>
          </w:p>
        </w:tc>
        <w:tc>
          <w:tcPr>
            <w:tcW w:w="1871" w:type="dxa"/>
          </w:tcPr>
          <w:p w14:paraId="34220848"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4F" w14:textId="77777777" w:rsidTr="007B0696">
        <w:trPr>
          <w:jc w:val="center"/>
        </w:trPr>
        <w:tc>
          <w:tcPr>
            <w:tcW w:w="1116" w:type="dxa"/>
            <w:vAlign w:val="center"/>
          </w:tcPr>
          <w:p w14:paraId="3422084A" w14:textId="77777777" w:rsidR="007B0696" w:rsidRPr="00340914" w:rsidRDefault="007B0696" w:rsidP="007B0696">
            <w:pPr>
              <w:pStyle w:val="TAC"/>
              <w:rPr>
                <w:rFonts w:cs="Arial"/>
              </w:rPr>
            </w:pPr>
            <w:r w:rsidRPr="00340914">
              <w:rPr>
                <w:rFonts w:cs="Arial"/>
              </w:rPr>
              <w:t>5</w:t>
            </w:r>
          </w:p>
        </w:tc>
        <w:tc>
          <w:tcPr>
            <w:tcW w:w="1387" w:type="dxa"/>
            <w:vAlign w:val="center"/>
          </w:tcPr>
          <w:p w14:paraId="3422084B"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4C"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4D" w14:textId="77777777" w:rsidR="007B0696" w:rsidRPr="00340914" w:rsidRDefault="007B0696" w:rsidP="007B0696">
            <w:pPr>
              <w:pStyle w:val="TAC"/>
              <w:rPr>
                <w:rFonts w:cs="Arial"/>
              </w:rPr>
            </w:pPr>
            <w:r w:rsidRPr="00340914">
              <w:rPr>
                <w:rFonts w:cs="Arial"/>
                <w:lang w:eastAsia="zh-CN"/>
              </w:rPr>
              <w:t>-73</w:t>
            </w:r>
          </w:p>
        </w:tc>
        <w:tc>
          <w:tcPr>
            <w:tcW w:w="1871" w:type="dxa"/>
          </w:tcPr>
          <w:p w14:paraId="3422084E"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855" w14:textId="77777777" w:rsidTr="007B0696">
        <w:trPr>
          <w:jc w:val="center"/>
        </w:trPr>
        <w:tc>
          <w:tcPr>
            <w:tcW w:w="1116" w:type="dxa"/>
            <w:vAlign w:val="center"/>
          </w:tcPr>
          <w:p w14:paraId="34220850" w14:textId="77777777" w:rsidR="007B0696" w:rsidRPr="00340914" w:rsidRDefault="007B0696" w:rsidP="007B0696">
            <w:pPr>
              <w:pStyle w:val="TAC"/>
              <w:rPr>
                <w:rFonts w:cs="Arial"/>
              </w:rPr>
            </w:pPr>
            <w:r w:rsidRPr="00340914">
              <w:rPr>
                <w:rFonts w:cs="Arial"/>
              </w:rPr>
              <w:t>10</w:t>
            </w:r>
          </w:p>
        </w:tc>
        <w:tc>
          <w:tcPr>
            <w:tcW w:w="1387" w:type="dxa"/>
            <w:vAlign w:val="center"/>
          </w:tcPr>
          <w:p w14:paraId="34220851"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852"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3"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4"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85B" w14:textId="77777777" w:rsidTr="007B0696">
        <w:trPr>
          <w:jc w:val="center"/>
        </w:trPr>
        <w:tc>
          <w:tcPr>
            <w:tcW w:w="1116" w:type="dxa"/>
            <w:vAlign w:val="center"/>
          </w:tcPr>
          <w:p w14:paraId="34220856" w14:textId="77777777" w:rsidR="007B0696" w:rsidRPr="00340914" w:rsidRDefault="007B0696" w:rsidP="007B0696">
            <w:pPr>
              <w:pStyle w:val="TAC"/>
              <w:rPr>
                <w:rFonts w:cs="Arial"/>
              </w:rPr>
            </w:pPr>
            <w:r w:rsidRPr="00340914">
              <w:rPr>
                <w:rFonts w:cs="Arial"/>
              </w:rPr>
              <w:t>15</w:t>
            </w:r>
          </w:p>
        </w:tc>
        <w:tc>
          <w:tcPr>
            <w:tcW w:w="1387" w:type="dxa"/>
            <w:vAlign w:val="center"/>
          </w:tcPr>
          <w:p w14:paraId="3422085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8"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9"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A"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861" w14:textId="77777777" w:rsidTr="007B0696">
        <w:trPr>
          <w:jc w:val="center"/>
        </w:trPr>
        <w:tc>
          <w:tcPr>
            <w:tcW w:w="1116" w:type="dxa"/>
            <w:vAlign w:val="center"/>
          </w:tcPr>
          <w:p w14:paraId="3422085C" w14:textId="77777777" w:rsidR="007B0696" w:rsidRPr="00340914" w:rsidRDefault="007B0696" w:rsidP="007B0696">
            <w:pPr>
              <w:pStyle w:val="TAC"/>
              <w:rPr>
                <w:rFonts w:cs="Arial"/>
              </w:rPr>
            </w:pPr>
            <w:r w:rsidRPr="00340914">
              <w:rPr>
                <w:rFonts w:cs="Arial"/>
              </w:rPr>
              <w:t>20</w:t>
            </w:r>
          </w:p>
        </w:tc>
        <w:tc>
          <w:tcPr>
            <w:tcW w:w="1387" w:type="dxa"/>
            <w:vAlign w:val="center"/>
          </w:tcPr>
          <w:p w14:paraId="3422085D"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E"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F"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60"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863" w14:textId="77777777" w:rsidTr="007B0696">
        <w:trPr>
          <w:jc w:val="center"/>
        </w:trPr>
        <w:tc>
          <w:tcPr>
            <w:tcW w:w="7491" w:type="dxa"/>
            <w:gridSpan w:val="5"/>
            <w:vAlign w:val="center"/>
          </w:tcPr>
          <w:p w14:paraId="34220862"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864" w14:textId="77777777" w:rsidR="007B0696" w:rsidRPr="00340914" w:rsidRDefault="007B0696" w:rsidP="007B0696"/>
    <w:p w14:paraId="34220865"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6C" w14:textId="77777777" w:rsidTr="007B0696">
        <w:trPr>
          <w:jc w:val="center"/>
        </w:trPr>
        <w:tc>
          <w:tcPr>
            <w:tcW w:w="1116" w:type="dxa"/>
            <w:vAlign w:val="center"/>
          </w:tcPr>
          <w:p w14:paraId="34220866" w14:textId="77777777" w:rsidR="007B0696" w:rsidRPr="00340914" w:rsidRDefault="007B0696" w:rsidP="007B0696">
            <w:pPr>
              <w:pStyle w:val="TAH"/>
              <w:rPr>
                <w:rFonts w:cs="Arial"/>
                <w:lang w:val="it-IT"/>
              </w:rPr>
            </w:pPr>
            <w:r w:rsidRPr="00340914">
              <w:rPr>
                <w:rFonts w:cs="Arial"/>
                <w:lang w:val="it-IT"/>
              </w:rPr>
              <w:t>E-UTRA</w:t>
            </w:r>
          </w:p>
          <w:p w14:paraId="34220867"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68"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69"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6A"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6B"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72" w14:textId="77777777" w:rsidTr="007B0696">
        <w:trPr>
          <w:jc w:val="center"/>
        </w:trPr>
        <w:tc>
          <w:tcPr>
            <w:tcW w:w="1116" w:type="dxa"/>
            <w:vAlign w:val="center"/>
          </w:tcPr>
          <w:p w14:paraId="3422086D" w14:textId="77777777" w:rsidR="007B0696" w:rsidRPr="00340914" w:rsidRDefault="007B0696" w:rsidP="007B0696">
            <w:pPr>
              <w:pStyle w:val="TAC"/>
              <w:rPr>
                <w:rFonts w:cs="Arial"/>
              </w:rPr>
            </w:pPr>
            <w:r w:rsidRPr="00340914">
              <w:rPr>
                <w:rFonts w:cs="Arial"/>
              </w:rPr>
              <w:t>1.4</w:t>
            </w:r>
          </w:p>
        </w:tc>
        <w:tc>
          <w:tcPr>
            <w:tcW w:w="1387" w:type="dxa"/>
            <w:vAlign w:val="center"/>
          </w:tcPr>
          <w:p w14:paraId="3422086E"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6F"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34220870"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34220871"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78" w14:textId="77777777" w:rsidTr="007B0696">
        <w:trPr>
          <w:jc w:val="center"/>
        </w:trPr>
        <w:tc>
          <w:tcPr>
            <w:tcW w:w="1116" w:type="dxa"/>
            <w:vAlign w:val="center"/>
          </w:tcPr>
          <w:p w14:paraId="34220873" w14:textId="77777777" w:rsidR="007B0696" w:rsidRPr="00340914" w:rsidRDefault="007B0696" w:rsidP="007B0696">
            <w:pPr>
              <w:pStyle w:val="TAC"/>
              <w:rPr>
                <w:rFonts w:cs="Arial"/>
              </w:rPr>
            </w:pPr>
            <w:r w:rsidRPr="00340914">
              <w:rPr>
                <w:rFonts w:cs="Arial"/>
              </w:rPr>
              <w:t>3</w:t>
            </w:r>
          </w:p>
        </w:tc>
        <w:tc>
          <w:tcPr>
            <w:tcW w:w="1387" w:type="dxa"/>
            <w:vAlign w:val="center"/>
          </w:tcPr>
          <w:p w14:paraId="34220874"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75"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34220876"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34220877"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7E" w14:textId="77777777" w:rsidTr="007B0696">
        <w:trPr>
          <w:jc w:val="center"/>
        </w:trPr>
        <w:tc>
          <w:tcPr>
            <w:tcW w:w="1116" w:type="dxa"/>
            <w:vAlign w:val="center"/>
          </w:tcPr>
          <w:p w14:paraId="34220879" w14:textId="77777777" w:rsidR="007B0696" w:rsidRPr="00340914" w:rsidRDefault="007B0696" w:rsidP="007B0696">
            <w:pPr>
              <w:pStyle w:val="TAC"/>
              <w:rPr>
                <w:rFonts w:cs="Arial"/>
              </w:rPr>
            </w:pPr>
            <w:r w:rsidRPr="00340914">
              <w:rPr>
                <w:rFonts w:cs="Arial"/>
              </w:rPr>
              <w:t>5</w:t>
            </w:r>
          </w:p>
        </w:tc>
        <w:tc>
          <w:tcPr>
            <w:tcW w:w="1387" w:type="dxa"/>
            <w:vAlign w:val="center"/>
          </w:tcPr>
          <w:p w14:paraId="3422087A"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7B"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3422087C"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3422087D"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88" w14:textId="77777777" w:rsidTr="007B0696">
        <w:trPr>
          <w:jc w:val="center"/>
        </w:trPr>
        <w:tc>
          <w:tcPr>
            <w:tcW w:w="1116" w:type="dxa"/>
            <w:vAlign w:val="center"/>
          </w:tcPr>
          <w:p w14:paraId="3422087F" w14:textId="77777777" w:rsidR="007B0696" w:rsidRPr="00340914" w:rsidRDefault="007B0696" w:rsidP="007B0696">
            <w:pPr>
              <w:pStyle w:val="TAC"/>
              <w:rPr>
                <w:rFonts w:cs="Arial"/>
              </w:rPr>
            </w:pPr>
            <w:r w:rsidRPr="00340914">
              <w:rPr>
                <w:rFonts w:cs="Arial"/>
              </w:rPr>
              <w:t>10</w:t>
            </w:r>
          </w:p>
        </w:tc>
        <w:tc>
          <w:tcPr>
            <w:tcW w:w="1387" w:type="dxa"/>
            <w:vAlign w:val="center"/>
          </w:tcPr>
          <w:p w14:paraId="3422088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8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8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8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8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86"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87"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8E" w14:textId="77777777" w:rsidTr="007B0696">
        <w:trPr>
          <w:jc w:val="center"/>
        </w:trPr>
        <w:tc>
          <w:tcPr>
            <w:tcW w:w="1116" w:type="dxa"/>
            <w:vAlign w:val="center"/>
          </w:tcPr>
          <w:p w14:paraId="34220889" w14:textId="77777777" w:rsidR="007B0696" w:rsidRPr="00340914" w:rsidRDefault="007B0696" w:rsidP="007B0696">
            <w:pPr>
              <w:pStyle w:val="TAC"/>
              <w:rPr>
                <w:rFonts w:cs="Arial"/>
              </w:rPr>
            </w:pPr>
            <w:r w:rsidRPr="00340914">
              <w:rPr>
                <w:rFonts w:cs="Arial"/>
              </w:rPr>
              <w:t>15</w:t>
            </w:r>
          </w:p>
        </w:tc>
        <w:tc>
          <w:tcPr>
            <w:tcW w:w="1387" w:type="dxa"/>
            <w:vAlign w:val="center"/>
          </w:tcPr>
          <w:p w14:paraId="3422088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8B"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3422088C"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3422088D"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98" w14:textId="77777777" w:rsidTr="007B0696">
        <w:trPr>
          <w:jc w:val="center"/>
        </w:trPr>
        <w:tc>
          <w:tcPr>
            <w:tcW w:w="1116" w:type="dxa"/>
            <w:vAlign w:val="center"/>
          </w:tcPr>
          <w:p w14:paraId="3422088F" w14:textId="77777777" w:rsidR="007B0696" w:rsidRPr="00340914" w:rsidRDefault="007B0696" w:rsidP="007B0696">
            <w:pPr>
              <w:pStyle w:val="TAC"/>
              <w:rPr>
                <w:rFonts w:cs="Arial"/>
              </w:rPr>
            </w:pPr>
            <w:r w:rsidRPr="00340914">
              <w:rPr>
                <w:rFonts w:cs="Arial"/>
              </w:rPr>
              <w:t>20</w:t>
            </w:r>
          </w:p>
        </w:tc>
        <w:tc>
          <w:tcPr>
            <w:tcW w:w="1387" w:type="dxa"/>
            <w:vAlign w:val="center"/>
          </w:tcPr>
          <w:p w14:paraId="3422089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9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9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9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9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9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96"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97"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9C" w14:textId="77777777" w:rsidTr="007B0696">
        <w:trPr>
          <w:jc w:val="center"/>
        </w:trPr>
        <w:tc>
          <w:tcPr>
            <w:tcW w:w="7491" w:type="dxa"/>
            <w:gridSpan w:val="5"/>
            <w:vAlign w:val="center"/>
          </w:tcPr>
          <w:p w14:paraId="34220899"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3422089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3422089B"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3422089D" w14:textId="77777777" w:rsidR="007B0696" w:rsidRPr="00340914" w:rsidRDefault="007B0696" w:rsidP="007B0696"/>
    <w:p w14:paraId="3422089E"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3422089F"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A6" w14:textId="77777777" w:rsidTr="007B0696">
        <w:trPr>
          <w:jc w:val="center"/>
        </w:trPr>
        <w:tc>
          <w:tcPr>
            <w:tcW w:w="1116" w:type="dxa"/>
            <w:vAlign w:val="center"/>
          </w:tcPr>
          <w:p w14:paraId="342208A0"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A1"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A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A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A4"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A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AC" w14:textId="77777777" w:rsidTr="007B0696">
        <w:trPr>
          <w:jc w:val="center"/>
        </w:trPr>
        <w:tc>
          <w:tcPr>
            <w:tcW w:w="1116" w:type="dxa"/>
            <w:vAlign w:val="center"/>
          </w:tcPr>
          <w:p w14:paraId="342208A7"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A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9"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AA"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AB"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342208B2" w14:textId="77777777" w:rsidTr="007B0696">
        <w:trPr>
          <w:jc w:val="center"/>
        </w:trPr>
        <w:tc>
          <w:tcPr>
            <w:tcW w:w="1116" w:type="dxa"/>
            <w:vAlign w:val="center"/>
          </w:tcPr>
          <w:p w14:paraId="342208AD"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A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F"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0"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B1"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8" w14:textId="77777777" w:rsidTr="007B0696">
        <w:trPr>
          <w:jc w:val="center"/>
        </w:trPr>
        <w:tc>
          <w:tcPr>
            <w:tcW w:w="1116" w:type="dxa"/>
            <w:vAlign w:val="center"/>
          </w:tcPr>
          <w:p w14:paraId="342208B3"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B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5"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7"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E" w14:textId="77777777" w:rsidTr="007B0696">
        <w:trPr>
          <w:jc w:val="center"/>
        </w:trPr>
        <w:tc>
          <w:tcPr>
            <w:tcW w:w="1116" w:type="dxa"/>
            <w:vAlign w:val="center"/>
          </w:tcPr>
          <w:p w14:paraId="342208B9"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B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D"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C4" w14:textId="77777777" w:rsidTr="007B0696">
        <w:trPr>
          <w:jc w:val="center"/>
        </w:trPr>
        <w:tc>
          <w:tcPr>
            <w:tcW w:w="1116" w:type="dxa"/>
            <w:vAlign w:val="center"/>
          </w:tcPr>
          <w:p w14:paraId="342208BF"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C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C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C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C3"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C7" w14:textId="77777777" w:rsidTr="007B0696">
        <w:trPr>
          <w:jc w:val="center"/>
        </w:trPr>
        <w:tc>
          <w:tcPr>
            <w:tcW w:w="7491" w:type="dxa"/>
            <w:gridSpan w:val="5"/>
            <w:vAlign w:val="center"/>
          </w:tcPr>
          <w:p w14:paraId="342208C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C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C8" w14:textId="77777777" w:rsidR="007B0696" w:rsidRPr="00340914" w:rsidRDefault="007B0696" w:rsidP="007B0696"/>
    <w:p w14:paraId="342208C9"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D0" w14:textId="77777777" w:rsidTr="007B0696">
        <w:trPr>
          <w:jc w:val="center"/>
        </w:trPr>
        <w:tc>
          <w:tcPr>
            <w:tcW w:w="1116" w:type="dxa"/>
            <w:vAlign w:val="center"/>
          </w:tcPr>
          <w:p w14:paraId="342208C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C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C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C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C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C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D6" w14:textId="77777777" w:rsidTr="007B0696">
        <w:trPr>
          <w:jc w:val="center"/>
        </w:trPr>
        <w:tc>
          <w:tcPr>
            <w:tcW w:w="1116" w:type="dxa"/>
            <w:vAlign w:val="center"/>
          </w:tcPr>
          <w:p w14:paraId="342208D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D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3"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4"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D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DC" w14:textId="77777777" w:rsidTr="007B0696">
        <w:trPr>
          <w:jc w:val="center"/>
        </w:trPr>
        <w:tc>
          <w:tcPr>
            <w:tcW w:w="1116" w:type="dxa"/>
            <w:vAlign w:val="center"/>
          </w:tcPr>
          <w:p w14:paraId="342208D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D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9"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A"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D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8E2" w14:textId="77777777" w:rsidTr="007B0696">
        <w:trPr>
          <w:jc w:val="center"/>
        </w:trPr>
        <w:tc>
          <w:tcPr>
            <w:tcW w:w="1116" w:type="dxa"/>
            <w:vAlign w:val="center"/>
          </w:tcPr>
          <w:p w14:paraId="342208D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D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F"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0"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E8" w14:textId="77777777" w:rsidTr="007B0696">
        <w:trPr>
          <w:jc w:val="center"/>
        </w:trPr>
        <w:tc>
          <w:tcPr>
            <w:tcW w:w="1116" w:type="dxa"/>
            <w:vAlign w:val="center"/>
          </w:tcPr>
          <w:p w14:paraId="342208E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E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EE" w14:textId="77777777" w:rsidTr="007B0696">
        <w:trPr>
          <w:jc w:val="center"/>
        </w:trPr>
        <w:tc>
          <w:tcPr>
            <w:tcW w:w="1116" w:type="dxa"/>
            <w:vAlign w:val="center"/>
          </w:tcPr>
          <w:p w14:paraId="342208E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E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F1" w14:textId="77777777" w:rsidTr="007B0696">
        <w:trPr>
          <w:jc w:val="center"/>
        </w:trPr>
        <w:tc>
          <w:tcPr>
            <w:tcW w:w="7491" w:type="dxa"/>
            <w:gridSpan w:val="5"/>
            <w:vAlign w:val="center"/>
          </w:tcPr>
          <w:p w14:paraId="342208E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F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F2" w14:textId="77777777" w:rsidR="007B0696" w:rsidRPr="00340914" w:rsidRDefault="007B0696" w:rsidP="007B0696"/>
    <w:p w14:paraId="342208F3"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342208F4"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FB" w14:textId="77777777" w:rsidTr="007B0696">
        <w:trPr>
          <w:jc w:val="center"/>
        </w:trPr>
        <w:tc>
          <w:tcPr>
            <w:tcW w:w="1116" w:type="dxa"/>
            <w:vAlign w:val="center"/>
          </w:tcPr>
          <w:p w14:paraId="342208F5"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F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F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F9"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F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01" w14:textId="77777777" w:rsidTr="007B0696">
        <w:trPr>
          <w:jc w:val="center"/>
        </w:trPr>
        <w:tc>
          <w:tcPr>
            <w:tcW w:w="1116" w:type="dxa"/>
            <w:vAlign w:val="center"/>
          </w:tcPr>
          <w:p w14:paraId="342208FC"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FE"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8F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00"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07" w14:textId="77777777" w:rsidTr="007B0696">
        <w:trPr>
          <w:jc w:val="center"/>
        </w:trPr>
        <w:tc>
          <w:tcPr>
            <w:tcW w:w="1116" w:type="dxa"/>
            <w:vAlign w:val="center"/>
          </w:tcPr>
          <w:p w14:paraId="34220902"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0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4"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5"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06"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0D" w14:textId="77777777" w:rsidTr="007B0696">
        <w:trPr>
          <w:jc w:val="center"/>
        </w:trPr>
        <w:tc>
          <w:tcPr>
            <w:tcW w:w="1116" w:type="dxa"/>
            <w:vAlign w:val="center"/>
          </w:tcPr>
          <w:p w14:paraId="34220908"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0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A"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0C"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13" w14:textId="77777777" w:rsidTr="007B0696">
        <w:trPr>
          <w:jc w:val="center"/>
        </w:trPr>
        <w:tc>
          <w:tcPr>
            <w:tcW w:w="1116" w:type="dxa"/>
            <w:vAlign w:val="center"/>
          </w:tcPr>
          <w:p w14:paraId="3422090E"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0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2"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19" w14:textId="77777777" w:rsidTr="007B0696">
        <w:trPr>
          <w:jc w:val="center"/>
        </w:trPr>
        <w:tc>
          <w:tcPr>
            <w:tcW w:w="1116" w:type="dxa"/>
            <w:vAlign w:val="center"/>
          </w:tcPr>
          <w:p w14:paraId="34220914"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1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8"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1C" w14:textId="77777777" w:rsidTr="007B0696">
        <w:trPr>
          <w:jc w:val="center"/>
        </w:trPr>
        <w:tc>
          <w:tcPr>
            <w:tcW w:w="7491" w:type="dxa"/>
            <w:gridSpan w:val="5"/>
            <w:vAlign w:val="center"/>
          </w:tcPr>
          <w:p w14:paraId="3422091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1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1D" w14:textId="77777777" w:rsidR="007B0696" w:rsidRPr="00340914" w:rsidRDefault="007B0696" w:rsidP="007B0696"/>
    <w:p w14:paraId="3422091E"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25" w14:textId="77777777" w:rsidTr="007B0696">
        <w:trPr>
          <w:jc w:val="center"/>
        </w:trPr>
        <w:tc>
          <w:tcPr>
            <w:tcW w:w="1116" w:type="dxa"/>
            <w:vAlign w:val="center"/>
          </w:tcPr>
          <w:p w14:paraId="3422091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2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2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2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2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2B" w14:textId="77777777" w:rsidTr="007B0696">
        <w:trPr>
          <w:jc w:val="center"/>
        </w:trPr>
        <w:tc>
          <w:tcPr>
            <w:tcW w:w="1116" w:type="dxa"/>
            <w:vAlign w:val="center"/>
          </w:tcPr>
          <w:p w14:paraId="3422092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2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8"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2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31" w14:textId="77777777" w:rsidTr="007B0696">
        <w:trPr>
          <w:jc w:val="center"/>
        </w:trPr>
        <w:tc>
          <w:tcPr>
            <w:tcW w:w="1116" w:type="dxa"/>
            <w:vAlign w:val="center"/>
          </w:tcPr>
          <w:p w14:paraId="3422092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2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E"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F"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3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37" w14:textId="77777777" w:rsidTr="007B0696">
        <w:trPr>
          <w:jc w:val="center"/>
        </w:trPr>
        <w:tc>
          <w:tcPr>
            <w:tcW w:w="1116" w:type="dxa"/>
            <w:vAlign w:val="center"/>
          </w:tcPr>
          <w:p w14:paraId="3422093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3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4"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5"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3D" w14:textId="77777777" w:rsidTr="007B0696">
        <w:trPr>
          <w:jc w:val="center"/>
        </w:trPr>
        <w:tc>
          <w:tcPr>
            <w:tcW w:w="1116" w:type="dxa"/>
            <w:vAlign w:val="center"/>
          </w:tcPr>
          <w:p w14:paraId="3422093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3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43" w14:textId="77777777" w:rsidTr="007B0696">
        <w:trPr>
          <w:jc w:val="center"/>
        </w:trPr>
        <w:tc>
          <w:tcPr>
            <w:tcW w:w="1116" w:type="dxa"/>
            <w:vAlign w:val="center"/>
          </w:tcPr>
          <w:p w14:paraId="3422093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4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4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4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46" w14:textId="77777777" w:rsidTr="007B0696">
        <w:trPr>
          <w:jc w:val="center"/>
        </w:trPr>
        <w:tc>
          <w:tcPr>
            <w:tcW w:w="7491" w:type="dxa"/>
            <w:gridSpan w:val="5"/>
            <w:vAlign w:val="center"/>
          </w:tcPr>
          <w:p w14:paraId="3422094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4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47" w14:textId="77777777" w:rsidR="007B0696" w:rsidRPr="00340914" w:rsidRDefault="007B0696" w:rsidP="007B0696"/>
    <w:p w14:paraId="34220948"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34220949"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50" w14:textId="77777777" w:rsidTr="007B0696">
        <w:trPr>
          <w:jc w:val="center"/>
        </w:trPr>
        <w:tc>
          <w:tcPr>
            <w:tcW w:w="1116" w:type="dxa"/>
            <w:vAlign w:val="center"/>
          </w:tcPr>
          <w:p w14:paraId="3422094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4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4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4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4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4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56" w14:textId="77777777" w:rsidTr="007B0696">
        <w:trPr>
          <w:jc w:val="center"/>
        </w:trPr>
        <w:tc>
          <w:tcPr>
            <w:tcW w:w="1116" w:type="dxa"/>
            <w:vAlign w:val="center"/>
          </w:tcPr>
          <w:p w14:paraId="3422095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5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3"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4"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5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5C" w14:textId="77777777" w:rsidTr="007B0696">
        <w:trPr>
          <w:jc w:val="center"/>
        </w:trPr>
        <w:tc>
          <w:tcPr>
            <w:tcW w:w="1116" w:type="dxa"/>
            <w:vAlign w:val="center"/>
          </w:tcPr>
          <w:p w14:paraId="3422095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5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9"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A"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5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2" w14:textId="77777777" w:rsidTr="007B0696">
        <w:trPr>
          <w:jc w:val="center"/>
        </w:trPr>
        <w:tc>
          <w:tcPr>
            <w:tcW w:w="1116" w:type="dxa"/>
            <w:vAlign w:val="center"/>
          </w:tcPr>
          <w:p w14:paraId="3422095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5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F"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8" w14:textId="77777777" w:rsidTr="007B0696">
        <w:trPr>
          <w:jc w:val="center"/>
        </w:trPr>
        <w:tc>
          <w:tcPr>
            <w:tcW w:w="1116" w:type="dxa"/>
            <w:vAlign w:val="center"/>
          </w:tcPr>
          <w:p w14:paraId="3422096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6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6E" w14:textId="77777777" w:rsidTr="007B0696">
        <w:trPr>
          <w:jc w:val="center"/>
        </w:trPr>
        <w:tc>
          <w:tcPr>
            <w:tcW w:w="1116" w:type="dxa"/>
            <w:vAlign w:val="center"/>
          </w:tcPr>
          <w:p w14:paraId="3422096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6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71" w14:textId="77777777" w:rsidTr="007B0696">
        <w:trPr>
          <w:jc w:val="center"/>
        </w:trPr>
        <w:tc>
          <w:tcPr>
            <w:tcW w:w="7491" w:type="dxa"/>
            <w:gridSpan w:val="5"/>
            <w:vAlign w:val="center"/>
          </w:tcPr>
          <w:p w14:paraId="3422096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7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72" w14:textId="77777777" w:rsidR="007B0696" w:rsidRPr="00340914" w:rsidRDefault="007B0696" w:rsidP="007B0696"/>
    <w:p w14:paraId="34220973"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7A" w14:textId="77777777" w:rsidTr="007B0696">
        <w:trPr>
          <w:jc w:val="center"/>
        </w:trPr>
        <w:tc>
          <w:tcPr>
            <w:tcW w:w="1116" w:type="dxa"/>
            <w:vAlign w:val="center"/>
          </w:tcPr>
          <w:p w14:paraId="34220974"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7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7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78"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80" w14:textId="77777777" w:rsidTr="007B0696">
        <w:trPr>
          <w:jc w:val="center"/>
        </w:trPr>
        <w:tc>
          <w:tcPr>
            <w:tcW w:w="1116" w:type="dxa"/>
            <w:vAlign w:val="center"/>
          </w:tcPr>
          <w:p w14:paraId="3422097B"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7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7D"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7E"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7F"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86" w14:textId="77777777" w:rsidTr="007B0696">
        <w:trPr>
          <w:jc w:val="center"/>
        </w:trPr>
        <w:tc>
          <w:tcPr>
            <w:tcW w:w="1116" w:type="dxa"/>
            <w:vAlign w:val="center"/>
          </w:tcPr>
          <w:p w14:paraId="34220981"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8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3"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4"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85"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8C" w14:textId="77777777" w:rsidTr="007B0696">
        <w:trPr>
          <w:jc w:val="center"/>
        </w:trPr>
        <w:tc>
          <w:tcPr>
            <w:tcW w:w="1116" w:type="dxa"/>
            <w:vAlign w:val="center"/>
          </w:tcPr>
          <w:p w14:paraId="34220987"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8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9"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A"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8B"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92" w14:textId="77777777" w:rsidTr="007B0696">
        <w:trPr>
          <w:jc w:val="center"/>
        </w:trPr>
        <w:tc>
          <w:tcPr>
            <w:tcW w:w="1116" w:type="dxa"/>
            <w:vAlign w:val="center"/>
          </w:tcPr>
          <w:p w14:paraId="3422098D"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8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1"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98" w14:textId="77777777" w:rsidTr="007B0696">
        <w:trPr>
          <w:jc w:val="center"/>
        </w:trPr>
        <w:tc>
          <w:tcPr>
            <w:tcW w:w="1116" w:type="dxa"/>
            <w:vAlign w:val="center"/>
          </w:tcPr>
          <w:p w14:paraId="34220993"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9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9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7"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9B" w14:textId="77777777" w:rsidTr="007B0696">
        <w:trPr>
          <w:jc w:val="center"/>
        </w:trPr>
        <w:tc>
          <w:tcPr>
            <w:tcW w:w="7491" w:type="dxa"/>
            <w:gridSpan w:val="5"/>
            <w:vAlign w:val="center"/>
          </w:tcPr>
          <w:p w14:paraId="3422099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9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9C" w14:textId="77777777" w:rsidR="007B0696" w:rsidRPr="00340914" w:rsidRDefault="007B0696" w:rsidP="007B0696"/>
    <w:p w14:paraId="3422099D"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3422099E"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A5" w14:textId="77777777" w:rsidTr="007B0696">
        <w:trPr>
          <w:jc w:val="center"/>
        </w:trPr>
        <w:tc>
          <w:tcPr>
            <w:tcW w:w="1116" w:type="dxa"/>
            <w:vAlign w:val="center"/>
          </w:tcPr>
          <w:p w14:paraId="3422099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A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A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A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A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A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AB" w14:textId="77777777" w:rsidTr="007B0696">
        <w:trPr>
          <w:jc w:val="center"/>
        </w:trPr>
        <w:tc>
          <w:tcPr>
            <w:tcW w:w="1116" w:type="dxa"/>
            <w:vAlign w:val="center"/>
          </w:tcPr>
          <w:p w14:paraId="342209A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A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8"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9"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A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B1" w14:textId="77777777" w:rsidTr="007B0696">
        <w:trPr>
          <w:jc w:val="center"/>
        </w:trPr>
        <w:tc>
          <w:tcPr>
            <w:tcW w:w="1116" w:type="dxa"/>
            <w:vAlign w:val="center"/>
          </w:tcPr>
          <w:p w14:paraId="342209A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A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E"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B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7" w14:textId="77777777" w:rsidTr="007B0696">
        <w:trPr>
          <w:jc w:val="center"/>
        </w:trPr>
        <w:tc>
          <w:tcPr>
            <w:tcW w:w="1116" w:type="dxa"/>
            <w:vAlign w:val="center"/>
          </w:tcPr>
          <w:p w14:paraId="342209B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B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4"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D" w14:textId="77777777" w:rsidTr="007B0696">
        <w:trPr>
          <w:jc w:val="center"/>
        </w:trPr>
        <w:tc>
          <w:tcPr>
            <w:tcW w:w="1116" w:type="dxa"/>
            <w:vAlign w:val="center"/>
          </w:tcPr>
          <w:p w14:paraId="342209B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B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C3" w14:textId="77777777" w:rsidTr="007B0696">
        <w:trPr>
          <w:jc w:val="center"/>
        </w:trPr>
        <w:tc>
          <w:tcPr>
            <w:tcW w:w="1116" w:type="dxa"/>
            <w:vAlign w:val="center"/>
          </w:tcPr>
          <w:p w14:paraId="342209B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B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C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C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C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C6" w14:textId="77777777" w:rsidTr="007B0696">
        <w:trPr>
          <w:jc w:val="center"/>
        </w:trPr>
        <w:tc>
          <w:tcPr>
            <w:tcW w:w="7491" w:type="dxa"/>
            <w:gridSpan w:val="5"/>
            <w:vAlign w:val="center"/>
          </w:tcPr>
          <w:p w14:paraId="342209C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C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C7" w14:textId="77777777" w:rsidR="007B0696" w:rsidRPr="00340914" w:rsidRDefault="007B0696" w:rsidP="007B0696"/>
    <w:p w14:paraId="342209C8"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CF" w14:textId="77777777" w:rsidTr="007B0696">
        <w:trPr>
          <w:jc w:val="center"/>
        </w:trPr>
        <w:tc>
          <w:tcPr>
            <w:tcW w:w="1116" w:type="dxa"/>
            <w:vAlign w:val="center"/>
          </w:tcPr>
          <w:p w14:paraId="342209C9"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C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C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C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CD"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C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D5" w14:textId="77777777" w:rsidTr="007B0696">
        <w:trPr>
          <w:jc w:val="center"/>
        </w:trPr>
        <w:tc>
          <w:tcPr>
            <w:tcW w:w="1116" w:type="dxa"/>
            <w:vAlign w:val="center"/>
          </w:tcPr>
          <w:p w14:paraId="342209D0"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D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2"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3"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D4"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DB" w14:textId="77777777" w:rsidTr="007B0696">
        <w:trPr>
          <w:jc w:val="center"/>
        </w:trPr>
        <w:tc>
          <w:tcPr>
            <w:tcW w:w="1116" w:type="dxa"/>
            <w:vAlign w:val="center"/>
          </w:tcPr>
          <w:p w14:paraId="342209D6"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D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8"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DA"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E1" w14:textId="77777777" w:rsidTr="007B0696">
        <w:trPr>
          <w:jc w:val="center"/>
        </w:trPr>
        <w:tc>
          <w:tcPr>
            <w:tcW w:w="1116" w:type="dxa"/>
            <w:vAlign w:val="center"/>
          </w:tcPr>
          <w:p w14:paraId="342209DC"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D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E"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F"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0"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E7" w14:textId="77777777" w:rsidTr="007B0696">
        <w:trPr>
          <w:jc w:val="center"/>
        </w:trPr>
        <w:tc>
          <w:tcPr>
            <w:tcW w:w="1116" w:type="dxa"/>
            <w:vAlign w:val="center"/>
          </w:tcPr>
          <w:p w14:paraId="342209E2"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E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6"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ED" w14:textId="77777777" w:rsidTr="007B0696">
        <w:trPr>
          <w:jc w:val="center"/>
        </w:trPr>
        <w:tc>
          <w:tcPr>
            <w:tcW w:w="1116" w:type="dxa"/>
            <w:vAlign w:val="center"/>
          </w:tcPr>
          <w:p w14:paraId="342209E8"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E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C"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F0" w14:textId="77777777" w:rsidTr="007B0696">
        <w:trPr>
          <w:jc w:val="center"/>
        </w:trPr>
        <w:tc>
          <w:tcPr>
            <w:tcW w:w="7491" w:type="dxa"/>
            <w:gridSpan w:val="5"/>
            <w:vAlign w:val="center"/>
          </w:tcPr>
          <w:p w14:paraId="342209EE"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EF"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F1" w14:textId="77777777" w:rsidR="007B0696" w:rsidRPr="00340914" w:rsidRDefault="007B0696" w:rsidP="007B0696"/>
    <w:p w14:paraId="342209F2" w14:textId="77777777" w:rsidR="007B0696" w:rsidRPr="00340914" w:rsidRDefault="007B0696" w:rsidP="007B0696">
      <w:pPr>
        <w:pStyle w:val="Heading2"/>
      </w:pPr>
      <w:bookmarkStart w:id="3019" w:name="_Toc20997809"/>
      <w:bookmarkStart w:id="3020" w:name="_Toc29478488"/>
      <w:bookmarkStart w:id="3021" w:name="_Toc35933086"/>
      <w:bookmarkStart w:id="3022" w:name="_Toc35935374"/>
      <w:bookmarkStart w:id="3023" w:name="_Toc37162958"/>
      <w:bookmarkStart w:id="3024" w:name="_Toc37173286"/>
      <w:bookmarkStart w:id="3025" w:name="_Toc37173538"/>
      <w:bookmarkStart w:id="3026" w:name="_Toc44754094"/>
      <w:bookmarkStart w:id="3027" w:name="_Toc45825522"/>
      <w:bookmarkStart w:id="3028" w:name="_Toc45825774"/>
      <w:bookmarkStart w:id="3029" w:name="_Toc45826026"/>
      <w:bookmarkStart w:id="3030" w:name="_Toc45826278"/>
      <w:bookmarkStart w:id="3031" w:name="_Toc52466444"/>
      <w:bookmarkStart w:id="3032" w:name="_Toc66871491"/>
      <w:bookmarkStart w:id="3033" w:name="_Toc66871995"/>
      <w:bookmarkStart w:id="3034" w:name="_Toc75174114"/>
      <w:bookmarkStart w:id="3035" w:name="_Toc76497064"/>
      <w:bookmarkStart w:id="3036" w:name="_Toc82894251"/>
      <w:r w:rsidRPr="00340914">
        <w:lastRenderedPageBreak/>
        <w:t>7.5</w:t>
      </w:r>
      <w:r w:rsidRPr="00340914">
        <w:tab/>
        <w:t>Adjacent Channel Selectivity (ACS) and narrow-band blocking</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342209F3"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342209F4" w14:textId="77777777" w:rsidR="007B0696" w:rsidRPr="00340914" w:rsidRDefault="007B0696" w:rsidP="007B0696">
      <w:pPr>
        <w:pStyle w:val="Heading3"/>
      </w:pPr>
      <w:bookmarkStart w:id="3037" w:name="_Toc20997810"/>
      <w:bookmarkStart w:id="3038" w:name="_Toc29478489"/>
      <w:bookmarkStart w:id="3039" w:name="_Toc35933087"/>
      <w:bookmarkStart w:id="3040" w:name="_Toc35935375"/>
      <w:bookmarkStart w:id="3041" w:name="_Toc37162959"/>
      <w:bookmarkStart w:id="3042" w:name="_Toc37173287"/>
      <w:bookmarkStart w:id="3043" w:name="_Toc37173539"/>
      <w:bookmarkStart w:id="3044" w:name="_Toc44754095"/>
      <w:bookmarkStart w:id="3045" w:name="_Toc45825523"/>
      <w:bookmarkStart w:id="3046" w:name="_Toc45825775"/>
      <w:bookmarkStart w:id="3047" w:name="_Toc45826027"/>
      <w:bookmarkStart w:id="3048" w:name="_Toc45826279"/>
      <w:bookmarkStart w:id="3049" w:name="_Toc52466445"/>
      <w:bookmarkStart w:id="3050" w:name="_Toc66871492"/>
      <w:bookmarkStart w:id="3051" w:name="_Toc66871996"/>
      <w:bookmarkStart w:id="3052" w:name="_Toc75174115"/>
      <w:bookmarkStart w:id="3053" w:name="_Toc76497065"/>
      <w:bookmarkStart w:id="3054" w:name="_Toc82894252"/>
      <w:r w:rsidRPr="00340914">
        <w:t>7.5.1</w:t>
      </w:r>
      <w:r w:rsidRPr="00340914">
        <w:tab/>
        <w:t>Minimum requirement</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342209F5"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342209F6"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342209F7"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342209F8"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342209F9"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342209FA"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42209FB"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42209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42209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342209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342209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34220A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34220A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34220A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34220A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34220A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34220A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34220A06"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34220A07"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34220A08"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34220A09"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34220A0A"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34220A0B"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34220A10" w14:textId="77777777" w:rsidTr="007B0696">
        <w:trPr>
          <w:jc w:val="center"/>
        </w:trPr>
        <w:tc>
          <w:tcPr>
            <w:tcW w:w="1519" w:type="dxa"/>
            <w:vAlign w:val="center"/>
          </w:tcPr>
          <w:p w14:paraId="34220A0C" w14:textId="77777777" w:rsidR="007B0696" w:rsidRPr="00340914" w:rsidRDefault="007B0696" w:rsidP="007B0696">
            <w:pPr>
              <w:pStyle w:val="TAH"/>
              <w:rPr>
                <w:rFonts w:cs="Arial"/>
              </w:rPr>
            </w:pPr>
          </w:p>
        </w:tc>
        <w:tc>
          <w:tcPr>
            <w:tcW w:w="1843" w:type="dxa"/>
            <w:vAlign w:val="center"/>
          </w:tcPr>
          <w:p w14:paraId="34220A0D"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34220A0E"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34220A0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A15" w14:textId="77777777" w:rsidTr="007B0696">
        <w:trPr>
          <w:jc w:val="center"/>
        </w:trPr>
        <w:tc>
          <w:tcPr>
            <w:tcW w:w="1519" w:type="dxa"/>
            <w:vAlign w:val="center"/>
          </w:tcPr>
          <w:p w14:paraId="34220A11"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34220A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34220A13"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34220A14" w14:textId="77777777" w:rsidR="007B0696" w:rsidRPr="00340914" w:rsidRDefault="007B0696" w:rsidP="007B0696">
            <w:pPr>
              <w:pStyle w:val="TAC"/>
              <w:rPr>
                <w:rFonts w:cs="Arial"/>
              </w:rPr>
            </w:pPr>
            <w:r w:rsidRPr="00340914">
              <w:rPr>
                <w:rFonts w:cs="Arial"/>
              </w:rPr>
              <w:t>See Table 7.5.1-2</w:t>
            </w:r>
          </w:p>
        </w:tc>
      </w:tr>
      <w:tr w:rsidR="007B0696" w:rsidRPr="00340914" w14:paraId="34220A1A"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4220A16"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4220A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34220A18"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4220A19" w14:textId="77777777" w:rsidR="007B0696" w:rsidRPr="00340914" w:rsidRDefault="007B0696" w:rsidP="007B0696">
            <w:pPr>
              <w:pStyle w:val="TAC"/>
              <w:rPr>
                <w:rFonts w:cs="Arial"/>
              </w:rPr>
            </w:pPr>
            <w:r w:rsidRPr="00340914">
              <w:rPr>
                <w:rFonts w:cs="Arial"/>
              </w:rPr>
              <w:t>See Table 7.5.1-2</w:t>
            </w:r>
          </w:p>
        </w:tc>
      </w:tr>
      <w:tr w:rsidR="007B0696" w:rsidRPr="00340914" w14:paraId="34220A1F" w14:textId="77777777" w:rsidTr="007B0696">
        <w:trPr>
          <w:jc w:val="center"/>
        </w:trPr>
        <w:tc>
          <w:tcPr>
            <w:tcW w:w="1519" w:type="dxa"/>
            <w:vAlign w:val="center"/>
          </w:tcPr>
          <w:p w14:paraId="34220A1B"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34220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34220A1D"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34220A1E"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34220A24" w14:textId="77777777" w:rsidTr="007B0696">
        <w:trPr>
          <w:jc w:val="center"/>
        </w:trPr>
        <w:tc>
          <w:tcPr>
            <w:tcW w:w="1519" w:type="dxa"/>
            <w:vAlign w:val="center"/>
          </w:tcPr>
          <w:p w14:paraId="34220A20"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34220A2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34220A22"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34220A23" w14:textId="77777777" w:rsidR="007B0696" w:rsidRPr="00340914" w:rsidRDefault="007B0696" w:rsidP="007B0696">
            <w:pPr>
              <w:pStyle w:val="TAC"/>
              <w:rPr>
                <w:rFonts w:cs="Arial"/>
              </w:rPr>
            </w:pPr>
            <w:r w:rsidRPr="00340914">
              <w:rPr>
                <w:rFonts w:cs="Arial"/>
              </w:rPr>
              <w:t>See Table 7.5.1-2</w:t>
            </w:r>
          </w:p>
        </w:tc>
      </w:tr>
      <w:tr w:rsidR="007B0696" w:rsidRPr="00340914" w14:paraId="34220A29" w14:textId="77777777" w:rsidTr="007B0696">
        <w:trPr>
          <w:jc w:val="center"/>
        </w:trPr>
        <w:tc>
          <w:tcPr>
            <w:tcW w:w="7008" w:type="dxa"/>
            <w:gridSpan w:val="4"/>
            <w:vAlign w:val="center"/>
          </w:tcPr>
          <w:p w14:paraId="34220A25"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0A26"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34220A2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34220A28"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34220A2A" w14:textId="77777777" w:rsidR="007B0696" w:rsidRPr="00340914" w:rsidRDefault="007B0696" w:rsidP="007B0696"/>
    <w:p w14:paraId="34220A2B"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34220A32" w14:textId="77777777" w:rsidTr="007B0696">
        <w:trPr>
          <w:jc w:val="center"/>
        </w:trPr>
        <w:tc>
          <w:tcPr>
            <w:tcW w:w="1442" w:type="dxa"/>
          </w:tcPr>
          <w:p w14:paraId="34220A2C" w14:textId="77777777" w:rsidR="007B0696" w:rsidRPr="00340914" w:rsidRDefault="007B0696" w:rsidP="007B0696">
            <w:pPr>
              <w:pStyle w:val="TAH"/>
              <w:rPr>
                <w:rFonts w:cs="Arial"/>
                <w:lang w:eastAsia="ja-JP"/>
              </w:rPr>
            </w:pPr>
          </w:p>
        </w:tc>
        <w:tc>
          <w:tcPr>
            <w:tcW w:w="1702" w:type="dxa"/>
          </w:tcPr>
          <w:p w14:paraId="34220A2D"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34220A2E"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34220A2F"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34220A3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34220A3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A38" w14:textId="77777777" w:rsidTr="007B0696">
        <w:trPr>
          <w:jc w:val="center"/>
        </w:trPr>
        <w:tc>
          <w:tcPr>
            <w:tcW w:w="1442" w:type="dxa"/>
            <w:vMerge w:val="restart"/>
            <w:vAlign w:val="center"/>
          </w:tcPr>
          <w:p w14:paraId="34220A33"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34220A3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34220A36"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3E" w14:textId="77777777" w:rsidTr="007B0696">
        <w:trPr>
          <w:jc w:val="center"/>
        </w:trPr>
        <w:tc>
          <w:tcPr>
            <w:tcW w:w="1442" w:type="dxa"/>
            <w:vMerge/>
            <w:vAlign w:val="center"/>
          </w:tcPr>
          <w:p w14:paraId="34220A39" w14:textId="77777777" w:rsidR="007B0696" w:rsidRPr="00340914" w:rsidRDefault="007B0696" w:rsidP="007B0696">
            <w:pPr>
              <w:pStyle w:val="TAC"/>
              <w:rPr>
                <w:rFonts w:cs="Arial"/>
                <w:lang w:eastAsia="ja-JP"/>
              </w:rPr>
            </w:pPr>
          </w:p>
        </w:tc>
        <w:tc>
          <w:tcPr>
            <w:tcW w:w="1702" w:type="dxa"/>
          </w:tcPr>
          <w:p w14:paraId="34220A3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34220A3C"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4" w14:textId="77777777" w:rsidTr="007B0696">
        <w:trPr>
          <w:jc w:val="center"/>
        </w:trPr>
        <w:tc>
          <w:tcPr>
            <w:tcW w:w="1442" w:type="dxa"/>
            <w:vMerge/>
            <w:vAlign w:val="center"/>
          </w:tcPr>
          <w:p w14:paraId="34220A3F" w14:textId="77777777" w:rsidR="007B0696" w:rsidRPr="00340914" w:rsidRDefault="007B0696" w:rsidP="007B0696">
            <w:pPr>
              <w:pStyle w:val="TAC"/>
              <w:rPr>
                <w:rFonts w:cs="Arial"/>
                <w:lang w:eastAsia="ja-JP"/>
              </w:rPr>
            </w:pPr>
          </w:p>
        </w:tc>
        <w:tc>
          <w:tcPr>
            <w:tcW w:w="1702" w:type="dxa"/>
          </w:tcPr>
          <w:p w14:paraId="34220A4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2"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A" w14:textId="77777777" w:rsidTr="007B0696">
        <w:trPr>
          <w:jc w:val="center"/>
        </w:trPr>
        <w:tc>
          <w:tcPr>
            <w:tcW w:w="1442" w:type="dxa"/>
            <w:vMerge/>
            <w:vAlign w:val="center"/>
          </w:tcPr>
          <w:p w14:paraId="34220A45" w14:textId="77777777" w:rsidR="007B0696" w:rsidRPr="00340914" w:rsidRDefault="007B0696" w:rsidP="007B0696">
            <w:pPr>
              <w:pStyle w:val="TAC"/>
              <w:rPr>
                <w:rFonts w:cs="Arial"/>
                <w:lang w:eastAsia="ja-JP"/>
              </w:rPr>
            </w:pPr>
          </w:p>
        </w:tc>
        <w:tc>
          <w:tcPr>
            <w:tcW w:w="1702" w:type="dxa"/>
          </w:tcPr>
          <w:p w14:paraId="34220A4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0" w14:textId="77777777" w:rsidTr="007B0696">
        <w:trPr>
          <w:jc w:val="center"/>
        </w:trPr>
        <w:tc>
          <w:tcPr>
            <w:tcW w:w="1442" w:type="dxa"/>
            <w:vMerge/>
            <w:vAlign w:val="center"/>
          </w:tcPr>
          <w:p w14:paraId="34220A4B" w14:textId="77777777" w:rsidR="007B0696" w:rsidRPr="00340914" w:rsidRDefault="007B0696" w:rsidP="007B0696">
            <w:pPr>
              <w:pStyle w:val="TAC"/>
              <w:rPr>
                <w:rFonts w:cs="Arial"/>
                <w:lang w:eastAsia="ja-JP"/>
              </w:rPr>
            </w:pPr>
          </w:p>
        </w:tc>
        <w:tc>
          <w:tcPr>
            <w:tcW w:w="1702" w:type="dxa"/>
          </w:tcPr>
          <w:p w14:paraId="34220A4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6" w14:textId="77777777" w:rsidTr="007B0696">
        <w:trPr>
          <w:jc w:val="center"/>
        </w:trPr>
        <w:tc>
          <w:tcPr>
            <w:tcW w:w="1442" w:type="dxa"/>
            <w:vMerge w:val="restart"/>
            <w:vAlign w:val="center"/>
          </w:tcPr>
          <w:p w14:paraId="34220A51"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34220A5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34220A54"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C" w14:textId="77777777" w:rsidTr="007B0696">
        <w:trPr>
          <w:jc w:val="center"/>
        </w:trPr>
        <w:tc>
          <w:tcPr>
            <w:tcW w:w="1442" w:type="dxa"/>
            <w:vMerge/>
            <w:vAlign w:val="center"/>
          </w:tcPr>
          <w:p w14:paraId="34220A57" w14:textId="77777777" w:rsidR="007B0696" w:rsidRPr="00340914" w:rsidRDefault="007B0696" w:rsidP="007B0696">
            <w:pPr>
              <w:pStyle w:val="TAC"/>
              <w:rPr>
                <w:rFonts w:cs="Arial"/>
                <w:lang w:eastAsia="ja-JP"/>
              </w:rPr>
            </w:pPr>
          </w:p>
        </w:tc>
        <w:tc>
          <w:tcPr>
            <w:tcW w:w="1702" w:type="dxa"/>
          </w:tcPr>
          <w:p w14:paraId="34220A5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34220A5A"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2" w14:textId="77777777" w:rsidTr="007B0696">
        <w:trPr>
          <w:jc w:val="center"/>
        </w:trPr>
        <w:tc>
          <w:tcPr>
            <w:tcW w:w="1442" w:type="dxa"/>
            <w:vMerge/>
            <w:vAlign w:val="center"/>
          </w:tcPr>
          <w:p w14:paraId="34220A5D" w14:textId="77777777" w:rsidR="007B0696" w:rsidRPr="00340914" w:rsidRDefault="007B0696" w:rsidP="007B0696">
            <w:pPr>
              <w:pStyle w:val="TAC"/>
              <w:rPr>
                <w:rFonts w:cs="Arial"/>
                <w:lang w:eastAsia="ja-JP"/>
              </w:rPr>
            </w:pPr>
          </w:p>
        </w:tc>
        <w:tc>
          <w:tcPr>
            <w:tcW w:w="1702" w:type="dxa"/>
          </w:tcPr>
          <w:p w14:paraId="34220A5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0"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8" w14:textId="77777777" w:rsidTr="007B0696">
        <w:trPr>
          <w:jc w:val="center"/>
        </w:trPr>
        <w:tc>
          <w:tcPr>
            <w:tcW w:w="1442" w:type="dxa"/>
            <w:vMerge/>
            <w:vAlign w:val="center"/>
          </w:tcPr>
          <w:p w14:paraId="34220A63" w14:textId="77777777" w:rsidR="007B0696" w:rsidRPr="00340914" w:rsidRDefault="007B0696" w:rsidP="007B0696">
            <w:pPr>
              <w:pStyle w:val="TAC"/>
              <w:rPr>
                <w:rFonts w:cs="Arial"/>
                <w:lang w:eastAsia="ja-JP"/>
              </w:rPr>
            </w:pPr>
          </w:p>
        </w:tc>
        <w:tc>
          <w:tcPr>
            <w:tcW w:w="1702" w:type="dxa"/>
          </w:tcPr>
          <w:p w14:paraId="34220A6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E" w14:textId="77777777" w:rsidTr="007B0696">
        <w:trPr>
          <w:jc w:val="center"/>
        </w:trPr>
        <w:tc>
          <w:tcPr>
            <w:tcW w:w="1442" w:type="dxa"/>
            <w:vMerge/>
            <w:vAlign w:val="center"/>
          </w:tcPr>
          <w:p w14:paraId="34220A69" w14:textId="77777777" w:rsidR="007B0696" w:rsidRPr="00340914" w:rsidRDefault="007B0696" w:rsidP="007B0696">
            <w:pPr>
              <w:pStyle w:val="TAC"/>
              <w:rPr>
                <w:rFonts w:cs="Arial"/>
                <w:lang w:eastAsia="ja-JP"/>
              </w:rPr>
            </w:pPr>
          </w:p>
        </w:tc>
        <w:tc>
          <w:tcPr>
            <w:tcW w:w="1702" w:type="dxa"/>
          </w:tcPr>
          <w:p w14:paraId="34220A6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4" w14:textId="77777777" w:rsidTr="007B0696">
        <w:trPr>
          <w:jc w:val="center"/>
        </w:trPr>
        <w:tc>
          <w:tcPr>
            <w:tcW w:w="1442" w:type="dxa"/>
            <w:vMerge w:val="restart"/>
            <w:vAlign w:val="center"/>
          </w:tcPr>
          <w:p w14:paraId="34220A6F"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34220A7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34220A72"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A" w14:textId="77777777" w:rsidTr="007B0696">
        <w:trPr>
          <w:jc w:val="center"/>
        </w:trPr>
        <w:tc>
          <w:tcPr>
            <w:tcW w:w="1442" w:type="dxa"/>
            <w:vMerge/>
            <w:vAlign w:val="center"/>
          </w:tcPr>
          <w:p w14:paraId="34220A75" w14:textId="77777777" w:rsidR="007B0696" w:rsidRPr="00340914" w:rsidRDefault="007B0696" w:rsidP="007B0696">
            <w:pPr>
              <w:pStyle w:val="TAC"/>
              <w:rPr>
                <w:rFonts w:cs="Arial"/>
                <w:lang w:eastAsia="ja-JP"/>
              </w:rPr>
            </w:pPr>
          </w:p>
        </w:tc>
        <w:tc>
          <w:tcPr>
            <w:tcW w:w="1702" w:type="dxa"/>
          </w:tcPr>
          <w:p w14:paraId="34220A7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34220A78"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0" w14:textId="77777777" w:rsidTr="007B0696">
        <w:trPr>
          <w:jc w:val="center"/>
        </w:trPr>
        <w:tc>
          <w:tcPr>
            <w:tcW w:w="1442" w:type="dxa"/>
            <w:vMerge/>
            <w:vAlign w:val="center"/>
          </w:tcPr>
          <w:p w14:paraId="34220A7B" w14:textId="77777777" w:rsidR="007B0696" w:rsidRPr="00340914" w:rsidRDefault="007B0696" w:rsidP="007B0696">
            <w:pPr>
              <w:pStyle w:val="TAC"/>
              <w:rPr>
                <w:rFonts w:cs="Arial"/>
                <w:lang w:eastAsia="ja-JP"/>
              </w:rPr>
            </w:pPr>
          </w:p>
        </w:tc>
        <w:tc>
          <w:tcPr>
            <w:tcW w:w="1702" w:type="dxa"/>
          </w:tcPr>
          <w:p w14:paraId="34220A7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7E"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6" w14:textId="77777777" w:rsidTr="007B0696">
        <w:trPr>
          <w:jc w:val="center"/>
        </w:trPr>
        <w:tc>
          <w:tcPr>
            <w:tcW w:w="1442" w:type="dxa"/>
            <w:vMerge/>
            <w:vAlign w:val="center"/>
          </w:tcPr>
          <w:p w14:paraId="34220A81" w14:textId="77777777" w:rsidR="007B0696" w:rsidRPr="00340914" w:rsidRDefault="007B0696" w:rsidP="007B0696">
            <w:pPr>
              <w:pStyle w:val="TAC"/>
              <w:rPr>
                <w:rFonts w:cs="Arial"/>
                <w:lang w:eastAsia="ja-JP"/>
              </w:rPr>
            </w:pPr>
          </w:p>
        </w:tc>
        <w:tc>
          <w:tcPr>
            <w:tcW w:w="1702" w:type="dxa"/>
          </w:tcPr>
          <w:p w14:paraId="34220A8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C" w14:textId="77777777" w:rsidTr="007B0696">
        <w:trPr>
          <w:jc w:val="center"/>
        </w:trPr>
        <w:tc>
          <w:tcPr>
            <w:tcW w:w="1442" w:type="dxa"/>
            <w:vMerge/>
            <w:vAlign w:val="center"/>
          </w:tcPr>
          <w:p w14:paraId="34220A87" w14:textId="77777777" w:rsidR="007B0696" w:rsidRPr="00340914" w:rsidRDefault="007B0696" w:rsidP="007B0696">
            <w:pPr>
              <w:pStyle w:val="TAC"/>
              <w:rPr>
                <w:rFonts w:cs="Arial"/>
                <w:lang w:eastAsia="ja-JP"/>
              </w:rPr>
            </w:pPr>
          </w:p>
        </w:tc>
        <w:tc>
          <w:tcPr>
            <w:tcW w:w="1702" w:type="dxa"/>
          </w:tcPr>
          <w:p w14:paraId="34220A8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2" w14:textId="77777777" w:rsidTr="007B0696">
        <w:trPr>
          <w:jc w:val="center"/>
        </w:trPr>
        <w:tc>
          <w:tcPr>
            <w:tcW w:w="1442" w:type="dxa"/>
            <w:vMerge w:val="restart"/>
            <w:vAlign w:val="center"/>
          </w:tcPr>
          <w:p w14:paraId="34220A8D"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34220A8E"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34220A90"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8" w14:textId="77777777" w:rsidTr="007B0696">
        <w:trPr>
          <w:jc w:val="center"/>
        </w:trPr>
        <w:tc>
          <w:tcPr>
            <w:tcW w:w="1442" w:type="dxa"/>
            <w:vMerge/>
            <w:vAlign w:val="center"/>
          </w:tcPr>
          <w:p w14:paraId="34220A93" w14:textId="77777777" w:rsidR="007B0696" w:rsidRPr="00340914" w:rsidRDefault="007B0696" w:rsidP="007B0696">
            <w:pPr>
              <w:pStyle w:val="TAC"/>
              <w:rPr>
                <w:rFonts w:cs="Arial"/>
                <w:lang w:eastAsia="ja-JP"/>
              </w:rPr>
            </w:pPr>
          </w:p>
        </w:tc>
        <w:tc>
          <w:tcPr>
            <w:tcW w:w="1702" w:type="dxa"/>
          </w:tcPr>
          <w:p w14:paraId="34220A94"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34220A96"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E" w14:textId="77777777" w:rsidTr="007B0696">
        <w:trPr>
          <w:jc w:val="center"/>
        </w:trPr>
        <w:tc>
          <w:tcPr>
            <w:tcW w:w="1442" w:type="dxa"/>
            <w:vMerge/>
            <w:vAlign w:val="center"/>
          </w:tcPr>
          <w:p w14:paraId="34220A99" w14:textId="77777777" w:rsidR="007B0696" w:rsidRPr="00340914" w:rsidRDefault="007B0696" w:rsidP="007B0696">
            <w:pPr>
              <w:pStyle w:val="TAC"/>
              <w:rPr>
                <w:rFonts w:cs="Arial"/>
                <w:lang w:eastAsia="ja-JP"/>
              </w:rPr>
            </w:pPr>
          </w:p>
        </w:tc>
        <w:tc>
          <w:tcPr>
            <w:tcW w:w="1702" w:type="dxa"/>
          </w:tcPr>
          <w:p w14:paraId="34220A9A"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9C"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4" w14:textId="77777777" w:rsidTr="007B0696">
        <w:trPr>
          <w:jc w:val="center"/>
        </w:trPr>
        <w:tc>
          <w:tcPr>
            <w:tcW w:w="1442" w:type="dxa"/>
            <w:vMerge/>
            <w:vAlign w:val="center"/>
          </w:tcPr>
          <w:p w14:paraId="34220A9F" w14:textId="77777777" w:rsidR="007B0696" w:rsidRPr="00340914" w:rsidRDefault="007B0696" w:rsidP="007B0696">
            <w:pPr>
              <w:pStyle w:val="TAC"/>
              <w:rPr>
                <w:rFonts w:cs="Arial"/>
                <w:lang w:eastAsia="ja-JP"/>
              </w:rPr>
            </w:pPr>
          </w:p>
        </w:tc>
        <w:tc>
          <w:tcPr>
            <w:tcW w:w="1702" w:type="dxa"/>
          </w:tcPr>
          <w:p w14:paraId="34220AA0"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A" w14:textId="77777777" w:rsidTr="007B0696">
        <w:trPr>
          <w:jc w:val="center"/>
        </w:trPr>
        <w:tc>
          <w:tcPr>
            <w:tcW w:w="1442" w:type="dxa"/>
            <w:vMerge/>
            <w:vAlign w:val="center"/>
          </w:tcPr>
          <w:p w14:paraId="34220AA5" w14:textId="77777777" w:rsidR="007B0696" w:rsidRPr="00340914" w:rsidRDefault="007B0696" w:rsidP="007B0696">
            <w:pPr>
              <w:pStyle w:val="TAC"/>
              <w:rPr>
                <w:rFonts w:cs="Arial"/>
                <w:lang w:eastAsia="ja-JP"/>
              </w:rPr>
            </w:pPr>
          </w:p>
        </w:tc>
        <w:tc>
          <w:tcPr>
            <w:tcW w:w="1702" w:type="dxa"/>
          </w:tcPr>
          <w:p w14:paraId="34220AA6"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F" w14:textId="77777777" w:rsidTr="007B0696">
        <w:trPr>
          <w:jc w:val="center"/>
        </w:trPr>
        <w:tc>
          <w:tcPr>
            <w:tcW w:w="8271" w:type="dxa"/>
            <w:gridSpan w:val="5"/>
            <w:vAlign w:val="center"/>
          </w:tcPr>
          <w:p w14:paraId="34220AAB"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AAC"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AAD"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AAE"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AB0" w14:textId="77777777" w:rsidR="007B0696" w:rsidRPr="00340914" w:rsidRDefault="007B0696" w:rsidP="007B0696"/>
    <w:p w14:paraId="34220AB1"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34220AB8" w14:textId="77777777" w:rsidTr="007B0696">
        <w:trPr>
          <w:jc w:val="center"/>
        </w:trPr>
        <w:tc>
          <w:tcPr>
            <w:tcW w:w="1418" w:type="dxa"/>
            <w:vAlign w:val="center"/>
          </w:tcPr>
          <w:p w14:paraId="34220AB2" w14:textId="77777777" w:rsidR="007B0696" w:rsidRPr="00340914" w:rsidRDefault="007B0696" w:rsidP="007B0696">
            <w:pPr>
              <w:pStyle w:val="TAH"/>
              <w:rPr>
                <w:lang w:eastAsia="ja-JP"/>
              </w:rPr>
            </w:pPr>
          </w:p>
        </w:tc>
        <w:tc>
          <w:tcPr>
            <w:tcW w:w="1676" w:type="dxa"/>
          </w:tcPr>
          <w:p w14:paraId="34220AB3"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34220AB4"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34220AB5"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34220AB6"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34220AB7"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34220ABE" w14:textId="77777777" w:rsidTr="007B0696">
        <w:trPr>
          <w:jc w:val="center"/>
        </w:trPr>
        <w:tc>
          <w:tcPr>
            <w:tcW w:w="1418" w:type="dxa"/>
            <w:vMerge w:val="restart"/>
            <w:vAlign w:val="center"/>
          </w:tcPr>
          <w:p w14:paraId="34220AB9"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34220ABA"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34220A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34220ABC"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B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4" w14:textId="77777777" w:rsidTr="007B0696">
        <w:trPr>
          <w:jc w:val="center"/>
        </w:trPr>
        <w:tc>
          <w:tcPr>
            <w:tcW w:w="1418" w:type="dxa"/>
            <w:vMerge/>
            <w:vAlign w:val="center"/>
          </w:tcPr>
          <w:p w14:paraId="34220ABF" w14:textId="77777777" w:rsidR="007B0696" w:rsidRPr="00340914" w:rsidRDefault="007B0696" w:rsidP="007B0696">
            <w:pPr>
              <w:pStyle w:val="TAC"/>
              <w:rPr>
                <w:rFonts w:cs="Arial"/>
                <w:lang w:eastAsia="ja-JP"/>
              </w:rPr>
            </w:pPr>
          </w:p>
        </w:tc>
        <w:tc>
          <w:tcPr>
            <w:tcW w:w="1676" w:type="dxa"/>
          </w:tcPr>
          <w:p w14:paraId="34220AC0"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34220A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2"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A" w14:textId="77777777" w:rsidTr="007B0696">
        <w:trPr>
          <w:jc w:val="center"/>
        </w:trPr>
        <w:tc>
          <w:tcPr>
            <w:tcW w:w="1418" w:type="dxa"/>
            <w:vMerge/>
            <w:vAlign w:val="center"/>
          </w:tcPr>
          <w:p w14:paraId="34220AC5" w14:textId="77777777" w:rsidR="007B0696" w:rsidRPr="00340914" w:rsidRDefault="007B0696" w:rsidP="007B0696">
            <w:pPr>
              <w:pStyle w:val="TAC"/>
              <w:rPr>
                <w:rFonts w:cs="Arial"/>
                <w:lang w:eastAsia="ja-JP"/>
              </w:rPr>
            </w:pPr>
          </w:p>
        </w:tc>
        <w:tc>
          <w:tcPr>
            <w:tcW w:w="1676" w:type="dxa"/>
          </w:tcPr>
          <w:p w14:paraId="34220AC6"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34220A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8"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0" w14:textId="77777777" w:rsidTr="007B0696">
        <w:trPr>
          <w:jc w:val="center"/>
        </w:trPr>
        <w:tc>
          <w:tcPr>
            <w:tcW w:w="1418" w:type="dxa"/>
            <w:vMerge/>
            <w:vAlign w:val="center"/>
          </w:tcPr>
          <w:p w14:paraId="34220ACB" w14:textId="77777777" w:rsidR="007B0696" w:rsidRPr="00340914" w:rsidRDefault="007B0696" w:rsidP="007B0696">
            <w:pPr>
              <w:pStyle w:val="TAC"/>
              <w:rPr>
                <w:rFonts w:cs="Arial"/>
                <w:lang w:eastAsia="ja-JP"/>
              </w:rPr>
            </w:pPr>
          </w:p>
        </w:tc>
        <w:tc>
          <w:tcPr>
            <w:tcW w:w="1676" w:type="dxa"/>
          </w:tcPr>
          <w:p w14:paraId="34220ACC"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34220A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6" w14:textId="77777777" w:rsidTr="007B0696">
        <w:trPr>
          <w:jc w:val="center"/>
        </w:trPr>
        <w:tc>
          <w:tcPr>
            <w:tcW w:w="1418" w:type="dxa"/>
            <w:vMerge w:val="restart"/>
            <w:vAlign w:val="center"/>
          </w:tcPr>
          <w:p w14:paraId="34220AD1" w14:textId="77777777" w:rsidR="007B0696" w:rsidRPr="00340914" w:rsidRDefault="007B0696" w:rsidP="007B0696">
            <w:pPr>
              <w:pStyle w:val="TAC"/>
              <w:rPr>
                <w:lang w:eastAsia="ja-JP"/>
              </w:rPr>
            </w:pPr>
            <w:r w:rsidRPr="00340914">
              <w:rPr>
                <w:lang w:eastAsia="ja-JP"/>
              </w:rPr>
              <w:t>Local Area BS</w:t>
            </w:r>
          </w:p>
        </w:tc>
        <w:tc>
          <w:tcPr>
            <w:tcW w:w="1676" w:type="dxa"/>
          </w:tcPr>
          <w:p w14:paraId="34220AD2" w14:textId="77777777" w:rsidR="007B0696" w:rsidRPr="00340914" w:rsidRDefault="007B0696" w:rsidP="007B0696">
            <w:pPr>
              <w:pStyle w:val="TAC"/>
              <w:rPr>
                <w:lang w:eastAsia="ja-JP"/>
              </w:rPr>
            </w:pPr>
            <w:r w:rsidRPr="00340914">
              <w:rPr>
                <w:lang w:eastAsia="ja-JP"/>
              </w:rPr>
              <w:t>5</w:t>
            </w:r>
          </w:p>
        </w:tc>
        <w:tc>
          <w:tcPr>
            <w:tcW w:w="1867" w:type="dxa"/>
          </w:tcPr>
          <w:p w14:paraId="34220AD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34220AD4"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5" w14:textId="77777777" w:rsidR="007B0696" w:rsidRPr="00340914" w:rsidRDefault="007B0696" w:rsidP="007B0696">
            <w:pPr>
              <w:pStyle w:val="TAC"/>
              <w:rPr>
                <w:lang w:eastAsia="ja-JP"/>
              </w:rPr>
            </w:pPr>
            <w:r w:rsidRPr="00340914">
              <w:rPr>
                <w:lang w:eastAsia="ja-JP"/>
              </w:rPr>
              <w:t>See Table 7.5.1-2</w:t>
            </w:r>
          </w:p>
        </w:tc>
      </w:tr>
      <w:tr w:rsidR="007B0696" w:rsidRPr="00340914" w14:paraId="34220ADC" w14:textId="77777777" w:rsidTr="007B0696">
        <w:trPr>
          <w:jc w:val="center"/>
        </w:trPr>
        <w:tc>
          <w:tcPr>
            <w:tcW w:w="1418" w:type="dxa"/>
            <w:vMerge/>
            <w:vAlign w:val="center"/>
          </w:tcPr>
          <w:p w14:paraId="34220AD7" w14:textId="77777777" w:rsidR="007B0696" w:rsidRPr="00340914" w:rsidRDefault="007B0696" w:rsidP="007B0696">
            <w:pPr>
              <w:pStyle w:val="TAC"/>
              <w:rPr>
                <w:lang w:eastAsia="ja-JP"/>
              </w:rPr>
            </w:pPr>
          </w:p>
        </w:tc>
        <w:tc>
          <w:tcPr>
            <w:tcW w:w="1676" w:type="dxa"/>
          </w:tcPr>
          <w:p w14:paraId="34220AD8" w14:textId="77777777" w:rsidR="007B0696" w:rsidRPr="00340914" w:rsidRDefault="007B0696" w:rsidP="007B0696">
            <w:pPr>
              <w:pStyle w:val="TAC"/>
              <w:rPr>
                <w:lang w:eastAsia="ja-JP"/>
              </w:rPr>
            </w:pPr>
            <w:r w:rsidRPr="00340914">
              <w:rPr>
                <w:lang w:eastAsia="ja-JP"/>
              </w:rPr>
              <w:t>10</w:t>
            </w:r>
          </w:p>
        </w:tc>
        <w:tc>
          <w:tcPr>
            <w:tcW w:w="1867" w:type="dxa"/>
          </w:tcPr>
          <w:p w14:paraId="34220AD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DA"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B" w14:textId="77777777" w:rsidR="007B0696" w:rsidRPr="00340914" w:rsidRDefault="007B0696" w:rsidP="007B0696">
            <w:pPr>
              <w:pStyle w:val="TAC"/>
              <w:rPr>
                <w:lang w:eastAsia="ja-JP"/>
              </w:rPr>
            </w:pPr>
            <w:r w:rsidRPr="00340914">
              <w:rPr>
                <w:lang w:eastAsia="ja-JP"/>
              </w:rPr>
              <w:t>See Table 7.5.1-2</w:t>
            </w:r>
          </w:p>
        </w:tc>
      </w:tr>
      <w:tr w:rsidR="007B0696" w:rsidRPr="00340914" w14:paraId="34220AE2" w14:textId="77777777" w:rsidTr="007B0696">
        <w:trPr>
          <w:jc w:val="center"/>
        </w:trPr>
        <w:tc>
          <w:tcPr>
            <w:tcW w:w="1418" w:type="dxa"/>
            <w:vMerge/>
            <w:vAlign w:val="center"/>
          </w:tcPr>
          <w:p w14:paraId="34220ADD" w14:textId="77777777" w:rsidR="007B0696" w:rsidRPr="00340914" w:rsidRDefault="007B0696" w:rsidP="007B0696">
            <w:pPr>
              <w:pStyle w:val="TAC"/>
              <w:rPr>
                <w:lang w:eastAsia="ja-JP"/>
              </w:rPr>
            </w:pPr>
          </w:p>
        </w:tc>
        <w:tc>
          <w:tcPr>
            <w:tcW w:w="1676" w:type="dxa"/>
          </w:tcPr>
          <w:p w14:paraId="34220ADE" w14:textId="77777777" w:rsidR="007B0696" w:rsidRPr="00340914" w:rsidRDefault="007B0696" w:rsidP="007B0696">
            <w:pPr>
              <w:pStyle w:val="TAC"/>
              <w:rPr>
                <w:lang w:eastAsia="ja-JP"/>
              </w:rPr>
            </w:pPr>
            <w:r w:rsidRPr="00340914">
              <w:rPr>
                <w:lang w:eastAsia="ja-JP"/>
              </w:rPr>
              <w:t>15</w:t>
            </w:r>
          </w:p>
        </w:tc>
        <w:tc>
          <w:tcPr>
            <w:tcW w:w="1867" w:type="dxa"/>
          </w:tcPr>
          <w:p w14:paraId="34220AD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0"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1" w14:textId="77777777" w:rsidR="007B0696" w:rsidRPr="00340914" w:rsidRDefault="007B0696" w:rsidP="007B0696">
            <w:pPr>
              <w:pStyle w:val="TAC"/>
              <w:rPr>
                <w:lang w:eastAsia="ja-JP"/>
              </w:rPr>
            </w:pPr>
            <w:r w:rsidRPr="00340914">
              <w:rPr>
                <w:lang w:eastAsia="ja-JP"/>
              </w:rPr>
              <w:t>See Table 7.5.1-2</w:t>
            </w:r>
          </w:p>
        </w:tc>
      </w:tr>
      <w:tr w:rsidR="007B0696" w:rsidRPr="00340914" w14:paraId="34220AE8" w14:textId="77777777" w:rsidTr="007B0696">
        <w:trPr>
          <w:jc w:val="center"/>
        </w:trPr>
        <w:tc>
          <w:tcPr>
            <w:tcW w:w="1418" w:type="dxa"/>
            <w:vMerge/>
            <w:vAlign w:val="center"/>
          </w:tcPr>
          <w:p w14:paraId="34220AE3" w14:textId="77777777" w:rsidR="007B0696" w:rsidRPr="00340914" w:rsidRDefault="007B0696" w:rsidP="007B0696">
            <w:pPr>
              <w:pStyle w:val="TAC"/>
              <w:rPr>
                <w:lang w:eastAsia="ja-JP"/>
              </w:rPr>
            </w:pPr>
          </w:p>
        </w:tc>
        <w:tc>
          <w:tcPr>
            <w:tcW w:w="1676" w:type="dxa"/>
          </w:tcPr>
          <w:p w14:paraId="34220AE4" w14:textId="77777777" w:rsidR="007B0696" w:rsidRPr="00340914" w:rsidRDefault="007B0696" w:rsidP="007B0696">
            <w:pPr>
              <w:pStyle w:val="TAC"/>
              <w:rPr>
                <w:lang w:eastAsia="ja-JP"/>
              </w:rPr>
            </w:pPr>
            <w:r w:rsidRPr="00340914">
              <w:rPr>
                <w:lang w:eastAsia="ja-JP"/>
              </w:rPr>
              <w:t>20</w:t>
            </w:r>
          </w:p>
        </w:tc>
        <w:tc>
          <w:tcPr>
            <w:tcW w:w="1867" w:type="dxa"/>
          </w:tcPr>
          <w:p w14:paraId="34220AE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7" w14:textId="77777777" w:rsidR="007B0696" w:rsidRPr="00340914" w:rsidRDefault="007B0696" w:rsidP="007B0696">
            <w:pPr>
              <w:pStyle w:val="TAC"/>
              <w:rPr>
                <w:lang w:eastAsia="ja-JP"/>
              </w:rPr>
            </w:pPr>
            <w:r w:rsidRPr="00340914">
              <w:rPr>
                <w:lang w:eastAsia="ja-JP"/>
              </w:rPr>
              <w:t>See Table 7.5.1-2</w:t>
            </w:r>
          </w:p>
        </w:tc>
      </w:tr>
      <w:tr w:rsidR="007B0696" w:rsidRPr="00340914" w14:paraId="34220AEE" w14:textId="77777777" w:rsidTr="007B0696">
        <w:trPr>
          <w:jc w:val="center"/>
        </w:trPr>
        <w:tc>
          <w:tcPr>
            <w:tcW w:w="1418" w:type="dxa"/>
            <w:vMerge w:val="restart"/>
            <w:vAlign w:val="center"/>
          </w:tcPr>
          <w:p w14:paraId="34220AE9" w14:textId="77777777" w:rsidR="007B0696" w:rsidRPr="00340914" w:rsidRDefault="007B0696" w:rsidP="007B0696">
            <w:pPr>
              <w:pStyle w:val="TAC"/>
              <w:rPr>
                <w:lang w:eastAsia="ja-JP"/>
              </w:rPr>
            </w:pPr>
            <w:r w:rsidRPr="00340914">
              <w:rPr>
                <w:lang w:eastAsia="ja-JP"/>
              </w:rPr>
              <w:t>Medium Range BS</w:t>
            </w:r>
          </w:p>
        </w:tc>
        <w:tc>
          <w:tcPr>
            <w:tcW w:w="1676" w:type="dxa"/>
          </w:tcPr>
          <w:p w14:paraId="34220AEA" w14:textId="77777777" w:rsidR="007B0696" w:rsidRPr="00340914" w:rsidRDefault="007B0696" w:rsidP="007B0696">
            <w:pPr>
              <w:pStyle w:val="TAC"/>
              <w:rPr>
                <w:lang w:eastAsia="ja-JP"/>
              </w:rPr>
            </w:pPr>
            <w:r w:rsidRPr="00340914">
              <w:rPr>
                <w:lang w:eastAsia="ja-JP"/>
              </w:rPr>
              <w:t>5</w:t>
            </w:r>
          </w:p>
        </w:tc>
        <w:tc>
          <w:tcPr>
            <w:tcW w:w="1867" w:type="dxa"/>
          </w:tcPr>
          <w:p w14:paraId="34220AE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34220AEC"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ED" w14:textId="77777777" w:rsidR="007B0696" w:rsidRPr="00340914" w:rsidRDefault="007B0696" w:rsidP="007B0696">
            <w:pPr>
              <w:pStyle w:val="TAC"/>
              <w:rPr>
                <w:lang w:eastAsia="ja-JP"/>
              </w:rPr>
            </w:pPr>
            <w:r w:rsidRPr="00340914">
              <w:rPr>
                <w:lang w:eastAsia="ja-JP"/>
              </w:rPr>
              <w:t>See Table 7.5.1-2</w:t>
            </w:r>
          </w:p>
        </w:tc>
      </w:tr>
      <w:tr w:rsidR="007B0696" w:rsidRPr="00340914" w14:paraId="34220AF4" w14:textId="77777777" w:rsidTr="007B0696">
        <w:trPr>
          <w:jc w:val="center"/>
        </w:trPr>
        <w:tc>
          <w:tcPr>
            <w:tcW w:w="1418" w:type="dxa"/>
            <w:vMerge/>
          </w:tcPr>
          <w:p w14:paraId="34220AEF" w14:textId="77777777" w:rsidR="007B0696" w:rsidRPr="00340914" w:rsidRDefault="007B0696" w:rsidP="007B0696">
            <w:pPr>
              <w:pStyle w:val="TAC"/>
              <w:rPr>
                <w:lang w:eastAsia="ja-JP"/>
              </w:rPr>
            </w:pPr>
          </w:p>
        </w:tc>
        <w:tc>
          <w:tcPr>
            <w:tcW w:w="1676" w:type="dxa"/>
          </w:tcPr>
          <w:p w14:paraId="34220AF0" w14:textId="77777777" w:rsidR="007B0696" w:rsidRPr="00340914" w:rsidRDefault="007B0696" w:rsidP="007B0696">
            <w:pPr>
              <w:pStyle w:val="TAC"/>
              <w:rPr>
                <w:lang w:eastAsia="ja-JP"/>
              </w:rPr>
            </w:pPr>
            <w:r w:rsidRPr="00340914">
              <w:rPr>
                <w:lang w:eastAsia="ja-JP"/>
              </w:rPr>
              <w:t>10</w:t>
            </w:r>
          </w:p>
        </w:tc>
        <w:tc>
          <w:tcPr>
            <w:tcW w:w="1867" w:type="dxa"/>
          </w:tcPr>
          <w:p w14:paraId="34220AF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2"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3" w14:textId="77777777" w:rsidR="007B0696" w:rsidRPr="00340914" w:rsidRDefault="007B0696" w:rsidP="007B0696">
            <w:pPr>
              <w:pStyle w:val="TAC"/>
              <w:rPr>
                <w:lang w:eastAsia="ja-JP"/>
              </w:rPr>
            </w:pPr>
            <w:r w:rsidRPr="00340914">
              <w:rPr>
                <w:lang w:eastAsia="ja-JP"/>
              </w:rPr>
              <w:t>See Table 7.5.1-2</w:t>
            </w:r>
          </w:p>
        </w:tc>
      </w:tr>
      <w:tr w:rsidR="007B0696" w:rsidRPr="00340914" w14:paraId="34220AFA" w14:textId="77777777" w:rsidTr="007B0696">
        <w:trPr>
          <w:jc w:val="center"/>
        </w:trPr>
        <w:tc>
          <w:tcPr>
            <w:tcW w:w="1418" w:type="dxa"/>
            <w:vMerge/>
          </w:tcPr>
          <w:p w14:paraId="34220AF5" w14:textId="77777777" w:rsidR="007B0696" w:rsidRPr="00340914" w:rsidRDefault="007B0696" w:rsidP="007B0696">
            <w:pPr>
              <w:pStyle w:val="TAC"/>
              <w:rPr>
                <w:lang w:eastAsia="ja-JP"/>
              </w:rPr>
            </w:pPr>
          </w:p>
        </w:tc>
        <w:tc>
          <w:tcPr>
            <w:tcW w:w="1676" w:type="dxa"/>
          </w:tcPr>
          <w:p w14:paraId="34220AF6" w14:textId="77777777" w:rsidR="007B0696" w:rsidRPr="00340914" w:rsidRDefault="007B0696" w:rsidP="007B0696">
            <w:pPr>
              <w:pStyle w:val="TAC"/>
              <w:rPr>
                <w:lang w:eastAsia="ja-JP"/>
              </w:rPr>
            </w:pPr>
            <w:r w:rsidRPr="00340914">
              <w:rPr>
                <w:lang w:eastAsia="ja-JP"/>
              </w:rPr>
              <w:t>15</w:t>
            </w:r>
          </w:p>
        </w:tc>
        <w:tc>
          <w:tcPr>
            <w:tcW w:w="1867" w:type="dxa"/>
          </w:tcPr>
          <w:p w14:paraId="34220AF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8"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9" w14:textId="77777777" w:rsidR="007B0696" w:rsidRPr="00340914" w:rsidRDefault="007B0696" w:rsidP="007B0696">
            <w:pPr>
              <w:pStyle w:val="TAC"/>
              <w:rPr>
                <w:lang w:eastAsia="ja-JP"/>
              </w:rPr>
            </w:pPr>
            <w:r w:rsidRPr="00340914">
              <w:rPr>
                <w:lang w:eastAsia="ja-JP"/>
              </w:rPr>
              <w:t>See Table 7.5.1-2</w:t>
            </w:r>
          </w:p>
        </w:tc>
      </w:tr>
      <w:tr w:rsidR="007B0696" w:rsidRPr="00340914" w14:paraId="34220B00" w14:textId="77777777" w:rsidTr="007B0696">
        <w:trPr>
          <w:jc w:val="center"/>
        </w:trPr>
        <w:tc>
          <w:tcPr>
            <w:tcW w:w="1418" w:type="dxa"/>
            <w:vMerge/>
          </w:tcPr>
          <w:p w14:paraId="34220AFB" w14:textId="77777777" w:rsidR="007B0696" w:rsidRPr="00340914" w:rsidRDefault="007B0696" w:rsidP="007B0696">
            <w:pPr>
              <w:pStyle w:val="TAC"/>
              <w:rPr>
                <w:lang w:eastAsia="ja-JP"/>
              </w:rPr>
            </w:pPr>
          </w:p>
        </w:tc>
        <w:tc>
          <w:tcPr>
            <w:tcW w:w="1676" w:type="dxa"/>
          </w:tcPr>
          <w:p w14:paraId="34220AFC" w14:textId="77777777" w:rsidR="007B0696" w:rsidRPr="00340914" w:rsidRDefault="007B0696" w:rsidP="007B0696">
            <w:pPr>
              <w:pStyle w:val="TAC"/>
              <w:rPr>
                <w:lang w:eastAsia="ja-JP"/>
              </w:rPr>
            </w:pPr>
            <w:r w:rsidRPr="00340914">
              <w:rPr>
                <w:lang w:eastAsia="ja-JP"/>
              </w:rPr>
              <w:t>20</w:t>
            </w:r>
          </w:p>
        </w:tc>
        <w:tc>
          <w:tcPr>
            <w:tcW w:w="1867" w:type="dxa"/>
          </w:tcPr>
          <w:p w14:paraId="34220AF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F" w14:textId="77777777" w:rsidR="007B0696" w:rsidRPr="00340914" w:rsidRDefault="007B0696" w:rsidP="007B0696">
            <w:pPr>
              <w:pStyle w:val="TAC"/>
              <w:rPr>
                <w:lang w:eastAsia="ja-JP"/>
              </w:rPr>
            </w:pPr>
            <w:r w:rsidRPr="00340914">
              <w:rPr>
                <w:lang w:eastAsia="ja-JP"/>
              </w:rPr>
              <w:t>See Table 7.5.1-2</w:t>
            </w:r>
          </w:p>
        </w:tc>
      </w:tr>
      <w:tr w:rsidR="007B0696" w:rsidRPr="00340914" w14:paraId="34220B06" w14:textId="77777777" w:rsidTr="007B0696">
        <w:trPr>
          <w:jc w:val="center"/>
        </w:trPr>
        <w:tc>
          <w:tcPr>
            <w:tcW w:w="1418" w:type="dxa"/>
            <w:vMerge w:val="restart"/>
            <w:vAlign w:val="center"/>
          </w:tcPr>
          <w:p w14:paraId="34220B01" w14:textId="77777777" w:rsidR="007B0696" w:rsidRPr="00340914" w:rsidRDefault="007B0696" w:rsidP="007B0696">
            <w:pPr>
              <w:pStyle w:val="TAC"/>
              <w:rPr>
                <w:lang w:eastAsia="ja-JP"/>
              </w:rPr>
            </w:pPr>
            <w:r w:rsidRPr="00340914">
              <w:rPr>
                <w:lang w:eastAsia="ja-JP"/>
              </w:rPr>
              <w:t>Home BS</w:t>
            </w:r>
          </w:p>
        </w:tc>
        <w:tc>
          <w:tcPr>
            <w:tcW w:w="1676" w:type="dxa"/>
          </w:tcPr>
          <w:p w14:paraId="34220B02" w14:textId="77777777" w:rsidR="007B0696" w:rsidRPr="00340914" w:rsidRDefault="007B0696" w:rsidP="007B0696">
            <w:pPr>
              <w:pStyle w:val="TAC"/>
              <w:rPr>
                <w:lang w:eastAsia="ja-JP"/>
              </w:rPr>
            </w:pPr>
            <w:r w:rsidRPr="00340914">
              <w:rPr>
                <w:lang w:eastAsia="ja-JP"/>
              </w:rPr>
              <w:t>3</w:t>
            </w:r>
          </w:p>
        </w:tc>
        <w:tc>
          <w:tcPr>
            <w:tcW w:w="1867" w:type="dxa"/>
          </w:tcPr>
          <w:p w14:paraId="34220B0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34220B04"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5" w14:textId="77777777" w:rsidR="007B0696" w:rsidRPr="00340914" w:rsidRDefault="007B0696" w:rsidP="007B0696">
            <w:pPr>
              <w:pStyle w:val="TAC"/>
              <w:rPr>
                <w:lang w:eastAsia="ja-JP"/>
              </w:rPr>
            </w:pPr>
            <w:r w:rsidRPr="00340914">
              <w:rPr>
                <w:lang w:eastAsia="ja-JP"/>
              </w:rPr>
              <w:t>See Table 7.5.1-2</w:t>
            </w:r>
          </w:p>
        </w:tc>
      </w:tr>
      <w:tr w:rsidR="007B0696" w:rsidRPr="00340914" w14:paraId="34220B0C" w14:textId="77777777" w:rsidTr="007B0696">
        <w:trPr>
          <w:jc w:val="center"/>
        </w:trPr>
        <w:tc>
          <w:tcPr>
            <w:tcW w:w="1418" w:type="dxa"/>
            <w:vMerge/>
            <w:vAlign w:val="center"/>
          </w:tcPr>
          <w:p w14:paraId="34220B07" w14:textId="77777777" w:rsidR="007B0696" w:rsidRPr="00340914" w:rsidRDefault="007B0696" w:rsidP="007B0696">
            <w:pPr>
              <w:pStyle w:val="TAC"/>
              <w:rPr>
                <w:lang w:eastAsia="ja-JP"/>
              </w:rPr>
            </w:pPr>
          </w:p>
        </w:tc>
        <w:tc>
          <w:tcPr>
            <w:tcW w:w="1676" w:type="dxa"/>
          </w:tcPr>
          <w:p w14:paraId="34220B08" w14:textId="77777777" w:rsidR="007B0696" w:rsidRPr="00340914" w:rsidRDefault="007B0696" w:rsidP="007B0696">
            <w:pPr>
              <w:pStyle w:val="TAC"/>
              <w:rPr>
                <w:lang w:eastAsia="ja-JP"/>
              </w:rPr>
            </w:pPr>
            <w:r w:rsidRPr="00340914">
              <w:rPr>
                <w:lang w:eastAsia="ja-JP"/>
              </w:rPr>
              <w:t>5</w:t>
            </w:r>
          </w:p>
        </w:tc>
        <w:tc>
          <w:tcPr>
            <w:tcW w:w="1867" w:type="dxa"/>
          </w:tcPr>
          <w:p w14:paraId="34220B0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34220B0A"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B" w14:textId="77777777" w:rsidR="007B0696" w:rsidRPr="00340914" w:rsidRDefault="007B0696" w:rsidP="007B0696">
            <w:pPr>
              <w:pStyle w:val="TAC"/>
              <w:rPr>
                <w:lang w:eastAsia="ja-JP"/>
              </w:rPr>
            </w:pPr>
            <w:r w:rsidRPr="00340914">
              <w:rPr>
                <w:lang w:eastAsia="ja-JP"/>
              </w:rPr>
              <w:t>See Table 7.5.1-2</w:t>
            </w:r>
          </w:p>
        </w:tc>
      </w:tr>
      <w:tr w:rsidR="007B0696" w:rsidRPr="00340914" w14:paraId="34220B12" w14:textId="77777777" w:rsidTr="007B0696">
        <w:trPr>
          <w:jc w:val="center"/>
        </w:trPr>
        <w:tc>
          <w:tcPr>
            <w:tcW w:w="1418" w:type="dxa"/>
            <w:vMerge/>
            <w:vAlign w:val="center"/>
          </w:tcPr>
          <w:p w14:paraId="34220B0D" w14:textId="77777777" w:rsidR="007B0696" w:rsidRPr="00340914" w:rsidRDefault="007B0696" w:rsidP="007B0696">
            <w:pPr>
              <w:pStyle w:val="TAC"/>
              <w:rPr>
                <w:lang w:eastAsia="ja-JP"/>
              </w:rPr>
            </w:pPr>
          </w:p>
        </w:tc>
        <w:tc>
          <w:tcPr>
            <w:tcW w:w="1676" w:type="dxa"/>
          </w:tcPr>
          <w:p w14:paraId="34220B0E" w14:textId="77777777" w:rsidR="007B0696" w:rsidRPr="00340914" w:rsidRDefault="007B0696" w:rsidP="007B0696">
            <w:pPr>
              <w:pStyle w:val="TAC"/>
              <w:rPr>
                <w:lang w:eastAsia="ja-JP"/>
              </w:rPr>
            </w:pPr>
            <w:r w:rsidRPr="00340914">
              <w:rPr>
                <w:lang w:eastAsia="ja-JP"/>
              </w:rPr>
              <w:t>10</w:t>
            </w:r>
          </w:p>
        </w:tc>
        <w:tc>
          <w:tcPr>
            <w:tcW w:w="1867" w:type="dxa"/>
          </w:tcPr>
          <w:p w14:paraId="34220B0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0"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1" w14:textId="77777777" w:rsidR="007B0696" w:rsidRPr="00340914" w:rsidRDefault="007B0696" w:rsidP="007B0696">
            <w:pPr>
              <w:pStyle w:val="TAC"/>
              <w:rPr>
                <w:lang w:eastAsia="ja-JP"/>
              </w:rPr>
            </w:pPr>
            <w:r w:rsidRPr="00340914">
              <w:rPr>
                <w:lang w:eastAsia="ja-JP"/>
              </w:rPr>
              <w:t>See Table 7.5.1-2</w:t>
            </w:r>
          </w:p>
        </w:tc>
      </w:tr>
      <w:tr w:rsidR="007B0696" w:rsidRPr="00340914" w14:paraId="34220B18" w14:textId="77777777" w:rsidTr="007B0696">
        <w:trPr>
          <w:jc w:val="center"/>
        </w:trPr>
        <w:tc>
          <w:tcPr>
            <w:tcW w:w="1418" w:type="dxa"/>
            <w:vMerge/>
            <w:vAlign w:val="center"/>
          </w:tcPr>
          <w:p w14:paraId="34220B13" w14:textId="77777777" w:rsidR="007B0696" w:rsidRPr="00340914" w:rsidRDefault="007B0696" w:rsidP="007B0696">
            <w:pPr>
              <w:pStyle w:val="TAC"/>
              <w:rPr>
                <w:lang w:eastAsia="ja-JP"/>
              </w:rPr>
            </w:pPr>
          </w:p>
        </w:tc>
        <w:tc>
          <w:tcPr>
            <w:tcW w:w="1676" w:type="dxa"/>
          </w:tcPr>
          <w:p w14:paraId="34220B14" w14:textId="77777777" w:rsidR="007B0696" w:rsidRPr="00340914" w:rsidRDefault="007B0696" w:rsidP="007B0696">
            <w:pPr>
              <w:pStyle w:val="TAC"/>
              <w:rPr>
                <w:lang w:eastAsia="ja-JP"/>
              </w:rPr>
            </w:pPr>
            <w:r w:rsidRPr="00340914">
              <w:rPr>
                <w:lang w:eastAsia="ja-JP"/>
              </w:rPr>
              <w:t>15</w:t>
            </w:r>
          </w:p>
        </w:tc>
        <w:tc>
          <w:tcPr>
            <w:tcW w:w="1867" w:type="dxa"/>
          </w:tcPr>
          <w:p w14:paraId="34220B1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7" w14:textId="77777777" w:rsidR="007B0696" w:rsidRPr="00340914" w:rsidRDefault="007B0696" w:rsidP="007B0696">
            <w:pPr>
              <w:pStyle w:val="TAC"/>
              <w:rPr>
                <w:lang w:eastAsia="ja-JP"/>
              </w:rPr>
            </w:pPr>
            <w:r w:rsidRPr="00340914">
              <w:rPr>
                <w:lang w:eastAsia="ja-JP"/>
              </w:rPr>
              <w:t>See Table 7.5.1-2</w:t>
            </w:r>
          </w:p>
        </w:tc>
      </w:tr>
      <w:tr w:rsidR="007B0696" w:rsidRPr="00340914" w14:paraId="34220B1E" w14:textId="77777777" w:rsidTr="007B0696">
        <w:trPr>
          <w:jc w:val="center"/>
        </w:trPr>
        <w:tc>
          <w:tcPr>
            <w:tcW w:w="1418" w:type="dxa"/>
            <w:vMerge/>
            <w:vAlign w:val="center"/>
          </w:tcPr>
          <w:p w14:paraId="34220B19" w14:textId="77777777" w:rsidR="007B0696" w:rsidRPr="00340914" w:rsidRDefault="007B0696" w:rsidP="007B0696">
            <w:pPr>
              <w:pStyle w:val="TAC"/>
              <w:rPr>
                <w:lang w:eastAsia="ja-JP"/>
              </w:rPr>
            </w:pPr>
          </w:p>
        </w:tc>
        <w:tc>
          <w:tcPr>
            <w:tcW w:w="1676" w:type="dxa"/>
          </w:tcPr>
          <w:p w14:paraId="34220B1A" w14:textId="77777777" w:rsidR="007B0696" w:rsidRPr="00340914" w:rsidRDefault="007B0696" w:rsidP="007B0696">
            <w:pPr>
              <w:pStyle w:val="TAC"/>
              <w:rPr>
                <w:lang w:eastAsia="ja-JP"/>
              </w:rPr>
            </w:pPr>
            <w:r w:rsidRPr="00340914">
              <w:rPr>
                <w:lang w:eastAsia="ja-JP"/>
              </w:rPr>
              <w:t>20</w:t>
            </w:r>
          </w:p>
        </w:tc>
        <w:tc>
          <w:tcPr>
            <w:tcW w:w="1867" w:type="dxa"/>
          </w:tcPr>
          <w:p w14:paraId="34220B1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D" w14:textId="77777777" w:rsidR="007B0696" w:rsidRPr="00340914" w:rsidRDefault="007B0696" w:rsidP="007B0696">
            <w:pPr>
              <w:pStyle w:val="TAC"/>
              <w:rPr>
                <w:lang w:eastAsia="ja-JP"/>
              </w:rPr>
            </w:pPr>
            <w:r w:rsidRPr="00340914">
              <w:rPr>
                <w:lang w:eastAsia="ja-JP"/>
              </w:rPr>
              <w:t>See Table 7.5.1-2</w:t>
            </w:r>
          </w:p>
        </w:tc>
      </w:tr>
      <w:tr w:rsidR="007B0696" w:rsidRPr="00340914" w14:paraId="34220B24" w14:textId="77777777" w:rsidTr="007B0696">
        <w:trPr>
          <w:jc w:val="center"/>
        </w:trPr>
        <w:tc>
          <w:tcPr>
            <w:tcW w:w="8222" w:type="dxa"/>
            <w:gridSpan w:val="5"/>
            <w:vAlign w:val="center"/>
          </w:tcPr>
          <w:p w14:paraId="34220B1F"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34220B20"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34220B21"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0B22"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0B23"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B25" w14:textId="77777777" w:rsidR="007B0696" w:rsidRPr="00340914" w:rsidRDefault="007B0696" w:rsidP="007B0696"/>
    <w:p w14:paraId="34220B26"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34220B2D" w14:textId="77777777" w:rsidTr="007B0696">
        <w:trPr>
          <w:jc w:val="center"/>
        </w:trPr>
        <w:tc>
          <w:tcPr>
            <w:tcW w:w="1411" w:type="dxa"/>
          </w:tcPr>
          <w:p w14:paraId="34220B27" w14:textId="77777777" w:rsidR="007B0696" w:rsidRPr="00340914" w:rsidRDefault="007B0696" w:rsidP="007B0696">
            <w:pPr>
              <w:pStyle w:val="TAH"/>
              <w:rPr>
                <w:rFonts w:cs="Arial"/>
                <w:lang w:val="it-IT" w:eastAsia="ja-JP"/>
              </w:rPr>
            </w:pPr>
          </w:p>
        </w:tc>
        <w:tc>
          <w:tcPr>
            <w:tcW w:w="2126" w:type="dxa"/>
            <w:shd w:val="clear" w:color="auto" w:fill="auto"/>
          </w:tcPr>
          <w:p w14:paraId="34220B28"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29"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34220B2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34220B2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34220B2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33" w14:textId="77777777" w:rsidTr="007B0696">
        <w:trPr>
          <w:jc w:val="center"/>
        </w:trPr>
        <w:tc>
          <w:tcPr>
            <w:tcW w:w="1411" w:type="dxa"/>
          </w:tcPr>
          <w:p w14:paraId="34220B2E"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34220B2F"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34220B31"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34220B32"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9" w14:textId="77777777" w:rsidTr="007B0696">
        <w:trPr>
          <w:jc w:val="center"/>
        </w:trPr>
        <w:tc>
          <w:tcPr>
            <w:tcW w:w="1411" w:type="dxa"/>
          </w:tcPr>
          <w:p w14:paraId="34220B34"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34220B35"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34220B37"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34220B38"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F" w14:textId="77777777" w:rsidTr="007B0696">
        <w:trPr>
          <w:jc w:val="center"/>
        </w:trPr>
        <w:tc>
          <w:tcPr>
            <w:tcW w:w="1411" w:type="dxa"/>
          </w:tcPr>
          <w:p w14:paraId="34220B3A"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34220B3B"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34220B3D"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34220B3E"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5" w14:textId="77777777" w:rsidTr="007B0696">
        <w:trPr>
          <w:jc w:val="center"/>
        </w:trPr>
        <w:tc>
          <w:tcPr>
            <w:tcW w:w="1411" w:type="dxa"/>
          </w:tcPr>
          <w:p w14:paraId="34220B40"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34220B4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34220B43"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34220B4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A" w14:textId="77777777" w:rsidTr="007B0696">
        <w:trPr>
          <w:jc w:val="center"/>
        </w:trPr>
        <w:tc>
          <w:tcPr>
            <w:tcW w:w="8209" w:type="dxa"/>
            <w:gridSpan w:val="5"/>
          </w:tcPr>
          <w:p w14:paraId="34220B46"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B47"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B48"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B49"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B4B" w14:textId="77777777" w:rsidR="007B0696" w:rsidRPr="00340914" w:rsidRDefault="007B0696" w:rsidP="007B0696"/>
    <w:p w14:paraId="34220B4C"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51" w14:textId="77777777" w:rsidTr="007B0696">
        <w:trPr>
          <w:jc w:val="center"/>
        </w:trPr>
        <w:tc>
          <w:tcPr>
            <w:tcW w:w="1970" w:type="dxa"/>
            <w:shd w:val="clear" w:color="auto" w:fill="auto"/>
            <w:vAlign w:val="center"/>
          </w:tcPr>
          <w:p w14:paraId="34220B4D"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34220B4E"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34220B4F"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34220B50"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34220B56" w14:textId="77777777" w:rsidTr="007B0696">
        <w:trPr>
          <w:jc w:val="center"/>
        </w:trPr>
        <w:tc>
          <w:tcPr>
            <w:tcW w:w="1970" w:type="dxa"/>
            <w:vAlign w:val="center"/>
          </w:tcPr>
          <w:p w14:paraId="34220B52"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34220B53" w14:textId="77777777" w:rsidR="007B0696" w:rsidRPr="00340914" w:rsidRDefault="007B0696" w:rsidP="007B0696">
            <w:pPr>
              <w:pStyle w:val="TAC"/>
              <w:keepNext w:val="0"/>
              <w:keepLines w:val="0"/>
              <w:rPr>
                <w:rFonts w:cs="Arial"/>
              </w:rPr>
            </w:pPr>
            <w:r w:rsidRPr="00340914">
              <w:rPr>
                <w:rFonts w:cs="Arial"/>
              </w:rPr>
              <w:t>±(252.5+m*180),</w:t>
            </w:r>
          </w:p>
          <w:p w14:paraId="34220B54"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34220B55"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34220B5B" w14:textId="77777777" w:rsidTr="007B0696">
        <w:trPr>
          <w:jc w:val="center"/>
        </w:trPr>
        <w:tc>
          <w:tcPr>
            <w:tcW w:w="1970" w:type="dxa"/>
            <w:vAlign w:val="center"/>
          </w:tcPr>
          <w:p w14:paraId="34220B57"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34220B58" w14:textId="77777777" w:rsidR="007B0696" w:rsidRPr="00340914" w:rsidRDefault="007B0696" w:rsidP="007B0696">
            <w:pPr>
              <w:pStyle w:val="TAC"/>
              <w:keepNext w:val="0"/>
              <w:keepLines w:val="0"/>
              <w:rPr>
                <w:rFonts w:cs="Arial"/>
              </w:rPr>
            </w:pPr>
            <w:r w:rsidRPr="00340914">
              <w:rPr>
                <w:rFonts w:cs="Arial"/>
              </w:rPr>
              <w:t>±(247.5+m*180),</w:t>
            </w:r>
          </w:p>
          <w:p w14:paraId="34220B59"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34220B5A"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34220B60" w14:textId="77777777" w:rsidTr="007B0696">
        <w:trPr>
          <w:jc w:val="center"/>
        </w:trPr>
        <w:tc>
          <w:tcPr>
            <w:tcW w:w="1970" w:type="dxa"/>
            <w:vAlign w:val="center"/>
          </w:tcPr>
          <w:p w14:paraId="34220B5C"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34220B5D" w14:textId="77777777" w:rsidR="007B0696" w:rsidRPr="00340914" w:rsidRDefault="007B0696" w:rsidP="007B0696">
            <w:pPr>
              <w:pStyle w:val="TAC"/>
              <w:keepNext w:val="0"/>
              <w:keepLines w:val="0"/>
              <w:rPr>
                <w:rFonts w:cs="Arial"/>
              </w:rPr>
            </w:pPr>
            <w:r w:rsidRPr="00340914">
              <w:rPr>
                <w:rFonts w:cs="Arial"/>
              </w:rPr>
              <w:t>±(342.5+m*180),</w:t>
            </w:r>
          </w:p>
          <w:p w14:paraId="34220B5E"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5F"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5" w14:textId="77777777" w:rsidTr="007B0696">
        <w:trPr>
          <w:jc w:val="center"/>
        </w:trPr>
        <w:tc>
          <w:tcPr>
            <w:tcW w:w="1970" w:type="dxa"/>
            <w:vAlign w:val="center"/>
          </w:tcPr>
          <w:p w14:paraId="34220B61"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34220B62" w14:textId="77777777" w:rsidR="007B0696" w:rsidRPr="00340914" w:rsidRDefault="007B0696" w:rsidP="007B0696">
            <w:pPr>
              <w:pStyle w:val="TAC"/>
              <w:keepNext w:val="0"/>
              <w:keepLines w:val="0"/>
              <w:rPr>
                <w:rFonts w:cs="Arial"/>
              </w:rPr>
            </w:pPr>
            <w:r w:rsidRPr="00340914">
              <w:rPr>
                <w:rFonts w:cs="Arial"/>
              </w:rPr>
              <w:t>±(347.5+m*180),</w:t>
            </w:r>
          </w:p>
          <w:p w14:paraId="34220B63"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4"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A" w14:textId="77777777" w:rsidTr="007B0696">
        <w:trPr>
          <w:jc w:val="center"/>
        </w:trPr>
        <w:tc>
          <w:tcPr>
            <w:tcW w:w="1970" w:type="dxa"/>
            <w:vAlign w:val="center"/>
          </w:tcPr>
          <w:p w14:paraId="34220B66"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34220B67" w14:textId="77777777" w:rsidR="007B0696" w:rsidRPr="00340914" w:rsidRDefault="007B0696" w:rsidP="007B0696">
            <w:pPr>
              <w:pStyle w:val="TAC"/>
              <w:keepNext w:val="0"/>
              <w:keepLines w:val="0"/>
              <w:rPr>
                <w:rFonts w:cs="Arial"/>
              </w:rPr>
            </w:pPr>
            <w:r w:rsidRPr="00340914">
              <w:rPr>
                <w:rFonts w:cs="Arial"/>
              </w:rPr>
              <w:t>±(352.5+m*180),</w:t>
            </w:r>
          </w:p>
          <w:p w14:paraId="34220B68"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9"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F" w14:textId="77777777" w:rsidTr="007B0696">
        <w:trPr>
          <w:jc w:val="center"/>
        </w:trPr>
        <w:tc>
          <w:tcPr>
            <w:tcW w:w="1970" w:type="dxa"/>
            <w:vAlign w:val="center"/>
          </w:tcPr>
          <w:p w14:paraId="34220B6B"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34220B6C" w14:textId="77777777" w:rsidR="007B0696" w:rsidRPr="00340914" w:rsidRDefault="007B0696" w:rsidP="007B0696">
            <w:pPr>
              <w:pStyle w:val="TAC"/>
              <w:keepNext w:val="0"/>
              <w:keepLines w:val="0"/>
              <w:rPr>
                <w:rFonts w:cs="Arial"/>
              </w:rPr>
            </w:pPr>
            <w:r w:rsidRPr="00340914">
              <w:rPr>
                <w:rFonts w:cs="Arial"/>
              </w:rPr>
              <w:t>±(342.5+m*180),</w:t>
            </w:r>
          </w:p>
          <w:p w14:paraId="34220B6D"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E"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34220B71" w14:textId="77777777" w:rsidTr="007B0696">
        <w:trPr>
          <w:jc w:val="center"/>
        </w:trPr>
        <w:tc>
          <w:tcPr>
            <w:tcW w:w="7093" w:type="dxa"/>
            <w:gridSpan w:val="3"/>
            <w:vAlign w:val="center"/>
          </w:tcPr>
          <w:p w14:paraId="34220B70"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34220B72" w14:textId="77777777" w:rsidR="007B0696" w:rsidRPr="00340914" w:rsidRDefault="007B0696" w:rsidP="007B0696"/>
    <w:p w14:paraId="34220B73"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78" w14:textId="77777777" w:rsidTr="007B0696">
        <w:trPr>
          <w:jc w:val="center"/>
        </w:trPr>
        <w:tc>
          <w:tcPr>
            <w:tcW w:w="1970" w:type="dxa"/>
            <w:shd w:val="clear" w:color="auto" w:fill="auto"/>
            <w:vAlign w:val="center"/>
          </w:tcPr>
          <w:p w14:paraId="34220B74"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75"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34220B76"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34220B77"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34220B7D" w14:textId="77777777" w:rsidTr="007B0696">
        <w:trPr>
          <w:jc w:val="center"/>
        </w:trPr>
        <w:tc>
          <w:tcPr>
            <w:tcW w:w="1970" w:type="dxa"/>
            <w:vAlign w:val="center"/>
          </w:tcPr>
          <w:p w14:paraId="34220B79"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34220B7A" w14:textId="77777777" w:rsidR="007B0696" w:rsidRPr="00340914" w:rsidRDefault="007B0696" w:rsidP="007B0696">
            <w:pPr>
              <w:pStyle w:val="TAC"/>
              <w:rPr>
                <w:rFonts w:cs="Arial"/>
                <w:lang w:eastAsia="ja-JP"/>
              </w:rPr>
            </w:pPr>
            <w:r w:rsidRPr="00340914">
              <w:rPr>
                <w:rFonts w:cs="Arial"/>
                <w:lang w:eastAsia="ja-JP"/>
              </w:rPr>
              <w:t>±(240 +m*180),</w:t>
            </w:r>
          </w:p>
          <w:p w14:paraId="34220B7B"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34220B7C"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34220B7F" w14:textId="77777777" w:rsidTr="007B0696">
        <w:trPr>
          <w:jc w:val="center"/>
        </w:trPr>
        <w:tc>
          <w:tcPr>
            <w:tcW w:w="7093" w:type="dxa"/>
            <w:gridSpan w:val="3"/>
            <w:vAlign w:val="center"/>
          </w:tcPr>
          <w:p w14:paraId="34220B7E"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34220B80" w14:textId="77777777" w:rsidR="007B0696" w:rsidRPr="00340914" w:rsidRDefault="007B0696" w:rsidP="007B0696"/>
    <w:p w14:paraId="34220B81"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34220B88" w14:textId="77777777" w:rsidTr="007B0696">
        <w:trPr>
          <w:jc w:val="center"/>
        </w:trPr>
        <w:tc>
          <w:tcPr>
            <w:tcW w:w="1417" w:type="dxa"/>
            <w:shd w:val="clear" w:color="auto" w:fill="auto"/>
            <w:vAlign w:val="center"/>
          </w:tcPr>
          <w:p w14:paraId="34220B82" w14:textId="77777777" w:rsidR="007B0696" w:rsidRPr="00340914" w:rsidRDefault="007B0696" w:rsidP="007B0696">
            <w:pPr>
              <w:pStyle w:val="TAH"/>
              <w:rPr>
                <w:rFonts w:cs="Arial"/>
              </w:rPr>
            </w:pPr>
            <w:r w:rsidRPr="00340914">
              <w:rPr>
                <w:rFonts w:cs="Arial"/>
              </w:rPr>
              <w:t>E-UTRA</w:t>
            </w:r>
          </w:p>
          <w:p w14:paraId="34220B83"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34220B8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B8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B86"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34220B8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B8E" w14:textId="77777777" w:rsidTr="007B0696">
        <w:trPr>
          <w:jc w:val="center"/>
        </w:trPr>
        <w:tc>
          <w:tcPr>
            <w:tcW w:w="1417" w:type="dxa"/>
            <w:vAlign w:val="center"/>
          </w:tcPr>
          <w:p w14:paraId="34220B89" w14:textId="77777777" w:rsidR="007B0696" w:rsidRPr="00340914" w:rsidRDefault="007B0696" w:rsidP="007B0696">
            <w:pPr>
              <w:pStyle w:val="TAC"/>
              <w:rPr>
                <w:rFonts w:cs="Arial"/>
              </w:rPr>
            </w:pPr>
            <w:r w:rsidRPr="00340914">
              <w:rPr>
                <w:rFonts w:cs="Arial"/>
              </w:rPr>
              <w:t>1.4</w:t>
            </w:r>
          </w:p>
        </w:tc>
        <w:tc>
          <w:tcPr>
            <w:tcW w:w="1959" w:type="dxa"/>
            <w:vAlign w:val="center"/>
          </w:tcPr>
          <w:p w14:paraId="34220B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34220B8B" w14:textId="77777777" w:rsidR="007B0696" w:rsidRPr="00340914" w:rsidRDefault="007B0696" w:rsidP="007B0696">
            <w:pPr>
              <w:pStyle w:val="TAC"/>
              <w:rPr>
                <w:rFonts w:cs="Arial"/>
              </w:rPr>
            </w:pPr>
            <w:r w:rsidRPr="00340914">
              <w:rPr>
                <w:rFonts w:cs="Arial"/>
              </w:rPr>
              <w:t>-52</w:t>
            </w:r>
          </w:p>
        </w:tc>
        <w:tc>
          <w:tcPr>
            <w:tcW w:w="2349" w:type="dxa"/>
            <w:vAlign w:val="center"/>
          </w:tcPr>
          <w:p w14:paraId="34220B8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B8D" w14:textId="77777777" w:rsidR="007B0696" w:rsidRPr="00340914" w:rsidRDefault="007B0696" w:rsidP="007B0696">
            <w:pPr>
              <w:pStyle w:val="TAC"/>
              <w:rPr>
                <w:rFonts w:cs="Arial"/>
              </w:rPr>
            </w:pPr>
            <w:r w:rsidRPr="00340914">
              <w:rPr>
                <w:rFonts w:cs="Arial"/>
              </w:rPr>
              <w:t>1.4MHz E-UTRA signal</w:t>
            </w:r>
          </w:p>
        </w:tc>
      </w:tr>
      <w:tr w:rsidR="007B0696" w:rsidRPr="00340914" w14:paraId="34220B94" w14:textId="77777777" w:rsidTr="007B0696">
        <w:trPr>
          <w:jc w:val="center"/>
        </w:trPr>
        <w:tc>
          <w:tcPr>
            <w:tcW w:w="1417" w:type="dxa"/>
            <w:vAlign w:val="center"/>
          </w:tcPr>
          <w:p w14:paraId="34220B8F" w14:textId="77777777" w:rsidR="007B0696" w:rsidRPr="00340914" w:rsidRDefault="007B0696" w:rsidP="007B0696">
            <w:pPr>
              <w:pStyle w:val="TAC"/>
              <w:rPr>
                <w:rFonts w:cs="Arial"/>
              </w:rPr>
            </w:pPr>
            <w:r w:rsidRPr="00340914">
              <w:rPr>
                <w:rFonts w:cs="Arial"/>
              </w:rPr>
              <w:t>3</w:t>
            </w:r>
          </w:p>
        </w:tc>
        <w:tc>
          <w:tcPr>
            <w:tcW w:w="1959" w:type="dxa"/>
            <w:vAlign w:val="center"/>
          </w:tcPr>
          <w:p w14:paraId="34220B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34220B91"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B93" w14:textId="77777777" w:rsidR="007B0696" w:rsidRPr="00340914" w:rsidRDefault="007B0696" w:rsidP="007B0696">
            <w:pPr>
              <w:pStyle w:val="TAC"/>
              <w:rPr>
                <w:rFonts w:cs="Arial"/>
              </w:rPr>
            </w:pPr>
            <w:r w:rsidRPr="00340914">
              <w:rPr>
                <w:rFonts w:cs="Arial"/>
              </w:rPr>
              <w:t>3MHz E-UTRA signal</w:t>
            </w:r>
          </w:p>
        </w:tc>
      </w:tr>
      <w:tr w:rsidR="007B0696" w:rsidRPr="00340914" w14:paraId="34220B9A" w14:textId="77777777" w:rsidTr="007B0696">
        <w:trPr>
          <w:jc w:val="center"/>
        </w:trPr>
        <w:tc>
          <w:tcPr>
            <w:tcW w:w="1417" w:type="dxa"/>
            <w:vAlign w:val="center"/>
          </w:tcPr>
          <w:p w14:paraId="34220B95" w14:textId="77777777" w:rsidR="007B0696" w:rsidRPr="00340914" w:rsidRDefault="007B0696" w:rsidP="007B0696">
            <w:pPr>
              <w:pStyle w:val="TAC"/>
              <w:rPr>
                <w:rFonts w:cs="Arial"/>
              </w:rPr>
            </w:pPr>
            <w:r w:rsidRPr="00340914">
              <w:rPr>
                <w:rFonts w:cs="Arial"/>
              </w:rPr>
              <w:t>5</w:t>
            </w:r>
          </w:p>
        </w:tc>
        <w:tc>
          <w:tcPr>
            <w:tcW w:w="1959" w:type="dxa"/>
            <w:vAlign w:val="center"/>
          </w:tcPr>
          <w:p w14:paraId="34220B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7"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99" w14:textId="77777777" w:rsidR="007B0696" w:rsidRPr="00340914" w:rsidRDefault="007B0696" w:rsidP="007B0696">
            <w:pPr>
              <w:pStyle w:val="TAC"/>
              <w:rPr>
                <w:rFonts w:cs="Arial"/>
              </w:rPr>
            </w:pPr>
            <w:r w:rsidRPr="00340914">
              <w:rPr>
                <w:rFonts w:cs="Arial"/>
              </w:rPr>
              <w:t>5MHz E-UTRA signal</w:t>
            </w:r>
          </w:p>
        </w:tc>
      </w:tr>
      <w:tr w:rsidR="007B0696" w:rsidRPr="00340914" w14:paraId="34220BA0" w14:textId="77777777" w:rsidTr="007B0696">
        <w:trPr>
          <w:jc w:val="center"/>
        </w:trPr>
        <w:tc>
          <w:tcPr>
            <w:tcW w:w="1417" w:type="dxa"/>
            <w:vAlign w:val="center"/>
          </w:tcPr>
          <w:p w14:paraId="34220B9B" w14:textId="77777777" w:rsidR="007B0696" w:rsidRPr="00340914" w:rsidRDefault="007B0696" w:rsidP="007B0696">
            <w:pPr>
              <w:pStyle w:val="TAC"/>
              <w:rPr>
                <w:rFonts w:cs="Arial"/>
              </w:rPr>
            </w:pPr>
            <w:r w:rsidRPr="00340914">
              <w:rPr>
                <w:rFonts w:cs="Arial"/>
              </w:rPr>
              <w:t>10</w:t>
            </w:r>
          </w:p>
        </w:tc>
        <w:tc>
          <w:tcPr>
            <w:tcW w:w="1959" w:type="dxa"/>
            <w:vAlign w:val="center"/>
          </w:tcPr>
          <w:p w14:paraId="34220B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D"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B9F" w14:textId="77777777" w:rsidR="007B0696" w:rsidRPr="00340914" w:rsidRDefault="007B0696" w:rsidP="007B0696">
            <w:pPr>
              <w:pStyle w:val="TAC"/>
              <w:rPr>
                <w:rFonts w:cs="Arial"/>
              </w:rPr>
            </w:pPr>
            <w:r w:rsidRPr="00340914">
              <w:rPr>
                <w:rFonts w:cs="Arial"/>
              </w:rPr>
              <w:t>5MHz E-UTRA signal</w:t>
            </w:r>
          </w:p>
        </w:tc>
      </w:tr>
      <w:tr w:rsidR="007B0696" w:rsidRPr="00340914" w14:paraId="34220BA6" w14:textId="77777777" w:rsidTr="007B0696">
        <w:trPr>
          <w:jc w:val="center"/>
        </w:trPr>
        <w:tc>
          <w:tcPr>
            <w:tcW w:w="1417" w:type="dxa"/>
            <w:vAlign w:val="center"/>
          </w:tcPr>
          <w:p w14:paraId="34220BA1" w14:textId="77777777" w:rsidR="007B0696" w:rsidRPr="00340914" w:rsidRDefault="007B0696" w:rsidP="007B0696">
            <w:pPr>
              <w:pStyle w:val="TAC"/>
              <w:rPr>
                <w:rFonts w:cs="Arial"/>
              </w:rPr>
            </w:pPr>
            <w:r w:rsidRPr="00340914">
              <w:rPr>
                <w:rFonts w:cs="Arial"/>
              </w:rPr>
              <w:t>15</w:t>
            </w:r>
          </w:p>
        </w:tc>
        <w:tc>
          <w:tcPr>
            <w:tcW w:w="1959" w:type="dxa"/>
            <w:vAlign w:val="center"/>
          </w:tcPr>
          <w:p w14:paraId="34220B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3"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BA5" w14:textId="77777777" w:rsidR="007B0696" w:rsidRPr="00340914" w:rsidRDefault="007B0696" w:rsidP="007B0696">
            <w:pPr>
              <w:pStyle w:val="TAC"/>
              <w:rPr>
                <w:rFonts w:cs="Arial"/>
              </w:rPr>
            </w:pPr>
            <w:r w:rsidRPr="00340914">
              <w:rPr>
                <w:rFonts w:cs="Arial"/>
              </w:rPr>
              <w:t>5MHz E-UTRA signal</w:t>
            </w:r>
          </w:p>
        </w:tc>
      </w:tr>
      <w:tr w:rsidR="007B0696" w:rsidRPr="00340914" w14:paraId="34220BAC" w14:textId="77777777" w:rsidTr="007B0696">
        <w:trPr>
          <w:jc w:val="center"/>
        </w:trPr>
        <w:tc>
          <w:tcPr>
            <w:tcW w:w="1417" w:type="dxa"/>
            <w:vAlign w:val="center"/>
          </w:tcPr>
          <w:p w14:paraId="34220BA7" w14:textId="77777777" w:rsidR="007B0696" w:rsidRPr="00340914" w:rsidRDefault="007B0696" w:rsidP="007B0696">
            <w:pPr>
              <w:pStyle w:val="TAC"/>
              <w:rPr>
                <w:rFonts w:cs="Arial"/>
              </w:rPr>
            </w:pPr>
            <w:r w:rsidRPr="00340914">
              <w:rPr>
                <w:rFonts w:cs="Arial"/>
              </w:rPr>
              <w:t>20</w:t>
            </w:r>
          </w:p>
        </w:tc>
        <w:tc>
          <w:tcPr>
            <w:tcW w:w="1959" w:type="dxa"/>
            <w:vAlign w:val="center"/>
          </w:tcPr>
          <w:p w14:paraId="34220B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9"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AB" w14:textId="77777777" w:rsidR="007B0696" w:rsidRPr="00340914" w:rsidRDefault="007B0696" w:rsidP="007B0696">
            <w:pPr>
              <w:pStyle w:val="TAC"/>
              <w:rPr>
                <w:rFonts w:cs="Arial"/>
              </w:rPr>
            </w:pPr>
            <w:r w:rsidRPr="00340914">
              <w:rPr>
                <w:rFonts w:cs="Arial"/>
              </w:rPr>
              <w:t>5MHz E-UTRA signal</w:t>
            </w:r>
          </w:p>
        </w:tc>
      </w:tr>
      <w:tr w:rsidR="007B0696" w:rsidRPr="00340914" w14:paraId="34220BAE" w14:textId="77777777" w:rsidTr="007B0696">
        <w:trPr>
          <w:jc w:val="center"/>
        </w:trPr>
        <w:tc>
          <w:tcPr>
            <w:tcW w:w="9670" w:type="dxa"/>
            <w:gridSpan w:val="5"/>
            <w:vAlign w:val="center"/>
          </w:tcPr>
          <w:p w14:paraId="34220BA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34220BAF" w14:textId="77777777" w:rsidR="007B0696" w:rsidRPr="00340914" w:rsidRDefault="007B0696" w:rsidP="007B0696"/>
    <w:p w14:paraId="34220BB0"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B7" w14:textId="77777777" w:rsidTr="007B0696">
        <w:trPr>
          <w:jc w:val="center"/>
        </w:trPr>
        <w:tc>
          <w:tcPr>
            <w:tcW w:w="1417" w:type="dxa"/>
            <w:shd w:val="clear" w:color="auto" w:fill="auto"/>
          </w:tcPr>
          <w:p w14:paraId="34220BB1" w14:textId="77777777" w:rsidR="007B0696" w:rsidRPr="00340914" w:rsidRDefault="007B0696" w:rsidP="007B0696">
            <w:pPr>
              <w:pStyle w:val="TAH"/>
              <w:rPr>
                <w:rFonts w:cs="Arial"/>
                <w:lang w:eastAsia="ja-JP"/>
              </w:rPr>
            </w:pPr>
            <w:r w:rsidRPr="00340914">
              <w:rPr>
                <w:rFonts w:cs="Arial"/>
                <w:lang w:eastAsia="ja-JP"/>
              </w:rPr>
              <w:t>E-UTRA</w:t>
            </w:r>
          </w:p>
          <w:p w14:paraId="34220BB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B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B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B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BD" w14:textId="77777777" w:rsidTr="007B0696">
        <w:trPr>
          <w:jc w:val="center"/>
        </w:trPr>
        <w:tc>
          <w:tcPr>
            <w:tcW w:w="1417" w:type="dxa"/>
            <w:vAlign w:val="center"/>
          </w:tcPr>
          <w:p w14:paraId="34220BB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BB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BBA"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B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BB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BC3" w14:textId="77777777" w:rsidTr="007B0696">
        <w:trPr>
          <w:jc w:val="center"/>
        </w:trPr>
        <w:tc>
          <w:tcPr>
            <w:tcW w:w="1417" w:type="dxa"/>
            <w:vAlign w:val="center"/>
          </w:tcPr>
          <w:p w14:paraId="34220BB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0"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C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9" w14:textId="77777777" w:rsidTr="007B0696">
        <w:trPr>
          <w:jc w:val="center"/>
        </w:trPr>
        <w:tc>
          <w:tcPr>
            <w:tcW w:w="1417" w:type="dxa"/>
            <w:vAlign w:val="center"/>
          </w:tcPr>
          <w:p w14:paraId="34220BC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6"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C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F" w14:textId="77777777" w:rsidTr="007B0696">
        <w:trPr>
          <w:jc w:val="center"/>
        </w:trPr>
        <w:tc>
          <w:tcPr>
            <w:tcW w:w="1417" w:type="dxa"/>
            <w:vAlign w:val="center"/>
          </w:tcPr>
          <w:p w14:paraId="34220BC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C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5" w14:textId="77777777" w:rsidTr="007B0696">
        <w:trPr>
          <w:jc w:val="center"/>
        </w:trPr>
        <w:tc>
          <w:tcPr>
            <w:tcW w:w="1417" w:type="dxa"/>
            <w:vAlign w:val="center"/>
          </w:tcPr>
          <w:p w14:paraId="34220BD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D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D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D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7" w14:textId="77777777" w:rsidTr="007B0696">
        <w:trPr>
          <w:jc w:val="center"/>
        </w:trPr>
        <w:tc>
          <w:tcPr>
            <w:tcW w:w="8711" w:type="dxa"/>
            <w:gridSpan w:val="5"/>
            <w:vAlign w:val="center"/>
          </w:tcPr>
          <w:p w14:paraId="34220BD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D8" w14:textId="77777777" w:rsidR="007B0696" w:rsidRPr="00340914" w:rsidRDefault="007B0696" w:rsidP="007B0696"/>
    <w:p w14:paraId="34220BD9"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E0" w14:textId="77777777" w:rsidTr="007B0696">
        <w:trPr>
          <w:jc w:val="center"/>
        </w:trPr>
        <w:tc>
          <w:tcPr>
            <w:tcW w:w="1417" w:type="dxa"/>
            <w:shd w:val="clear" w:color="auto" w:fill="auto"/>
          </w:tcPr>
          <w:p w14:paraId="34220BDA" w14:textId="77777777" w:rsidR="007B0696" w:rsidRPr="00340914" w:rsidRDefault="007B0696" w:rsidP="007B0696">
            <w:pPr>
              <w:pStyle w:val="TAH"/>
              <w:rPr>
                <w:rFonts w:cs="Arial"/>
                <w:lang w:eastAsia="ja-JP"/>
              </w:rPr>
            </w:pPr>
            <w:r w:rsidRPr="00340914">
              <w:rPr>
                <w:rFonts w:cs="Arial"/>
                <w:lang w:eastAsia="ja-JP"/>
              </w:rPr>
              <w:t>E-UTRA</w:t>
            </w:r>
          </w:p>
          <w:p w14:paraId="34220BD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D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D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D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E6" w14:textId="77777777" w:rsidTr="007B0696">
        <w:trPr>
          <w:jc w:val="center"/>
        </w:trPr>
        <w:tc>
          <w:tcPr>
            <w:tcW w:w="1417" w:type="dxa"/>
            <w:vAlign w:val="center"/>
          </w:tcPr>
          <w:p w14:paraId="34220BE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E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BE3"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E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EC" w14:textId="77777777" w:rsidTr="007B0696">
        <w:trPr>
          <w:jc w:val="center"/>
        </w:trPr>
        <w:tc>
          <w:tcPr>
            <w:tcW w:w="1417" w:type="dxa"/>
            <w:vAlign w:val="center"/>
          </w:tcPr>
          <w:p w14:paraId="34220BE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E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BE9"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E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2" w14:textId="77777777" w:rsidTr="007B0696">
        <w:trPr>
          <w:jc w:val="center"/>
        </w:trPr>
        <w:tc>
          <w:tcPr>
            <w:tcW w:w="1417" w:type="dxa"/>
            <w:vAlign w:val="center"/>
          </w:tcPr>
          <w:p w14:paraId="34220BE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E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EF"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F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8" w14:textId="77777777" w:rsidTr="007B0696">
        <w:trPr>
          <w:jc w:val="center"/>
        </w:trPr>
        <w:tc>
          <w:tcPr>
            <w:tcW w:w="1417" w:type="dxa"/>
            <w:vAlign w:val="center"/>
          </w:tcPr>
          <w:p w14:paraId="34220BF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F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F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A" w14:textId="77777777" w:rsidTr="007B0696">
        <w:trPr>
          <w:jc w:val="center"/>
        </w:trPr>
        <w:tc>
          <w:tcPr>
            <w:tcW w:w="8711" w:type="dxa"/>
            <w:gridSpan w:val="5"/>
            <w:vAlign w:val="center"/>
          </w:tcPr>
          <w:p w14:paraId="34220BF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FB" w14:textId="77777777" w:rsidR="007B0696" w:rsidRPr="00340914" w:rsidRDefault="007B0696" w:rsidP="007B0696"/>
    <w:p w14:paraId="34220BFC"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03" w14:textId="77777777" w:rsidTr="007B0696">
        <w:trPr>
          <w:jc w:val="center"/>
        </w:trPr>
        <w:tc>
          <w:tcPr>
            <w:tcW w:w="1467" w:type="dxa"/>
            <w:shd w:val="clear" w:color="auto" w:fill="auto"/>
          </w:tcPr>
          <w:p w14:paraId="34220BF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F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BF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0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0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0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09" w14:textId="77777777" w:rsidTr="007B0696">
        <w:trPr>
          <w:jc w:val="center"/>
        </w:trPr>
        <w:tc>
          <w:tcPr>
            <w:tcW w:w="1467" w:type="dxa"/>
            <w:vAlign w:val="center"/>
          </w:tcPr>
          <w:p w14:paraId="34220C0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0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06"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34220C0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0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0B" w14:textId="77777777" w:rsidTr="007B0696">
        <w:trPr>
          <w:jc w:val="center"/>
        </w:trPr>
        <w:tc>
          <w:tcPr>
            <w:tcW w:w="9720" w:type="dxa"/>
            <w:gridSpan w:val="5"/>
            <w:vAlign w:val="center"/>
          </w:tcPr>
          <w:p w14:paraId="34220C0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34220C0C" w14:textId="77777777" w:rsidR="007B0696" w:rsidRPr="00340914" w:rsidRDefault="007B0696" w:rsidP="007B0696"/>
    <w:p w14:paraId="34220C0D"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14" w14:textId="77777777" w:rsidTr="007B0696">
        <w:trPr>
          <w:jc w:val="center"/>
        </w:trPr>
        <w:tc>
          <w:tcPr>
            <w:tcW w:w="1117" w:type="dxa"/>
            <w:shd w:val="clear" w:color="auto" w:fill="auto"/>
            <w:vAlign w:val="center"/>
          </w:tcPr>
          <w:p w14:paraId="34220C0E" w14:textId="77777777" w:rsidR="007B0696" w:rsidRPr="00340914" w:rsidRDefault="007B0696" w:rsidP="007B0696">
            <w:pPr>
              <w:pStyle w:val="TAH"/>
              <w:rPr>
                <w:rFonts w:cs="Arial"/>
              </w:rPr>
            </w:pPr>
            <w:r w:rsidRPr="00340914">
              <w:rPr>
                <w:rFonts w:cs="Arial"/>
              </w:rPr>
              <w:t>E-UTRA</w:t>
            </w:r>
          </w:p>
          <w:p w14:paraId="34220C0F"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34220C1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1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12"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34220C1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1A" w14:textId="77777777" w:rsidTr="007B0696">
        <w:trPr>
          <w:jc w:val="center"/>
        </w:trPr>
        <w:tc>
          <w:tcPr>
            <w:tcW w:w="1117" w:type="dxa"/>
            <w:vAlign w:val="center"/>
          </w:tcPr>
          <w:p w14:paraId="34220C15" w14:textId="77777777" w:rsidR="007B0696" w:rsidRPr="00340914" w:rsidRDefault="007B0696" w:rsidP="007B0696">
            <w:pPr>
              <w:pStyle w:val="TAC"/>
              <w:rPr>
                <w:rFonts w:cs="Arial"/>
              </w:rPr>
            </w:pPr>
            <w:r w:rsidRPr="00340914">
              <w:rPr>
                <w:rFonts w:cs="Arial"/>
              </w:rPr>
              <w:t>1.4</w:t>
            </w:r>
          </w:p>
        </w:tc>
        <w:tc>
          <w:tcPr>
            <w:tcW w:w="1959" w:type="dxa"/>
            <w:vAlign w:val="center"/>
          </w:tcPr>
          <w:p w14:paraId="34220C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C1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19" w14:textId="77777777" w:rsidR="007B0696" w:rsidRPr="00340914" w:rsidRDefault="007B0696" w:rsidP="007B0696">
            <w:pPr>
              <w:pStyle w:val="TAC"/>
              <w:rPr>
                <w:rFonts w:cs="Arial"/>
              </w:rPr>
            </w:pPr>
            <w:r w:rsidRPr="00340914">
              <w:rPr>
                <w:rFonts w:cs="Arial"/>
              </w:rPr>
              <w:t>1.4MHz E-UTRA signal</w:t>
            </w:r>
          </w:p>
        </w:tc>
      </w:tr>
      <w:tr w:rsidR="007B0696" w:rsidRPr="00340914" w14:paraId="34220C20" w14:textId="77777777" w:rsidTr="007B0696">
        <w:trPr>
          <w:jc w:val="center"/>
        </w:trPr>
        <w:tc>
          <w:tcPr>
            <w:tcW w:w="1117" w:type="dxa"/>
            <w:vAlign w:val="center"/>
          </w:tcPr>
          <w:p w14:paraId="34220C1B" w14:textId="77777777" w:rsidR="007B0696" w:rsidRPr="00340914" w:rsidRDefault="007B0696" w:rsidP="007B0696">
            <w:pPr>
              <w:pStyle w:val="TAC"/>
              <w:rPr>
                <w:rFonts w:cs="Arial"/>
              </w:rPr>
            </w:pPr>
            <w:r w:rsidRPr="00340914">
              <w:rPr>
                <w:rFonts w:cs="Arial"/>
              </w:rPr>
              <w:t>3</w:t>
            </w:r>
          </w:p>
        </w:tc>
        <w:tc>
          <w:tcPr>
            <w:tcW w:w="1959" w:type="dxa"/>
            <w:vAlign w:val="center"/>
          </w:tcPr>
          <w:p w14:paraId="34220C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C1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1F" w14:textId="77777777" w:rsidR="007B0696" w:rsidRPr="00340914" w:rsidRDefault="007B0696" w:rsidP="007B0696">
            <w:pPr>
              <w:pStyle w:val="TAC"/>
              <w:rPr>
                <w:rFonts w:cs="Arial"/>
              </w:rPr>
            </w:pPr>
            <w:r w:rsidRPr="00340914">
              <w:rPr>
                <w:rFonts w:cs="Arial"/>
              </w:rPr>
              <w:t>3MHz E-UTRA signal</w:t>
            </w:r>
          </w:p>
        </w:tc>
      </w:tr>
      <w:tr w:rsidR="007B0696" w:rsidRPr="00340914" w14:paraId="34220C26" w14:textId="77777777" w:rsidTr="007B0696">
        <w:trPr>
          <w:jc w:val="center"/>
        </w:trPr>
        <w:tc>
          <w:tcPr>
            <w:tcW w:w="1117" w:type="dxa"/>
            <w:vAlign w:val="center"/>
          </w:tcPr>
          <w:p w14:paraId="34220C21" w14:textId="77777777" w:rsidR="007B0696" w:rsidRPr="00340914" w:rsidRDefault="007B0696" w:rsidP="007B0696">
            <w:pPr>
              <w:pStyle w:val="TAC"/>
              <w:rPr>
                <w:rFonts w:cs="Arial"/>
              </w:rPr>
            </w:pPr>
            <w:r w:rsidRPr="00340914">
              <w:rPr>
                <w:rFonts w:cs="Arial"/>
              </w:rPr>
              <w:t>5</w:t>
            </w:r>
          </w:p>
        </w:tc>
        <w:tc>
          <w:tcPr>
            <w:tcW w:w="1959" w:type="dxa"/>
            <w:vAlign w:val="center"/>
          </w:tcPr>
          <w:p w14:paraId="34220C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25" w14:textId="77777777" w:rsidR="007B0696" w:rsidRPr="00340914" w:rsidRDefault="007B0696" w:rsidP="007B0696">
            <w:pPr>
              <w:pStyle w:val="TAC"/>
              <w:rPr>
                <w:rFonts w:cs="Arial"/>
              </w:rPr>
            </w:pPr>
            <w:r w:rsidRPr="00340914">
              <w:rPr>
                <w:rFonts w:cs="Arial"/>
              </w:rPr>
              <w:t>5MHz E-UTRA signal</w:t>
            </w:r>
          </w:p>
        </w:tc>
      </w:tr>
      <w:tr w:rsidR="007B0696" w:rsidRPr="008E2835" w14:paraId="34220C2E" w14:textId="77777777" w:rsidTr="007B0696">
        <w:trPr>
          <w:jc w:val="center"/>
        </w:trPr>
        <w:tc>
          <w:tcPr>
            <w:tcW w:w="1117" w:type="dxa"/>
            <w:vAlign w:val="center"/>
          </w:tcPr>
          <w:p w14:paraId="34220C27" w14:textId="77777777" w:rsidR="007B0696" w:rsidRPr="00340914" w:rsidRDefault="007B0696" w:rsidP="007B0696">
            <w:pPr>
              <w:pStyle w:val="TAC"/>
              <w:rPr>
                <w:rFonts w:cs="Arial"/>
              </w:rPr>
            </w:pPr>
            <w:r w:rsidRPr="00340914">
              <w:rPr>
                <w:rFonts w:cs="Arial"/>
              </w:rPr>
              <w:t>10</w:t>
            </w:r>
          </w:p>
        </w:tc>
        <w:tc>
          <w:tcPr>
            <w:tcW w:w="1959" w:type="dxa"/>
            <w:vAlign w:val="center"/>
          </w:tcPr>
          <w:p w14:paraId="34220C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A" w14:textId="77777777" w:rsidR="007B0696" w:rsidRPr="00340914" w:rsidRDefault="007B0696" w:rsidP="007B0696">
            <w:pPr>
              <w:pStyle w:val="TAC"/>
              <w:rPr>
                <w:rFonts w:cs="Arial"/>
                <w:lang w:eastAsia="zh-CN"/>
              </w:rPr>
            </w:pPr>
            <w:r w:rsidRPr="00340914">
              <w:rPr>
                <w:rFonts w:cs="Arial"/>
              </w:rPr>
              <w:t>±2.5075</w:t>
            </w:r>
          </w:p>
          <w:p w14:paraId="34220C2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2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2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34" w14:textId="77777777" w:rsidTr="007B0696">
        <w:trPr>
          <w:jc w:val="center"/>
        </w:trPr>
        <w:tc>
          <w:tcPr>
            <w:tcW w:w="1117" w:type="dxa"/>
            <w:vAlign w:val="center"/>
          </w:tcPr>
          <w:p w14:paraId="34220C2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33" w14:textId="77777777" w:rsidR="007B0696" w:rsidRPr="00340914" w:rsidRDefault="007B0696" w:rsidP="007B0696">
            <w:pPr>
              <w:pStyle w:val="TAC"/>
              <w:rPr>
                <w:rFonts w:cs="Arial"/>
              </w:rPr>
            </w:pPr>
            <w:r w:rsidRPr="00340914">
              <w:rPr>
                <w:rFonts w:cs="Arial"/>
              </w:rPr>
              <w:t>5MHz E-UTRA signal</w:t>
            </w:r>
          </w:p>
        </w:tc>
      </w:tr>
      <w:tr w:rsidR="007B0696" w:rsidRPr="008E2835" w14:paraId="34220C3C" w14:textId="77777777" w:rsidTr="007B0696">
        <w:trPr>
          <w:jc w:val="center"/>
        </w:trPr>
        <w:tc>
          <w:tcPr>
            <w:tcW w:w="1117" w:type="dxa"/>
            <w:vAlign w:val="center"/>
          </w:tcPr>
          <w:p w14:paraId="34220C3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8" w14:textId="77777777" w:rsidR="007B0696" w:rsidRPr="00340914" w:rsidRDefault="007B0696" w:rsidP="007B0696">
            <w:pPr>
              <w:pStyle w:val="TAC"/>
              <w:rPr>
                <w:rFonts w:cs="Arial"/>
                <w:lang w:eastAsia="zh-CN"/>
              </w:rPr>
            </w:pPr>
            <w:r w:rsidRPr="00340914">
              <w:rPr>
                <w:rFonts w:cs="Arial"/>
              </w:rPr>
              <w:t>±2.5025</w:t>
            </w:r>
          </w:p>
          <w:p w14:paraId="34220C3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3A"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3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40" w14:textId="77777777" w:rsidTr="007B0696">
        <w:trPr>
          <w:jc w:val="center"/>
        </w:trPr>
        <w:tc>
          <w:tcPr>
            <w:tcW w:w="9370" w:type="dxa"/>
            <w:gridSpan w:val="5"/>
            <w:vAlign w:val="center"/>
          </w:tcPr>
          <w:p w14:paraId="34220C3D"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34220C3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C3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C41" w14:textId="77777777" w:rsidR="007B0696" w:rsidRPr="00340914" w:rsidRDefault="007B0696" w:rsidP="007B0696"/>
    <w:p w14:paraId="34220C42"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49" w14:textId="77777777" w:rsidTr="007B0696">
        <w:trPr>
          <w:jc w:val="center"/>
        </w:trPr>
        <w:tc>
          <w:tcPr>
            <w:tcW w:w="1417" w:type="dxa"/>
            <w:shd w:val="clear" w:color="auto" w:fill="auto"/>
          </w:tcPr>
          <w:p w14:paraId="34220C43" w14:textId="77777777" w:rsidR="007B0696" w:rsidRPr="00340914" w:rsidRDefault="007B0696" w:rsidP="007B0696">
            <w:pPr>
              <w:pStyle w:val="TAH"/>
              <w:rPr>
                <w:rFonts w:cs="Arial"/>
                <w:lang w:eastAsia="ja-JP"/>
              </w:rPr>
            </w:pPr>
            <w:r w:rsidRPr="00340914">
              <w:rPr>
                <w:rFonts w:cs="Arial"/>
                <w:lang w:eastAsia="ja-JP"/>
              </w:rPr>
              <w:t>E-UTRA</w:t>
            </w:r>
          </w:p>
          <w:p w14:paraId="34220C4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4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4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4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4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4F" w14:textId="77777777" w:rsidTr="007B0696">
        <w:trPr>
          <w:jc w:val="center"/>
        </w:trPr>
        <w:tc>
          <w:tcPr>
            <w:tcW w:w="1417" w:type="dxa"/>
            <w:vAlign w:val="center"/>
          </w:tcPr>
          <w:p w14:paraId="34220C4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4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C4C"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4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4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55" w14:textId="77777777" w:rsidTr="007B0696">
        <w:trPr>
          <w:jc w:val="center"/>
        </w:trPr>
        <w:tc>
          <w:tcPr>
            <w:tcW w:w="1417" w:type="dxa"/>
            <w:vAlign w:val="center"/>
          </w:tcPr>
          <w:p w14:paraId="34220C5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2"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5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5B" w14:textId="77777777" w:rsidTr="007B0696">
        <w:trPr>
          <w:jc w:val="center"/>
        </w:trPr>
        <w:tc>
          <w:tcPr>
            <w:tcW w:w="1417" w:type="dxa"/>
            <w:vAlign w:val="center"/>
          </w:tcPr>
          <w:p w14:paraId="34220C5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8"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5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1" w14:textId="77777777" w:rsidTr="007B0696">
        <w:trPr>
          <w:jc w:val="center"/>
        </w:trPr>
        <w:tc>
          <w:tcPr>
            <w:tcW w:w="1417" w:type="dxa"/>
            <w:vAlign w:val="center"/>
          </w:tcPr>
          <w:p w14:paraId="34220C5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6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7" w14:textId="77777777" w:rsidTr="007B0696">
        <w:trPr>
          <w:jc w:val="center"/>
        </w:trPr>
        <w:tc>
          <w:tcPr>
            <w:tcW w:w="1417" w:type="dxa"/>
            <w:vAlign w:val="center"/>
          </w:tcPr>
          <w:p w14:paraId="34220C6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6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6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6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9" w14:textId="77777777" w:rsidTr="007B0696">
        <w:trPr>
          <w:jc w:val="center"/>
        </w:trPr>
        <w:tc>
          <w:tcPr>
            <w:tcW w:w="8711" w:type="dxa"/>
            <w:gridSpan w:val="5"/>
            <w:vAlign w:val="center"/>
          </w:tcPr>
          <w:p w14:paraId="34220C6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6A" w14:textId="77777777" w:rsidR="007B0696" w:rsidRPr="00340914" w:rsidRDefault="007B0696" w:rsidP="007B0696"/>
    <w:p w14:paraId="34220C6B"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72" w14:textId="77777777" w:rsidTr="007B0696">
        <w:trPr>
          <w:jc w:val="center"/>
        </w:trPr>
        <w:tc>
          <w:tcPr>
            <w:tcW w:w="1417" w:type="dxa"/>
            <w:shd w:val="clear" w:color="auto" w:fill="auto"/>
          </w:tcPr>
          <w:p w14:paraId="34220C6C" w14:textId="77777777" w:rsidR="007B0696" w:rsidRPr="00340914" w:rsidRDefault="007B0696" w:rsidP="007B0696">
            <w:pPr>
              <w:pStyle w:val="TAH"/>
              <w:rPr>
                <w:rFonts w:cs="Arial"/>
                <w:lang w:eastAsia="ja-JP"/>
              </w:rPr>
            </w:pPr>
            <w:r w:rsidRPr="00340914">
              <w:rPr>
                <w:rFonts w:cs="Arial"/>
                <w:lang w:eastAsia="ja-JP"/>
              </w:rPr>
              <w:t>E-UTRA</w:t>
            </w:r>
          </w:p>
          <w:p w14:paraId="34220C6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6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6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7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7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78" w14:textId="77777777" w:rsidTr="007B0696">
        <w:trPr>
          <w:jc w:val="center"/>
        </w:trPr>
        <w:tc>
          <w:tcPr>
            <w:tcW w:w="1417" w:type="dxa"/>
            <w:vAlign w:val="center"/>
          </w:tcPr>
          <w:p w14:paraId="34220C7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C75"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7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7E" w14:textId="77777777" w:rsidTr="007B0696">
        <w:trPr>
          <w:jc w:val="center"/>
        </w:trPr>
        <w:tc>
          <w:tcPr>
            <w:tcW w:w="1417" w:type="dxa"/>
            <w:vAlign w:val="center"/>
          </w:tcPr>
          <w:p w14:paraId="34220C7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7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C7B"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7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4" w14:textId="77777777" w:rsidTr="007B0696">
        <w:trPr>
          <w:jc w:val="center"/>
        </w:trPr>
        <w:tc>
          <w:tcPr>
            <w:tcW w:w="1417" w:type="dxa"/>
            <w:vAlign w:val="center"/>
          </w:tcPr>
          <w:p w14:paraId="34220C7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1"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8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A" w14:textId="77777777" w:rsidTr="007B0696">
        <w:trPr>
          <w:jc w:val="center"/>
        </w:trPr>
        <w:tc>
          <w:tcPr>
            <w:tcW w:w="1417" w:type="dxa"/>
            <w:vAlign w:val="center"/>
          </w:tcPr>
          <w:p w14:paraId="34220C8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8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C" w14:textId="77777777" w:rsidTr="007B0696">
        <w:trPr>
          <w:jc w:val="center"/>
        </w:trPr>
        <w:tc>
          <w:tcPr>
            <w:tcW w:w="8711" w:type="dxa"/>
            <w:gridSpan w:val="5"/>
            <w:vAlign w:val="center"/>
          </w:tcPr>
          <w:p w14:paraId="34220C8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8D" w14:textId="77777777" w:rsidR="007B0696" w:rsidRPr="00340914" w:rsidRDefault="007B0696" w:rsidP="007B0696"/>
    <w:p w14:paraId="34220C8E"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95" w14:textId="77777777" w:rsidTr="007B0696">
        <w:trPr>
          <w:jc w:val="center"/>
        </w:trPr>
        <w:tc>
          <w:tcPr>
            <w:tcW w:w="1467" w:type="dxa"/>
            <w:shd w:val="clear" w:color="auto" w:fill="auto"/>
          </w:tcPr>
          <w:p w14:paraId="34220C8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C9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C9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9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9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9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9B" w14:textId="77777777" w:rsidTr="007B0696">
        <w:trPr>
          <w:jc w:val="center"/>
        </w:trPr>
        <w:tc>
          <w:tcPr>
            <w:tcW w:w="1467" w:type="dxa"/>
            <w:vAlign w:val="center"/>
          </w:tcPr>
          <w:p w14:paraId="34220C9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98"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34220C9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9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9D" w14:textId="77777777" w:rsidTr="007B0696">
        <w:trPr>
          <w:jc w:val="center"/>
        </w:trPr>
        <w:tc>
          <w:tcPr>
            <w:tcW w:w="9720" w:type="dxa"/>
            <w:gridSpan w:val="5"/>
            <w:vAlign w:val="center"/>
          </w:tcPr>
          <w:p w14:paraId="34220C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34220C9E" w14:textId="77777777" w:rsidR="007B0696" w:rsidRPr="00340914" w:rsidRDefault="007B0696" w:rsidP="007B0696"/>
    <w:p w14:paraId="34220C9F"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34220CA6" w14:textId="77777777" w:rsidTr="007B0696">
        <w:trPr>
          <w:jc w:val="center"/>
        </w:trPr>
        <w:tc>
          <w:tcPr>
            <w:tcW w:w="1117" w:type="dxa"/>
            <w:shd w:val="clear" w:color="auto" w:fill="auto"/>
            <w:vAlign w:val="center"/>
          </w:tcPr>
          <w:p w14:paraId="34220CA0" w14:textId="77777777" w:rsidR="007B0696" w:rsidRPr="00340914" w:rsidRDefault="007B0696" w:rsidP="007B0696">
            <w:pPr>
              <w:pStyle w:val="TAH"/>
              <w:rPr>
                <w:rFonts w:cs="Arial"/>
                <w:lang w:val="it-IT"/>
              </w:rPr>
            </w:pPr>
            <w:r w:rsidRPr="00340914">
              <w:rPr>
                <w:rFonts w:cs="Arial"/>
                <w:lang w:val="it-IT"/>
              </w:rPr>
              <w:t>E-UTRA</w:t>
            </w:r>
          </w:p>
          <w:p w14:paraId="34220CA1"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34220CA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A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A4"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34220C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AC" w14:textId="77777777" w:rsidTr="007B0696">
        <w:trPr>
          <w:jc w:val="center"/>
        </w:trPr>
        <w:tc>
          <w:tcPr>
            <w:tcW w:w="1117" w:type="dxa"/>
            <w:vAlign w:val="center"/>
          </w:tcPr>
          <w:p w14:paraId="34220CA7" w14:textId="77777777" w:rsidR="007B0696" w:rsidRPr="00340914" w:rsidRDefault="007B0696" w:rsidP="007B0696">
            <w:pPr>
              <w:pStyle w:val="TAC"/>
              <w:rPr>
                <w:rFonts w:cs="Arial"/>
              </w:rPr>
            </w:pPr>
            <w:r w:rsidRPr="00340914">
              <w:rPr>
                <w:rFonts w:cs="Arial"/>
              </w:rPr>
              <w:t>1.4</w:t>
            </w:r>
          </w:p>
        </w:tc>
        <w:tc>
          <w:tcPr>
            <w:tcW w:w="1959" w:type="dxa"/>
            <w:vAlign w:val="center"/>
          </w:tcPr>
          <w:p w14:paraId="34220C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34220CA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A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AB" w14:textId="77777777" w:rsidR="007B0696" w:rsidRPr="00340914" w:rsidRDefault="007B0696" w:rsidP="007B0696">
            <w:pPr>
              <w:pStyle w:val="TAC"/>
              <w:rPr>
                <w:rFonts w:cs="Arial"/>
              </w:rPr>
            </w:pPr>
            <w:r w:rsidRPr="00340914">
              <w:rPr>
                <w:rFonts w:cs="Arial"/>
              </w:rPr>
              <w:t>1.4MHz E-UTRA signal</w:t>
            </w:r>
          </w:p>
        </w:tc>
      </w:tr>
      <w:tr w:rsidR="007B0696" w:rsidRPr="00340914" w14:paraId="34220CB2" w14:textId="77777777" w:rsidTr="007B0696">
        <w:trPr>
          <w:jc w:val="center"/>
        </w:trPr>
        <w:tc>
          <w:tcPr>
            <w:tcW w:w="1117" w:type="dxa"/>
            <w:vAlign w:val="center"/>
          </w:tcPr>
          <w:p w14:paraId="34220CAD" w14:textId="77777777" w:rsidR="007B0696" w:rsidRPr="00340914" w:rsidRDefault="007B0696" w:rsidP="007B0696">
            <w:pPr>
              <w:pStyle w:val="TAC"/>
              <w:rPr>
                <w:rFonts w:cs="Arial"/>
              </w:rPr>
            </w:pPr>
            <w:r w:rsidRPr="00340914">
              <w:rPr>
                <w:rFonts w:cs="Arial"/>
              </w:rPr>
              <w:t>3</w:t>
            </w:r>
          </w:p>
        </w:tc>
        <w:tc>
          <w:tcPr>
            <w:tcW w:w="1959" w:type="dxa"/>
            <w:vAlign w:val="center"/>
          </w:tcPr>
          <w:p w14:paraId="34220C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34220CA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B1" w14:textId="77777777" w:rsidR="007B0696" w:rsidRPr="00340914" w:rsidRDefault="007B0696" w:rsidP="007B0696">
            <w:pPr>
              <w:pStyle w:val="TAC"/>
              <w:rPr>
                <w:rFonts w:cs="Arial"/>
              </w:rPr>
            </w:pPr>
            <w:r w:rsidRPr="00340914">
              <w:rPr>
                <w:rFonts w:cs="Arial"/>
              </w:rPr>
              <w:t>3MHz E-UTRA signal</w:t>
            </w:r>
          </w:p>
        </w:tc>
      </w:tr>
      <w:tr w:rsidR="007B0696" w:rsidRPr="00340914" w14:paraId="34220CB8" w14:textId="77777777" w:rsidTr="007B0696">
        <w:trPr>
          <w:jc w:val="center"/>
        </w:trPr>
        <w:tc>
          <w:tcPr>
            <w:tcW w:w="1117" w:type="dxa"/>
            <w:vAlign w:val="center"/>
          </w:tcPr>
          <w:p w14:paraId="34220CB3" w14:textId="77777777" w:rsidR="007B0696" w:rsidRPr="00340914" w:rsidRDefault="007B0696" w:rsidP="007B0696">
            <w:pPr>
              <w:pStyle w:val="TAC"/>
              <w:rPr>
                <w:rFonts w:cs="Arial"/>
              </w:rPr>
            </w:pPr>
            <w:r w:rsidRPr="00340914">
              <w:rPr>
                <w:rFonts w:cs="Arial"/>
              </w:rPr>
              <w:t>5</w:t>
            </w:r>
          </w:p>
        </w:tc>
        <w:tc>
          <w:tcPr>
            <w:tcW w:w="1959" w:type="dxa"/>
            <w:vAlign w:val="center"/>
          </w:tcPr>
          <w:p w14:paraId="34220C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B7" w14:textId="77777777" w:rsidR="007B0696" w:rsidRPr="00340914" w:rsidRDefault="007B0696" w:rsidP="007B0696">
            <w:pPr>
              <w:pStyle w:val="TAC"/>
              <w:rPr>
                <w:rFonts w:cs="Arial"/>
              </w:rPr>
            </w:pPr>
            <w:r w:rsidRPr="00340914">
              <w:rPr>
                <w:rFonts w:cs="Arial"/>
              </w:rPr>
              <w:t>5MHz E-UTRA signal</w:t>
            </w:r>
          </w:p>
        </w:tc>
      </w:tr>
      <w:tr w:rsidR="007B0696" w:rsidRPr="00340914" w14:paraId="34220CBE" w14:textId="77777777" w:rsidTr="007B0696">
        <w:trPr>
          <w:jc w:val="center"/>
        </w:trPr>
        <w:tc>
          <w:tcPr>
            <w:tcW w:w="1117" w:type="dxa"/>
            <w:vAlign w:val="center"/>
          </w:tcPr>
          <w:p w14:paraId="34220CB9" w14:textId="77777777" w:rsidR="007B0696" w:rsidRPr="00340914" w:rsidRDefault="007B0696" w:rsidP="007B0696">
            <w:pPr>
              <w:pStyle w:val="TAC"/>
              <w:rPr>
                <w:rFonts w:cs="Arial"/>
              </w:rPr>
            </w:pPr>
            <w:r w:rsidRPr="00340914">
              <w:rPr>
                <w:rFonts w:cs="Arial"/>
              </w:rPr>
              <w:t>10</w:t>
            </w:r>
          </w:p>
        </w:tc>
        <w:tc>
          <w:tcPr>
            <w:tcW w:w="1959" w:type="dxa"/>
            <w:vAlign w:val="center"/>
          </w:tcPr>
          <w:p w14:paraId="34220C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C"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CBD" w14:textId="77777777" w:rsidR="007B0696" w:rsidRPr="00340914" w:rsidRDefault="007B0696" w:rsidP="007B0696">
            <w:pPr>
              <w:pStyle w:val="TAC"/>
              <w:rPr>
                <w:rFonts w:cs="Arial"/>
              </w:rPr>
            </w:pPr>
            <w:r w:rsidRPr="00340914">
              <w:rPr>
                <w:rFonts w:cs="Arial"/>
              </w:rPr>
              <w:t>5MHz E-UTRA signal</w:t>
            </w:r>
          </w:p>
        </w:tc>
      </w:tr>
      <w:tr w:rsidR="007B0696" w:rsidRPr="00340914" w14:paraId="34220CC4" w14:textId="77777777" w:rsidTr="007B0696">
        <w:trPr>
          <w:jc w:val="center"/>
        </w:trPr>
        <w:tc>
          <w:tcPr>
            <w:tcW w:w="1117" w:type="dxa"/>
            <w:vAlign w:val="center"/>
          </w:tcPr>
          <w:p w14:paraId="34220CB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C3" w14:textId="77777777" w:rsidR="007B0696" w:rsidRPr="00340914" w:rsidRDefault="007B0696" w:rsidP="007B0696">
            <w:pPr>
              <w:pStyle w:val="TAC"/>
              <w:rPr>
                <w:rFonts w:cs="Arial"/>
              </w:rPr>
            </w:pPr>
            <w:r w:rsidRPr="00340914">
              <w:rPr>
                <w:rFonts w:cs="Arial"/>
              </w:rPr>
              <w:t>5MHz E-UTRA signal</w:t>
            </w:r>
          </w:p>
        </w:tc>
      </w:tr>
      <w:tr w:rsidR="007B0696" w:rsidRPr="00340914" w14:paraId="34220CCA" w14:textId="77777777" w:rsidTr="007B0696">
        <w:trPr>
          <w:jc w:val="center"/>
        </w:trPr>
        <w:tc>
          <w:tcPr>
            <w:tcW w:w="1117" w:type="dxa"/>
            <w:vAlign w:val="center"/>
          </w:tcPr>
          <w:p w14:paraId="34220CC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C9" w14:textId="77777777" w:rsidR="007B0696" w:rsidRPr="00340914" w:rsidRDefault="007B0696" w:rsidP="007B0696">
            <w:pPr>
              <w:pStyle w:val="TAC"/>
              <w:rPr>
                <w:rFonts w:cs="Arial"/>
              </w:rPr>
            </w:pPr>
            <w:r w:rsidRPr="00340914">
              <w:rPr>
                <w:rFonts w:cs="Arial"/>
              </w:rPr>
              <w:t>5MHz E-UTRA signal</w:t>
            </w:r>
          </w:p>
        </w:tc>
      </w:tr>
      <w:tr w:rsidR="007B0696" w:rsidRPr="00340914" w14:paraId="34220CCC" w14:textId="77777777" w:rsidTr="007B0696">
        <w:trPr>
          <w:jc w:val="center"/>
        </w:trPr>
        <w:tc>
          <w:tcPr>
            <w:tcW w:w="9370" w:type="dxa"/>
            <w:gridSpan w:val="5"/>
            <w:vAlign w:val="center"/>
          </w:tcPr>
          <w:p w14:paraId="34220CCB"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34220CCD" w14:textId="77777777" w:rsidR="007B0696" w:rsidRPr="00340914" w:rsidRDefault="007B0696" w:rsidP="007B0696"/>
    <w:p w14:paraId="34220CCE"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D5" w14:textId="77777777" w:rsidTr="007B0696">
        <w:trPr>
          <w:jc w:val="center"/>
        </w:trPr>
        <w:tc>
          <w:tcPr>
            <w:tcW w:w="1417" w:type="dxa"/>
            <w:shd w:val="clear" w:color="auto" w:fill="auto"/>
          </w:tcPr>
          <w:p w14:paraId="34220CCF" w14:textId="77777777" w:rsidR="007B0696" w:rsidRPr="00340914" w:rsidRDefault="007B0696" w:rsidP="007B0696">
            <w:pPr>
              <w:pStyle w:val="TAH"/>
              <w:rPr>
                <w:rFonts w:cs="Arial"/>
                <w:lang w:eastAsia="ja-JP"/>
              </w:rPr>
            </w:pPr>
            <w:r w:rsidRPr="00340914">
              <w:rPr>
                <w:rFonts w:cs="Arial"/>
                <w:lang w:eastAsia="ja-JP"/>
              </w:rPr>
              <w:t>E-UTRA</w:t>
            </w:r>
          </w:p>
          <w:p w14:paraId="34220CD0"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D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D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D3"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D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DB" w14:textId="77777777" w:rsidTr="007B0696">
        <w:trPr>
          <w:jc w:val="center"/>
        </w:trPr>
        <w:tc>
          <w:tcPr>
            <w:tcW w:w="1417" w:type="dxa"/>
            <w:vAlign w:val="center"/>
          </w:tcPr>
          <w:p w14:paraId="34220CD6"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D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CD8"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9"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DA"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E1" w14:textId="77777777" w:rsidTr="007B0696">
        <w:trPr>
          <w:jc w:val="center"/>
        </w:trPr>
        <w:tc>
          <w:tcPr>
            <w:tcW w:w="1417" w:type="dxa"/>
            <w:vAlign w:val="center"/>
          </w:tcPr>
          <w:p w14:paraId="34220CDC"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DE"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F"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E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7" w14:textId="77777777" w:rsidTr="007B0696">
        <w:trPr>
          <w:jc w:val="center"/>
        </w:trPr>
        <w:tc>
          <w:tcPr>
            <w:tcW w:w="1417" w:type="dxa"/>
            <w:vAlign w:val="center"/>
          </w:tcPr>
          <w:p w14:paraId="34220CE2"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E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4"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5"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E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D" w14:textId="77777777" w:rsidTr="007B0696">
        <w:trPr>
          <w:jc w:val="center"/>
        </w:trPr>
        <w:tc>
          <w:tcPr>
            <w:tcW w:w="1417" w:type="dxa"/>
            <w:vAlign w:val="center"/>
          </w:tcPr>
          <w:p w14:paraId="34220CE8"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B"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E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3" w14:textId="77777777" w:rsidTr="007B0696">
        <w:trPr>
          <w:jc w:val="center"/>
        </w:trPr>
        <w:tc>
          <w:tcPr>
            <w:tcW w:w="1417" w:type="dxa"/>
            <w:vAlign w:val="center"/>
          </w:tcPr>
          <w:p w14:paraId="34220CEE"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E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F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F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F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5" w14:textId="77777777" w:rsidTr="007B0696">
        <w:trPr>
          <w:jc w:val="center"/>
        </w:trPr>
        <w:tc>
          <w:tcPr>
            <w:tcW w:w="8711" w:type="dxa"/>
            <w:gridSpan w:val="5"/>
            <w:vAlign w:val="center"/>
          </w:tcPr>
          <w:p w14:paraId="34220CF4"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CF6" w14:textId="77777777" w:rsidR="007B0696" w:rsidRPr="00340914" w:rsidRDefault="007B0696" w:rsidP="007B0696"/>
    <w:p w14:paraId="34220CF7"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FE" w14:textId="77777777" w:rsidTr="007B0696">
        <w:trPr>
          <w:jc w:val="center"/>
        </w:trPr>
        <w:tc>
          <w:tcPr>
            <w:tcW w:w="1417" w:type="dxa"/>
            <w:shd w:val="clear" w:color="auto" w:fill="auto"/>
          </w:tcPr>
          <w:p w14:paraId="34220CF8" w14:textId="77777777" w:rsidR="007B0696" w:rsidRPr="00340914" w:rsidRDefault="007B0696" w:rsidP="007B0696">
            <w:pPr>
              <w:pStyle w:val="TAH"/>
              <w:rPr>
                <w:rFonts w:cs="Arial"/>
                <w:lang w:eastAsia="ja-JP"/>
              </w:rPr>
            </w:pPr>
            <w:r w:rsidRPr="00340914">
              <w:rPr>
                <w:rFonts w:cs="Arial"/>
                <w:lang w:eastAsia="ja-JP"/>
              </w:rPr>
              <w:t>E-UTRA</w:t>
            </w:r>
          </w:p>
          <w:p w14:paraId="34220CF9"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FA"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F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FC"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F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04" w14:textId="77777777" w:rsidTr="007B0696">
        <w:trPr>
          <w:jc w:val="center"/>
        </w:trPr>
        <w:tc>
          <w:tcPr>
            <w:tcW w:w="1417" w:type="dxa"/>
            <w:vAlign w:val="center"/>
          </w:tcPr>
          <w:p w14:paraId="34220CFF"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34220D01"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2"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0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0A" w14:textId="77777777" w:rsidTr="007B0696">
        <w:trPr>
          <w:jc w:val="center"/>
        </w:trPr>
        <w:tc>
          <w:tcPr>
            <w:tcW w:w="1417" w:type="dxa"/>
            <w:vAlign w:val="center"/>
          </w:tcPr>
          <w:p w14:paraId="34220D05"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0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D07"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8"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0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0" w14:textId="77777777" w:rsidTr="007B0696">
        <w:trPr>
          <w:jc w:val="center"/>
        </w:trPr>
        <w:tc>
          <w:tcPr>
            <w:tcW w:w="1417" w:type="dxa"/>
            <w:vAlign w:val="center"/>
          </w:tcPr>
          <w:p w14:paraId="34220D0B"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0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0D"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E"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0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6" w14:textId="77777777" w:rsidTr="007B0696">
        <w:trPr>
          <w:jc w:val="center"/>
        </w:trPr>
        <w:tc>
          <w:tcPr>
            <w:tcW w:w="1417" w:type="dxa"/>
            <w:vAlign w:val="center"/>
          </w:tcPr>
          <w:p w14:paraId="34220D11"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1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1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1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8" w14:textId="77777777" w:rsidTr="007B0696">
        <w:trPr>
          <w:jc w:val="center"/>
        </w:trPr>
        <w:tc>
          <w:tcPr>
            <w:tcW w:w="8711" w:type="dxa"/>
            <w:gridSpan w:val="5"/>
            <w:vAlign w:val="center"/>
          </w:tcPr>
          <w:p w14:paraId="34220D1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D19" w14:textId="77777777" w:rsidR="007B0696" w:rsidRPr="00340914" w:rsidRDefault="007B0696" w:rsidP="007B0696"/>
    <w:p w14:paraId="34220D1A"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21" w14:textId="77777777" w:rsidTr="007B0696">
        <w:trPr>
          <w:jc w:val="center"/>
        </w:trPr>
        <w:tc>
          <w:tcPr>
            <w:tcW w:w="1467" w:type="dxa"/>
            <w:shd w:val="clear" w:color="auto" w:fill="auto"/>
          </w:tcPr>
          <w:p w14:paraId="34220D1B"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1C"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1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1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1F"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2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27" w14:textId="77777777" w:rsidTr="007B0696">
        <w:trPr>
          <w:jc w:val="center"/>
        </w:trPr>
        <w:tc>
          <w:tcPr>
            <w:tcW w:w="1467" w:type="dxa"/>
            <w:vAlign w:val="center"/>
          </w:tcPr>
          <w:p w14:paraId="34220D22"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2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34220D24"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34220D2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26"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29" w14:textId="77777777" w:rsidTr="007B0696">
        <w:trPr>
          <w:jc w:val="center"/>
        </w:trPr>
        <w:tc>
          <w:tcPr>
            <w:tcW w:w="9720" w:type="dxa"/>
            <w:gridSpan w:val="5"/>
            <w:vAlign w:val="center"/>
          </w:tcPr>
          <w:p w14:paraId="34220D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34220D2A" w14:textId="77777777" w:rsidR="007B0696" w:rsidRPr="00340914" w:rsidRDefault="007B0696" w:rsidP="007B0696"/>
    <w:p w14:paraId="34220D2B"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32" w14:textId="77777777" w:rsidTr="007B0696">
        <w:trPr>
          <w:jc w:val="center"/>
        </w:trPr>
        <w:tc>
          <w:tcPr>
            <w:tcW w:w="1117" w:type="dxa"/>
            <w:shd w:val="clear" w:color="auto" w:fill="auto"/>
            <w:vAlign w:val="center"/>
          </w:tcPr>
          <w:p w14:paraId="34220D2C" w14:textId="77777777" w:rsidR="007B0696" w:rsidRPr="00340914" w:rsidRDefault="007B0696" w:rsidP="007B0696">
            <w:pPr>
              <w:pStyle w:val="TAH"/>
              <w:rPr>
                <w:rFonts w:cs="Arial"/>
                <w:lang w:val="it-IT"/>
              </w:rPr>
            </w:pPr>
            <w:r w:rsidRPr="00340914">
              <w:rPr>
                <w:rFonts w:cs="Arial"/>
                <w:lang w:val="it-IT"/>
              </w:rPr>
              <w:t>E-UTRA</w:t>
            </w:r>
          </w:p>
          <w:p w14:paraId="34220D2D"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34220D2E"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D2F"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D30"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34220D3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38" w14:textId="77777777" w:rsidTr="007B0696">
        <w:trPr>
          <w:jc w:val="center"/>
        </w:trPr>
        <w:tc>
          <w:tcPr>
            <w:tcW w:w="1117" w:type="dxa"/>
            <w:vAlign w:val="center"/>
          </w:tcPr>
          <w:p w14:paraId="34220D33" w14:textId="77777777" w:rsidR="007B0696" w:rsidRPr="00340914" w:rsidRDefault="007B0696" w:rsidP="007B0696">
            <w:pPr>
              <w:pStyle w:val="TAC"/>
              <w:rPr>
                <w:rFonts w:cs="Arial"/>
              </w:rPr>
            </w:pPr>
            <w:r w:rsidRPr="00340914">
              <w:rPr>
                <w:rFonts w:cs="Arial"/>
              </w:rPr>
              <w:t>1.4</w:t>
            </w:r>
          </w:p>
        </w:tc>
        <w:tc>
          <w:tcPr>
            <w:tcW w:w="1959" w:type="dxa"/>
            <w:vAlign w:val="center"/>
          </w:tcPr>
          <w:p w14:paraId="34220D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D3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6"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D37" w14:textId="77777777" w:rsidR="007B0696" w:rsidRPr="00340914" w:rsidRDefault="007B0696" w:rsidP="007B0696">
            <w:pPr>
              <w:pStyle w:val="TAC"/>
              <w:rPr>
                <w:rFonts w:cs="Arial"/>
              </w:rPr>
            </w:pPr>
            <w:r w:rsidRPr="00340914">
              <w:rPr>
                <w:rFonts w:cs="Arial"/>
              </w:rPr>
              <w:t>1.4MHz E-UTRA signal</w:t>
            </w:r>
          </w:p>
        </w:tc>
      </w:tr>
      <w:tr w:rsidR="007B0696" w:rsidRPr="00340914" w14:paraId="34220D3E" w14:textId="77777777" w:rsidTr="007B0696">
        <w:trPr>
          <w:jc w:val="center"/>
        </w:trPr>
        <w:tc>
          <w:tcPr>
            <w:tcW w:w="1117" w:type="dxa"/>
            <w:vAlign w:val="center"/>
          </w:tcPr>
          <w:p w14:paraId="34220D39" w14:textId="77777777" w:rsidR="007B0696" w:rsidRPr="00340914" w:rsidRDefault="007B0696" w:rsidP="007B0696">
            <w:pPr>
              <w:pStyle w:val="TAC"/>
              <w:rPr>
                <w:rFonts w:cs="Arial"/>
              </w:rPr>
            </w:pPr>
            <w:r w:rsidRPr="00340914">
              <w:rPr>
                <w:rFonts w:cs="Arial"/>
              </w:rPr>
              <w:t>3</w:t>
            </w:r>
          </w:p>
        </w:tc>
        <w:tc>
          <w:tcPr>
            <w:tcW w:w="1959" w:type="dxa"/>
            <w:vAlign w:val="center"/>
          </w:tcPr>
          <w:p w14:paraId="34220D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D3B"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C"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D3D" w14:textId="77777777" w:rsidR="007B0696" w:rsidRPr="00340914" w:rsidRDefault="007B0696" w:rsidP="007B0696">
            <w:pPr>
              <w:pStyle w:val="TAC"/>
              <w:rPr>
                <w:rFonts w:cs="Arial"/>
              </w:rPr>
            </w:pPr>
            <w:r w:rsidRPr="00340914">
              <w:rPr>
                <w:rFonts w:cs="Arial"/>
              </w:rPr>
              <w:t>3MHz E-UTRA signal</w:t>
            </w:r>
          </w:p>
        </w:tc>
      </w:tr>
      <w:tr w:rsidR="007B0696" w:rsidRPr="00340914" w14:paraId="34220D44" w14:textId="77777777" w:rsidTr="007B0696">
        <w:trPr>
          <w:jc w:val="center"/>
        </w:trPr>
        <w:tc>
          <w:tcPr>
            <w:tcW w:w="1117" w:type="dxa"/>
            <w:vAlign w:val="center"/>
          </w:tcPr>
          <w:p w14:paraId="34220D3F" w14:textId="77777777" w:rsidR="007B0696" w:rsidRPr="00340914" w:rsidRDefault="007B0696" w:rsidP="007B0696">
            <w:pPr>
              <w:pStyle w:val="TAC"/>
              <w:rPr>
                <w:rFonts w:cs="Arial"/>
              </w:rPr>
            </w:pPr>
            <w:r w:rsidRPr="00340914">
              <w:rPr>
                <w:rFonts w:cs="Arial"/>
              </w:rPr>
              <w:t>5</w:t>
            </w:r>
          </w:p>
        </w:tc>
        <w:tc>
          <w:tcPr>
            <w:tcW w:w="1959" w:type="dxa"/>
            <w:vAlign w:val="center"/>
          </w:tcPr>
          <w:p w14:paraId="34220D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2"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D43" w14:textId="77777777" w:rsidR="007B0696" w:rsidRPr="00340914" w:rsidRDefault="007B0696" w:rsidP="007B0696">
            <w:pPr>
              <w:pStyle w:val="TAC"/>
              <w:rPr>
                <w:rFonts w:cs="Arial"/>
              </w:rPr>
            </w:pPr>
            <w:r w:rsidRPr="00340914">
              <w:rPr>
                <w:rFonts w:cs="Arial"/>
              </w:rPr>
              <w:t>5MHz E-UTRA signal</w:t>
            </w:r>
          </w:p>
        </w:tc>
      </w:tr>
      <w:tr w:rsidR="007B0696" w:rsidRPr="008E2835" w14:paraId="34220D4C" w14:textId="77777777" w:rsidTr="007B0696">
        <w:trPr>
          <w:jc w:val="center"/>
        </w:trPr>
        <w:tc>
          <w:tcPr>
            <w:tcW w:w="1117" w:type="dxa"/>
            <w:vAlign w:val="center"/>
          </w:tcPr>
          <w:p w14:paraId="34220D45" w14:textId="77777777" w:rsidR="007B0696" w:rsidRPr="00340914" w:rsidRDefault="007B0696" w:rsidP="007B0696">
            <w:pPr>
              <w:pStyle w:val="TAC"/>
              <w:rPr>
                <w:rFonts w:cs="Arial"/>
              </w:rPr>
            </w:pPr>
            <w:r w:rsidRPr="00340914">
              <w:rPr>
                <w:rFonts w:cs="Arial"/>
              </w:rPr>
              <w:t>10</w:t>
            </w:r>
          </w:p>
        </w:tc>
        <w:tc>
          <w:tcPr>
            <w:tcW w:w="1959" w:type="dxa"/>
            <w:vAlign w:val="center"/>
          </w:tcPr>
          <w:p w14:paraId="34220D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8" w14:textId="77777777" w:rsidR="007B0696" w:rsidRPr="00340914" w:rsidRDefault="007B0696" w:rsidP="007B0696">
            <w:pPr>
              <w:pStyle w:val="TAC"/>
              <w:rPr>
                <w:rFonts w:cs="Arial"/>
                <w:lang w:eastAsia="zh-CN"/>
              </w:rPr>
            </w:pPr>
            <w:r w:rsidRPr="00340914">
              <w:rPr>
                <w:rFonts w:cs="Arial"/>
              </w:rPr>
              <w:t>±2.5075</w:t>
            </w:r>
          </w:p>
          <w:p w14:paraId="34220D4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4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4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2" w14:textId="77777777" w:rsidTr="007B0696">
        <w:trPr>
          <w:jc w:val="center"/>
        </w:trPr>
        <w:tc>
          <w:tcPr>
            <w:tcW w:w="1117" w:type="dxa"/>
            <w:vAlign w:val="center"/>
          </w:tcPr>
          <w:p w14:paraId="34220D4D" w14:textId="77777777" w:rsidR="007B0696" w:rsidRPr="00340914" w:rsidRDefault="007B0696" w:rsidP="007B0696">
            <w:pPr>
              <w:pStyle w:val="TAC"/>
              <w:rPr>
                <w:rFonts w:cs="Arial"/>
              </w:rPr>
            </w:pPr>
            <w:r w:rsidRPr="00340914">
              <w:rPr>
                <w:rFonts w:cs="Arial"/>
              </w:rPr>
              <w:t>15</w:t>
            </w:r>
          </w:p>
        </w:tc>
        <w:tc>
          <w:tcPr>
            <w:tcW w:w="1959" w:type="dxa"/>
            <w:vAlign w:val="center"/>
          </w:tcPr>
          <w:p w14:paraId="34220D4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F"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0"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D51" w14:textId="77777777" w:rsidR="007B0696" w:rsidRPr="00340914" w:rsidRDefault="007B0696" w:rsidP="007B0696">
            <w:pPr>
              <w:pStyle w:val="TAC"/>
              <w:rPr>
                <w:rFonts w:cs="Arial"/>
              </w:rPr>
            </w:pPr>
            <w:r w:rsidRPr="00340914">
              <w:rPr>
                <w:rFonts w:cs="Arial"/>
              </w:rPr>
              <w:t>5MHz E-UTRA signal</w:t>
            </w:r>
          </w:p>
        </w:tc>
      </w:tr>
      <w:tr w:rsidR="007B0696" w:rsidRPr="008E2835" w14:paraId="34220D5A" w14:textId="77777777" w:rsidTr="007B0696">
        <w:trPr>
          <w:jc w:val="center"/>
        </w:trPr>
        <w:tc>
          <w:tcPr>
            <w:tcW w:w="1117" w:type="dxa"/>
            <w:vAlign w:val="center"/>
          </w:tcPr>
          <w:p w14:paraId="34220D53" w14:textId="77777777" w:rsidR="007B0696" w:rsidRPr="00340914" w:rsidRDefault="007B0696" w:rsidP="007B0696">
            <w:pPr>
              <w:pStyle w:val="TAC"/>
              <w:rPr>
                <w:rFonts w:cs="Arial"/>
              </w:rPr>
            </w:pPr>
            <w:r w:rsidRPr="00340914">
              <w:rPr>
                <w:rFonts w:cs="Arial"/>
              </w:rPr>
              <w:t>20</w:t>
            </w:r>
          </w:p>
        </w:tc>
        <w:tc>
          <w:tcPr>
            <w:tcW w:w="1959" w:type="dxa"/>
            <w:vAlign w:val="center"/>
          </w:tcPr>
          <w:p w14:paraId="34220D5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5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6" w14:textId="77777777" w:rsidR="007B0696" w:rsidRPr="00340914" w:rsidRDefault="007B0696" w:rsidP="007B0696">
            <w:pPr>
              <w:pStyle w:val="TAC"/>
              <w:rPr>
                <w:rFonts w:cs="Arial"/>
                <w:lang w:eastAsia="zh-CN"/>
              </w:rPr>
            </w:pPr>
            <w:r w:rsidRPr="00340914">
              <w:rPr>
                <w:rFonts w:cs="Arial"/>
              </w:rPr>
              <w:t>±2.5025</w:t>
            </w:r>
          </w:p>
          <w:p w14:paraId="34220D57"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58"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59"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E" w14:textId="77777777" w:rsidTr="007B0696">
        <w:trPr>
          <w:jc w:val="center"/>
        </w:trPr>
        <w:tc>
          <w:tcPr>
            <w:tcW w:w="9370" w:type="dxa"/>
            <w:gridSpan w:val="5"/>
            <w:vAlign w:val="center"/>
          </w:tcPr>
          <w:p w14:paraId="34220D5B"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0D5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D5D"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D5F" w14:textId="77777777" w:rsidR="007B0696" w:rsidRPr="00340914" w:rsidRDefault="007B0696" w:rsidP="007B0696"/>
    <w:p w14:paraId="34220D60"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67" w14:textId="77777777" w:rsidTr="007B0696">
        <w:trPr>
          <w:jc w:val="center"/>
        </w:trPr>
        <w:tc>
          <w:tcPr>
            <w:tcW w:w="1417" w:type="dxa"/>
            <w:shd w:val="clear" w:color="auto" w:fill="auto"/>
          </w:tcPr>
          <w:p w14:paraId="34220D61" w14:textId="77777777" w:rsidR="007B0696" w:rsidRPr="00340914" w:rsidRDefault="007B0696" w:rsidP="007B0696">
            <w:pPr>
              <w:pStyle w:val="TAH"/>
              <w:rPr>
                <w:rFonts w:cs="Arial"/>
                <w:lang w:eastAsia="ja-JP"/>
              </w:rPr>
            </w:pPr>
            <w:r w:rsidRPr="00340914">
              <w:rPr>
                <w:rFonts w:cs="Arial"/>
                <w:lang w:eastAsia="ja-JP"/>
              </w:rPr>
              <w:t>E-UTRA</w:t>
            </w:r>
          </w:p>
          <w:p w14:paraId="34220D6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6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6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6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6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6D" w14:textId="77777777" w:rsidTr="007B0696">
        <w:trPr>
          <w:jc w:val="center"/>
        </w:trPr>
        <w:tc>
          <w:tcPr>
            <w:tcW w:w="1417" w:type="dxa"/>
            <w:vAlign w:val="center"/>
          </w:tcPr>
          <w:p w14:paraId="34220D6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D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D6A"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6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D6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D73" w14:textId="77777777" w:rsidTr="007B0696">
        <w:trPr>
          <w:jc w:val="center"/>
        </w:trPr>
        <w:tc>
          <w:tcPr>
            <w:tcW w:w="1417" w:type="dxa"/>
            <w:vAlign w:val="center"/>
          </w:tcPr>
          <w:p w14:paraId="34220D6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6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0"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7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9" w14:textId="77777777" w:rsidTr="007B0696">
        <w:trPr>
          <w:jc w:val="center"/>
        </w:trPr>
        <w:tc>
          <w:tcPr>
            <w:tcW w:w="1417" w:type="dxa"/>
            <w:vAlign w:val="center"/>
          </w:tcPr>
          <w:p w14:paraId="34220D7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7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6"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7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F" w14:textId="77777777" w:rsidTr="007B0696">
        <w:trPr>
          <w:jc w:val="center"/>
        </w:trPr>
        <w:tc>
          <w:tcPr>
            <w:tcW w:w="1417" w:type="dxa"/>
            <w:vAlign w:val="center"/>
          </w:tcPr>
          <w:p w14:paraId="34220D7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7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5" w14:textId="77777777" w:rsidTr="007B0696">
        <w:trPr>
          <w:jc w:val="center"/>
        </w:trPr>
        <w:tc>
          <w:tcPr>
            <w:tcW w:w="1417" w:type="dxa"/>
            <w:vAlign w:val="center"/>
          </w:tcPr>
          <w:p w14:paraId="34220D8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8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8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8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7" w14:textId="77777777" w:rsidTr="007B0696">
        <w:trPr>
          <w:jc w:val="center"/>
        </w:trPr>
        <w:tc>
          <w:tcPr>
            <w:tcW w:w="8711" w:type="dxa"/>
            <w:gridSpan w:val="5"/>
            <w:vAlign w:val="center"/>
          </w:tcPr>
          <w:p w14:paraId="34220D8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88" w14:textId="77777777" w:rsidR="007B0696" w:rsidRPr="00340914" w:rsidRDefault="007B0696" w:rsidP="007B0696"/>
    <w:p w14:paraId="34220D89"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90" w14:textId="77777777" w:rsidTr="007B0696">
        <w:trPr>
          <w:jc w:val="center"/>
        </w:trPr>
        <w:tc>
          <w:tcPr>
            <w:tcW w:w="1417" w:type="dxa"/>
            <w:shd w:val="clear" w:color="auto" w:fill="auto"/>
          </w:tcPr>
          <w:p w14:paraId="34220D8A" w14:textId="77777777" w:rsidR="007B0696" w:rsidRPr="00340914" w:rsidRDefault="007B0696" w:rsidP="007B0696">
            <w:pPr>
              <w:pStyle w:val="TAH"/>
              <w:rPr>
                <w:rFonts w:cs="Arial"/>
                <w:lang w:eastAsia="ja-JP"/>
              </w:rPr>
            </w:pPr>
            <w:r w:rsidRPr="00340914">
              <w:rPr>
                <w:rFonts w:cs="Arial"/>
                <w:lang w:eastAsia="ja-JP"/>
              </w:rPr>
              <w:t>E-UTRA</w:t>
            </w:r>
          </w:p>
          <w:p w14:paraId="34220D8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8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8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8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8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96" w14:textId="77777777" w:rsidTr="007B0696">
        <w:trPr>
          <w:jc w:val="center"/>
        </w:trPr>
        <w:tc>
          <w:tcPr>
            <w:tcW w:w="1417" w:type="dxa"/>
            <w:vAlign w:val="center"/>
          </w:tcPr>
          <w:p w14:paraId="34220D9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D93"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9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9C" w14:textId="77777777" w:rsidTr="007B0696">
        <w:trPr>
          <w:jc w:val="center"/>
        </w:trPr>
        <w:tc>
          <w:tcPr>
            <w:tcW w:w="1417" w:type="dxa"/>
            <w:vAlign w:val="center"/>
          </w:tcPr>
          <w:p w14:paraId="34220D9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9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D99"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9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2" w14:textId="77777777" w:rsidTr="007B0696">
        <w:trPr>
          <w:jc w:val="center"/>
        </w:trPr>
        <w:tc>
          <w:tcPr>
            <w:tcW w:w="1417" w:type="dxa"/>
            <w:vAlign w:val="center"/>
          </w:tcPr>
          <w:p w14:paraId="34220D9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9F"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A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8" w14:textId="77777777" w:rsidTr="007B0696">
        <w:trPr>
          <w:jc w:val="center"/>
        </w:trPr>
        <w:tc>
          <w:tcPr>
            <w:tcW w:w="1417" w:type="dxa"/>
            <w:vAlign w:val="center"/>
          </w:tcPr>
          <w:p w14:paraId="34220DA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A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A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A" w14:textId="77777777" w:rsidTr="007B0696">
        <w:trPr>
          <w:jc w:val="center"/>
        </w:trPr>
        <w:tc>
          <w:tcPr>
            <w:tcW w:w="8711" w:type="dxa"/>
            <w:gridSpan w:val="5"/>
            <w:vAlign w:val="center"/>
          </w:tcPr>
          <w:p w14:paraId="34220DA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AB" w14:textId="77777777" w:rsidR="007B0696" w:rsidRPr="00340914" w:rsidRDefault="007B0696" w:rsidP="007B0696"/>
    <w:p w14:paraId="34220DAC"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B3" w14:textId="77777777" w:rsidTr="007B0696">
        <w:trPr>
          <w:jc w:val="center"/>
        </w:trPr>
        <w:tc>
          <w:tcPr>
            <w:tcW w:w="1467" w:type="dxa"/>
            <w:shd w:val="clear" w:color="auto" w:fill="auto"/>
          </w:tcPr>
          <w:p w14:paraId="34220DA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A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A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B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B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B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B9" w14:textId="77777777" w:rsidTr="007B0696">
        <w:trPr>
          <w:jc w:val="center"/>
        </w:trPr>
        <w:tc>
          <w:tcPr>
            <w:tcW w:w="1467" w:type="dxa"/>
            <w:vAlign w:val="center"/>
          </w:tcPr>
          <w:p w14:paraId="34220DB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DB6"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34220DB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B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BB" w14:textId="77777777" w:rsidTr="007B0696">
        <w:trPr>
          <w:jc w:val="center"/>
        </w:trPr>
        <w:tc>
          <w:tcPr>
            <w:tcW w:w="9720" w:type="dxa"/>
            <w:gridSpan w:val="5"/>
            <w:vAlign w:val="center"/>
          </w:tcPr>
          <w:p w14:paraId="34220D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34220DBC" w14:textId="77777777" w:rsidR="007B0696" w:rsidRPr="00340914" w:rsidRDefault="007B0696" w:rsidP="007B0696"/>
    <w:p w14:paraId="34220DBD" w14:textId="77777777" w:rsidR="007B0696" w:rsidRPr="00340914" w:rsidRDefault="007B0696" w:rsidP="007B0696">
      <w:pPr>
        <w:pStyle w:val="Heading2"/>
      </w:pPr>
      <w:bookmarkStart w:id="3055" w:name="_Toc20997811"/>
      <w:bookmarkStart w:id="3056" w:name="_Toc29478490"/>
      <w:bookmarkStart w:id="3057" w:name="_Toc35933088"/>
      <w:bookmarkStart w:id="3058" w:name="_Toc35935376"/>
      <w:bookmarkStart w:id="3059" w:name="_Toc37162960"/>
      <w:bookmarkStart w:id="3060" w:name="_Toc37173288"/>
      <w:bookmarkStart w:id="3061" w:name="_Toc37173540"/>
      <w:bookmarkStart w:id="3062" w:name="_Toc44754096"/>
      <w:bookmarkStart w:id="3063" w:name="_Toc45825524"/>
      <w:bookmarkStart w:id="3064" w:name="_Toc45825776"/>
      <w:bookmarkStart w:id="3065" w:name="_Toc45826028"/>
      <w:bookmarkStart w:id="3066" w:name="_Toc45826280"/>
      <w:bookmarkStart w:id="3067" w:name="_Toc52466446"/>
      <w:bookmarkStart w:id="3068" w:name="_Toc66871493"/>
      <w:bookmarkStart w:id="3069" w:name="_Toc66871997"/>
      <w:bookmarkStart w:id="3070" w:name="_Toc75174116"/>
      <w:bookmarkStart w:id="3071" w:name="_Toc76497066"/>
      <w:bookmarkStart w:id="3072" w:name="_Toc82894253"/>
      <w:r w:rsidRPr="00340914">
        <w:t>7.6</w:t>
      </w:r>
      <w:r w:rsidRPr="00340914">
        <w:tab/>
        <w:t>Blocking</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34220DBE" w14:textId="77777777" w:rsidR="007B0696" w:rsidRPr="00340914" w:rsidRDefault="007B0696" w:rsidP="007B0696">
      <w:pPr>
        <w:pStyle w:val="Heading3"/>
      </w:pPr>
      <w:bookmarkStart w:id="3073" w:name="_Toc20997812"/>
      <w:bookmarkStart w:id="3074" w:name="_Toc29478491"/>
      <w:bookmarkStart w:id="3075" w:name="_Toc35933089"/>
      <w:bookmarkStart w:id="3076" w:name="_Toc35935377"/>
      <w:bookmarkStart w:id="3077" w:name="_Toc37162961"/>
      <w:bookmarkStart w:id="3078" w:name="_Toc37173289"/>
      <w:bookmarkStart w:id="3079" w:name="_Toc37173541"/>
      <w:bookmarkStart w:id="3080" w:name="_Toc44754097"/>
      <w:bookmarkStart w:id="3081" w:name="_Toc45825525"/>
      <w:bookmarkStart w:id="3082" w:name="_Toc45825777"/>
      <w:bookmarkStart w:id="3083" w:name="_Toc45826029"/>
      <w:bookmarkStart w:id="3084" w:name="_Toc45826281"/>
      <w:bookmarkStart w:id="3085" w:name="_Toc52466447"/>
      <w:bookmarkStart w:id="3086" w:name="_Toc66871494"/>
      <w:bookmarkStart w:id="3087" w:name="_Toc66871998"/>
      <w:bookmarkStart w:id="3088" w:name="_Toc75174117"/>
      <w:bookmarkStart w:id="3089" w:name="_Toc76497067"/>
      <w:bookmarkStart w:id="3090" w:name="_Toc82894254"/>
      <w:r w:rsidRPr="00340914">
        <w:t>7.6.1</w:t>
      </w:r>
      <w:r w:rsidRPr="00340914">
        <w:tab/>
        <w:t>General blocking requirement</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34220DBF"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34220DC0" w14:textId="77777777" w:rsidR="007B0696" w:rsidRPr="00340914" w:rsidRDefault="007B0696" w:rsidP="007B0696">
      <w:pPr>
        <w:pStyle w:val="Heading4"/>
      </w:pPr>
      <w:bookmarkStart w:id="3091" w:name="_Toc20997813"/>
      <w:bookmarkStart w:id="3092" w:name="_Toc29478492"/>
      <w:bookmarkStart w:id="3093" w:name="_Toc35933090"/>
      <w:bookmarkStart w:id="3094" w:name="_Toc35935378"/>
      <w:bookmarkStart w:id="3095" w:name="_Toc37162962"/>
      <w:bookmarkStart w:id="3096" w:name="_Toc37173290"/>
      <w:bookmarkStart w:id="3097" w:name="_Toc37173542"/>
      <w:bookmarkStart w:id="3098" w:name="_Toc44754098"/>
      <w:bookmarkStart w:id="3099" w:name="_Toc45825526"/>
      <w:bookmarkStart w:id="3100" w:name="_Toc45825778"/>
      <w:bookmarkStart w:id="3101" w:name="_Toc45826030"/>
      <w:bookmarkStart w:id="3102" w:name="_Toc45826282"/>
      <w:bookmarkStart w:id="3103" w:name="_Toc52466448"/>
      <w:bookmarkStart w:id="3104" w:name="_Toc66871495"/>
      <w:bookmarkStart w:id="3105" w:name="_Toc66871999"/>
      <w:bookmarkStart w:id="3106" w:name="_Toc75174118"/>
      <w:bookmarkStart w:id="3107" w:name="_Toc76497068"/>
      <w:bookmarkStart w:id="3108" w:name="_Toc82894255"/>
      <w:r w:rsidRPr="00340914">
        <w:t>7.6.1.1</w:t>
      </w:r>
      <w:r w:rsidRPr="00340914">
        <w:tab/>
        <w:t>Minimum requirement</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34220DC1"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34220DC2"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0DC3"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34220DC4"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34220DC5"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34220DC6"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DCD" w14:textId="77777777" w:rsidTr="007B0696">
        <w:tc>
          <w:tcPr>
            <w:tcW w:w="1134" w:type="dxa"/>
          </w:tcPr>
          <w:p w14:paraId="34220DC7"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DC8"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DC9"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DCA"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DCB"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DCC"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D6" w14:textId="77777777" w:rsidTr="007B0696">
        <w:trPr>
          <w:cantSplit/>
        </w:trPr>
        <w:tc>
          <w:tcPr>
            <w:tcW w:w="1134" w:type="dxa"/>
            <w:vMerge w:val="restart"/>
            <w:tcBorders>
              <w:right w:val="single" w:sz="4" w:space="0" w:color="auto"/>
            </w:tcBorders>
          </w:tcPr>
          <w:p w14:paraId="34220DCE"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34220D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D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DD2" w14:textId="77777777" w:rsidR="007B0696" w:rsidRPr="00340914" w:rsidRDefault="007B0696" w:rsidP="007B0696">
            <w:pPr>
              <w:pStyle w:val="TAC"/>
              <w:rPr>
                <w:rFonts w:cs="Arial"/>
              </w:rPr>
            </w:pPr>
            <w:r w:rsidRPr="00340914">
              <w:rPr>
                <w:rFonts w:cs="Arial"/>
              </w:rPr>
              <w:t>-43</w:t>
            </w:r>
          </w:p>
        </w:tc>
        <w:tc>
          <w:tcPr>
            <w:tcW w:w="1559" w:type="dxa"/>
          </w:tcPr>
          <w:p w14:paraId="34220D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D4" w14:textId="77777777" w:rsidR="007B0696" w:rsidRPr="00340914" w:rsidRDefault="007B0696" w:rsidP="007B0696">
            <w:pPr>
              <w:pStyle w:val="TAC"/>
              <w:rPr>
                <w:rFonts w:cs="Arial"/>
              </w:rPr>
            </w:pPr>
            <w:r w:rsidRPr="00340914">
              <w:rPr>
                <w:rFonts w:cs="Arial"/>
              </w:rPr>
              <w:t>See table 7.6.1.1-2</w:t>
            </w:r>
          </w:p>
        </w:tc>
        <w:tc>
          <w:tcPr>
            <w:tcW w:w="1276" w:type="dxa"/>
          </w:tcPr>
          <w:p w14:paraId="34220DD5" w14:textId="77777777" w:rsidR="007B0696" w:rsidRPr="00340914" w:rsidRDefault="007B0696" w:rsidP="007B0696">
            <w:pPr>
              <w:pStyle w:val="TAL"/>
              <w:rPr>
                <w:rFonts w:cs="Arial"/>
              </w:rPr>
            </w:pPr>
            <w:r w:rsidRPr="00340914">
              <w:rPr>
                <w:rFonts w:cs="Arial"/>
              </w:rPr>
              <w:t>See table 7.6.1.1-2</w:t>
            </w:r>
          </w:p>
        </w:tc>
      </w:tr>
      <w:tr w:rsidR="007B0696" w:rsidRPr="00340914" w14:paraId="34220DE2" w14:textId="77777777" w:rsidTr="007B0696">
        <w:trPr>
          <w:cantSplit/>
        </w:trPr>
        <w:tc>
          <w:tcPr>
            <w:tcW w:w="1134" w:type="dxa"/>
            <w:vMerge/>
            <w:tcBorders>
              <w:right w:val="single" w:sz="4" w:space="0" w:color="auto"/>
            </w:tcBorders>
          </w:tcPr>
          <w:p w14:paraId="34220DD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D8" w14:textId="77777777" w:rsidR="007B0696" w:rsidRPr="00340914" w:rsidRDefault="007B0696" w:rsidP="007B0696">
            <w:pPr>
              <w:pStyle w:val="TAL"/>
              <w:jc w:val="right"/>
              <w:rPr>
                <w:rFonts w:cs="Arial"/>
              </w:rPr>
            </w:pPr>
            <w:r w:rsidRPr="00340914">
              <w:rPr>
                <w:rFonts w:cs="Arial"/>
              </w:rPr>
              <w:t>1</w:t>
            </w:r>
          </w:p>
          <w:p w14:paraId="34220DD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DDA" w14:textId="77777777" w:rsidR="007B0696" w:rsidRPr="00340914" w:rsidRDefault="007B0696" w:rsidP="007B0696">
            <w:pPr>
              <w:pStyle w:val="TAL"/>
              <w:jc w:val="center"/>
              <w:rPr>
                <w:rFonts w:cs="Arial"/>
              </w:rPr>
            </w:pPr>
            <w:r w:rsidRPr="00340914">
              <w:rPr>
                <w:rFonts w:cs="Arial"/>
              </w:rPr>
              <w:t>to</w:t>
            </w:r>
          </w:p>
          <w:p w14:paraId="34220D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D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DE" w14:textId="77777777" w:rsidR="007B0696" w:rsidRPr="00340914" w:rsidRDefault="007B0696" w:rsidP="007B0696">
            <w:pPr>
              <w:pStyle w:val="TAC"/>
              <w:rPr>
                <w:rFonts w:cs="Arial"/>
              </w:rPr>
            </w:pPr>
            <w:r w:rsidRPr="00340914">
              <w:rPr>
                <w:rFonts w:cs="Arial"/>
              </w:rPr>
              <w:t>-15</w:t>
            </w:r>
          </w:p>
        </w:tc>
        <w:tc>
          <w:tcPr>
            <w:tcW w:w="1559" w:type="dxa"/>
          </w:tcPr>
          <w:p w14:paraId="34220DD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E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DEB" w14:textId="77777777" w:rsidTr="007B0696">
        <w:trPr>
          <w:cantSplit/>
        </w:trPr>
        <w:tc>
          <w:tcPr>
            <w:tcW w:w="1134" w:type="dxa"/>
            <w:vMerge w:val="restart"/>
            <w:tcBorders>
              <w:right w:val="single" w:sz="4" w:space="0" w:color="auto"/>
            </w:tcBorders>
          </w:tcPr>
          <w:p w14:paraId="34220DE3"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DE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E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E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DE7" w14:textId="77777777" w:rsidR="007B0696" w:rsidRPr="00340914" w:rsidRDefault="007B0696" w:rsidP="007B0696">
            <w:pPr>
              <w:pStyle w:val="TAC"/>
              <w:rPr>
                <w:rFonts w:cs="Arial"/>
              </w:rPr>
            </w:pPr>
            <w:r w:rsidRPr="00340914">
              <w:rPr>
                <w:rFonts w:cs="Arial"/>
              </w:rPr>
              <w:t>-43</w:t>
            </w:r>
          </w:p>
        </w:tc>
        <w:tc>
          <w:tcPr>
            <w:tcW w:w="1559" w:type="dxa"/>
          </w:tcPr>
          <w:p w14:paraId="34220D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9" w14:textId="77777777" w:rsidR="007B0696" w:rsidRPr="00340914" w:rsidRDefault="007B0696" w:rsidP="007B0696">
            <w:pPr>
              <w:pStyle w:val="TAC"/>
              <w:rPr>
                <w:rFonts w:cs="Arial"/>
              </w:rPr>
            </w:pPr>
            <w:r w:rsidRPr="00340914">
              <w:rPr>
                <w:rFonts w:cs="Arial"/>
              </w:rPr>
              <w:t>See table 7.6.1.1-2</w:t>
            </w:r>
          </w:p>
        </w:tc>
        <w:tc>
          <w:tcPr>
            <w:tcW w:w="1276" w:type="dxa"/>
          </w:tcPr>
          <w:p w14:paraId="34220DEA" w14:textId="77777777" w:rsidR="007B0696" w:rsidRPr="00340914" w:rsidRDefault="007B0696" w:rsidP="007B0696">
            <w:pPr>
              <w:pStyle w:val="TAL"/>
              <w:rPr>
                <w:rFonts w:cs="Arial"/>
              </w:rPr>
            </w:pPr>
            <w:r w:rsidRPr="00340914">
              <w:rPr>
                <w:rFonts w:cs="Arial"/>
              </w:rPr>
              <w:t>See table 7.6.1.1-2</w:t>
            </w:r>
          </w:p>
        </w:tc>
      </w:tr>
      <w:tr w:rsidR="007B0696" w:rsidRPr="00340914" w14:paraId="34220DF7" w14:textId="77777777" w:rsidTr="007B0696">
        <w:trPr>
          <w:cantSplit/>
        </w:trPr>
        <w:tc>
          <w:tcPr>
            <w:tcW w:w="1134" w:type="dxa"/>
            <w:vMerge/>
            <w:tcBorders>
              <w:right w:val="single" w:sz="4" w:space="0" w:color="auto"/>
            </w:tcBorders>
          </w:tcPr>
          <w:p w14:paraId="34220DE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ED" w14:textId="77777777" w:rsidR="007B0696" w:rsidRPr="00340914" w:rsidRDefault="007B0696" w:rsidP="007B0696">
            <w:pPr>
              <w:pStyle w:val="TAL"/>
              <w:jc w:val="right"/>
              <w:rPr>
                <w:rFonts w:cs="Arial"/>
              </w:rPr>
            </w:pPr>
            <w:r w:rsidRPr="00340914">
              <w:rPr>
                <w:rFonts w:cs="Arial"/>
              </w:rPr>
              <w:t>1</w:t>
            </w:r>
          </w:p>
          <w:p w14:paraId="34220DE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DEF" w14:textId="77777777" w:rsidR="007B0696" w:rsidRPr="00340914" w:rsidRDefault="007B0696" w:rsidP="007B0696">
            <w:pPr>
              <w:pStyle w:val="TAL"/>
              <w:jc w:val="center"/>
              <w:rPr>
                <w:rFonts w:cs="Arial"/>
              </w:rPr>
            </w:pPr>
            <w:r w:rsidRPr="00340914">
              <w:rPr>
                <w:rFonts w:cs="Arial"/>
              </w:rPr>
              <w:t>to</w:t>
            </w:r>
          </w:p>
          <w:p w14:paraId="34220DF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F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F3" w14:textId="77777777" w:rsidR="007B0696" w:rsidRPr="00340914" w:rsidRDefault="007B0696" w:rsidP="007B0696">
            <w:pPr>
              <w:pStyle w:val="TAC"/>
              <w:rPr>
                <w:rFonts w:cs="Arial"/>
              </w:rPr>
            </w:pPr>
            <w:r w:rsidRPr="00340914">
              <w:rPr>
                <w:rFonts w:cs="Arial"/>
              </w:rPr>
              <w:t>-15</w:t>
            </w:r>
          </w:p>
        </w:tc>
        <w:tc>
          <w:tcPr>
            <w:tcW w:w="1559" w:type="dxa"/>
          </w:tcPr>
          <w:p w14:paraId="34220D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F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00" w14:textId="77777777" w:rsidTr="007B0696">
        <w:trPr>
          <w:cantSplit/>
        </w:trPr>
        <w:tc>
          <w:tcPr>
            <w:tcW w:w="1134" w:type="dxa"/>
            <w:vMerge w:val="restart"/>
            <w:tcBorders>
              <w:right w:val="single" w:sz="4" w:space="0" w:color="auto"/>
            </w:tcBorders>
          </w:tcPr>
          <w:p w14:paraId="34220DF8"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DF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F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DFC" w14:textId="77777777" w:rsidR="007B0696" w:rsidRPr="00340914" w:rsidRDefault="007B0696" w:rsidP="007B0696">
            <w:pPr>
              <w:pStyle w:val="TAC"/>
              <w:rPr>
                <w:rFonts w:cs="Arial"/>
              </w:rPr>
            </w:pPr>
            <w:r w:rsidRPr="00340914">
              <w:rPr>
                <w:rFonts w:cs="Arial"/>
              </w:rPr>
              <w:t>-43</w:t>
            </w:r>
          </w:p>
        </w:tc>
        <w:tc>
          <w:tcPr>
            <w:tcW w:w="1559" w:type="dxa"/>
          </w:tcPr>
          <w:p w14:paraId="34220DF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E" w14:textId="77777777" w:rsidR="007B0696" w:rsidRPr="00340914" w:rsidRDefault="007B0696" w:rsidP="007B0696">
            <w:pPr>
              <w:pStyle w:val="TAC"/>
              <w:rPr>
                <w:rFonts w:cs="Arial"/>
              </w:rPr>
            </w:pPr>
            <w:r w:rsidRPr="00340914">
              <w:rPr>
                <w:rFonts w:cs="Arial"/>
              </w:rPr>
              <w:t>See table 7.6.1.1-2</w:t>
            </w:r>
          </w:p>
        </w:tc>
        <w:tc>
          <w:tcPr>
            <w:tcW w:w="1276" w:type="dxa"/>
          </w:tcPr>
          <w:p w14:paraId="34220DFF" w14:textId="77777777" w:rsidR="007B0696" w:rsidRPr="00340914" w:rsidRDefault="007B0696" w:rsidP="007B0696">
            <w:pPr>
              <w:pStyle w:val="TAL"/>
              <w:rPr>
                <w:rFonts w:cs="Arial"/>
              </w:rPr>
            </w:pPr>
            <w:r w:rsidRPr="00340914">
              <w:rPr>
                <w:rFonts w:cs="Arial"/>
              </w:rPr>
              <w:t>See table 7.6.1.1-2</w:t>
            </w:r>
          </w:p>
        </w:tc>
      </w:tr>
      <w:tr w:rsidR="007B0696" w:rsidRPr="00340914" w14:paraId="34220E0C" w14:textId="77777777" w:rsidTr="007B0696">
        <w:trPr>
          <w:cantSplit/>
        </w:trPr>
        <w:tc>
          <w:tcPr>
            <w:tcW w:w="1134" w:type="dxa"/>
            <w:vMerge/>
            <w:tcBorders>
              <w:right w:val="single" w:sz="4" w:space="0" w:color="auto"/>
            </w:tcBorders>
          </w:tcPr>
          <w:p w14:paraId="34220E0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02" w14:textId="77777777" w:rsidR="007B0696" w:rsidRPr="00340914" w:rsidRDefault="007B0696" w:rsidP="007B0696">
            <w:pPr>
              <w:pStyle w:val="TAL"/>
              <w:jc w:val="right"/>
              <w:rPr>
                <w:rFonts w:cs="Arial"/>
              </w:rPr>
            </w:pPr>
            <w:r w:rsidRPr="00340914">
              <w:rPr>
                <w:rFonts w:cs="Arial"/>
              </w:rPr>
              <w:t>1</w:t>
            </w:r>
          </w:p>
          <w:p w14:paraId="34220E0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04" w14:textId="77777777" w:rsidR="007B0696" w:rsidRPr="00340914" w:rsidRDefault="007B0696" w:rsidP="007B0696">
            <w:pPr>
              <w:pStyle w:val="TAL"/>
              <w:jc w:val="center"/>
              <w:rPr>
                <w:rFonts w:cs="Arial"/>
              </w:rPr>
            </w:pPr>
            <w:r w:rsidRPr="00340914">
              <w:rPr>
                <w:rFonts w:cs="Arial"/>
              </w:rPr>
              <w:t>to</w:t>
            </w:r>
          </w:p>
          <w:p w14:paraId="34220E0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0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0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08" w14:textId="77777777" w:rsidR="007B0696" w:rsidRPr="00340914" w:rsidRDefault="007B0696" w:rsidP="007B0696">
            <w:pPr>
              <w:pStyle w:val="TAC"/>
              <w:rPr>
                <w:rFonts w:cs="Arial"/>
              </w:rPr>
            </w:pPr>
            <w:r w:rsidRPr="00340914">
              <w:rPr>
                <w:rFonts w:cs="Arial"/>
              </w:rPr>
              <w:t>-15</w:t>
            </w:r>
          </w:p>
        </w:tc>
        <w:tc>
          <w:tcPr>
            <w:tcW w:w="1559" w:type="dxa"/>
          </w:tcPr>
          <w:p w14:paraId="34220E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0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0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15" w14:textId="77777777" w:rsidTr="007B0696">
        <w:trPr>
          <w:cantSplit/>
        </w:trPr>
        <w:tc>
          <w:tcPr>
            <w:tcW w:w="1134" w:type="dxa"/>
            <w:vMerge w:val="restart"/>
            <w:tcBorders>
              <w:right w:val="single" w:sz="4" w:space="0" w:color="auto"/>
            </w:tcBorders>
          </w:tcPr>
          <w:p w14:paraId="34220E0D"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0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0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11" w14:textId="77777777" w:rsidR="007B0696" w:rsidRPr="00340914" w:rsidRDefault="007B0696" w:rsidP="007B0696">
            <w:pPr>
              <w:pStyle w:val="TAC"/>
              <w:rPr>
                <w:rFonts w:cs="Arial"/>
              </w:rPr>
            </w:pPr>
            <w:r w:rsidRPr="00340914">
              <w:rPr>
                <w:rFonts w:cs="Arial"/>
              </w:rPr>
              <w:t>-43</w:t>
            </w:r>
          </w:p>
        </w:tc>
        <w:tc>
          <w:tcPr>
            <w:tcW w:w="1559" w:type="dxa"/>
          </w:tcPr>
          <w:p w14:paraId="34220E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3" w14:textId="77777777" w:rsidR="007B0696" w:rsidRPr="00340914" w:rsidRDefault="007B0696" w:rsidP="007B0696">
            <w:pPr>
              <w:pStyle w:val="TAC"/>
              <w:rPr>
                <w:rFonts w:cs="Arial"/>
              </w:rPr>
            </w:pPr>
            <w:r w:rsidRPr="00340914">
              <w:rPr>
                <w:rFonts w:cs="Arial"/>
              </w:rPr>
              <w:t>See table 7.6.1.1-2</w:t>
            </w:r>
          </w:p>
        </w:tc>
        <w:tc>
          <w:tcPr>
            <w:tcW w:w="1276" w:type="dxa"/>
          </w:tcPr>
          <w:p w14:paraId="34220E14" w14:textId="77777777" w:rsidR="007B0696" w:rsidRPr="00340914" w:rsidRDefault="007B0696" w:rsidP="007B0696">
            <w:pPr>
              <w:pStyle w:val="TAL"/>
              <w:rPr>
                <w:rFonts w:cs="Arial"/>
              </w:rPr>
            </w:pPr>
            <w:r w:rsidRPr="00340914">
              <w:rPr>
                <w:rFonts w:cs="Arial"/>
              </w:rPr>
              <w:t>See table 7.6.1.1-2</w:t>
            </w:r>
          </w:p>
        </w:tc>
      </w:tr>
      <w:tr w:rsidR="007B0696" w:rsidRPr="00340914" w14:paraId="34220E21" w14:textId="77777777" w:rsidTr="007B0696">
        <w:trPr>
          <w:cantSplit/>
        </w:trPr>
        <w:tc>
          <w:tcPr>
            <w:tcW w:w="1134" w:type="dxa"/>
            <w:vMerge/>
            <w:tcBorders>
              <w:right w:val="single" w:sz="4" w:space="0" w:color="auto"/>
            </w:tcBorders>
          </w:tcPr>
          <w:p w14:paraId="34220E1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17" w14:textId="77777777" w:rsidR="007B0696" w:rsidRPr="00340914" w:rsidRDefault="007B0696" w:rsidP="007B0696">
            <w:pPr>
              <w:pStyle w:val="TAL"/>
              <w:jc w:val="right"/>
              <w:rPr>
                <w:rFonts w:cs="Arial"/>
              </w:rPr>
            </w:pPr>
            <w:r w:rsidRPr="00340914">
              <w:rPr>
                <w:rFonts w:cs="Arial"/>
              </w:rPr>
              <w:t>1</w:t>
            </w:r>
          </w:p>
          <w:p w14:paraId="34220E1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19" w14:textId="77777777" w:rsidR="007B0696" w:rsidRPr="00340914" w:rsidRDefault="007B0696" w:rsidP="007B0696">
            <w:pPr>
              <w:pStyle w:val="TAL"/>
              <w:jc w:val="center"/>
              <w:rPr>
                <w:rFonts w:cs="Arial"/>
              </w:rPr>
            </w:pPr>
            <w:r w:rsidRPr="00340914">
              <w:rPr>
                <w:rFonts w:cs="Arial"/>
              </w:rPr>
              <w:t>to</w:t>
            </w:r>
          </w:p>
          <w:p w14:paraId="34220E1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1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1D" w14:textId="77777777" w:rsidR="007B0696" w:rsidRPr="00340914" w:rsidRDefault="007B0696" w:rsidP="007B0696">
            <w:pPr>
              <w:pStyle w:val="TAC"/>
              <w:rPr>
                <w:rFonts w:cs="Arial"/>
              </w:rPr>
            </w:pPr>
            <w:r w:rsidRPr="00340914">
              <w:rPr>
                <w:rFonts w:cs="Arial"/>
              </w:rPr>
              <w:t>-15</w:t>
            </w:r>
          </w:p>
        </w:tc>
        <w:tc>
          <w:tcPr>
            <w:tcW w:w="1559" w:type="dxa"/>
          </w:tcPr>
          <w:p w14:paraId="34220E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2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2A" w14:textId="77777777" w:rsidTr="007B0696">
        <w:trPr>
          <w:cantSplit/>
        </w:trPr>
        <w:tc>
          <w:tcPr>
            <w:tcW w:w="1134" w:type="dxa"/>
            <w:vMerge w:val="restart"/>
            <w:tcBorders>
              <w:right w:val="single" w:sz="4" w:space="0" w:color="auto"/>
            </w:tcBorders>
          </w:tcPr>
          <w:p w14:paraId="34220E22"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2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E2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2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26" w14:textId="77777777" w:rsidR="007B0696" w:rsidRPr="00340914" w:rsidRDefault="007B0696" w:rsidP="007B0696">
            <w:pPr>
              <w:pStyle w:val="TAC"/>
              <w:rPr>
                <w:rFonts w:cs="Arial"/>
              </w:rPr>
            </w:pPr>
            <w:r w:rsidRPr="00340914">
              <w:rPr>
                <w:rFonts w:cs="Arial"/>
              </w:rPr>
              <w:t>-43</w:t>
            </w:r>
          </w:p>
        </w:tc>
        <w:tc>
          <w:tcPr>
            <w:tcW w:w="1559" w:type="dxa"/>
          </w:tcPr>
          <w:p w14:paraId="34220E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28" w14:textId="77777777" w:rsidR="007B0696" w:rsidRPr="00340914" w:rsidRDefault="007B0696" w:rsidP="007B0696">
            <w:pPr>
              <w:pStyle w:val="TAC"/>
              <w:rPr>
                <w:rFonts w:cs="Arial"/>
              </w:rPr>
            </w:pPr>
            <w:r w:rsidRPr="00340914">
              <w:rPr>
                <w:rFonts w:cs="Arial"/>
              </w:rPr>
              <w:t>See table 7.6.1.1-2</w:t>
            </w:r>
          </w:p>
        </w:tc>
        <w:tc>
          <w:tcPr>
            <w:tcW w:w="1276" w:type="dxa"/>
          </w:tcPr>
          <w:p w14:paraId="34220E29" w14:textId="77777777" w:rsidR="007B0696" w:rsidRPr="00340914" w:rsidRDefault="007B0696" w:rsidP="007B0696">
            <w:pPr>
              <w:pStyle w:val="TAL"/>
              <w:rPr>
                <w:rFonts w:cs="Arial"/>
              </w:rPr>
            </w:pPr>
            <w:r w:rsidRPr="00340914">
              <w:rPr>
                <w:rFonts w:cs="Arial"/>
              </w:rPr>
              <w:t>See table 7.6.1.1-2</w:t>
            </w:r>
          </w:p>
        </w:tc>
      </w:tr>
      <w:tr w:rsidR="007B0696" w:rsidRPr="00340914" w14:paraId="34220E36" w14:textId="77777777" w:rsidTr="007B0696">
        <w:trPr>
          <w:cantSplit/>
        </w:trPr>
        <w:tc>
          <w:tcPr>
            <w:tcW w:w="1134" w:type="dxa"/>
            <w:vMerge/>
            <w:tcBorders>
              <w:right w:val="single" w:sz="4" w:space="0" w:color="auto"/>
            </w:tcBorders>
          </w:tcPr>
          <w:p w14:paraId="34220E2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2C" w14:textId="77777777" w:rsidR="007B0696" w:rsidRPr="00340914" w:rsidRDefault="007B0696" w:rsidP="007B0696">
            <w:pPr>
              <w:pStyle w:val="TAL"/>
              <w:jc w:val="right"/>
              <w:rPr>
                <w:rFonts w:cs="Arial"/>
              </w:rPr>
            </w:pPr>
            <w:r w:rsidRPr="00340914">
              <w:rPr>
                <w:rFonts w:cs="Arial"/>
              </w:rPr>
              <w:t>1</w:t>
            </w:r>
          </w:p>
          <w:p w14:paraId="34220E2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2E" w14:textId="77777777" w:rsidR="007B0696" w:rsidRPr="00340914" w:rsidRDefault="007B0696" w:rsidP="007B0696">
            <w:pPr>
              <w:pStyle w:val="TAL"/>
              <w:jc w:val="center"/>
              <w:rPr>
                <w:rFonts w:cs="Arial"/>
              </w:rPr>
            </w:pPr>
            <w:r w:rsidRPr="00340914">
              <w:rPr>
                <w:rFonts w:cs="Arial"/>
              </w:rPr>
              <w:t>to</w:t>
            </w:r>
          </w:p>
          <w:p w14:paraId="34220E2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E3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32" w14:textId="77777777" w:rsidR="007B0696" w:rsidRPr="00340914" w:rsidRDefault="007B0696" w:rsidP="007B0696">
            <w:pPr>
              <w:pStyle w:val="TAC"/>
              <w:rPr>
                <w:rFonts w:cs="Arial"/>
              </w:rPr>
            </w:pPr>
            <w:r w:rsidRPr="00340914">
              <w:rPr>
                <w:rFonts w:cs="Arial"/>
              </w:rPr>
              <w:t>-15</w:t>
            </w:r>
          </w:p>
        </w:tc>
        <w:tc>
          <w:tcPr>
            <w:tcW w:w="1559" w:type="dxa"/>
          </w:tcPr>
          <w:p w14:paraId="34220E3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3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3F" w14:textId="77777777" w:rsidTr="007B0696">
        <w:trPr>
          <w:cantSplit/>
        </w:trPr>
        <w:tc>
          <w:tcPr>
            <w:tcW w:w="1134" w:type="dxa"/>
            <w:vMerge w:val="restart"/>
            <w:tcBorders>
              <w:right w:val="single" w:sz="4" w:space="0" w:color="auto"/>
            </w:tcBorders>
          </w:tcPr>
          <w:p w14:paraId="34220E37"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E3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3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E3B" w14:textId="77777777" w:rsidR="007B0696" w:rsidRPr="00340914" w:rsidRDefault="007B0696" w:rsidP="007B0696">
            <w:pPr>
              <w:pStyle w:val="TAC"/>
              <w:rPr>
                <w:rFonts w:cs="Arial"/>
              </w:rPr>
            </w:pPr>
            <w:r w:rsidRPr="00340914">
              <w:rPr>
                <w:rFonts w:cs="Arial"/>
              </w:rPr>
              <w:t>-43</w:t>
            </w:r>
          </w:p>
        </w:tc>
        <w:tc>
          <w:tcPr>
            <w:tcW w:w="1559" w:type="dxa"/>
          </w:tcPr>
          <w:p w14:paraId="34220E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D" w14:textId="77777777" w:rsidR="007B0696" w:rsidRPr="00340914" w:rsidRDefault="007B0696" w:rsidP="007B0696">
            <w:pPr>
              <w:pStyle w:val="TAC"/>
              <w:rPr>
                <w:rFonts w:cs="Arial"/>
              </w:rPr>
            </w:pPr>
            <w:r w:rsidRPr="00340914">
              <w:rPr>
                <w:rFonts w:cs="Arial"/>
              </w:rPr>
              <w:t>See table 7.6.1.1-2</w:t>
            </w:r>
          </w:p>
        </w:tc>
        <w:tc>
          <w:tcPr>
            <w:tcW w:w="1276" w:type="dxa"/>
          </w:tcPr>
          <w:p w14:paraId="34220E3E" w14:textId="77777777" w:rsidR="007B0696" w:rsidRPr="00340914" w:rsidRDefault="007B0696" w:rsidP="007B0696">
            <w:pPr>
              <w:pStyle w:val="TAL"/>
              <w:rPr>
                <w:rFonts w:cs="Arial"/>
              </w:rPr>
            </w:pPr>
            <w:r w:rsidRPr="00340914">
              <w:rPr>
                <w:rFonts w:cs="Arial"/>
              </w:rPr>
              <w:t>See table 7.6.1.1-2</w:t>
            </w:r>
          </w:p>
        </w:tc>
      </w:tr>
      <w:tr w:rsidR="007B0696" w:rsidRPr="00340914" w14:paraId="34220E4B" w14:textId="77777777" w:rsidTr="007B0696">
        <w:trPr>
          <w:cantSplit/>
        </w:trPr>
        <w:tc>
          <w:tcPr>
            <w:tcW w:w="1134" w:type="dxa"/>
            <w:vMerge/>
            <w:tcBorders>
              <w:right w:val="single" w:sz="4" w:space="0" w:color="auto"/>
            </w:tcBorders>
          </w:tcPr>
          <w:p w14:paraId="34220E4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41" w14:textId="77777777" w:rsidR="007B0696" w:rsidRPr="00340914" w:rsidRDefault="007B0696" w:rsidP="007B0696">
            <w:pPr>
              <w:pStyle w:val="TAL"/>
              <w:jc w:val="right"/>
              <w:rPr>
                <w:rFonts w:cs="Arial"/>
              </w:rPr>
            </w:pPr>
            <w:r w:rsidRPr="00340914">
              <w:rPr>
                <w:rFonts w:cs="Arial"/>
              </w:rPr>
              <w:t>1</w:t>
            </w:r>
          </w:p>
          <w:p w14:paraId="34220E4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E43" w14:textId="77777777" w:rsidR="007B0696" w:rsidRPr="00340914" w:rsidRDefault="007B0696" w:rsidP="007B0696">
            <w:pPr>
              <w:pStyle w:val="TAL"/>
              <w:jc w:val="center"/>
              <w:rPr>
                <w:rFonts w:cs="Arial"/>
              </w:rPr>
            </w:pPr>
            <w:r w:rsidRPr="00340914">
              <w:rPr>
                <w:rFonts w:cs="Arial"/>
              </w:rPr>
              <w:t>to</w:t>
            </w:r>
          </w:p>
          <w:p w14:paraId="34220E4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4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47" w14:textId="77777777" w:rsidR="007B0696" w:rsidRPr="00340914" w:rsidRDefault="007B0696" w:rsidP="007B0696">
            <w:pPr>
              <w:pStyle w:val="TAC"/>
              <w:rPr>
                <w:rFonts w:cs="Arial"/>
              </w:rPr>
            </w:pPr>
            <w:r w:rsidRPr="00340914">
              <w:rPr>
                <w:rFonts w:cs="Arial"/>
              </w:rPr>
              <w:t>-15</w:t>
            </w:r>
          </w:p>
        </w:tc>
        <w:tc>
          <w:tcPr>
            <w:tcW w:w="1559" w:type="dxa"/>
          </w:tcPr>
          <w:p w14:paraId="34220E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49"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4A" w14:textId="77777777" w:rsidR="007B0696" w:rsidRPr="00340914" w:rsidRDefault="007B0696" w:rsidP="007B0696">
            <w:pPr>
              <w:pStyle w:val="TAL"/>
              <w:rPr>
                <w:rFonts w:cs="Arial"/>
              </w:rPr>
            </w:pPr>
            <w:r w:rsidRPr="00340914">
              <w:rPr>
                <w:rFonts w:cs="Arial"/>
              </w:rPr>
              <w:t>CW carrier</w:t>
            </w:r>
          </w:p>
        </w:tc>
      </w:tr>
      <w:tr w:rsidR="007B0696" w:rsidRPr="00340914" w14:paraId="34220E54" w14:textId="77777777" w:rsidTr="007B0696">
        <w:trPr>
          <w:cantSplit/>
        </w:trPr>
        <w:tc>
          <w:tcPr>
            <w:tcW w:w="1134" w:type="dxa"/>
            <w:vMerge w:val="restart"/>
            <w:tcBorders>
              <w:right w:val="single" w:sz="4" w:space="0" w:color="auto"/>
            </w:tcBorders>
          </w:tcPr>
          <w:p w14:paraId="34220E4C"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0E4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4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E50" w14:textId="77777777" w:rsidR="007B0696" w:rsidRPr="00340914" w:rsidRDefault="007B0696" w:rsidP="007B0696">
            <w:pPr>
              <w:pStyle w:val="TAC"/>
              <w:rPr>
                <w:rFonts w:cs="Arial"/>
              </w:rPr>
            </w:pPr>
            <w:r w:rsidRPr="00340914">
              <w:rPr>
                <w:rFonts w:cs="Arial"/>
              </w:rPr>
              <w:t>-43</w:t>
            </w:r>
          </w:p>
        </w:tc>
        <w:tc>
          <w:tcPr>
            <w:tcW w:w="1559" w:type="dxa"/>
          </w:tcPr>
          <w:p w14:paraId="34220E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2" w14:textId="77777777" w:rsidR="007B0696" w:rsidRPr="00340914" w:rsidRDefault="007B0696" w:rsidP="007B0696">
            <w:pPr>
              <w:pStyle w:val="TAC"/>
              <w:rPr>
                <w:rFonts w:cs="Arial"/>
              </w:rPr>
            </w:pPr>
            <w:r w:rsidRPr="00340914">
              <w:rPr>
                <w:rFonts w:cs="Arial"/>
              </w:rPr>
              <w:t>See table 7.6.1.1-2</w:t>
            </w:r>
          </w:p>
        </w:tc>
        <w:tc>
          <w:tcPr>
            <w:tcW w:w="1276" w:type="dxa"/>
          </w:tcPr>
          <w:p w14:paraId="34220E53" w14:textId="77777777" w:rsidR="007B0696" w:rsidRPr="00340914" w:rsidRDefault="007B0696" w:rsidP="007B0696">
            <w:pPr>
              <w:pStyle w:val="TAL"/>
              <w:rPr>
                <w:rFonts w:cs="Arial"/>
              </w:rPr>
            </w:pPr>
            <w:r w:rsidRPr="00340914">
              <w:rPr>
                <w:rFonts w:cs="Arial"/>
              </w:rPr>
              <w:t>See table 7.6.1.1-2</w:t>
            </w:r>
          </w:p>
        </w:tc>
      </w:tr>
      <w:tr w:rsidR="007B0696" w:rsidRPr="00340914" w14:paraId="34220E60" w14:textId="77777777" w:rsidTr="007B0696">
        <w:trPr>
          <w:cantSplit/>
        </w:trPr>
        <w:tc>
          <w:tcPr>
            <w:tcW w:w="1134" w:type="dxa"/>
            <w:vMerge/>
            <w:tcBorders>
              <w:right w:val="single" w:sz="4" w:space="0" w:color="auto"/>
            </w:tcBorders>
          </w:tcPr>
          <w:p w14:paraId="34220E5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56" w14:textId="77777777" w:rsidR="007B0696" w:rsidRPr="00340914" w:rsidRDefault="007B0696" w:rsidP="007B0696">
            <w:pPr>
              <w:pStyle w:val="TAL"/>
              <w:jc w:val="right"/>
              <w:rPr>
                <w:rFonts w:cs="Arial"/>
              </w:rPr>
            </w:pPr>
            <w:r w:rsidRPr="00340914">
              <w:rPr>
                <w:rFonts w:cs="Arial"/>
              </w:rPr>
              <w:t>1</w:t>
            </w:r>
          </w:p>
          <w:p w14:paraId="34220E5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0E58" w14:textId="77777777" w:rsidR="007B0696" w:rsidRPr="00340914" w:rsidRDefault="007B0696" w:rsidP="007B0696">
            <w:pPr>
              <w:pStyle w:val="TAL"/>
              <w:jc w:val="center"/>
              <w:rPr>
                <w:rFonts w:cs="Arial"/>
              </w:rPr>
            </w:pPr>
            <w:r w:rsidRPr="00340914">
              <w:rPr>
                <w:rFonts w:cs="Arial"/>
              </w:rPr>
              <w:t>to</w:t>
            </w:r>
          </w:p>
          <w:p w14:paraId="34220E5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5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5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5C" w14:textId="77777777" w:rsidR="007B0696" w:rsidRPr="00340914" w:rsidRDefault="007B0696" w:rsidP="007B0696">
            <w:pPr>
              <w:pStyle w:val="TAC"/>
              <w:rPr>
                <w:rFonts w:cs="Arial"/>
              </w:rPr>
            </w:pPr>
            <w:r w:rsidRPr="00340914">
              <w:rPr>
                <w:rFonts w:cs="Arial"/>
              </w:rPr>
              <w:t>-15</w:t>
            </w:r>
          </w:p>
        </w:tc>
        <w:tc>
          <w:tcPr>
            <w:tcW w:w="1559" w:type="dxa"/>
          </w:tcPr>
          <w:p w14:paraId="34220E5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E"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5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69" w14:textId="77777777" w:rsidTr="007B0696">
        <w:trPr>
          <w:cantSplit/>
        </w:trPr>
        <w:tc>
          <w:tcPr>
            <w:tcW w:w="1134" w:type="dxa"/>
            <w:vMerge w:val="restart"/>
            <w:tcBorders>
              <w:right w:val="single" w:sz="4" w:space="0" w:color="auto"/>
            </w:tcBorders>
          </w:tcPr>
          <w:p w14:paraId="34220E61"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0E6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6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34220E65" w14:textId="77777777" w:rsidR="007B0696" w:rsidRPr="00340914" w:rsidRDefault="007B0696" w:rsidP="007B0696">
            <w:pPr>
              <w:pStyle w:val="TAC"/>
              <w:rPr>
                <w:rFonts w:cs="Arial"/>
              </w:rPr>
            </w:pPr>
            <w:r w:rsidRPr="00340914">
              <w:rPr>
                <w:rFonts w:cs="Arial"/>
              </w:rPr>
              <w:t>-43</w:t>
            </w:r>
          </w:p>
        </w:tc>
        <w:tc>
          <w:tcPr>
            <w:tcW w:w="1559" w:type="dxa"/>
          </w:tcPr>
          <w:p w14:paraId="34220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67" w14:textId="77777777" w:rsidR="007B0696" w:rsidRPr="00340914" w:rsidRDefault="007B0696" w:rsidP="007B0696">
            <w:pPr>
              <w:pStyle w:val="TAC"/>
              <w:rPr>
                <w:rFonts w:cs="Arial"/>
              </w:rPr>
            </w:pPr>
            <w:r w:rsidRPr="00340914">
              <w:rPr>
                <w:rFonts w:cs="Arial"/>
              </w:rPr>
              <w:t>See table 7.6.1.1-2</w:t>
            </w:r>
          </w:p>
        </w:tc>
        <w:tc>
          <w:tcPr>
            <w:tcW w:w="1276" w:type="dxa"/>
          </w:tcPr>
          <w:p w14:paraId="34220E68" w14:textId="77777777" w:rsidR="007B0696" w:rsidRPr="00340914" w:rsidRDefault="007B0696" w:rsidP="007B0696">
            <w:pPr>
              <w:pStyle w:val="TAL"/>
              <w:rPr>
                <w:rFonts w:cs="Arial"/>
              </w:rPr>
            </w:pPr>
            <w:r w:rsidRPr="00340914">
              <w:rPr>
                <w:rFonts w:cs="Arial"/>
              </w:rPr>
              <w:t>See table 7.6.1.1-2</w:t>
            </w:r>
          </w:p>
        </w:tc>
      </w:tr>
      <w:tr w:rsidR="007B0696" w:rsidRPr="00340914" w14:paraId="34220E75" w14:textId="77777777" w:rsidTr="007B0696">
        <w:trPr>
          <w:cantSplit/>
        </w:trPr>
        <w:tc>
          <w:tcPr>
            <w:tcW w:w="1134" w:type="dxa"/>
            <w:vMerge/>
            <w:tcBorders>
              <w:right w:val="single" w:sz="4" w:space="0" w:color="auto"/>
            </w:tcBorders>
          </w:tcPr>
          <w:p w14:paraId="34220E6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6B" w14:textId="77777777" w:rsidR="007B0696" w:rsidRPr="00340914" w:rsidRDefault="007B0696" w:rsidP="007B0696">
            <w:pPr>
              <w:pStyle w:val="TAL"/>
              <w:jc w:val="right"/>
              <w:rPr>
                <w:rFonts w:cs="Arial"/>
              </w:rPr>
            </w:pPr>
            <w:r w:rsidRPr="00340914">
              <w:rPr>
                <w:rFonts w:cs="Arial"/>
              </w:rPr>
              <w:t>1</w:t>
            </w:r>
          </w:p>
          <w:p w14:paraId="34220E6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34220E6D" w14:textId="77777777" w:rsidR="007B0696" w:rsidRPr="00340914" w:rsidRDefault="007B0696" w:rsidP="007B0696">
            <w:pPr>
              <w:pStyle w:val="TAL"/>
              <w:jc w:val="center"/>
              <w:rPr>
                <w:rFonts w:cs="Arial"/>
              </w:rPr>
            </w:pPr>
            <w:r w:rsidRPr="00340914">
              <w:rPr>
                <w:rFonts w:cs="Arial"/>
              </w:rPr>
              <w:t>to</w:t>
            </w:r>
          </w:p>
          <w:p w14:paraId="34220E6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7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71" w14:textId="77777777" w:rsidR="007B0696" w:rsidRPr="00340914" w:rsidRDefault="007B0696" w:rsidP="007B0696">
            <w:pPr>
              <w:pStyle w:val="TAC"/>
              <w:rPr>
                <w:rFonts w:cs="Arial"/>
              </w:rPr>
            </w:pPr>
            <w:r w:rsidRPr="00340914">
              <w:rPr>
                <w:rFonts w:cs="Arial"/>
              </w:rPr>
              <w:t>-15</w:t>
            </w:r>
          </w:p>
        </w:tc>
        <w:tc>
          <w:tcPr>
            <w:tcW w:w="1559" w:type="dxa"/>
          </w:tcPr>
          <w:p w14:paraId="34220E7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73"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7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78" w14:textId="77777777" w:rsidTr="007B0696">
        <w:trPr>
          <w:cantSplit/>
        </w:trPr>
        <w:tc>
          <w:tcPr>
            <w:tcW w:w="9923" w:type="dxa"/>
            <w:gridSpan w:val="8"/>
            <w:tcBorders>
              <w:top w:val="nil"/>
              <w:left w:val="single" w:sz="4" w:space="0" w:color="auto"/>
              <w:bottom w:val="single" w:sz="4" w:space="0" w:color="auto"/>
            </w:tcBorders>
          </w:tcPr>
          <w:p w14:paraId="34220E76"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34220E77" w14:textId="0230B25B"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0E79" w14:textId="77777777" w:rsidR="007B0696" w:rsidRPr="00340914" w:rsidRDefault="007B0696" w:rsidP="007B0696">
      <w:pPr>
        <w:rPr>
          <w:lang w:eastAsia="zh-CN"/>
        </w:rPr>
      </w:pPr>
    </w:p>
    <w:p w14:paraId="34220E7A"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34220E7B"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E82" w14:textId="77777777" w:rsidTr="007B0696">
        <w:tc>
          <w:tcPr>
            <w:tcW w:w="1134" w:type="dxa"/>
          </w:tcPr>
          <w:p w14:paraId="34220E7C"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E7D"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E7E"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E7F"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E80"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E8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E8B" w14:textId="77777777" w:rsidTr="007B0696">
        <w:trPr>
          <w:cantSplit/>
        </w:trPr>
        <w:tc>
          <w:tcPr>
            <w:tcW w:w="1134" w:type="dxa"/>
            <w:vMerge w:val="restart"/>
            <w:tcBorders>
              <w:right w:val="single" w:sz="4" w:space="0" w:color="auto"/>
            </w:tcBorders>
          </w:tcPr>
          <w:p w14:paraId="34220E83"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34220E8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8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8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8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8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8A"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97" w14:textId="77777777" w:rsidTr="007B0696">
        <w:trPr>
          <w:cantSplit/>
        </w:trPr>
        <w:tc>
          <w:tcPr>
            <w:tcW w:w="1134" w:type="dxa"/>
            <w:vMerge/>
            <w:tcBorders>
              <w:right w:val="single" w:sz="4" w:space="0" w:color="auto"/>
            </w:tcBorders>
          </w:tcPr>
          <w:p w14:paraId="34220E8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8D" w14:textId="77777777" w:rsidR="007B0696" w:rsidRPr="00340914" w:rsidRDefault="007B0696" w:rsidP="007B0696">
            <w:pPr>
              <w:pStyle w:val="TAL"/>
              <w:jc w:val="right"/>
              <w:rPr>
                <w:rFonts w:cs="Arial"/>
              </w:rPr>
            </w:pPr>
            <w:r w:rsidRPr="00340914">
              <w:rPr>
                <w:rFonts w:cs="Arial"/>
              </w:rPr>
              <w:t>1</w:t>
            </w:r>
          </w:p>
          <w:p w14:paraId="34220E8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8F" w14:textId="77777777" w:rsidR="007B0696" w:rsidRPr="00340914" w:rsidRDefault="007B0696" w:rsidP="007B0696">
            <w:pPr>
              <w:pStyle w:val="TAL"/>
              <w:jc w:val="center"/>
              <w:rPr>
                <w:rFonts w:cs="Arial"/>
              </w:rPr>
            </w:pPr>
            <w:r w:rsidRPr="00340914">
              <w:rPr>
                <w:rFonts w:cs="Arial"/>
              </w:rPr>
              <w:t>to</w:t>
            </w:r>
          </w:p>
          <w:p w14:paraId="34220E9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9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93" w14:textId="77777777" w:rsidR="007B0696" w:rsidRPr="00340914" w:rsidRDefault="007B0696" w:rsidP="007B0696">
            <w:pPr>
              <w:pStyle w:val="TAC"/>
              <w:rPr>
                <w:rFonts w:cs="Arial"/>
              </w:rPr>
            </w:pPr>
            <w:r w:rsidRPr="00340914">
              <w:rPr>
                <w:rFonts w:cs="Arial"/>
              </w:rPr>
              <w:t>-15</w:t>
            </w:r>
          </w:p>
        </w:tc>
        <w:tc>
          <w:tcPr>
            <w:tcW w:w="1559" w:type="dxa"/>
          </w:tcPr>
          <w:p w14:paraId="34220E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9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9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A0" w14:textId="77777777" w:rsidTr="007B0696">
        <w:trPr>
          <w:cantSplit/>
        </w:trPr>
        <w:tc>
          <w:tcPr>
            <w:tcW w:w="1134" w:type="dxa"/>
            <w:vMerge w:val="restart"/>
            <w:tcBorders>
              <w:right w:val="single" w:sz="4" w:space="0" w:color="auto"/>
            </w:tcBorders>
          </w:tcPr>
          <w:p w14:paraId="34220E98"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E9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9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E9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9E"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9F"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AC" w14:textId="77777777" w:rsidTr="007B0696">
        <w:trPr>
          <w:cantSplit/>
        </w:trPr>
        <w:tc>
          <w:tcPr>
            <w:tcW w:w="1134" w:type="dxa"/>
            <w:vMerge/>
            <w:tcBorders>
              <w:right w:val="single" w:sz="4" w:space="0" w:color="auto"/>
            </w:tcBorders>
          </w:tcPr>
          <w:p w14:paraId="34220EA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A2" w14:textId="77777777" w:rsidR="007B0696" w:rsidRPr="00340914" w:rsidRDefault="007B0696" w:rsidP="007B0696">
            <w:pPr>
              <w:pStyle w:val="TAL"/>
              <w:jc w:val="right"/>
              <w:rPr>
                <w:rFonts w:cs="Arial"/>
              </w:rPr>
            </w:pPr>
            <w:r w:rsidRPr="00340914">
              <w:rPr>
                <w:rFonts w:cs="Arial"/>
              </w:rPr>
              <w:t>1</w:t>
            </w:r>
          </w:p>
          <w:p w14:paraId="34220EA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EA4" w14:textId="77777777" w:rsidR="007B0696" w:rsidRPr="00340914" w:rsidRDefault="007B0696" w:rsidP="007B0696">
            <w:pPr>
              <w:pStyle w:val="TAL"/>
              <w:jc w:val="center"/>
              <w:rPr>
                <w:rFonts w:cs="Arial"/>
              </w:rPr>
            </w:pPr>
            <w:r w:rsidRPr="00340914">
              <w:rPr>
                <w:rFonts w:cs="Arial"/>
              </w:rPr>
              <w:t>to</w:t>
            </w:r>
          </w:p>
          <w:p w14:paraId="34220EA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A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A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A8" w14:textId="77777777" w:rsidR="007B0696" w:rsidRPr="00340914" w:rsidRDefault="007B0696" w:rsidP="007B0696">
            <w:pPr>
              <w:pStyle w:val="TAC"/>
              <w:rPr>
                <w:rFonts w:cs="Arial"/>
              </w:rPr>
            </w:pPr>
            <w:r w:rsidRPr="00340914">
              <w:rPr>
                <w:rFonts w:cs="Arial"/>
              </w:rPr>
              <w:t>-15</w:t>
            </w:r>
          </w:p>
        </w:tc>
        <w:tc>
          <w:tcPr>
            <w:tcW w:w="1559" w:type="dxa"/>
          </w:tcPr>
          <w:p w14:paraId="34220E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A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A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B5" w14:textId="77777777" w:rsidTr="007B0696">
        <w:trPr>
          <w:cantSplit/>
        </w:trPr>
        <w:tc>
          <w:tcPr>
            <w:tcW w:w="1134" w:type="dxa"/>
            <w:vMerge w:val="restart"/>
            <w:tcBorders>
              <w:right w:val="single" w:sz="4" w:space="0" w:color="auto"/>
            </w:tcBorders>
          </w:tcPr>
          <w:p w14:paraId="34220EAD"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EA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A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E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B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B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C1" w14:textId="77777777" w:rsidTr="007B0696">
        <w:trPr>
          <w:cantSplit/>
        </w:trPr>
        <w:tc>
          <w:tcPr>
            <w:tcW w:w="1134" w:type="dxa"/>
            <w:vMerge/>
            <w:tcBorders>
              <w:right w:val="single" w:sz="4" w:space="0" w:color="auto"/>
            </w:tcBorders>
          </w:tcPr>
          <w:p w14:paraId="34220EB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B7" w14:textId="77777777" w:rsidR="007B0696" w:rsidRPr="00340914" w:rsidRDefault="007B0696" w:rsidP="007B0696">
            <w:pPr>
              <w:pStyle w:val="TAL"/>
              <w:jc w:val="right"/>
              <w:rPr>
                <w:rFonts w:cs="Arial"/>
              </w:rPr>
            </w:pPr>
            <w:r w:rsidRPr="00340914">
              <w:rPr>
                <w:rFonts w:cs="Arial"/>
              </w:rPr>
              <w:t>1</w:t>
            </w:r>
          </w:p>
          <w:p w14:paraId="34220EB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B9" w14:textId="77777777" w:rsidR="007B0696" w:rsidRPr="00340914" w:rsidRDefault="007B0696" w:rsidP="007B0696">
            <w:pPr>
              <w:pStyle w:val="TAL"/>
              <w:jc w:val="center"/>
              <w:rPr>
                <w:rFonts w:cs="Arial"/>
              </w:rPr>
            </w:pPr>
            <w:r w:rsidRPr="00340914">
              <w:rPr>
                <w:rFonts w:cs="Arial"/>
              </w:rPr>
              <w:t>to</w:t>
            </w:r>
          </w:p>
          <w:p w14:paraId="34220EB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B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BD" w14:textId="77777777" w:rsidR="007B0696" w:rsidRPr="00340914" w:rsidRDefault="007B0696" w:rsidP="007B0696">
            <w:pPr>
              <w:pStyle w:val="TAC"/>
              <w:rPr>
                <w:rFonts w:cs="Arial"/>
              </w:rPr>
            </w:pPr>
            <w:r w:rsidRPr="00340914">
              <w:rPr>
                <w:rFonts w:cs="Arial"/>
              </w:rPr>
              <w:t>-15</w:t>
            </w:r>
          </w:p>
        </w:tc>
        <w:tc>
          <w:tcPr>
            <w:tcW w:w="1559" w:type="dxa"/>
          </w:tcPr>
          <w:p w14:paraId="34220EB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B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C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CA" w14:textId="77777777" w:rsidTr="007B0696">
        <w:trPr>
          <w:cantSplit/>
        </w:trPr>
        <w:tc>
          <w:tcPr>
            <w:tcW w:w="1134" w:type="dxa"/>
            <w:vMerge w:val="restart"/>
            <w:tcBorders>
              <w:right w:val="single" w:sz="4" w:space="0" w:color="auto"/>
            </w:tcBorders>
          </w:tcPr>
          <w:p w14:paraId="34220EC2"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C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C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C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C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C8" w14:textId="77777777" w:rsidR="007B0696" w:rsidRPr="00340914" w:rsidRDefault="007B0696" w:rsidP="007B0696">
            <w:pPr>
              <w:pStyle w:val="TAC"/>
              <w:rPr>
                <w:rFonts w:cs="Arial"/>
              </w:rPr>
            </w:pPr>
            <w:r w:rsidRPr="00340914">
              <w:rPr>
                <w:rFonts w:cs="Arial"/>
              </w:rPr>
              <w:t>See table 7.6.1. 1-2</w:t>
            </w:r>
          </w:p>
        </w:tc>
        <w:tc>
          <w:tcPr>
            <w:tcW w:w="1276" w:type="dxa"/>
          </w:tcPr>
          <w:p w14:paraId="34220EC9" w14:textId="77777777" w:rsidR="007B0696" w:rsidRPr="00340914" w:rsidRDefault="007B0696" w:rsidP="007B0696">
            <w:pPr>
              <w:pStyle w:val="TAL"/>
              <w:rPr>
                <w:rFonts w:cs="Arial"/>
              </w:rPr>
            </w:pPr>
            <w:r w:rsidRPr="00340914">
              <w:rPr>
                <w:rFonts w:cs="Arial"/>
              </w:rPr>
              <w:t>See table 7.6.1.1-2</w:t>
            </w:r>
          </w:p>
        </w:tc>
      </w:tr>
      <w:tr w:rsidR="007B0696" w:rsidRPr="00340914" w14:paraId="34220ED6" w14:textId="77777777" w:rsidTr="007B0696">
        <w:trPr>
          <w:cantSplit/>
        </w:trPr>
        <w:tc>
          <w:tcPr>
            <w:tcW w:w="1134" w:type="dxa"/>
            <w:vMerge/>
            <w:tcBorders>
              <w:right w:val="single" w:sz="4" w:space="0" w:color="auto"/>
            </w:tcBorders>
          </w:tcPr>
          <w:p w14:paraId="34220EC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CC" w14:textId="77777777" w:rsidR="007B0696" w:rsidRPr="00340914" w:rsidRDefault="007B0696" w:rsidP="007B0696">
            <w:pPr>
              <w:pStyle w:val="TAL"/>
              <w:jc w:val="right"/>
              <w:rPr>
                <w:rFonts w:cs="Arial"/>
              </w:rPr>
            </w:pPr>
            <w:r w:rsidRPr="00340914">
              <w:rPr>
                <w:rFonts w:cs="Arial"/>
              </w:rPr>
              <w:t>1</w:t>
            </w:r>
          </w:p>
          <w:p w14:paraId="34220EC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CE" w14:textId="77777777" w:rsidR="007B0696" w:rsidRPr="00340914" w:rsidRDefault="007B0696" w:rsidP="007B0696">
            <w:pPr>
              <w:pStyle w:val="TAL"/>
              <w:jc w:val="center"/>
              <w:rPr>
                <w:rFonts w:cs="Arial"/>
              </w:rPr>
            </w:pPr>
            <w:r w:rsidRPr="00340914">
              <w:rPr>
                <w:rFonts w:cs="Arial"/>
              </w:rPr>
              <w:t>to</w:t>
            </w:r>
          </w:p>
          <w:p w14:paraId="34220EC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D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D2" w14:textId="77777777" w:rsidR="007B0696" w:rsidRPr="00340914" w:rsidRDefault="007B0696" w:rsidP="007B0696">
            <w:pPr>
              <w:pStyle w:val="TAC"/>
              <w:rPr>
                <w:rFonts w:cs="Arial"/>
              </w:rPr>
            </w:pPr>
            <w:r w:rsidRPr="00340914">
              <w:rPr>
                <w:rFonts w:cs="Arial"/>
              </w:rPr>
              <w:t>-15</w:t>
            </w:r>
          </w:p>
        </w:tc>
        <w:tc>
          <w:tcPr>
            <w:tcW w:w="1559" w:type="dxa"/>
          </w:tcPr>
          <w:p w14:paraId="34220E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D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D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DF" w14:textId="77777777" w:rsidTr="007B0696">
        <w:trPr>
          <w:cantSplit/>
        </w:trPr>
        <w:tc>
          <w:tcPr>
            <w:tcW w:w="1134" w:type="dxa"/>
            <w:vMerge w:val="restart"/>
            <w:tcBorders>
              <w:right w:val="single" w:sz="4" w:space="0" w:color="auto"/>
            </w:tcBorders>
          </w:tcPr>
          <w:p w14:paraId="34220ED7"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D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34220ED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34220EDB"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D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EDE" w14:textId="77777777" w:rsidR="007B0696" w:rsidRPr="00340914" w:rsidRDefault="007B0696" w:rsidP="007B0696">
            <w:pPr>
              <w:pStyle w:val="TAL"/>
              <w:rPr>
                <w:rFonts w:cs="Arial"/>
              </w:rPr>
            </w:pPr>
            <w:r w:rsidRPr="00340914">
              <w:rPr>
                <w:rFonts w:cs="Arial"/>
              </w:rPr>
              <w:t>See table 7.6.1.1-2</w:t>
            </w:r>
          </w:p>
        </w:tc>
      </w:tr>
      <w:tr w:rsidR="007B0696" w:rsidRPr="00340914" w14:paraId="34220EE9" w14:textId="77777777" w:rsidTr="007B0696">
        <w:trPr>
          <w:cantSplit/>
          <w:trHeight w:val="113"/>
        </w:trPr>
        <w:tc>
          <w:tcPr>
            <w:tcW w:w="1134" w:type="dxa"/>
            <w:vMerge/>
            <w:tcBorders>
              <w:right w:val="single" w:sz="4" w:space="0" w:color="auto"/>
            </w:tcBorders>
          </w:tcPr>
          <w:p w14:paraId="34220EE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34220EE1"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34220EE2"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34220EE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34220EE4"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34220EE5" w14:textId="77777777" w:rsidR="007B0696" w:rsidRPr="00340914" w:rsidRDefault="007B0696" w:rsidP="007B0696">
            <w:pPr>
              <w:pStyle w:val="TAC"/>
              <w:rPr>
                <w:rFonts w:cs="Arial"/>
              </w:rPr>
            </w:pPr>
            <w:r w:rsidRPr="00340914">
              <w:rPr>
                <w:rFonts w:cs="Arial"/>
              </w:rPr>
              <w:t>-15</w:t>
            </w:r>
          </w:p>
        </w:tc>
        <w:tc>
          <w:tcPr>
            <w:tcW w:w="1559" w:type="dxa"/>
            <w:vMerge w:val="restart"/>
          </w:tcPr>
          <w:p w14:paraId="34220E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34220EE7"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34220EE8" w14:textId="77777777" w:rsidR="007B0696" w:rsidRPr="00340914" w:rsidRDefault="007B0696" w:rsidP="007B0696">
            <w:pPr>
              <w:pStyle w:val="TAL"/>
              <w:rPr>
                <w:rFonts w:cs="Arial"/>
              </w:rPr>
            </w:pPr>
            <w:r w:rsidRPr="00340914">
              <w:rPr>
                <w:rFonts w:cs="Arial"/>
              </w:rPr>
              <w:t>CW carrier</w:t>
            </w:r>
          </w:p>
        </w:tc>
      </w:tr>
      <w:tr w:rsidR="007B0696" w:rsidRPr="00340914" w14:paraId="34220EF2" w14:textId="77777777" w:rsidTr="007B0696">
        <w:trPr>
          <w:cantSplit/>
          <w:trHeight w:val="112"/>
        </w:trPr>
        <w:tc>
          <w:tcPr>
            <w:tcW w:w="1134" w:type="dxa"/>
            <w:vMerge/>
            <w:tcBorders>
              <w:right w:val="single" w:sz="4" w:space="0" w:color="auto"/>
            </w:tcBorders>
          </w:tcPr>
          <w:p w14:paraId="34220EEA"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E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EC"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34220EED" w14:textId="77777777" w:rsidR="007B0696" w:rsidRPr="00340914" w:rsidRDefault="007B0696" w:rsidP="007B0696">
            <w:pPr>
              <w:pStyle w:val="TAL"/>
              <w:rPr>
                <w:rFonts w:cs="Arial"/>
              </w:rPr>
            </w:pPr>
          </w:p>
        </w:tc>
        <w:tc>
          <w:tcPr>
            <w:tcW w:w="1276" w:type="dxa"/>
            <w:vMerge/>
            <w:tcBorders>
              <w:left w:val="single" w:sz="4" w:space="0" w:color="auto"/>
            </w:tcBorders>
          </w:tcPr>
          <w:p w14:paraId="34220EEE" w14:textId="77777777" w:rsidR="007B0696" w:rsidRPr="00340914" w:rsidRDefault="007B0696" w:rsidP="007B0696">
            <w:pPr>
              <w:pStyle w:val="TAC"/>
              <w:rPr>
                <w:rFonts w:cs="Arial"/>
              </w:rPr>
            </w:pPr>
          </w:p>
        </w:tc>
        <w:tc>
          <w:tcPr>
            <w:tcW w:w="1559" w:type="dxa"/>
            <w:vMerge/>
          </w:tcPr>
          <w:p w14:paraId="34220EEF" w14:textId="77777777" w:rsidR="007B0696" w:rsidRPr="00340914" w:rsidRDefault="007B0696" w:rsidP="007B0696">
            <w:pPr>
              <w:pStyle w:val="TAC"/>
              <w:rPr>
                <w:rFonts w:cs="Arial"/>
              </w:rPr>
            </w:pPr>
          </w:p>
        </w:tc>
        <w:tc>
          <w:tcPr>
            <w:tcW w:w="1701" w:type="dxa"/>
            <w:vMerge/>
          </w:tcPr>
          <w:p w14:paraId="34220EF0" w14:textId="77777777" w:rsidR="007B0696" w:rsidRPr="00340914" w:rsidRDefault="007B0696" w:rsidP="007B0696">
            <w:pPr>
              <w:pStyle w:val="TAC"/>
              <w:rPr>
                <w:rFonts w:cs="Arial"/>
              </w:rPr>
            </w:pPr>
          </w:p>
        </w:tc>
        <w:tc>
          <w:tcPr>
            <w:tcW w:w="1276" w:type="dxa"/>
            <w:vMerge/>
          </w:tcPr>
          <w:p w14:paraId="34220EF1" w14:textId="77777777" w:rsidR="007B0696" w:rsidRPr="00340914" w:rsidRDefault="007B0696" w:rsidP="007B0696">
            <w:pPr>
              <w:pStyle w:val="TAL"/>
              <w:rPr>
                <w:rFonts w:cs="Arial"/>
              </w:rPr>
            </w:pPr>
          </w:p>
        </w:tc>
      </w:tr>
      <w:tr w:rsidR="007B0696" w:rsidRPr="00340914" w14:paraId="34220EFB" w14:textId="77777777" w:rsidTr="007B0696">
        <w:trPr>
          <w:cantSplit/>
          <w:trHeight w:val="112"/>
        </w:trPr>
        <w:tc>
          <w:tcPr>
            <w:tcW w:w="1134" w:type="dxa"/>
            <w:vMerge w:val="restart"/>
            <w:tcBorders>
              <w:right w:val="single" w:sz="4" w:space="0" w:color="auto"/>
            </w:tcBorders>
          </w:tcPr>
          <w:p w14:paraId="34220EF3"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34220EF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F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EF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34220EF7"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F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EFA" w14:textId="77777777" w:rsidR="007B0696" w:rsidRPr="00340914" w:rsidRDefault="007B0696" w:rsidP="007B0696">
            <w:pPr>
              <w:pStyle w:val="TAL"/>
              <w:rPr>
                <w:rFonts w:cs="Arial"/>
              </w:rPr>
            </w:pPr>
            <w:r w:rsidRPr="00340914">
              <w:rPr>
                <w:rFonts w:cs="Arial"/>
              </w:rPr>
              <w:t>See table 7.6.1.1-2</w:t>
            </w:r>
          </w:p>
        </w:tc>
      </w:tr>
      <w:tr w:rsidR="007B0696" w:rsidRPr="00340914" w14:paraId="34220F07" w14:textId="77777777" w:rsidTr="007B0696">
        <w:trPr>
          <w:cantSplit/>
          <w:trHeight w:val="112"/>
        </w:trPr>
        <w:tc>
          <w:tcPr>
            <w:tcW w:w="1134" w:type="dxa"/>
            <w:vMerge/>
            <w:tcBorders>
              <w:right w:val="single" w:sz="4" w:space="0" w:color="auto"/>
            </w:tcBorders>
          </w:tcPr>
          <w:p w14:paraId="34220EF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FD" w14:textId="77777777" w:rsidR="007B0696" w:rsidRPr="00340914" w:rsidRDefault="007B0696" w:rsidP="007B0696">
            <w:pPr>
              <w:pStyle w:val="TAL"/>
              <w:jc w:val="right"/>
              <w:rPr>
                <w:rFonts w:cs="Arial"/>
              </w:rPr>
            </w:pPr>
            <w:r w:rsidRPr="00340914">
              <w:rPr>
                <w:rFonts w:cs="Arial"/>
              </w:rPr>
              <w:t>1</w:t>
            </w:r>
          </w:p>
          <w:p w14:paraId="34220EF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34220EFF" w14:textId="77777777" w:rsidR="007B0696" w:rsidRPr="00340914" w:rsidRDefault="007B0696" w:rsidP="007B0696">
            <w:pPr>
              <w:pStyle w:val="TAL"/>
              <w:jc w:val="center"/>
              <w:rPr>
                <w:rFonts w:cs="Arial"/>
              </w:rPr>
            </w:pPr>
            <w:r w:rsidRPr="00340914">
              <w:rPr>
                <w:rFonts w:cs="Arial"/>
              </w:rPr>
              <w:t>to</w:t>
            </w:r>
          </w:p>
          <w:p w14:paraId="34220F00"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34220F0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03" w14:textId="77777777" w:rsidR="007B0696" w:rsidRPr="00340914" w:rsidRDefault="007B0696" w:rsidP="007B0696">
            <w:pPr>
              <w:pStyle w:val="TAC"/>
              <w:rPr>
                <w:rFonts w:cs="Arial"/>
              </w:rPr>
            </w:pPr>
            <w:r w:rsidRPr="00340914">
              <w:rPr>
                <w:rFonts w:cs="Arial"/>
              </w:rPr>
              <w:t>-15</w:t>
            </w:r>
          </w:p>
        </w:tc>
        <w:tc>
          <w:tcPr>
            <w:tcW w:w="1559" w:type="dxa"/>
          </w:tcPr>
          <w:p w14:paraId="34220F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06" w14:textId="77777777" w:rsidR="007B0696" w:rsidRPr="00340914" w:rsidRDefault="007B0696" w:rsidP="007B0696">
            <w:pPr>
              <w:pStyle w:val="TAL"/>
              <w:rPr>
                <w:rFonts w:cs="Arial"/>
              </w:rPr>
            </w:pPr>
            <w:r w:rsidRPr="00340914">
              <w:rPr>
                <w:rFonts w:cs="Arial"/>
              </w:rPr>
              <w:t>CW carrier</w:t>
            </w:r>
          </w:p>
        </w:tc>
      </w:tr>
      <w:tr w:rsidR="007B0696" w:rsidRPr="00340914" w14:paraId="34220F10" w14:textId="77777777" w:rsidTr="007B0696">
        <w:trPr>
          <w:cantSplit/>
          <w:trHeight w:val="112"/>
        </w:trPr>
        <w:tc>
          <w:tcPr>
            <w:tcW w:w="1134" w:type="dxa"/>
            <w:vMerge w:val="restart"/>
            <w:tcBorders>
              <w:right w:val="single" w:sz="4" w:space="0" w:color="auto"/>
            </w:tcBorders>
          </w:tcPr>
          <w:p w14:paraId="34220F08"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34220F0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0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F0C"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3422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E" w14:textId="77777777" w:rsidR="007B0696" w:rsidRPr="00340914" w:rsidRDefault="007B0696" w:rsidP="007B0696">
            <w:pPr>
              <w:pStyle w:val="TAC"/>
              <w:rPr>
                <w:rFonts w:cs="Arial"/>
              </w:rPr>
            </w:pPr>
            <w:r w:rsidRPr="00340914">
              <w:rPr>
                <w:rFonts w:cs="Arial"/>
              </w:rPr>
              <w:t>See table 7.6.1.1-2</w:t>
            </w:r>
          </w:p>
        </w:tc>
        <w:tc>
          <w:tcPr>
            <w:tcW w:w="1276" w:type="dxa"/>
          </w:tcPr>
          <w:p w14:paraId="34220F0F" w14:textId="77777777" w:rsidR="007B0696" w:rsidRPr="00340914" w:rsidRDefault="007B0696" w:rsidP="007B0696">
            <w:pPr>
              <w:pStyle w:val="TAL"/>
              <w:rPr>
                <w:rFonts w:cs="Arial"/>
              </w:rPr>
            </w:pPr>
            <w:r w:rsidRPr="00340914">
              <w:rPr>
                <w:rFonts w:cs="Arial"/>
              </w:rPr>
              <w:t>See table 7.6.1.1-2</w:t>
            </w:r>
          </w:p>
        </w:tc>
      </w:tr>
      <w:tr w:rsidR="007B0696" w:rsidRPr="00340914" w14:paraId="34220F1C" w14:textId="77777777" w:rsidTr="007B0696">
        <w:trPr>
          <w:cantSplit/>
          <w:trHeight w:val="112"/>
        </w:trPr>
        <w:tc>
          <w:tcPr>
            <w:tcW w:w="1134" w:type="dxa"/>
            <w:vMerge/>
            <w:tcBorders>
              <w:right w:val="single" w:sz="4" w:space="0" w:color="auto"/>
            </w:tcBorders>
          </w:tcPr>
          <w:p w14:paraId="34220F11"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12" w14:textId="77777777" w:rsidR="007B0696" w:rsidRPr="00340914" w:rsidRDefault="007B0696" w:rsidP="007B0696">
            <w:pPr>
              <w:pStyle w:val="TAL"/>
              <w:jc w:val="right"/>
              <w:rPr>
                <w:rFonts w:cs="Arial"/>
              </w:rPr>
            </w:pPr>
            <w:r w:rsidRPr="00340914">
              <w:rPr>
                <w:rFonts w:cs="Arial"/>
              </w:rPr>
              <w:t>1</w:t>
            </w:r>
          </w:p>
          <w:p w14:paraId="34220F1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34220F14" w14:textId="77777777" w:rsidR="007B0696" w:rsidRPr="00340914" w:rsidRDefault="007B0696" w:rsidP="007B0696">
            <w:pPr>
              <w:pStyle w:val="TAL"/>
              <w:jc w:val="center"/>
              <w:rPr>
                <w:rFonts w:cs="Arial"/>
              </w:rPr>
            </w:pPr>
            <w:r w:rsidRPr="00340914">
              <w:rPr>
                <w:rFonts w:cs="Arial"/>
              </w:rPr>
              <w:t>to</w:t>
            </w:r>
          </w:p>
          <w:p w14:paraId="34220F1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1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1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18" w14:textId="77777777" w:rsidR="007B0696" w:rsidRPr="00340914" w:rsidRDefault="007B0696" w:rsidP="007B0696">
            <w:pPr>
              <w:pStyle w:val="TAC"/>
              <w:rPr>
                <w:rFonts w:cs="Arial"/>
              </w:rPr>
            </w:pPr>
            <w:r w:rsidRPr="00340914">
              <w:rPr>
                <w:rFonts w:cs="Arial"/>
              </w:rPr>
              <w:t>-15</w:t>
            </w:r>
          </w:p>
        </w:tc>
        <w:tc>
          <w:tcPr>
            <w:tcW w:w="1559" w:type="dxa"/>
          </w:tcPr>
          <w:p w14:paraId="3422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1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1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25" w14:textId="77777777" w:rsidTr="007B0696">
        <w:trPr>
          <w:cantSplit/>
          <w:trHeight w:val="112"/>
        </w:trPr>
        <w:tc>
          <w:tcPr>
            <w:tcW w:w="1134" w:type="dxa"/>
            <w:vMerge w:val="restart"/>
            <w:tcBorders>
              <w:right w:val="single" w:sz="4" w:space="0" w:color="auto"/>
            </w:tcBorders>
          </w:tcPr>
          <w:p w14:paraId="34220F1D"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34220F1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1F"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21"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2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2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31" w14:textId="77777777" w:rsidTr="007B0696">
        <w:trPr>
          <w:cantSplit/>
          <w:trHeight w:val="112"/>
        </w:trPr>
        <w:tc>
          <w:tcPr>
            <w:tcW w:w="1134" w:type="dxa"/>
            <w:vMerge/>
            <w:tcBorders>
              <w:right w:val="single" w:sz="4" w:space="0" w:color="auto"/>
            </w:tcBorders>
          </w:tcPr>
          <w:p w14:paraId="34220F26"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27"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2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34220F29" w14:textId="77777777" w:rsidR="007B0696" w:rsidRPr="00340914" w:rsidRDefault="007B0696" w:rsidP="007B0696">
            <w:pPr>
              <w:pStyle w:val="TAL"/>
              <w:rPr>
                <w:rFonts w:cs="Arial"/>
              </w:rPr>
            </w:pPr>
            <w:r w:rsidRPr="00340914">
              <w:rPr>
                <w:rFonts w:cs="Arial"/>
              </w:rPr>
              <w:t>to</w:t>
            </w:r>
          </w:p>
          <w:p w14:paraId="34220F2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2C"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0F2D"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0F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2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3D" w14:textId="77777777" w:rsidTr="007B0696">
        <w:trPr>
          <w:cantSplit/>
          <w:trHeight w:val="112"/>
        </w:trPr>
        <w:tc>
          <w:tcPr>
            <w:tcW w:w="1134" w:type="dxa"/>
            <w:vMerge/>
            <w:tcBorders>
              <w:right w:val="single" w:sz="4" w:space="0" w:color="auto"/>
            </w:tcBorders>
          </w:tcPr>
          <w:p w14:paraId="34220F32"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33" w14:textId="77777777" w:rsidR="007B0696" w:rsidRPr="00340914" w:rsidRDefault="007B0696" w:rsidP="007B0696">
            <w:pPr>
              <w:pStyle w:val="TAL"/>
              <w:ind w:right="180"/>
              <w:jc w:val="right"/>
              <w:rPr>
                <w:rFonts w:cs="Arial"/>
                <w:szCs w:val="18"/>
              </w:rPr>
            </w:pPr>
            <w:r w:rsidRPr="00340914">
              <w:rPr>
                <w:rFonts w:cs="Arial"/>
                <w:szCs w:val="18"/>
              </w:rPr>
              <w:t>1</w:t>
            </w:r>
          </w:p>
          <w:p w14:paraId="34220F34"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34220F35" w14:textId="77777777" w:rsidR="007B0696" w:rsidRPr="00340914" w:rsidRDefault="007B0696" w:rsidP="007B0696">
            <w:pPr>
              <w:pStyle w:val="TAL"/>
              <w:jc w:val="center"/>
              <w:rPr>
                <w:rFonts w:cs="Arial"/>
                <w:szCs w:val="18"/>
              </w:rPr>
            </w:pPr>
            <w:r w:rsidRPr="00340914">
              <w:rPr>
                <w:rFonts w:cs="Arial"/>
                <w:szCs w:val="18"/>
              </w:rPr>
              <w:t>to</w:t>
            </w:r>
          </w:p>
          <w:p w14:paraId="34220F36"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34220F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39" w14:textId="77777777" w:rsidR="007B0696" w:rsidRPr="00340914" w:rsidRDefault="007B0696" w:rsidP="007B0696">
            <w:pPr>
              <w:pStyle w:val="TAC"/>
              <w:rPr>
                <w:rFonts w:cs="Arial"/>
              </w:rPr>
            </w:pPr>
            <w:r w:rsidRPr="00340914">
              <w:rPr>
                <w:rFonts w:cs="Arial"/>
              </w:rPr>
              <w:t>-15</w:t>
            </w:r>
          </w:p>
        </w:tc>
        <w:tc>
          <w:tcPr>
            <w:tcW w:w="1559" w:type="dxa"/>
          </w:tcPr>
          <w:p w14:paraId="34220F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46" w14:textId="77777777" w:rsidTr="007B0696">
        <w:trPr>
          <w:cantSplit/>
          <w:trHeight w:val="112"/>
        </w:trPr>
        <w:tc>
          <w:tcPr>
            <w:tcW w:w="1134" w:type="dxa"/>
            <w:vMerge w:val="restart"/>
            <w:tcBorders>
              <w:right w:val="single" w:sz="4" w:space="0" w:color="auto"/>
            </w:tcBorders>
          </w:tcPr>
          <w:p w14:paraId="34220F3E"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34220F3F"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F40"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34220F42"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44"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F45" w14:textId="77777777" w:rsidR="007B0696" w:rsidRPr="00340914" w:rsidRDefault="007B0696" w:rsidP="007B0696">
            <w:pPr>
              <w:pStyle w:val="TAL"/>
              <w:rPr>
                <w:rFonts w:cs="Arial"/>
              </w:rPr>
            </w:pPr>
            <w:r w:rsidRPr="00340914">
              <w:rPr>
                <w:rFonts w:cs="Arial"/>
              </w:rPr>
              <w:t>See table 7.6.1.1-2</w:t>
            </w:r>
          </w:p>
        </w:tc>
      </w:tr>
      <w:tr w:rsidR="007B0696" w:rsidRPr="00340914" w14:paraId="34220F52" w14:textId="77777777" w:rsidTr="007B0696">
        <w:trPr>
          <w:cantSplit/>
          <w:trHeight w:val="112"/>
        </w:trPr>
        <w:tc>
          <w:tcPr>
            <w:tcW w:w="1134" w:type="dxa"/>
            <w:vMerge/>
            <w:tcBorders>
              <w:right w:val="single" w:sz="4" w:space="0" w:color="auto"/>
            </w:tcBorders>
          </w:tcPr>
          <w:p w14:paraId="34220F47"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48" w14:textId="77777777" w:rsidR="007B0696" w:rsidRPr="00340914" w:rsidRDefault="007B0696" w:rsidP="007B0696">
            <w:pPr>
              <w:pStyle w:val="TAL"/>
              <w:jc w:val="right"/>
              <w:rPr>
                <w:rFonts w:cs="Arial"/>
              </w:rPr>
            </w:pPr>
            <w:r w:rsidRPr="00340914">
              <w:rPr>
                <w:rFonts w:cs="Arial"/>
              </w:rPr>
              <w:t>1</w:t>
            </w:r>
          </w:p>
          <w:p w14:paraId="34220F4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34220F4A" w14:textId="77777777" w:rsidR="007B0696" w:rsidRPr="00340914" w:rsidRDefault="007B0696" w:rsidP="007B0696">
            <w:pPr>
              <w:pStyle w:val="TAL"/>
              <w:jc w:val="center"/>
              <w:rPr>
                <w:rFonts w:cs="Arial"/>
              </w:rPr>
            </w:pPr>
            <w:r w:rsidRPr="00340914">
              <w:rPr>
                <w:rFonts w:cs="Arial"/>
              </w:rPr>
              <w:t>to</w:t>
            </w:r>
          </w:p>
          <w:p w14:paraId="34220F4B"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4E" w14:textId="77777777" w:rsidR="007B0696" w:rsidRPr="00340914" w:rsidRDefault="007B0696" w:rsidP="007B0696">
            <w:pPr>
              <w:pStyle w:val="TAC"/>
              <w:rPr>
                <w:rFonts w:cs="Arial"/>
              </w:rPr>
            </w:pPr>
            <w:r w:rsidRPr="00340914">
              <w:rPr>
                <w:rFonts w:cs="Arial"/>
              </w:rPr>
              <w:t>-15</w:t>
            </w:r>
          </w:p>
        </w:tc>
        <w:tc>
          <w:tcPr>
            <w:tcW w:w="1559" w:type="dxa"/>
          </w:tcPr>
          <w:p w14:paraId="3422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55" w14:textId="77777777" w:rsidTr="007B0696">
        <w:trPr>
          <w:cantSplit/>
        </w:trPr>
        <w:tc>
          <w:tcPr>
            <w:tcW w:w="9923" w:type="dxa"/>
            <w:gridSpan w:val="8"/>
            <w:tcBorders>
              <w:top w:val="nil"/>
              <w:left w:val="single" w:sz="4" w:space="0" w:color="auto"/>
              <w:bottom w:val="single" w:sz="4" w:space="0" w:color="auto"/>
            </w:tcBorders>
          </w:tcPr>
          <w:p w14:paraId="34220F53"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34220F54" w14:textId="2C45B070" w:rsidR="007B0696" w:rsidRPr="00340914" w:rsidRDefault="00116AB6"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r w:rsidR="007B0696" w:rsidRPr="00340914">
              <w:rPr>
                <w:rFonts w:cs="Arial"/>
                <w:lang w:val="en-US"/>
              </w:rPr>
              <w:t>.</w:t>
            </w:r>
          </w:p>
        </w:tc>
      </w:tr>
    </w:tbl>
    <w:p w14:paraId="34220F56" w14:textId="77777777" w:rsidR="007B0696" w:rsidRPr="00340914" w:rsidRDefault="007B0696" w:rsidP="007B0696">
      <w:pPr>
        <w:rPr>
          <w:lang w:eastAsia="zh-CN"/>
        </w:rPr>
      </w:pPr>
    </w:p>
    <w:p w14:paraId="34220F57"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34220F58"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F5F" w14:textId="77777777" w:rsidTr="007B0696">
        <w:tc>
          <w:tcPr>
            <w:tcW w:w="1134" w:type="dxa"/>
          </w:tcPr>
          <w:p w14:paraId="34220F5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F5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F5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F5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F5D"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34220F5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F68" w14:textId="77777777" w:rsidTr="007B0696">
        <w:trPr>
          <w:cantSplit/>
        </w:trPr>
        <w:tc>
          <w:tcPr>
            <w:tcW w:w="1134" w:type="dxa"/>
            <w:vMerge w:val="restart"/>
            <w:tcBorders>
              <w:right w:val="single" w:sz="4" w:space="0" w:color="auto"/>
            </w:tcBorders>
          </w:tcPr>
          <w:p w14:paraId="34220F60"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34220F6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6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6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67"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74" w14:textId="77777777" w:rsidTr="007B0696">
        <w:trPr>
          <w:cantSplit/>
        </w:trPr>
        <w:tc>
          <w:tcPr>
            <w:tcW w:w="1134" w:type="dxa"/>
            <w:vMerge/>
            <w:tcBorders>
              <w:right w:val="single" w:sz="4" w:space="0" w:color="auto"/>
            </w:tcBorders>
          </w:tcPr>
          <w:p w14:paraId="34220F6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6A" w14:textId="77777777" w:rsidR="007B0696" w:rsidRPr="00340914" w:rsidRDefault="007B0696" w:rsidP="007B0696">
            <w:pPr>
              <w:pStyle w:val="TAL"/>
              <w:jc w:val="right"/>
              <w:rPr>
                <w:rFonts w:cs="Arial"/>
              </w:rPr>
            </w:pPr>
            <w:r w:rsidRPr="00340914">
              <w:rPr>
                <w:rFonts w:cs="Arial"/>
              </w:rPr>
              <w:t>1</w:t>
            </w:r>
          </w:p>
          <w:p w14:paraId="34220F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6C" w14:textId="77777777" w:rsidR="007B0696" w:rsidRPr="00340914" w:rsidRDefault="007B0696" w:rsidP="007B0696">
            <w:pPr>
              <w:pStyle w:val="TAL"/>
              <w:jc w:val="center"/>
              <w:rPr>
                <w:rFonts w:cs="Arial"/>
              </w:rPr>
            </w:pPr>
            <w:r w:rsidRPr="00340914">
              <w:rPr>
                <w:rFonts w:cs="Arial"/>
              </w:rPr>
              <w:t>to</w:t>
            </w:r>
          </w:p>
          <w:p w14:paraId="34220F6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6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70" w14:textId="77777777" w:rsidR="007B0696" w:rsidRPr="00340914" w:rsidRDefault="007B0696" w:rsidP="007B0696">
            <w:pPr>
              <w:pStyle w:val="TAC"/>
              <w:rPr>
                <w:rFonts w:cs="Arial"/>
              </w:rPr>
            </w:pPr>
            <w:r w:rsidRPr="00340914">
              <w:rPr>
                <w:rFonts w:cs="Arial"/>
              </w:rPr>
              <w:t>-15</w:t>
            </w:r>
          </w:p>
        </w:tc>
        <w:tc>
          <w:tcPr>
            <w:tcW w:w="1559" w:type="dxa"/>
          </w:tcPr>
          <w:p w14:paraId="34220F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72"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7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7D" w14:textId="77777777" w:rsidTr="007B0696">
        <w:trPr>
          <w:cantSplit/>
        </w:trPr>
        <w:tc>
          <w:tcPr>
            <w:tcW w:w="1134" w:type="dxa"/>
            <w:vMerge w:val="restart"/>
            <w:tcBorders>
              <w:right w:val="single" w:sz="4" w:space="0" w:color="auto"/>
            </w:tcBorders>
          </w:tcPr>
          <w:p w14:paraId="34220F7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F7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F7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7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7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89" w14:textId="77777777" w:rsidTr="007B0696">
        <w:trPr>
          <w:cantSplit/>
        </w:trPr>
        <w:tc>
          <w:tcPr>
            <w:tcW w:w="1134" w:type="dxa"/>
            <w:vMerge/>
            <w:tcBorders>
              <w:right w:val="single" w:sz="4" w:space="0" w:color="auto"/>
            </w:tcBorders>
          </w:tcPr>
          <w:p w14:paraId="34220F7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7F" w14:textId="77777777" w:rsidR="007B0696" w:rsidRPr="00340914" w:rsidRDefault="007B0696" w:rsidP="007B0696">
            <w:pPr>
              <w:pStyle w:val="TAL"/>
              <w:jc w:val="right"/>
              <w:rPr>
                <w:rFonts w:cs="Arial"/>
              </w:rPr>
            </w:pPr>
            <w:r w:rsidRPr="00340914">
              <w:rPr>
                <w:rFonts w:cs="Arial"/>
              </w:rPr>
              <w:t>1</w:t>
            </w:r>
          </w:p>
          <w:p w14:paraId="34220F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F81" w14:textId="77777777" w:rsidR="007B0696" w:rsidRPr="00340914" w:rsidRDefault="007B0696" w:rsidP="007B0696">
            <w:pPr>
              <w:pStyle w:val="TAL"/>
              <w:jc w:val="center"/>
              <w:rPr>
                <w:rFonts w:cs="Arial"/>
              </w:rPr>
            </w:pPr>
            <w:r w:rsidRPr="00340914">
              <w:rPr>
                <w:rFonts w:cs="Arial"/>
              </w:rPr>
              <w:t>to</w:t>
            </w:r>
          </w:p>
          <w:p w14:paraId="34220F8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8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85" w14:textId="77777777" w:rsidR="007B0696" w:rsidRPr="00340914" w:rsidRDefault="007B0696" w:rsidP="007B0696">
            <w:pPr>
              <w:pStyle w:val="TAC"/>
              <w:rPr>
                <w:rFonts w:cs="Arial"/>
              </w:rPr>
            </w:pPr>
            <w:r w:rsidRPr="00340914">
              <w:rPr>
                <w:rFonts w:cs="Arial"/>
              </w:rPr>
              <w:t>-15</w:t>
            </w:r>
          </w:p>
        </w:tc>
        <w:tc>
          <w:tcPr>
            <w:tcW w:w="1559" w:type="dxa"/>
          </w:tcPr>
          <w:p w14:paraId="34220F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87"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8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92" w14:textId="77777777" w:rsidTr="007B0696">
        <w:trPr>
          <w:cantSplit/>
        </w:trPr>
        <w:tc>
          <w:tcPr>
            <w:tcW w:w="1134" w:type="dxa"/>
            <w:vMerge w:val="restart"/>
            <w:tcBorders>
              <w:right w:val="single" w:sz="4" w:space="0" w:color="auto"/>
            </w:tcBorders>
          </w:tcPr>
          <w:p w14:paraId="34220F8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F8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F8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9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9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9E" w14:textId="77777777" w:rsidTr="007B0696">
        <w:trPr>
          <w:cantSplit/>
        </w:trPr>
        <w:tc>
          <w:tcPr>
            <w:tcW w:w="1134" w:type="dxa"/>
            <w:vMerge/>
            <w:tcBorders>
              <w:right w:val="single" w:sz="4" w:space="0" w:color="auto"/>
            </w:tcBorders>
          </w:tcPr>
          <w:p w14:paraId="34220F9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94" w14:textId="77777777" w:rsidR="007B0696" w:rsidRPr="00340914" w:rsidRDefault="007B0696" w:rsidP="007B0696">
            <w:pPr>
              <w:pStyle w:val="TAL"/>
              <w:jc w:val="right"/>
              <w:rPr>
                <w:rFonts w:cs="Arial"/>
              </w:rPr>
            </w:pPr>
            <w:r w:rsidRPr="00340914">
              <w:rPr>
                <w:rFonts w:cs="Arial"/>
              </w:rPr>
              <w:t>1</w:t>
            </w:r>
          </w:p>
          <w:p w14:paraId="34220F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F96" w14:textId="77777777" w:rsidR="007B0696" w:rsidRPr="00340914" w:rsidRDefault="007B0696" w:rsidP="007B0696">
            <w:pPr>
              <w:pStyle w:val="TAL"/>
              <w:jc w:val="center"/>
              <w:rPr>
                <w:rFonts w:cs="Arial"/>
              </w:rPr>
            </w:pPr>
            <w:r w:rsidRPr="00340914">
              <w:rPr>
                <w:rFonts w:cs="Arial"/>
              </w:rPr>
              <w:t>to</w:t>
            </w:r>
          </w:p>
          <w:p w14:paraId="34220F9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9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9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9A" w14:textId="77777777" w:rsidR="007B0696" w:rsidRPr="00340914" w:rsidRDefault="007B0696" w:rsidP="007B0696">
            <w:pPr>
              <w:pStyle w:val="TAC"/>
              <w:rPr>
                <w:rFonts w:cs="Arial"/>
              </w:rPr>
            </w:pPr>
            <w:r w:rsidRPr="00340914">
              <w:rPr>
                <w:rFonts w:cs="Arial"/>
              </w:rPr>
              <w:t>-15</w:t>
            </w:r>
          </w:p>
        </w:tc>
        <w:tc>
          <w:tcPr>
            <w:tcW w:w="1559" w:type="dxa"/>
          </w:tcPr>
          <w:p w14:paraId="34220F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9C"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9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A7" w14:textId="77777777" w:rsidTr="007B0696">
        <w:trPr>
          <w:cantSplit/>
        </w:trPr>
        <w:tc>
          <w:tcPr>
            <w:tcW w:w="1134" w:type="dxa"/>
            <w:vMerge w:val="restart"/>
            <w:tcBorders>
              <w:right w:val="single" w:sz="4" w:space="0" w:color="auto"/>
            </w:tcBorders>
          </w:tcPr>
          <w:p w14:paraId="34220F9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FA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FA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A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34220FA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34220FB3" w14:textId="77777777" w:rsidTr="007B0696">
        <w:trPr>
          <w:cantSplit/>
        </w:trPr>
        <w:tc>
          <w:tcPr>
            <w:tcW w:w="1134" w:type="dxa"/>
            <w:vMerge/>
            <w:tcBorders>
              <w:right w:val="single" w:sz="4" w:space="0" w:color="auto"/>
            </w:tcBorders>
          </w:tcPr>
          <w:p w14:paraId="34220FA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A9" w14:textId="77777777" w:rsidR="007B0696" w:rsidRPr="00340914" w:rsidRDefault="007B0696" w:rsidP="007B0696">
            <w:pPr>
              <w:pStyle w:val="TAL"/>
              <w:jc w:val="right"/>
              <w:rPr>
                <w:rFonts w:cs="Arial"/>
              </w:rPr>
            </w:pPr>
            <w:r w:rsidRPr="00340914">
              <w:rPr>
                <w:rFonts w:cs="Arial"/>
              </w:rPr>
              <w:t>1</w:t>
            </w:r>
          </w:p>
          <w:p w14:paraId="34220F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FAB" w14:textId="77777777" w:rsidR="007B0696" w:rsidRPr="00340914" w:rsidRDefault="007B0696" w:rsidP="007B0696">
            <w:pPr>
              <w:pStyle w:val="TAL"/>
              <w:jc w:val="center"/>
              <w:rPr>
                <w:rFonts w:cs="Arial"/>
              </w:rPr>
            </w:pPr>
            <w:r w:rsidRPr="00340914">
              <w:rPr>
                <w:rFonts w:cs="Arial"/>
              </w:rPr>
              <w:t>to</w:t>
            </w:r>
          </w:p>
          <w:p w14:paraId="34220FA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A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AF" w14:textId="77777777" w:rsidR="007B0696" w:rsidRPr="00340914" w:rsidRDefault="007B0696" w:rsidP="007B0696">
            <w:pPr>
              <w:pStyle w:val="TAC"/>
              <w:rPr>
                <w:rFonts w:cs="Arial"/>
              </w:rPr>
            </w:pPr>
            <w:r w:rsidRPr="00340914">
              <w:rPr>
                <w:rFonts w:cs="Arial"/>
              </w:rPr>
              <w:t>-15</w:t>
            </w:r>
          </w:p>
        </w:tc>
        <w:tc>
          <w:tcPr>
            <w:tcW w:w="1559" w:type="dxa"/>
          </w:tcPr>
          <w:p w14:paraId="34220F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B1"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B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BC" w14:textId="77777777" w:rsidTr="007B0696">
        <w:trPr>
          <w:cantSplit/>
        </w:trPr>
        <w:tc>
          <w:tcPr>
            <w:tcW w:w="1134" w:type="dxa"/>
            <w:vMerge w:val="restart"/>
            <w:tcBorders>
              <w:right w:val="single" w:sz="4" w:space="0" w:color="auto"/>
            </w:tcBorders>
          </w:tcPr>
          <w:p w14:paraId="34220FB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FB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F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B8"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BA"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BB"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C8" w14:textId="77777777" w:rsidTr="007B0696">
        <w:trPr>
          <w:cantSplit/>
        </w:trPr>
        <w:tc>
          <w:tcPr>
            <w:tcW w:w="1134" w:type="dxa"/>
            <w:vMerge/>
            <w:tcBorders>
              <w:right w:val="single" w:sz="4" w:space="0" w:color="auto"/>
            </w:tcBorders>
          </w:tcPr>
          <w:p w14:paraId="34220FB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BE" w14:textId="77777777" w:rsidR="007B0696" w:rsidRPr="00340914" w:rsidRDefault="007B0696" w:rsidP="007B0696">
            <w:pPr>
              <w:pStyle w:val="TAL"/>
              <w:jc w:val="right"/>
              <w:rPr>
                <w:rFonts w:cs="Arial"/>
              </w:rPr>
            </w:pPr>
            <w:r w:rsidRPr="00340914">
              <w:rPr>
                <w:rFonts w:cs="Arial"/>
              </w:rPr>
              <w:t>1</w:t>
            </w:r>
          </w:p>
          <w:p w14:paraId="34220FB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C0" w14:textId="77777777" w:rsidR="007B0696" w:rsidRPr="00340914" w:rsidRDefault="007B0696" w:rsidP="007B0696">
            <w:pPr>
              <w:pStyle w:val="TAL"/>
              <w:jc w:val="center"/>
              <w:rPr>
                <w:rFonts w:cs="Arial"/>
              </w:rPr>
            </w:pPr>
            <w:r w:rsidRPr="00340914">
              <w:rPr>
                <w:rFonts w:cs="Arial"/>
              </w:rPr>
              <w:t>to</w:t>
            </w:r>
          </w:p>
          <w:p w14:paraId="34220FC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FC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C4" w14:textId="77777777" w:rsidR="007B0696" w:rsidRPr="00340914" w:rsidRDefault="007B0696" w:rsidP="007B0696">
            <w:pPr>
              <w:pStyle w:val="TAC"/>
              <w:rPr>
                <w:rFonts w:cs="Arial"/>
              </w:rPr>
            </w:pPr>
            <w:r w:rsidRPr="00340914">
              <w:rPr>
                <w:rFonts w:cs="Arial"/>
              </w:rPr>
              <w:t>-15</w:t>
            </w:r>
          </w:p>
        </w:tc>
        <w:tc>
          <w:tcPr>
            <w:tcW w:w="1559" w:type="dxa"/>
          </w:tcPr>
          <w:p w14:paraId="34220FC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6"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C7" w14:textId="77777777" w:rsidR="007B0696" w:rsidRPr="00340914" w:rsidRDefault="007B0696" w:rsidP="007B0696">
            <w:pPr>
              <w:pStyle w:val="TAL"/>
              <w:rPr>
                <w:rFonts w:cs="Arial"/>
              </w:rPr>
            </w:pPr>
            <w:r w:rsidRPr="00340914">
              <w:rPr>
                <w:rFonts w:cs="Arial"/>
              </w:rPr>
              <w:t>CW carrier</w:t>
            </w:r>
          </w:p>
        </w:tc>
      </w:tr>
      <w:tr w:rsidR="007B0696" w:rsidRPr="00340914" w14:paraId="34220FD1" w14:textId="77777777" w:rsidTr="007B0696">
        <w:trPr>
          <w:cantSplit/>
        </w:trPr>
        <w:tc>
          <w:tcPr>
            <w:tcW w:w="1134" w:type="dxa"/>
            <w:vMerge w:val="restart"/>
            <w:tcBorders>
              <w:right w:val="single" w:sz="4" w:space="0" w:color="auto"/>
            </w:tcBorders>
          </w:tcPr>
          <w:p w14:paraId="34220FC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FC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C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FCD"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F"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D0"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DD" w14:textId="77777777" w:rsidTr="007B0696">
        <w:trPr>
          <w:cantSplit/>
        </w:trPr>
        <w:tc>
          <w:tcPr>
            <w:tcW w:w="1134" w:type="dxa"/>
            <w:vMerge/>
            <w:tcBorders>
              <w:right w:val="single" w:sz="4" w:space="0" w:color="auto"/>
            </w:tcBorders>
          </w:tcPr>
          <w:p w14:paraId="34220FD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D3" w14:textId="77777777" w:rsidR="007B0696" w:rsidRPr="00340914" w:rsidRDefault="007B0696" w:rsidP="007B0696">
            <w:pPr>
              <w:pStyle w:val="TAL"/>
              <w:jc w:val="right"/>
              <w:rPr>
                <w:rFonts w:cs="Arial"/>
              </w:rPr>
            </w:pPr>
            <w:r w:rsidRPr="00340914">
              <w:rPr>
                <w:rFonts w:cs="Arial"/>
              </w:rPr>
              <w:t>1</w:t>
            </w:r>
          </w:p>
          <w:p w14:paraId="34220FD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FD5" w14:textId="77777777" w:rsidR="007B0696" w:rsidRPr="00340914" w:rsidRDefault="007B0696" w:rsidP="007B0696">
            <w:pPr>
              <w:pStyle w:val="TAL"/>
              <w:jc w:val="center"/>
              <w:rPr>
                <w:rFonts w:cs="Arial"/>
              </w:rPr>
            </w:pPr>
            <w:r w:rsidRPr="00340914">
              <w:rPr>
                <w:rFonts w:cs="Arial"/>
              </w:rPr>
              <w:t>to</w:t>
            </w:r>
          </w:p>
          <w:p w14:paraId="34220FD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D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D9" w14:textId="77777777" w:rsidR="007B0696" w:rsidRPr="00340914" w:rsidRDefault="007B0696" w:rsidP="007B0696">
            <w:pPr>
              <w:pStyle w:val="TAC"/>
              <w:rPr>
                <w:rFonts w:cs="Arial"/>
              </w:rPr>
            </w:pPr>
            <w:r w:rsidRPr="00340914">
              <w:rPr>
                <w:rFonts w:cs="Arial"/>
              </w:rPr>
              <w:t>-15</w:t>
            </w:r>
          </w:p>
        </w:tc>
        <w:tc>
          <w:tcPr>
            <w:tcW w:w="1559" w:type="dxa"/>
          </w:tcPr>
          <w:p w14:paraId="3422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D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DC" w14:textId="77777777" w:rsidR="007B0696" w:rsidRPr="00340914" w:rsidRDefault="007B0696" w:rsidP="007B0696">
            <w:pPr>
              <w:pStyle w:val="TAL"/>
              <w:rPr>
                <w:rFonts w:cs="Arial"/>
              </w:rPr>
            </w:pPr>
            <w:r w:rsidRPr="00340914">
              <w:rPr>
                <w:rFonts w:cs="Arial"/>
              </w:rPr>
              <w:t>CW carrier</w:t>
            </w:r>
          </w:p>
        </w:tc>
      </w:tr>
      <w:tr w:rsidR="007B0696" w:rsidRPr="00340914" w14:paraId="34220FE6" w14:textId="77777777" w:rsidTr="007B0696">
        <w:trPr>
          <w:cantSplit/>
        </w:trPr>
        <w:tc>
          <w:tcPr>
            <w:tcW w:w="1134" w:type="dxa"/>
            <w:vMerge w:val="restart"/>
            <w:tcBorders>
              <w:right w:val="single" w:sz="4" w:space="0" w:color="auto"/>
            </w:tcBorders>
          </w:tcPr>
          <w:p w14:paraId="34220F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34220FDF"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34220F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34220F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34220F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34220FE5"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34220FF2" w14:textId="77777777" w:rsidTr="007B0696">
        <w:trPr>
          <w:cantSplit/>
        </w:trPr>
        <w:tc>
          <w:tcPr>
            <w:tcW w:w="1134" w:type="dxa"/>
            <w:vMerge/>
            <w:tcBorders>
              <w:right w:val="single" w:sz="4" w:space="0" w:color="auto"/>
            </w:tcBorders>
          </w:tcPr>
          <w:p w14:paraId="34220FE7"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34220FE8"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34220FE9"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34220F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34220F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C"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34220FED"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34220F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34220F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34220FF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34220FFB" w14:textId="77777777" w:rsidTr="007B0696">
        <w:trPr>
          <w:cantSplit/>
        </w:trPr>
        <w:tc>
          <w:tcPr>
            <w:tcW w:w="1134" w:type="dxa"/>
            <w:vMerge w:val="restart"/>
            <w:tcBorders>
              <w:right w:val="single" w:sz="4" w:space="0" w:color="auto"/>
            </w:tcBorders>
          </w:tcPr>
          <w:p w14:paraId="34220F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34220FF4"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34220F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0FF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34220F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34220FF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0F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34220FFA"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34221007" w14:textId="77777777" w:rsidTr="007B0696">
        <w:trPr>
          <w:cantSplit/>
        </w:trPr>
        <w:tc>
          <w:tcPr>
            <w:tcW w:w="1134" w:type="dxa"/>
            <w:vMerge/>
            <w:tcBorders>
              <w:right w:val="single" w:sz="4" w:space="0" w:color="auto"/>
            </w:tcBorders>
          </w:tcPr>
          <w:p w14:paraId="34220FFC"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4220FFD" w14:textId="77777777" w:rsidR="007B0696" w:rsidRPr="00340914" w:rsidRDefault="007B0696" w:rsidP="007B0696">
            <w:pPr>
              <w:pStyle w:val="TAL"/>
              <w:jc w:val="right"/>
              <w:rPr>
                <w:rFonts w:cs="Arial"/>
                <w:szCs w:val="18"/>
              </w:rPr>
            </w:pPr>
            <w:r w:rsidRPr="00340914">
              <w:rPr>
                <w:rFonts w:cs="Arial"/>
                <w:szCs w:val="18"/>
              </w:rPr>
              <w:t>1</w:t>
            </w:r>
          </w:p>
          <w:p w14:paraId="34220FF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34220FFF" w14:textId="77777777" w:rsidR="007B0696" w:rsidRPr="00340914" w:rsidRDefault="007B0696" w:rsidP="007B0696">
            <w:pPr>
              <w:pStyle w:val="TAL"/>
              <w:jc w:val="center"/>
              <w:rPr>
                <w:rFonts w:cs="Arial"/>
                <w:szCs w:val="18"/>
              </w:rPr>
            </w:pPr>
            <w:r w:rsidRPr="00340914">
              <w:rPr>
                <w:rFonts w:cs="Arial"/>
                <w:szCs w:val="18"/>
              </w:rPr>
              <w:t>to</w:t>
            </w:r>
          </w:p>
          <w:p w14:paraId="3422100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1001"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34221002"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3422100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3422100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10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3422100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34221009" w14:textId="77777777" w:rsidTr="007B0696">
        <w:trPr>
          <w:cantSplit/>
        </w:trPr>
        <w:tc>
          <w:tcPr>
            <w:tcW w:w="9923" w:type="dxa"/>
            <w:gridSpan w:val="8"/>
            <w:tcBorders>
              <w:top w:val="nil"/>
              <w:left w:val="single" w:sz="4" w:space="0" w:color="auto"/>
              <w:bottom w:val="single" w:sz="4" w:space="0" w:color="auto"/>
            </w:tcBorders>
          </w:tcPr>
          <w:p w14:paraId="3422100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3422100A" w14:textId="77777777" w:rsidR="007B0696" w:rsidRPr="00340914" w:rsidRDefault="007B0696" w:rsidP="007B0696">
      <w:pPr>
        <w:keepNext/>
        <w:numPr>
          <w:ilvl w:val="12"/>
          <w:numId w:val="0"/>
        </w:numPr>
        <w:rPr>
          <w:rFonts w:cs="v5.0.0"/>
        </w:rPr>
      </w:pPr>
    </w:p>
    <w:p w14:paraId="3422100B"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3422100C"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1013" w14:textId="77777777" w:rsidTr="007B0696">
        <w:tc>
          <w:tcPr>
            <w:tcW w:w="1134" w:type="dxa"/>
          </w:tcPr>
          <w:p w14:paraId="3422100D"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100E"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100F"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1010"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1011"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3422101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1C" w14:textId="77777777" w:rsidTr="007B0696">
        <w:trPr>
          <w:cantSplit/>
        </w:trPr>
        <w:tc>
          <w:tcPr>
            <w:tcW w:w="1134" w:type="dxa"/>
            <w:vMerge w:val="restart"/>
            <w:tcBorders>
              <w:right w:val="single" w:sz="4" w:space="0" w:color="auto"/>
            </w:tcBorders>
          </w:tcPr>
          <w:p w14:paraId="34221014"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342210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1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1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18"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1A" w14:textId="77777777" w:rsidR="007B0696" w:rsidRPr="00340914" w:rsidRDefault="007B0696" w:rsidP="007B0696">
            <w:pPr>
              <w:pStyle w:val="TAC"/>
              <w:rPr>
                <w:rFonts w:cs="Arial"/>
              </w:rPr>
            </w:pPr>
            <w:r w:rsidRPr="00340914">
              <w:rPr>
                <w:rFonts w:cs="Arial"/>
              </w:rPr>
              <w:t>See table 7.6.1.1-2</w:t>
            </w:r>
          </w:p>
        </w:tc>
        <w:tc>
          <w:tcPr>
            <w:tcW w:w="1276" w:type="dxa"/>
          </w:tcPr>
          <w:p w14:paraId="3422101B" w14:textId="77777777" w:rsidR="007B0696" w:rsidRPr="00340914" w:rsidRDefault="007B0696" w:rsidP="007B0696">
            <w:pPr>
              <w:pStyle w:val="TAL"/>
              <w:rPr>
                <w:rFonts w:cs="Arial"/>
              </w:rPr>
            </w:pPr>
            <w:r w:rsidRPr="00340914">
              <w:rPr>
                <w:rFonts w:cs="Arial"/>
              </w:rPr>
              <w:t>See table 7.6.1.1-2</w:t>
            </w:r>
          </w:p>
        </w:tc>
      </w:tr>
      <w:tr w:rsidR="007B0696" w:rsidRPr="00340914" w14:paraId="34221028" w14:textId="77777777" w:rsidTr="007B0696">
        <w:trPr>
          <w:cantSplit/>
        </w:trPr>
        <w:tc>
          <w:tcPr>
            <w:tcW w:w="1134" w:type="dxa"/>
            <w:vMerge/>
            <w:tcBorders>
              <w:right w:val="single" w:sz="4" w:space="0" w:color="auto"/>
            </w:tcBorders>
          </w:tcPr>
          <w:p w14:paraId="3422101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1E" w14:textId="77777777" w:rsidR="007B0696" w:rsidRPr="00340914" w:rsidRDefault="007B0696" w:rsidP="007B0696">
            <w:pPr>
              <w:pStyle w:val="TAL"/>
              <w:jc w:val="right"/>
              <w:rPr>
                <w:rFonts w:cs="Arial"/>
              </w:rPr>
            </w:pPr>
            <w:r w:rsidRPr="00340914">
              <w:rPr>
                <w:rFonts w:cs="Arial"/>
              </w:rPr>
              <w:t>1</w:t>
            </w:r>
          </w:p>
          <w:p w14:paraId="3422101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20" w14:textId="77777777" w:rsidR="007B0696" w:rsidRPr="00340914" w:rsidRDefault="007B0696" w:rsidP="007B0696">
            <w:pPr>
              <w:pStyle w:val="TAL"/>
              <w:jc w:val="center"/>
              <w:rPr>
                <w:rFonts w:cs="Arial"/>
              </w:rPr>
            </w:pPr>
            <w:r w:rsidRPr="00340914">
              <w:rPr>
                <w:rFonts w:cs="Arial"/>
              </w:rPr>
              <w:t>to</w:t>
            </w:r>
          </w:p>
          <w:p w14:paraId="3422102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2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24" w14:textId="77777777" w:rsidR="007B0696" w:rsidRPr="00340914" w:rsidRDefault="007B0696" w:rsidP="007B0696">
            <w:pPr>
              <w:pStyle w:val="TAC"/>
              <w:rPr>
                <w:rFonts w:cs="Arial"/>
              </w:rPr>
            </w:pPr>
            <w:r w:rsidRPr="00340914">
              <w:rPr>
                <w:rFonts w:cs="Arial"/>
              </w:rPr>
              <w:t>-15</w:t>
            </w:r>
          </w:p>
        </w:tc>
        <w:tc>
          <w:tcPr>
            <w:tcW w:w="1559" w:type="dxa"/>
          </w:tcPr>
          <w:p w14:paraId="342210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26"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2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31" w14:textId="77777777" w:rsidTr="007B0696">
        <w:trPr>
          <w:cantSplit/>
        </w:trPr>
        <w:tc>
          <w:tcPr>
            <w:tcW w:w="1134" w:type="dxa"/>
            <w:vMerge w:val="restart"/>
            <w:tcBorders>
              <w:right w:val="single" w:sz="4" w:space="0" w:color="auto"/>
            </w:tcBorders>
          </w:tcPr>
          <w:p w14:paraId="34221029"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42210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2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102D"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2F" w14:textId="77777777" w:rsidR="007B0696" w:rsidRPr="00340914" w:rsidRDefault="007B0696" w:rsidP="007B0696">
            <w:pPr>
              <w:pStyle w:val="TAC"/>
              <w:rPr>
                <w:rFonts w:cs="Arial"/>
              </w:rPr>
            </w:pPr>
            <w:r w:rsidRPr="00340914">
              <w:rPr>
                <w:rFonts w:cs="Arial"/>
              </w:rPr>
              <w:t>See table 7.6.1.1-2</w:t>
            </w:r>
          </w:p>
        </w:tc>
        <w:tc>
          <w:tcPr>
            <w:tcW w:w="1276" w:type="dxa"/>
          </w:tcPr>
          <w:p w14:paraId="34221030" w14:textId="77777777" w:rsidR="007B0696" w:rsidRPr="00340914" w:rsidRDefault="007B0696" w:rsidP="007B0696">
            <w:pPr>
              <w:pStyle w:val="TAL"/>
              <w:rPr>
                <w:rFonts w:cs="Arial"/>
              </w:rPr>
            </w:pPr>
            <w:r w:rsidRPr="00340914">
              <w:rPr>
                <w:rFonts w:cs="Arial"/>
              </w:rPr>
              <w:t>See table 7.6.1.1-2</w:t>
            </w:r>
          </w:p>
        </w:tc>
      </w:tr>
      <w:tr w:rsidR="007B0696" w:rsidRPr="00340914" w14:paraId="3422103D" w14:textId="77777777" w:rsidTr="007B0696">
        <w:trPr>
          <w:cantSplit/>
        </w:trPr>
        <w:tc>
          <w:tcPr>
            <w:tcW w:w="1134" w:type="dxa"/>
            <w:vMerge/>
            <w:tcBorders>
              <w:right w:val="single" w:sz="4" w:space="0" w:color="auto"/>
            </w:tcBorders>
          </w:tcPr>
          <w:p w14:paraId="3422103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33" w14:textId="77777777" w:rsidR="007B0696" w:rsidRPr="00340914" w:rsidRDefault="007B0696" w:rsidP="007B0696">
            <w:pPr>
              <w:pStyle w:val="TAL"/>
              <w:jc w:val="right"/>
              <w:rPr>
                <w:rFonts w:cs="Arial"/>
              </w:rPr>
            </w:pPr>
            <w:r w:rsidRPr="00340914">
              <w:rPr>
                <w:rFonts w:cs="Arial"/>
              </w:rPr>
              <w:t>1</w:t>
            </w:r>
          </w:p>
          <w:p w14:paraId="3422103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1035" w14:textId="77777777" w:rsidR="007B0696" w:rsidRPr="00340914" w:rsidRDefault="007B0696" w:rsidP="007B0696">
            <w:pPr>
              <w:pStyle w:val="TAL"/>
              <w:jc w:val="center"/>
              <w:rPr>
                <w:rFonts w:cs="Arial"/>
              </w:rPr>
            </w:pPr>
            <w:r w:rsidRPr="00340914">
              <w:rPr>
                <w:rFonts w:cs="Arial"/>
              </w:rPr>
              <w:t>to</w:t>
            </w:r>
          </w:p>
          <w:p w14:paraId="3422103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39" w14:textId="77777777" w:rsidR="007B0696" w:rsidRPr="00340914" w:rsidRDefault="007B0696" w:rsidP="007B0696">
            <w:pPr>
              <w:pStyle w:val="TAC"/>
              <w:rPr>
                <w:rFonts w:cs="Arial"/>
              </w:rPr>
            </w:pPr>
            <w:r w:rsidRPr="00340914">
              <w:rPr>
                <w:rFonts w:cs="Arial"/>
              </w:rPr>
              <w:t>-15</w:t>
            </w:r>
          </w:p>
        </w:tc>
        <w:tc>
          <w:tcPr>
            <w:tcW w:w="1559" w:type="dxa"/>
          </w:tcPr>
          <w:p w14:paraId="3422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46" w14:textId="77777777" w:rsidTr="007B0696">
        <w:trPr>
          <w:cantSplit/>
        </w:trPr>
        <w:tc>
          <w:tcPr>
            <w:tcW w:w="1134" w:type="dxa"/>
            <w:vMerge w:val="restart"/>
            <w:tcBorders>
              <w:right w:val="single" w:sz="4" w:space="0" w:color="auto"/>
            </w:tcBorders>
          </w:tcPr>
          <w:p w14:paraId="3422103E"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103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4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1042"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44" w14:textId="77777777" w:rsidR="007B0696" w:rsidRPr="00340914" w:rsidRDefault="007B0696" w:rsidP="007B0696">
            <w:pPr>
              <w:pStyle w:val="TAC"/>
              <w:rPr>
                <w:rFonts w:cs="Arial"/>
              </w:rPr>
            </w:pPr>
            <w:r w:rsidRPr="00340914">
              <w:rPr>
                <w:rFonts w:cs="Arial"/>
              </w:rPr>
              <w:t>See table 7.6.1.1-2</w:t>
            </w:r>
          </w:p>
        </w:tc>
        <w:tc>
          <w:tcPr>
            <w:tcW w:w="1276" w:type="dxa"/>
          </w:tcPr>
          <w:p w14:paraId="34221045" w14:textId="77777777" w:rsidR="007B0696" w:rsidRPr="00340914" w:rsidRDefault="007B0696" w:rsidP="007B0696">
            <w:pPr>
              <w:pStyle w:val="TAL"/>
              <w:rPr>
                <w:rFonts w:cs="Arial"/>
              </w:rPr>
            </w:pPr>
            <w:r w:rsidRPr="00340914">
              <w:rPr>
                <w:rFonts w:cs="Arial"/>
              </w:rPr>
              <w:t>See table 7.6.1.1-2</w:t>
            </w:r>
          </w:p>
        </w:tc>
      </w:tr>
      <w:tr w:rsidR="007B0696" w:rsidRPr="00340914" w14:paraId="34221052" w14:textId="77777777" w:rsidTr="007B0696">
        <w:trPr>
          <w:cantSplit/>
        </w:trPr>
        <w:tc>
          <w:tcPr>
            <w:tcW w:w="1134" w:type="dxa"/>
            <w:vMerge/>
            <w:tcBorders>
              <w:right w:val="single" w:sz="4" w:space="0" w:color="auto"/>
            </w:tcBorders>
          </w:tcPr>
          <w:p w14:paraId="3422104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48" w14:textId="77777777" w:rsidR="007B0696" w:rsidRPr="00340914" w:rsidRDefault="007B0696" w:rsidP="007B0696">
            <w:pPr>
              <w:pStyle w:val="TAL"/>
              <w:jc w:val="right"/>
              <w:rPr>
                <w:rFonts w:cs="Arial"/>
              </w:rPr>
            </w:pPr>
            <w:r w:rsidRPr="00340914">
              <w:rPr>
                <w:rFonts w:cs="Arial"/>
              </w:rPr>
              <w:t>1</w:t>
            </w:r>
          </w:p>
          <w:p w14:paraId="3422104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104A" w14:textId="77777777" w:rsidR="007B0696" w:rsidRPr="00340914" w:rsidRDefault="007B0696" w:rsidP="007B0696">
            <w:pPr>
              <w:pStyle w:val="TAL"/>
              <w:jc w:val="center"/>
              <w:rPr>
                <w:rFonts w:cs="Arial"/>
              </w:rPr>
            </w:pPr>
            <w:r w:rsidRPr="00340914">
              <w:rPr>
                <w:rFonts w:cs="Arial"/>
              </w:rPr>
              <w:t>to</w:t>
            </w:r>
          </w:p>
          <w:p w14:paraId="3422104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4E" w14:textId="77777777" w:rsidR="007B0696" w:rsidRPr="00340914" w:rsidRDefault="007B0696" w:rsidP="007B0696">
            <w:pPr>
              <w:pStyle w:val="TAC"/>
              <w:rPr>
                <w:rFonts w:cs="Arial"/>
              </w:rPr>
            </w:pPr>
            <w:r w:rsidRPr="00340914">
              <w:rPr>
                <w:rFonts w:cs="Arial"/>
              </w:rPr>
              <w:t>-15</w:t>
            </w:r>
          </w:p>
        </w:tc>
        <w:tc>
          <w:tcPr>
            <w:tcW w:w="1559" w:type="dxa"/>
          </w:tcPr>
          <w:p w14:paraId="342210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5B" w14:textId="77777777" w:rsidTr="007B0696">
        <w:trPr>
          <w:cantSplit/>
        </w:trPr>
        <w:tc>
          <w:tcPr>
            <w:tcW w:w="1134" w:type="dxa"/>
            <w:vMerge w:val="restart"/>
            <w:tcBorders>
              <w:right w:val="single" w:sz="4" w:space="0" w:color="auto"/>
            </w:tcBorders>
          </w:tcPr>
          <w:p w14:paraId="34221053"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105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5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5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1057"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59" w14:textId="77777777" w:rsidR="007B0696" w:rsidRPr="00340914" w:rsidRDefault="007B0696" w:rsidP="007B0696">
            <w:pPr>
              <w:pStyle w:val="TAC"/>
              <w:rPr>
                <w:rFonts w:cs="Arial"/>
              </w:rPr>
            </w:pPr>
            <w:r w:rsidRPr="00340914">
              <w:rPr>
                <w:rFonts w:cs="Arial"/>
              </w:rPr>
              <w:t>See table 7.6.1.1-2</w:t>
            </w:r>
          </w:p>
        </w:tc>
        <w:tc>
          <w:tcPr>
            <w:tcW w:w="1276" w:type="dxa"/>
          </w:tcPr>
          <w:p w14:paraId="3422105A" w14:textId="77777777" w:rsidR="007B0696" w:rsidRPr="00340914" w:rsidRDefault="007B0696" w:rsidP="007B0696">
            <w:pPr>
              <w:pStyle w:val="TAL"/>
              <w:rPr>
                <w:rFonts w:cs="Arial"/>
              </w:rPr>
            </w:pPr>
            <w:r w:rsidRPr="00340914">
              <w:rPr>
                <w:rFonts w:cs="Arial"/>
              </w:rPr>
              <w:t>See table 7.6.1.1-2</w:t>
            </w:r>
          </w:p>
        </w:tc>
      </w:tr>
      <w:tr w:rsidR="007B0696" w:rsidRPr="00340914" w14:paraId="34221067" w14:textId="77777777" w:rsidTr="007B0696">
        <w:trPr>
          <w:cantSplit/>
        </w:trPr>
        <w:tc>
          <w:tcPr>
            <w:tcW w:w="1134" w:type="dxa"/>
            <w:vMerge/>
            <w:tcBorders>
              <w:right w:val="single" w:sz="4" w:space="0" w:color="auto"/>
            </w:tcBorders>
          </w:tcPr>
          <w:p w14:paraId="3422105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5D" w14:textId="77777777" w:rsidR="007B0696" w:rsidRPr="00340914" w:rsidRDefault="007B0696" w:rsidP="007B0696">
            <w:pPr>
              <w:pStyle w:val="TAL"/>
              <w:jc w:val="right"/>
              <w:rPr>
                <w:rFonts w:cs="Arial"/>
              </w:rPr>
            </w:pPr>
            <w:r w:rsidRPr="00340914">
              <w:rPr>
                <w:rFonts w:cs="Arial"/>
              </w:rPr>
              <w:t>1</w:t>
            </w:r>
          </w:p>
          <w:p w14:paraId="3422105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105F" w14:textId="77777777" w:rsidR="007B0696" w:rsidRPr="00340914" w:rsidRDefault="007B0696" w:rsidP="007B0696">
            <w:pPr>
              <w:pStyle w:val="TAL"/>
              <w:jc w:val="center"/>
              <w:rPr>
                <w:rFonts w:cs="Arial"/>
              </w:rPr>
            </w:pPr>
            <w:r w:rsidRPr="00340914">
              <w:rPr>
                <w:rFonts w:cs="Arial"/>
              </w:rPr>
              <w:t>to</w:t>
            </w:r>
          </w:p>
          <w:p w14:paraId="3422106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6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63" w14:textId="77777777" w:rsidR="007B0696" w:rsidRPr="00340914" w:rsidRDefault="007B0696" w:rsidP="007B0696">
            <w:pPr>
              <w:pStyle w:val="TAC"/>
              <w:rPr>
                <w:rFonts w:cs="Arial"/>
              </w:rPr>
            </w:pPr>
            <w:r w:rsidRPr="00340914">
              <w:rPr>
                <w:rFonts w:cs="Arial"/>
              </w:rPr>
              <w:t>-15</w:t>
            </w:r>
          </w:p>
        </w:tc>
        <w:tc>
          <w:tcPr>
            <w:tcW w:w="1559" w:type="dxa"/>
          </w:tcPr>
          <w:p w14:paraId="3422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6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6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70" w14:textId="77777777" w:rsidTr="007B0696">
        <w:trPr>
          <w:cantSplit/>
        </w:trPr>
        <w:tc>
          <w:tcPr>
            <w:tcW w:w="1134" w:type="dxa"/>
            <w:vMerge w:val="restart"/>
            <w:tcBorders>
              <w:right w:val="single" w:sz="4" w:space="0" w:color="auto"/>
            </w:tcBorders>
          </w:tcPr>
          <w:p w14:paraId="34221068"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106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106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6C"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6E" w14:textId="77777777" w:rsidR="007B0696" w:rsidRPr="00340914" w:rsidRDefault="007B0696" w:rsidP="007B0696">
            <w:pPr>
              <w:pStyle w:val="TAC"/>
              <w:rPr>
                <w:rFonts w:cs="Arial"/>
              </w:rPr>
            </w:pPr>
            <w:r w:rsidRPr="00340914">
              <w:rPr>
                <w:rFonts w:cs="Arial"/>
              </w:rPr>
              <w:t>See table 7.6.1.1-2</w:t>
            </w:r>
          </w:p>
        </w:tc>
        <w:tc>
          <w:tcPr>
            <w:tcW w:w="1276" w:type="dxa"/>
          </w:tcPr>
          <w:p w14:paraId="3422106F" w14:textId="77777777" w:rsidR="007B0696" w:rsidRPr="00340914" w:rsidRDefault="007B0696" w:rsidP="007B0696">
            <w:pPr>
              <w:pStyle w:val="TAL"/>
              <w:rPr>
                <w:rFonts w:cs="Arial"/>
              </w:rPr>
            </w:pPr>
            <w:r w:rsidRPr="00340914">
              <w:rPr>
                <w:rFonts w:cs="Arial"/>
              </w:rPr>
              <w:t>See table 7.6.1.1-2</w:t>
            </w:r>
          </w:p>
        </w:tc>
      </w:tr>
      <w:tr w:rsidR="007B0696" w:rsidRPr="00340914" w14:paraId="3422107C" w14:textId="77777777" w:rsidTr="007B0696">
        <w:trPr>
          <w:cantSplit/>
        </w:trPr>
        <w:tc>
          <w:tcPr>
            <w:tcW w:w="1134" w:type="dxa"/>
            <w:vMerge/>
            <w:tcBorders>
              <w:right w:val="single" w:sz="4" w:space="0" w:color="auto"/>
            </w:tcBorders>
          </w:tcPr>
          <w:p w14:paraId="3422107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72" w14:textId="77777777" w:rsidR="007B0696" w:rsidRPr="00340914" w:rsidRDefault="007B0696" w:rsidP="007B0696">
            <w:pPr>
              <w:pStyle w:val="TAL"/>
              <w:jc w:val="right"/>
              <w:rPr>
                <w:rFonts w:cs="Arial"/>
              </w:rPr>
            </w:pPr>
            <w:r w:rsidRPr="00340914">
              <w:rPr>
                <w:rFonts w:cs="Arial"/>
              </w:rPr>
              <w:t>1</w:t>
            </w:r>
          </w:p>
          <w:p w14:paraId="3422107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74" w14:textId="77777777" w:rsidR="007B0696" w:rsidRPr="00340914" w:rsidRDefault="007B0696" w:rsidP="007B0696">
            <w:pPr>
              <w:pStyle w:val="TAL"/>
              <w:jc w:val="center"/>
              <w:rPr>
                <w:rFonts w:cs="Arial"/>
              </w:rPr>
            </w:pPr>
            <w:r w:rsidRPr="00340914">
              <w:rPr>
                <w:rFonts w:cs="Arial"/>
              </w:rPr>
              <w:t>to</w:t>
            </w:r>
          </w:p>
          <w:p w14:paraId="3422107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7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107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78" w14:textId="77777777" w:rsidR="007B0696" w:rsidRPr="00340914" w:rsidRDefault="007B0696" w:rsidP="007B0696">
            <w:pPr>
              <w:pStyle w:val="TAC"/>
              <w:rPr>
                <w:rFonts w:cs="Arial"/>
              </w:rPr>
            </w:pPr>
            <w:r w:rsidRPr="00340914">
              <w:rPr>
                <w:rFonts w:cs="Arial"/>
              </w:rPr>
              <w:t>-15</w:t>
            </w:r>
          </w:p>
        </w:tc>
        <w:tc>
          <w:tcPr>
            <w:tcW w:w="1559" w:type="dxa"/>
          </w:tcPr>
          <w:p w14:paraId="342210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7A"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7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85" w14:textId="77777777" w:rsidTr="007B0696">
        <w:trPr>
          <w:cantSplit/>
        </w:trPr>
        <w:tc>
          <w:tcPr>
            <w:tcW w:w="1134" w:type="dxa"/>
            <w:vMerge w:val="restart"/>
            <w:tcBorders>
              <w:right w:val="single" w:sz="4" w:space="0" w:color="auto"/>
            </w:tcBorders>
          </w:tcPr>
          <w:p w14:paraId="3422107D"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107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7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1081"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3" w14:textId="77777777" w:rsidR="007B0696" w:rsidRPr="00340914" w:rsidRDefault="007B0696" w:rsidP="007B0696">
            <w:pPr>
              <w:pStyle w:val="TAC"/>
              <w:rPr>
                <w:rFonts w:cs="Arial"/>
              </w:rPr>
            </w:pPr>
            <w:r w:rsidRPr="00340914">
              <w:rPr>
                <w:rFonts w:cs="Arial"/>
              </w:rPr>
              <w:t>See table 7.6.1.1-2</w:t>
            </w:r>
          </w:p>
        </w:tc>
        <w:tc>
          <w:tcPr>
            <w:tcW w:w="1276" w:type="dxa"/>
          </w:tcPr>
          <w:p w14:paraId="34221084" w14:textId="77777777" w:rsidR="007B0696" w:rsidRPr="00340914" w:rsidRDefault="007B0696" w:rsidP="007B0696">
            <w:pPr>
              <w:pStyle w:val="TAL"/>
              <w:rPr>
                <w:rFonts w:cs="Arial"/>
              </w:rPr>
            </w:pPr>
            <w:r w:rsidRPr="00340914">
              <w:rPr>
                <w:rFonts w:cs="Arial"/>
              </w:rPr>
              <w:t>See table 7.6.1.1-2</w:t>
            </w:r>
          </w:p>
        </w:tc>
      </w:tr>
      <w:tr w:rsidR="007B0696" w:rsidRPr="00340914" w14:paraId="34221091" w14:textId="77777777" w:rsidTr="007B0696">
        <w:trPr>
          <w:cantSplit/>
        </w:trPr>
        <w:tc>
          <w:tcPr>
            <w:tcW w:w="1134" w:type="dxa"/>
            <w:vMerge/>
            <w:tcBorders>
              <w:right w:val="single" w:sz="4" w:space="0" w:color="auto"/>
            </w:tcBorders>
          </w:tcPr>
          <w:p w14:paraId="3422108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87" w14:textId="77777777" w:rsidR="007B0696" w:rsidRPr="00340914" w:rsidRDefault="007B0696" w:rsidP="007B0696">
            <w:pPr>
              <w:pStyle w:val="TAL"/>
              <w:jc w:val="right"/>
              <w:rPr>
                <w:rFonts w:cs="Arial"/>
              </w:rPr>
            </w:pPr>
            <w:r w:rsidRPr="00340914">
              <w:rPr>
                <w:rFonts w:cs="Arial"/>
              </w:rPr>
              <w:t>1</w:t>
            </w:r>
          </w:p>
          <w:p w14:paraId="3422108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1089" w14:textId="77777777" w:rsidR="007B0696" w:rsidRPr="00340914" w:rsidRDefault="007B0696" w:rsidP="007B0696">
            <w:pPr>
              <w:pStyle w:val="TAL"/>
              <w:jc w:val="center"/>
              <w:rPr>
                <w:rFonts w:cs="Arial"/>
              </w:rPr>
            </w:pPr>
            <w:r w:rsidRPr="00340914">
              <w:rPr>
                <w:rFonts w:cs="Arial"/>
              </w:rPr>
              <w:t>to</w:t>
            </w:r>
          </w:p>
          <w:p w14:paraId="3422108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8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8D" w14:textId="77777777" w:rsidR="007B0696" w:rsidRPr="00340914" w:rsidRDefault="007B0696" w:rsidP="007B0696">
            <w:pPr>
              <w:pStyle w:val="TAC"/>
              <w:rPr>
                <w:rFonts w:cs="Arial"/>
              </w:rPr>
            </w:pPr>
            <w:r w:rsidRPr="00340914">
              <w:rPr>
                <w:rFonts w:cs="Arial"/>
              </w:rPr>
              <w:t>-15</w:t>
            </w:r>
          </w:p>
        </w:tc>
        <w:tc>
          <w:tcPr>
            <w:tcW w:w="1559" w:type="dxa"/>
          </w:tcPr>
          <w:p w14:paraId="342210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F"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90" w14:textId="77777777" w:rsidR="007B0696" w:rsidRPr="00340914" w:rsidRDefault="007B0696" w:rsidP="007B0696">
            <w:pPr>
              <w:pStyle w:val="TAL"/>
              <w:rPr>
                <w:rFonts w:cs="Arial"/>
              </w:rPr>
            </w:pPr>
            <w:r w:rsidRPr="00340914">
              <w:rPr>
                <w:rFonts w:cs="Arial"/>
              </w:rPr>
              <w:t>CW carrier</w:t>
            </w:r>
          </w:p>
        </w:tc>
      </w:tr>
      <w:tr w:rsidR="007B0696" w:rsidRPr="00340914" w14:paraId="3422109A" w14:textId="77777777" w:rsidTr="007B0696">
        <w:trPr>
          <w:cantSplit/>
        </w:trPr>
        <w:tc>
          <w:tcPr>
            <w:tcW w:w="1134" w:type="dxa"/>
            <w:vMerge w:val="restart"/>
            <w:tcBorders>
              <w:right w:val="single" w:sz="4" w:space="0" w:color="auto"/>
            </w:tcBorders>
          </w:tcPr>
          <w:p w14:paraId="34221092"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109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9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9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1096"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342210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98" w14:textId="77777777" w:rsidR="007B0696" w:rsidRPr="00340914" w:rsidRDefault="007B0696" w:rsidP="007B0696">
            <w:pPr>
              <w:pStyle w:val="TAC"/>
              <w:rPr>
                <w:rFonts w:cs="Arial"/>
              </w:rPr>
            </w:pPr>
            <w:r w:rsidRPr="00340914">
              <w:rPr>
                <w:rFonts w:cs="Arial"/>
              </w:rPr>
              <w:t>See table 7.6.1.1-2</w:t>
            </w:r>
          </w:p>
        </w:tc>
        <w:tc>
          <w:tcPr>
            <w:tcW w:w="1276" w:type="dxa"/>
          </w:tcPr>
          <w:p w14:paraId="34221099" w14:textId="77777777" w:rsidR="007B0696" w:rsidRPr="00340914" w:rsidRDefault="007B0696" w:rsidP="007B0696">
            <w:pPr>
              <w:pStyle w:val="TAL"/>
              <w:rPr>
                <w:rFonts w:cs="Arial"/>
              </w:rPr>
            </w:pPr>
            <w:r w:rsidRPr="00340914">
              <w:rPr>
                <w:rFonts w:cs="Arial"/>
              </w:rPr>
              <w:t>See table 7.6.1.1-2</w:t>
            </w:r>
          </w:p>
        </w:tc>
      </w:tr>
      <w:tr w:rsidR="007B0696" w:rsidRPr="00340914" w14:paraId="342210A6" w14:textId="77777777" w:rsidTr="007B0696">
        <w:trPr>
          <w:cantSplit/>
        </w:trPr>
        <w:tc>
          <w:tcPr>
            <w:tcW w:w="1134" w:type="dxa"/>
            <w:vMerge/>
            <w:tcBorders>
              <w:right w:val="single" w:sz="4" w:space="0" w:color="auto"/>
            </w:tcBorders>
          </w:tcPr>
          <w:p w14:paraId="3422109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9C" w14:textId="77777777" w:rsidR="007B0696" w:rsidRPr="00340914" w:rsidRDefault="007B0696" w:rsidP="007B0696">
            <w:pPr>
              <w:pStyle w:val="TAL"/>
              <w:jc w:val="right"/>
              <w:rPr>
                <w:rFonts w:cs="Arial"/>
              </w:rPr>
            </w:pPr>
            <w:r w:rsidRPr="00340914">
              <w:rPr>
                <w:rFonts w:cs="Arial"/>
              </w:rPr>
              <w:t>1</w:t>
            </w:r>
          </w:p>
          <w:p w14:paraId="3422109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109E" w14:textId="77777777" w:rsidR="007B0696" w:rsidRPr="00340914" w:rsidRDefault="007B0696" w:rsidP="007B0696">
            <w:pPr>
              <w:pStyle w:val="TAL"/>
              <w:jc w:val="center"/>
              <w:rPr>
                <w:rFonts w:cs="Arial"/>
              </w:rPr>
            </w:pPr>
            <w:r w:rsidRPr="00340914">
              <w:rPr>
                <w:rFonts w:cs="Arial"/>
              </w:rPr>
              <w:t>to</w:t>
            </w:r>
          </w:p>
          <w:p w14:paraId="3422109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A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A2" w14:textId="77777777" w:rsidR="007B0696" w:rsidRPr="00340914" w:rsidRDefault="007B0696" w:rsidP="007B0696">
            <w:pPr>
              <w:pStyle w:val="TAC"/>
              <w:rPr>
                <w:rFonts w:cs="Arial"/>
              </w:rPr>
            </w:pPr>
            <w:r w:rsidRPr="00340914">
              <w:rPr>
                <w:rFonts w:cs="Arial"/>
              </w:rPr>
              <w:t>-15</w:t>
            </w:r>
          </w:p>
        </w:tc>
        <w:tc>
          <w:tcPr>
            <w:tcW w:w="1559" w:type="dxa"/>
          </w:tcPr>
          <w:p w14:paraId="342210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A4"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A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AF" w14:textId="77777777" w:rsidTr="007B0696">
        <w:trPr>
          <w:cantSplit/>
        </w:trPr>
        <w:tc>
          <w:tcPr>
            <w:tcW w:w="1134" w:type="dxa"/>
            <w:vMerge w:val="restart"/>
            <w:tcBorders>
              <w:right w:val="single" w:sz="4" w:space="0" w:color="auto"/>
            </w:tcBorders>
          </w:tcPr>
          <w:p w14:paraId="342210A7"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42210A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A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AB"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342210A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A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10A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10BB" w14:textId="77777777" w:rsidTr="007B0696">
        <w:trPr>
          <w:cantSplit/>
        </w:trPr>
        <w:tc>
          <w:tcPr>
            <w:tcW w:w="1134" w:type="dxa"/>
            <w:vMerge/>
            <w:tcBorders>
              <w:right w:val="single" w:sz="4" w:space="0" w:color="auto"/>
            </w:tcBorders>
          </w:tcPr>
          <w:p w14:paraId="342210B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1"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B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B3" w14:textId="77777777" w:rsidR="007B0696" w:rsidRPr="00340914" w:rsidRDefault="007B0696" w:rsidP="007B0696">
            <w:pPr>
              <w:pStyle w:val="TAL"/>
              <w:rPr>
                <w:rFonts w:cs="Arial"/>
              </w:rPr>
            </w:pPr>
            <w:r w:rsidRPr="00340914">
              <w:rPr>
                <w:rFonts w:cs="Arial"/>
              </w:rPr>
              <w:t>to</w:t>
            </w:r>
          </w:p>
          <w:p w14:paraId="342210B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B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B6"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10B7"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10B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B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B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C7" w14:textId="77777777" w:rsidTr="007B0696">
        <w:trPr>
          <w:cantSplit/>
        </w:trPr>
        <w:tc>
          <w:tcPr>
            <w:tcW w:w="1134" w:type="dxa"/>
            <w:vMerge/>
            <w:tcBorders>
              <w:right w:val="single" w:sz="4" w:space="0" w:color="auto"/>
            </w:tcBorders>
          </w:tcPr>
          <w:p w14:paraId="342210B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D" w14:textId="77777777" w:rsidR="007B0696" w:rsidRPr="00340914" w:rsidRDefault="007B0696" w:rsidP="007B0696">
            <w:pPr>
              <w:pStyle w:val="TAL"/>
              <w:ind w:right="180"/>
              <w:jc w:val="right"/>
              <w:rPr>
                <w:rFonts w:cs="Arial"/>
                <w:szCs w:val="18"/>
              </w:rPr>
            </w:pPr>
            <w:r w:rsidRPr="00340914">
              <w:rPr>
                <w:rFonts w:cs="Arial"/>
                <w:szCs w:val="18"/>
              </w:rPr>
              <w:t>1</w:t>
            </w:r>
          </w:p>
          <w:p w14:paraId="342210BE"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342210BF" w14:textId="77777777" w:rsidR="007B0696" w:rsidRPr="00340914" w:rsidRDefault="007B0696" w:rsidP="007B0696">
            <w:pPr>
              <w:pStyle w:val="TAL"/>
              <w:jc w:val="center"/>
              <w:rPr>
                <w:rFonts w:cs="Arial"/>
                <w:szCs w:val="18"/>
              </w:rPr>
            </w:pPr>
            <w:r w:rsidRPr="00340914">
              <w:rPr>
                <w:rFonts w:cs="Arial"/>
                <w:szCs w:val="18"/>
              </w:rPr>
              <w:t>to</w:t>
            </w:r>
          </w:p>
          <w:p w14:paraId="342210C0"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C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C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C3" w14:textId="77777777" w:rsidR="007B0696" w:rsidRPr="00340914" w:rsidRDefault="007B0696" w:rsidP="007B0696">
            <w:pPr>
              <w:pStyle w:val="TAC"/>
              <w:rPr>
                <w:rFonts w:cs="Arial"/>
              </w:rPr>
            </w:pPr>
            <w:r w:rsidRPr="00340914">
              <w:rPr>
                <w:rFonts w:cs="Arial"/>
              </w:rPr>
              <w:t>-15</w:t>
            </w:r>
          </w:p>
        </w:tc>
        <w:tc>
          <w:tcPr>
            <w:tcW w:w="1559" w:type="dxa"/>
          </w:tcPr>
          <w:p w14:paraId="342210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C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C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0" w14:textId="77777777" w:rsidTr="007B0696">
        <w:trPr>
          <w:cantSplit/>
        </w:trPr>
        <w:tc>
          <w:tcPr>
            <w:tcW w:w="1134" w:type="dxa"/>
            <w:vMerge w:val="restart"/>
            <w:tcBorders>
              <w:right w:val="single" w:sz="4" w:space="0" w:color="auto"/>
            </w:tcBorders>
          </w:tcPr>
          <w:p w14:paraId="342210C8"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10C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CA"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C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342210CC"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342210C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CE" w14:textId="77777777" w:rsidR="007B0696" w:rsidRPr="00340914" w:rsidRDefault="007B0696" w:rsidP="007B0696">
            <w:pPr>
              <w:pStyle w:val="TAC"/>
              <w:rPr>
                <w:rFonts w:cs="Arial"/>
              </w:rPr>
            </w:pPr>
            <w:r w:rsidRPr="00340914">
              <w:rPr>
                <w:rFonts w:cs="Arial"/>
              </w:rPr>
              <w:t>See table 7.6.1.1-2</w:t>
            </w:r>
          </w:p>
        </w:tc>
        <w:tc>
          <w:tcPr>
            <w:tcW w:w="1276" w:type="dxa"/>
          </w:tcPr>
          <w:p w14:paraId="342210CF" w14:textId="77777777" w:rsidR="007B0696" w:rsidRPr="00340914" w:rsidRDefault="007B0696" w:rsidP="007B0696">
            <w:pPr>
              <w:pStyle w:val="TAL"/>
              <w:rPr>
                <w:rFonts w:cs="Arial"/>
              </w:rPr>
            </w:pPr>
            <w:r w:rsidRPr="00340914">
              <w:rPr>
                <w:rFonts w:cs="Arial"/>
              </w:rPr>
              <w:t>See table 7.6.1.1-2</w:t>
            </w:r>
          </w:p>
        </w:tc>
      </w:tr>
      <w:tr w:rsidR="007B0696" w:rsidRPr="00340914" w14:paraId="342210DB" w14:textId="77777777" w:rsidTr="007B0696">
        <w:trPr>
          <w:cantSplit/>
        </w:trPr>
        <w:tc>
          <w:tcPr>
            <w:tcW w:w="1134" w:type="dxa"/>
            <w:vMerge/>
            <w:tcBorders>
              <w:right w:val="single" w:sz="4" w:space="0" w:color="auto"/>
            </w:tcBorders>
          </w:tcPr>
          <w:p w14:paraId="342210D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D2" w14:textId="77777777" w:rsidR="007B0696" w:rsidRPr="00340914" w:rsidRDefault="007B0696" w:rsidP="007B0696">
            <w:pPr>
              <w:pStyle w:val="TAL"/>
              <w:jc w:val="right"/>
              <w:rPr>
                <w:rFonts w:cs="Arial"/>
              </w:rPr>
            </w:pPr>
            <w:r w:rsidRPr="00340914">
              <w:rPr>
                <w:rFonts w:cs="Arial"/>
              </w:rPr>
              <w:t>1</w:t>
            </w:r>
          </w:p>
          <w:p w14:paraId="342210D3"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342210D4"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D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D6"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342210D7" w14:textId="77777777" w:rsidR="007B0696" w:rsidRPr="00340914" w:rsidRDefault="007B0696" w:rsidP="007B0696">
            <w:pPr>
              <w:pStyle w:val="TAC"/>
              <w:rPr>
                <w:rFonts w:cs="Arial"/>
              </w:rPr>
            </w:pPr>
            <w:r w:rsidRPr="00340914">
              <w:rPr>
                <w:rFonts w:cs="Arial"/>
              </w:rPr>
              <w:t>-15</w:t>
            </w:r>
          </w:p>
        </w:tc>
        <w:tc>
          <w:tcPr>
            <w:tcW w:w="1559" w:type="dxa"/>
          </w:tcPr>
          <w:p w14:paraId="342210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D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D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E" w14:textId="77777777" w:rsidTr="007B0696">
        <w:trPr>
          <w:cantSplit/>
        </w:trPr>
        <w:tc>
          <w:tcPr>
            <w:tcW w:w="9923" w:type="dxa"/>
            <w:gridSpan w:val="8"/>
            <w:tcBorders>
              <w:top w:val="nil"/>
              <w:left w:val="single" w:sz="4" w:space="0" w:color="auto"/>
              <w:bottom w:val="single" w:sz="4" w:space="0" w:color="auto"/>
            </w:tcBorders>
          </w:tcPr>
          <w:p w14:paraId="342210DC"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0DD" w14:textId="3FD073D5"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10DF" w14:textId="77777777" w:rsidR="007B0696" w:rsidRPr="00340914" w:rsidRDefault="007B0696" w:rsidP="007B0696"/>
    <w:p w14:paraId="342210E0"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342210E1"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342210E6" w14:textId="77777777" w:rsidTr="007B0696">
        <w:trPr>
          <w:jc w:val="center"/>
        </w:trPr>
        <w:tc>
          <w:tcPr>
            <w:tcW w:w="1467" w:type="dxa"/>
            <w:shd w:val="clear" w:color="auto" w:fill="auto"/>
            <w:vAlign w:val="center"/>
          </w:tcPr>
          <w:p w14:paraId="342210E2" w14:textId="77777777" w:rsidR="007B0696" w:rsidRPr="00340914" w:rsidRDefault="007B0696" w:rsidP="007B0696">
            <w:pPr>
              <w:pStyle w:val="TAH"/>
              <w:rPr>
                <w:rFonts w:cs="Arial"/>
              </w:rPr>
            </w:pPr>
            <w:r w:rsidRPr="00340914">
              <w:rPr>
                <w:rFonts w:cs="Arial"/>
              </w:rPr>
              <w:t>E-UTRA</w:t>
            </w:r>
          </w:p>
          <w:p w14:paraId="342210E3"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342210E4"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342210E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EA" w14:textId="77777777" w:rsidTr="007B0696">
        <w:trPr>
          <w:jc w:val="center"/>
        </w:trPr>
        <w:tc>
          <w:tcPr>
            <w:tcW w:w="1467" w:type="dxa"/>
            <w:vAlign w:val="center"/>
          </w:tcPr>
          <w:p w14:paraId="342210E7" w14:textId="77777777" w:rsidR="007B0696" w:rsidRPr="00340914" w:rsidRDefault="007B0696" w:rsidP="007B0696">
            <w:pPr>
              <w:pStyle w:val="TAC"/>
              <w:rPr>
                <w:rFonts w:cs="Arial"/>
              </w:rPr>
            </w:pPr>
            <w:r w:rsidRPr="00340914">
              <w:rPr>
                <w:rFonts w:cs="Arial"/>
              </w:rPr>
              <w:t>1.4</w:t>
            </w:r>
          </w:p>
        </w:tc>
        <w:tc>
          <w:tcPr>
            <w:tcW w:w="1924" w:type="dxa"/>
            <w:vAlign w:val="center"/>
          </w:tcPr>
          <w:p w14:paraId="342210E8"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342210E9"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342210EE" w14:textId="77777777" w:rsidTr="007B0696">
        <w:trPr>
          <w:jc w:val="center"/>
        </w:trPr>
        <w:tc>
          <w:tcPr>
            <w:tcW w:w="1467" w:type="dxa"/>
            <w:vAlign w:val="center"/>
          </w:tcPr>
          <w:p w14:paraId="342210EB" w14:textId="77777777" w:rsidR="007B0696" w:rsidRPr="00340914" w:rsidRDefault="007B0696" w:rsidP="007B0696">
            <w:pPr>
              <w:pStyle w:val="TAC"/>
              <w:rPr>
                <w:rFonts w:cs="Arial"/>
              </w:rPr>
            </w:pPr>
            <w:r w:rsidRPr="00340914">
              <w:rPr>
                <w:rFonts w:cs="Arial"/>
              </w:rPr>
              <w:t>3</w:t>
            </w:r>
          </w:p>
        </w:tc>
        <w:tc>
          <w:tcPr>
            <w:tcW w:w="1924" w:type="dxa"/>
            <w:vAlign w:val="center"/>
          </w:tcPr>
          <w:p w14:paraId="342210EC"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342210ED"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342210F2" w14:textId="77777777" w:rsidTr="007B0696">
        <w:trPr>
          <w:jc w:val="center"/>
        </w:trPr>
        <w:tc>
          <w:tcPr>
            <w:tcW w:w="1467" w:type="dxa"/>
            <w:vAlign w:val="center"/>
          </w:tcPr>
          <w:p w14:paraId="342210EF" w14:textId="77777777" w:rsidR="007B0696" w:rsidRPr="00340914" w:rsidRDefault="007B0696" w:rsidP="007B0696">
            <w:pPr>
              <w:pStyle w:val="TAC"/>
              <w:rPr>
                <w:rFonts w:cs="Arial"/>
              </w:rPr>
            </w:pPr>
            <w:r w:rsidRPr="00340914">
              <w:rPr>
                <w:rFonts w:cs="Arial"/>
              </w:rPr>
              <w:t>5</w:t>
            </w:r>
          </w:p>
        </w:tc>
        <w:tc>
          <w:tcPr>
            <w:tcW w:w="1924" w:type="dxa"/>
            <w:vAlign w:val="center"/>
          </w:tcPr>
          <w:p w14:paraId="342210F0"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6" w14:textId="77777777" w:rsidTr="007B0696">
        <w:trPr>
          <w:jc w:val="center"/>
        </w:trPr>
        <w:tc>
          <w:tcPr>
            <w:tcW w:w="1467" w:type="dxa"/>
            <w:vAlign w:val="center"/>
          </w:tcPr>
          <w:p w14:paraId="342210F3" w14:textId="77777777" w:rsidR="007B0696" w:rsidRPr="00340914" w:rsidRDefault="007B0696" w:rsidP="007B0696">
            <w:pPr>
              <w:pStyle w:val="TAC"/>
              <w:rPr>
                <w:rFonts w:cs="Arial"/>
              </w:rPr>
            </w:pPr>
            <w:r w:rsidRPr="00340914">
              <w:rPr>
                <w:rFonts w:cs="Arial"/>
              </w:rPr>
              <w:t>10</w:t>
            </w:r>
          </w:p>
        </w:tc>
        <w:tc>
          <w:tcPr>
            <w:tcW w:w="1924" w:type="dxa"/>
            <w:vAlign w:val="center"/>
          </w:tcPr>
          <w:p w14:paraId="342210F4"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5"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A" w14:textId="77777777" w:rsidTr="007B0696">
        <w:trPr>
          <w:jc w:val="center"/>
        </w:trPr>
        <w:tc>
          <w:tcPr>
            <w:tcW w:w="1467" w:type="dxa"/>
            <w:vAlign w:val="center"/>
          </w:tcPr>
          <w:p w14:paraId="342210F7" w14:textId="77777777" w:rsidR="007B0696" w:rsidRPr="00340914" w:rsidRDefault="007B0696" w:rsidP="007B0696">
            <w:pPr>
              <w:pStyle w:val="TAC"/>
              <w:rPr>
                <w:rFonts w:cs="Arial"/>
              </w:rPr>
            </w:pPr>
            <w:r w:rsidRPr="00340914">
              <w:rPr>
                <w:rFonts w:cs="Arial"/>
              </w:rPr>
              <w:t>15</w:t>
            </w:r>
          </w:p>
        </w:tc>
        <w:tc>
          <w:tcPr>
            <w:tcW w:w="1924" w:type="dxa"/>
            <w:vAlign w:val="center"/>
          </w:tcPr>
          <w:p w14:paraId="342210F8"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342210FE" w14:textId="77777777" w:rsidTr="007B0696">
        <w:trPr>
          <w:jc w:val="center"/>
        </w:trPr>
        <w:tc>
          <w:tcPr>
            <w:tcW w:w="1467" w:type="dxa"/>
            <w:vAlign w:val="center"/>
          </w:tcPr>
          <w:p w14:paraId="342210FB" w14:textId="77777777" w:rsidR="007B0696" w:rsidRPr="00340914" w:rsidRDefault="007B0696" w:rsidP="007B0696">
            <w:pPr>
              <w:pStyle w:val="TAC"/>
              <w:rPr>
                <w:rFonts w:cs="Arial"/>
              </w:rPr>
            </w:pPr>
            <w:r w:rsidRPr="00340914">
              <w:rPr>
                <w:rFonts w:cs="Arial"/>
              </w:rPr>
              <w:t>20</w:t>
            </w:r>
          </w:p>
        </w:tc>
        <w:tc>
          <w:tcPr>
            <w:tcW w:w="1924" w:type="dxa"/>
            <w:vAlign w:val="center"/>
          </w:tcPr>
          <w:p w14:paraId="342210FC"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D"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34221102" w14:textId="77777777" w:rsidTr="007B0696">
        <w:trPr>
          <w:jc w:val="center"/>
        </w:trPr>
        <w:tc>
          <w:tcPr>
            <w:tcW w:w="1467" w:type="dxa"/>
            <w:vAlign w:val="center"/>
          </w:tcPr>
          <w:p w14:paraId="342210FF"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34221100"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34221101"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34221105" w14:textId="77777777" w:rsidTr="007B0696">
        <w:trPr>
          <w:jc w:val="center"/>
        </w:trPr>
        <w:tc>
          <w:tcPr>
            <w:tcW w:w="5923" w:type="dxa"/>
            <w:gridSpan w:val="3"/>
            <w:vAlign w:val="center"/>
          </w:tcPr>
          <w:p w14:paraId="34221103"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1104"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1106" w14:textId="77777777" w:rsidR="007B0696" w:rsidRPr="00340914" w:rsidRDefault="007B0696" w:rsidP="007B0696"/>
    <w:p w14:paraId="34221107"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34221108"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109"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10" w14:textId="77777777" w:rsidTr="007B0696">
        <w:tc>
          <w:tcPr>
            <w:tcW w:w="1135" w:type="dxa"/>
          </w:tcPr>
          <w:p w14:paraId="3422110A"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0B"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0C"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0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0E"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0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19" w14:textId="77777777" w:rsidTr="007B0696">
        <w:trPr>
          <w:cantSplit/>
        </w:trPr>
        <w:tc>
          <w:tcPr>
            <w:tcW w:w="1135" w:type="dxa"/>
            <w:vMerge w:val="restart"/>
            <w:tcBorders>
              <w:right w:val="single" w:sz="4" w:space="0" w:color="auto"/>
            </w:tcBorders>
          </w:tcPr>
          <w:p w14:paraId="34221111"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1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1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1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1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25" w14:textId="77777777" w:rsidTr="007B0696">
        <w:trPr>
          <w:cantSplit/>
        </w:trPr>
        <w:tc>
          <w:tcPr>
            <w:tcW w:w="1135" w:type="dxa"/>
            <w:vMerge/>
            <w:tcBorders>
              <w:right w:val="single" w:sz="4" w:space="0" w:color="auto"/>
            </w:tcBorders>
          </w:tcPr>
          <w:p w14:paraId="3422111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1B" w14:textId="77777777" w:rsidR="007B0696" w:rsidRPr="00340914" w:rsidRDefault="007B0696" w:rsidP="007B0696">
            <w:pPr>
              <w:pStyle w:val="TAL"/>
              <w:jc w:val="right"/>
              <w:rPr>
                <w:rFonts w:cs="Arial"/>
                <w:lang w:eastAsia="ja-JP"/>
              </w:rPr>
            </w:pPr>
            <w:r w:rsidRPr="00340914">
              <w:rPr>
                <w:rFonts w:cs="Arial"/>
                <w:lang w:eastAsia="ja-JP"/>
              </w:rPr>
              <w:t>1</w:t>
            </w:r>
          </w:p>
          <w:p w14:paraId="342211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D" w14:textId="77777777" w:rsidR="007B0696" w:rsidRPr="00340914" w:rsidRDefault="007B0696" w:rsidP="007B0696">
            <w:pPr>
              <w:pStyle w:val="TAL"/>
              <w:jc w:val="center"/>
              <w:rPr>
                <w:rFonts w:cs="Arial"/>
                <w:lang w:eastAsia="ja-JP"/>
              </w:rPr>
            </w:pPr>
            <w:r w:rsidRPr="00340914">
              <w:rPr>
                <w:rFonts w:cs="Arial"/>
                <w:lang w:eastAsia="ja-JP"/>
              </w:rPr>
              <w:t>to</w:t>
            </w:r>
          </w:p>
          <w:p w14:paraId="3422111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2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2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2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2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2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2E" w14:textId="77777777" w:rsidTr="007B0696">
        <w:trPr>
          <w:cantSplit/>
        </w:trPr>
        <w:tc>
          <w:tcPr>
            <w:tcW w:w="1135" w:type="dxa"/>
            <w:vMerge w:val="restart"/>
            <w:tcBorders>
              <w:right w:val="single" w:sz="4" w:space="0" w:color="auto"/>
            </w:tcBorders>
          </w:tcPr>
          <w:p w14:paraId="34221126"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2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2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2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2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3A" w14:textId="77777777" w:rsidTr="007B0696">
        <w:trPr>
          <w:cantSplit/>
        </w:trPr>
        <w:tc>
          <w:tcPr>
            <w:tcW w:w="1135" w:type="dxa"/>
            <w:vMerge/>
            <w:tcBorders>
              <w:right w:val="single" w:sz="4" w:space="0" w:color="auto"/>
            </w:tcBorders>
          </w:tcPr>
          <w:p w14:paraId="3422112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30" w14:textId="77777777" w:rsidR="007B0696" w:rsidRPr="00340914" w:rsidRDefault="007B0696" w:rsidP="007B0696">
            <w:pPr>
              <w:pStyle w:val="TAL"/>
              <w:jc w:val="right"/>
              <w:rPr>
                <w:rFonts w:cs="Arial"/>
                <w:lang w:eastAsia="ja-JP"/>
              </w:rPr>
            </w:pPr>
            <w:r w:rsidRPr="00340914">
              <w:rPr>
                <w:rFonts w:cs="Arial"/>
                <w:lang w:eastAsia="ja-JP"/>
              </w:rPr>
              <w:t>1</w:t>
            </w:r>
          </w:p>
          <w:p w14:paraId="342211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32" w14:textId="77777777" w:rsidR="007B0696" w:rsidRPr="00340914" w:rsidRDefault="007B0696" w:rsidP="007B0696">
            <w:pPr>
              <w:pStyle w:val="TAL"/>
              <w:jc w:val="center"/>
              <w:rPr>
                <w:rFonts w:cs="Arial"/>
                <w:lang w:eastAsia="ja-JP"/>
              </w:rPr>
            </w:pPr>
            <w:r w:rsidRPr="00340914">
              <w:rPr>
                <w:rFonts w:cs="Arial"/>
                <w:lang w:eastAsia="ja-JP"/>
              </w:rPr>
              <w:t>to</w:t>
            </w:r>
          </w:p>
          <w:p w14:paraId="3422113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3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3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3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3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43" w14:textId="77777777" w:rsidTr="007B0696">
        <w:trPr>
          <w:cantSplit/>
        </w:trPr>
        <w:tc>
          <w:tcPr>
            <w:tcW w:w="1135" w:type="dxa"/>
            <w:vMerge w:val="restart"/>
            <w:tcBorders>
              <w:right w:val="single" w:sz="4" w:space="0" w:color="auto"/>
            </w:tcBorders>
          </w:tcPr>
          <w:p w14:paraId="3422113B"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3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3F"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4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4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4F" w14:textId="77777777" w:rsidTr="007B0696">
        <w:trPr>
          <w:cantSplit/>
        </w:trPr>
        <w:tc>
          <w:tcPr>
            <w:tcW w:w="1135" w:type="dxa"/>
            <w:vMerge/>
            <w:tcBorders>
              <w:right w:val="single" w:sz="4" w:space="0" w:color="auto"/>
            </w:tcBorders>
          </w:tcPr>
          <w:p w14:paraId="3422114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45" w14:textId="77777777" w:rsidR="007B0696" w:rsidRPr="00340914" w:rsidRDefault="007B0696" w:rsidP="007B0696">
            <w:pPr>
              <w:pStyle w:val="TAL"/>
              <w:jc w:val="right"/>
              <w:rPr>
                <w:rFonts w:cs="Arial"/>
                <w:lang w:eastAsia="ja-JP"/>
              </w:rPr>
            </w:pPr>
            <w:r w:rsidRPr="00340914">
              <w:rPr>
                <w:rFonts w:cs="Arial"/>
                <w:lang w:eastAsia="ja-JP"/>
              </w:rPr>
              <w:t>1</w:t>
            </w:r>
          </w:p>
          <w:p w14:paraId="342211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47" w14:textId="77777777" w:rsidR="007B0696" w:rsidRPr="00340914" w:rsidRDefault="007B0696" w:rsidP="007B0696">
            <w:pPr>
              <w:pStyle w:val="TAL"/>
              <w:jc w:val="center"/>
              <w:rPr>
                <w:rFonts w:cs="Arial"/>
                <w:lang w:eastAsia="ja-JP"/>
              </w:rPr>
            </w:pPr>
            <w:r w:rsidRPr="00340914">
              <w:rPr>
                <w:rFonts w:cs="Arial"/>
                <w:lang w:eastAsia="ja-JP"/>
              </w:rPr>
              <w:t>to</w:t>
            </w:r>
          </w:p>
          <w:p w14:paraId="3422114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4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4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4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4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4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4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58" w14:textId="77777777" w:rsidTr="007B0696">
        <w:trPr>
          <w:cantSplit/>
        </w:trPr>
        <w:tc>
          <w:tcPr>
            <w:tcW w:w="1135" w:type="dxa"/>
            <w:vMerge w:val="restart"/>
            <w:tcBorders>
              <w:right w:val="single" w:sz="4" w:space="0" w:color="auto"/>
            </w:tcBorders>
          </w:tcPr>
          <w:p w14:paraId="34221150"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15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15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5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5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64" w14:textId="77777777" w:rsidTr="007B0696">
        <w:trPr>
          <w:cantSplit/>
        </w:trPr>
        <w:tc>
          <w:tcPr>
            <w:tcW w:w="1135" w:type="dxa"/>
            <w:vMerge/>
            <w:tcBorders>
              <w:right w:val="single" w:sz="4" w:space="0" w:color="auto"/>
            </w:tcBorders>
          </w:tcPr>
          <w:p w14:paraId="3422115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5A" w14:textId="77777777" w:rsidR="007B0696" w:rsidRPr="00340914" w:rsidRDefault="007B0696" w:rsidP="007B0696">
            <w:pPr>
              <w:pStyle w:val="TAL"/>
              <w:jc w:val="right"/>
              <w:rPr>
                <w:rFonts w:cs="Arial"/>
                <w:lang w:eastAsia="ja-JP"/>
              </w:rPr>
            </w:pPr>
            <w:r w:rsidRPr="00340914">
              <w:rPr>
                <w:rFonts w:cs="Arial"/>
                <w:lang w:eastAsia="ja-JP"/>
              </w:rPr>
              <w:t>1</w:t>
            </w:r>
          </w:p>
          <w:p w14:paraId="342211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15C" w14:textId="77777777" w:rsidR="007B0696" w:rsidRPr="00340914" w:rsidRDefault="007B0696" w:rsidP="007B0696">
            <w:pPr>
              <w:pStyle w:val="TAL"/>
              <w:jc w:val="center"/>
              <w:rPr>
                <w:rFonts w:cs="Arial"/>
                <w:lang w:eastAsia="ja-JP"/>
              </w:rPr>
            </w:pPr>
            <w:r w:rsidRPr="00340914">
              <w:rPr>
                <w:rFonts w:cs="Arial"/>
                <w:lang w:eastAsia="ja-JP"/>
              </w:rPr>
              <w:t>to</w:t>
            </w:r>
          </w:p>
          <w:p w14:paraId="3422115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5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6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6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6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6D" w14:textId="77777777" w:rsidTr="007B0696">
        <w:trPr>
          <w:cantSplit/>
        </w:trPr>
        <w:tc>
          <w:tcPr>
            <w:tcW w:w="1135" w:type="dxa"/>
            <w:vMerge w:val="restart"/>
            <w:tcBorders>
              <w:right w:val="single" w:sz="4" w:space="0" w:color="auto"/>
            </w:tcBorders>
          </w:tcPr>
          <w:p w14:paraId="34221165"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16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1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6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6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6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79" w14:textId="77777777" w:rsidTr="007B0696">
        <w:trPr>
          <w:cantSplit/>
        </w:trPr>
        <w:tc>
          <w:tcPr>
            <w:tcW w:w="1135" w:type="dxa"/>
            <w:vMerge/>
            <w:tcBorders>
              <w:right w:val="single" w:sz="4" w:space="0" w:color="auto"/>
            </w:tcBorders>
          </w:tcPr>
          <w:p w14:paraId="3422116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6F" w14:textId="77777777" w:rsidR="007B0696" w:rsidRPr="00340914" w:rsidRDefault="007B0696" w:rsidP="007B0696">
            <w:pPr>
              <w:pStyle w:val="TAL"/>
              <w:jc w:val="right"/>
              <w:rPr>
                <w:rFonts w:cs="Arial"/>
                <w:lang w:eastAsia="ja-JP"/>
              </w:rPr>
            </w:pPr>
            <w:r w:rsidRPr="00340914">
              <w:rPr>
                <w:rFonts w:cs="Arial"/>
                <w:lang w:eastAsia="ja-JP"/>
              </w:rPr>
              <w:t>1</w:t>
            </w:r>
          </w:p>
          <w:p w14:paraId="342211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1" w14:textId="77777777" w:rsidR="007B0696" w:rsidRPr="00340914" w:rsidRDefault="007B0696" w:rsidP="007B0696">
            <w:pPr>
              <w:pStyle w:val="TAL"/>
              <w:jc w:val="center"/>
              <w:rPr>
                <w:rFonts w:cs="Arial"/>
                <w:lang w:eastAsia="ja-JP"/>
              </w:rPr>
            </w:pPr>
            <w:r w:rsidRPr="00340914">
              <w:rPr>
                <w:rFonts w:cs="Arial"/>
                <w:lang w:eastAsia="ja-JP"/>
              </w:rPr>
              <w:t>to</w:t>
            </w:r>
          </w:p>
          <w:p w14:paraId="3422117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17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7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7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7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8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7A"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17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17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0"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81"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8E"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8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84" w14:textId="77777777" w:rsidR="007B0696" w:rsidRPr="00340914" w:rsidRDefault="007B0696" w:rsidP="007B0696">
            <w:pPr>
              <w:pStyle w:val="TAL"/>
              <w:jc w:val="right"/>
              <w:rPr>
                <w:rFonts w:cs="Arial"/>
                <w:lang w:eastAsia="ja-JP"/>
              </w:rPr>
            </w:pPr>
            <w:r w:rsidRPr="00340914">
              <w:rPr>
                <w:rFonts w:cs="Arial"/>
                <w:lang w:eastAsia="ja-JP"/>
              </w:rPr>
              <w:t>1</w:t>
            </w:r>
          </w:p>
          <w:p w14:paraId="342211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186" w14:textId="77777777" w:rsidR="007B0696" w:rsidRPr="00340914" w:rsidRDefault="007B0696" w:rsidP="007B0696">
            <w:pPr>
              <w:pStyle w:val="TAL"/>
              <w:jc w:val="center"/>
              <w:rPr>
                <w:rFonts w:cs="Arial"/>
                <w:lang w:eastAsia="ja-JP"/>
              </w:rPr>
            </w:pPr>
            <w:r w:rsidRPr="00340914">
              <w:rPr>
                <w:rFonts w:cs="Arial"/>
                <w:lang w:eastAsia="ja-JP"/>
              </w:rPr>
              <w:t>to</w:t>
            </w:r>
          </w:p>
          <w:p w14:paraId="3422118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8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8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8A"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8D"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197"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8F"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19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19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95"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96"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A3"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98"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99" w14:textId="77777777" w:rsidR="007B0696" w:rsidRPr="00340914" w:rsidRDefault="007B0696" w:rsidP="007B0696">
            <w:pPr>
              <w:pStyle w:val="TAL"/>
              <w:jc w:val="right"/>
              <w:rPr>
                <w:rFonts w:cs="Arial"/>
                <w:lang w:eastAsia="ja-JP"/>
              </w:rPr>
            </w:pPr>
            <w:r w:rsidRPr="00340914">
              <w:rPr>
                <w:rFonts w:cs="Arial"/>
                <w:lang w:eastAsia="ja-JP"/>
              </w:rPr>
              <w:t>1</w:t>
            </w:r>
          </w:p>
          <w:p w14:paraId="342211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19B" w14:textId="77777777" w:rsidR="007B0696" w:rsidRPr="00340914" w:rsidRDefault="007B0696" w:rsidP="007B0696">
            <w:pPr>
              <w:pStyle w:val="TAL"/>
              <w:jc w:val="center"/>
              <w:rPr>
                <w:rFonts w:cs="Arial"/>
                <w:lang w:eastAsia="ja-JP"/>
              </w:rPr>
            </w:pPr>
            <w:r w:rsidRPr="00340914">
              <w:rPr>
                <w:rFonts w:cs="Arial"/>
                <w:lang w:eastAsia="ja-JP"/>
              </w:rPr>
              <w:t>to</w:t>
            </w:r>
          </w:p>
          <w:p w14:paraId="3422119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9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9F"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A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A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A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1A4"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1A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1A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AA"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1AB"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1B8"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1A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AE" w14:textId="77777777" w:rsidR="007B0696" w:rsidRPr="00340914" w:rsidRDefault="007B0696" w:rsidP="007B0696">
            <w:pPr>
              <w:pStyle w:val="TAL"/>
              <w:jc w:val="right"/>
              <w:rPr>
                <w:rFonts w:cs="Arial"/>
                <w:lang w:eastAsia="ja-JP"/>
              </w:rPr>
            </w:pPr>
            <w:r w:rsidRPr="00340914">
              <w:rPr>
                <w:rFonts w:cs="Arial"/>
                <w:lang w:eastAsia="ja-JP"/>
              </w:rPr>
              <w:t>1</w:t>
            </w:r>
          </w:p>
          <w:p w14:paraId="342211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1B0" w14:textId="77777777" w:rsidR="007B0696" w:rsidRPr="00340914" w:rsidRDefault="007B0696" w:rsidP="007B0696">
            <w:pPr>
              <w:pStyle w:val="TAL"/>
              <w:jc w:val="center"/>
              <w:rPr>
                <w:rFonts w:cs="Arial"/>
                <w:lang w:eastAsia="ja-JP"/>
              </w:rPr>
            </w:pPr>
            <w:r w:rsidRPr="00340914">
              <w:rPr>
                <w:rFonts w:cs="Arial"/>
                <w:lang w:eastAsia="ja-JP"/>
              </w:rPr>
              <w:t>to</w:t>
            </w:r>
          </w:p>
          <w:p w14:paraId="342211B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B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B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B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B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B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BB" w14:textId="77777777" w:rsidTr="007B0696">
        <w:trPr>
          <w:cantSplit/>
        </w:trPr>
        <w:tc>
          <w:tcPr>
            <w:tcW w:w="9930" w:type="dxa"/>
            <w:gridSpan w:val="8"/>
            <w:tcBorders>
              <w:top w:val="nil"/>
              <w:left w:val="single" w:sz="4" w:space="0" w:color="auto"/>
              <w:bottom w:val="single" w:sz="4" w:space="0" w:color="auto"/>
            </w:tcBorders>
          </w:tcPr>
          <w:p w14:paraId="342211B9"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342211BA"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1BC" w14:textId="77777777" w:rsidR="007B0696" w:rsidRPr="00340914" w:rsidRDefault="007B0696" w:rsidP="007B0696">
      <w:pPr>
        <w:rPr>
          <w:lang w:eastAsia="zh-CN"/>
        </w:rPr>
      </w:pPr>
    </w:p>
    <w:p w14:paraId="342211B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C4" w14:textId="77777777" w:rsidTr="007B0696">
        <w:tc>
          <w:tcPr>
            <w:tcW w:w="1135" w:type="dxa"/>
          </w:tcPr>
          <w:p w14:paraId="342211B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B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C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C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CD" w14:textId="77777777" w:rsidTr="007B0696">
        <w:trPr>
          <w:cantSplit/>
        </w:trPr>
        <w:tc>
          <w:tcPr>
            <w:tcW w:w="1135" w:type="dxa"/>
            <w:vMerge w:val="restart"/>
            <w:tcBorders>
              <w:right w:val="single" w:sz="4" w:space="0" w:color="auto"/>
            </w:tcBorders>
          </w:tcPr>
          <w:p w14:paraId="342211C5"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C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C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C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C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C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D9" w14:textId="77777777" w:rsidTr="007B0696">
        <w:trPr>
          <w:cantSplit/>
        </w:trPr>
        <w:tc>
          <w:tcPr>
            <w:tcW w:w="1135" w:type="dxa"/>
            <w:vMerge/>
            <w:tcBorders>
              <w:right w:val="single" w:sz="4" w:space="0" w:color="auto"/>
            </w:tcBorders>
          </w:tcPr>
          <w:p w14:paraId="342211C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CF" w14:textId="77777777" w:rsidR="007B0696" w:rsidRPr="00340914" w:rsidRDefault="007B0696" w:rsidP="007B0696">
            <w:pPr>
              <w:pStyle w:val="TAL"/>
              <w:jc w:val="right"/>
              <w:rPr>
                <w:rFonts w:cs="Arial"/>
                <w:lang w:eastAsia="ja-JP"/>
              </w:rPr>
            </w:pPr>
            <w:r w:rsidRPr="00340914">
              <w:rPr>
                <w:rFonts w:cs="Arial"/>
                <w:lang w:eastAsia="ja-JP"/>
              </w:rPr>
              <w:t>1</w:t>
            </w:r>
          </w:p>
          <w:p w14:paraId="342211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1" w14:textId="77777777" w:rsidR="007B0696" w:rsidRPr="00340914" w:rsidRDefault="007B0696" w:rsidP="007B0696">
            <w:pPr>
              <w:pStyle w:val="TAL"/>
              <w:jc w:val="center"/>
              <w:rPr>
                <w:rFonts w:cs="Arial"/>
                <w:lang w:eastAsia="ja-JP"/>
              </w:rPr>
            </w:pPr>
            <w:r w:rsidRPr="00340914">
              <w:rPr>
                <w:rFonts w:cs="Arial"/>
                <w:lang w:eastAsia="ja-JP"/>
              </w:rPr>
              <w:t>to</w:t>
            </w:r>
          </w:p>
          <w:p w14:paraId="342211D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D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D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D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D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D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E2" w14:textId="77777777" w:rsidTr="007B0696">
        <w:trPr>
          <w:cantSplit/>
        </w:trPr>
        <w:tc>
          <w:tcPr>
            <w:tcW w:w="1135" w:type="dxa"/>
            <w:vMerge w:val="restart"/>
            <w:tcBorders>
              <w:right w:val="single" w:sz="4" w:space="0" w:color="auto"/>
            </w:tcBorders>
          </w:tcPr>
          <w:p w14:paraId="342211D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D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D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E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E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EE" w14:textId="77777777" w:rsidTr="007B0696">
        <w:trPr>
          <w:cantSplit/>
        </w:trPr>
        <w:tc>
          <w:tcPr>
            <w:tcW w:w="1135" w:type="dxa"/>
            <w:vMerge/>
            <w:tcBorders>
              <w:right w:val="single" w:sz="4" w:space="0" w:color="auto"/>
            </w:tcBorders>
          </w:tcPr>
          <w:p w14:paraId="342211E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E4" w14:textId="77777777" w:rsidR="007B0696" w:rsidRPr="00340914" w:rsidRDefault="007B0696" w:rsidP="007B0696">
            <w:pPr>
              <w:pStyle w:val="TAL"/>
              <w:jc w:val="right"/>
              <w:rPr>
                <w:rFonts w:cs="Arial"/>
                <w:lang w:eastAsia="ja-JP"/>
              </w:rPr>
            </w:pPr>
            <w:r w:rsidRPr="00340914">
              <w:rPr>
                <w:rFonts w:cs="Arial"/>
                <w:lang w:eastAsia="ja-JP"/>
              </w:rPr>
              <w:t>1</w:t>
            </w:r>
          </w:p>
          <w:p w14:paraId="342211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E6" w14:textId="77777777" w:rsidR="007B0696" w:rsidRPr="00340914" w:rsidRDefault="007B0696" w:rsidP="007B0696">
            <w:pPr>
              <w:pStyle w:val="TAL"/>
              <w:jc w:val="center"/>
              <w:rPr>
                <w:rFonts w:cs="Arial"/>
                <w:lang w:eastAsia="ja-JP"/>
              </w:rPr>
            </w:pPr>
            <w:r w:rsidRPr="00340914">
              <w:rPr>
                <w:rFonts w:cs="Arial"/>
                <w:lang w:eastAsia="ja-JP"/>
              </w:rPr>
              <w:t>to</w:t>
            </w:r>
          </w:p>
          <w:p w14:paraId="342211E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E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E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E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E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E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F7" w14:textId="77777777" w:rsidTr="007B0696">
        <w:trPr>
          <w:cantSplit/>
        </w:trPr>
        <w:tc>
          <w:tcPr>
            <w:tcW w:w="1135" w:type="dxa"/>
            <w:vMerge w:val="restart"/>
            <w:tcBorders>
              <w:right w:val="single" w:sz="4" w:space="0" w:color="auto"/>
            </w:tcBorders>
          </w:tcPr>
          <w:p w14:paraId="342211E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F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F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F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F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03" w14:textId="77777777" w:rsidTr="007B0696">
        <w:trPr>
          <w:cantSplit/>
        </w:trPr>
        <w:tc>
          <w:tcPr>
            <w:tcW w:w="1135" w:type="dxa"/>
            <w:vMerge/>
            <w:tcBorders>
              <w:right w:val="single" w:sz="4" w:space="0" w:color="auto"/>
            </w:tcBorders>
          </w:tcPr>
          <w:p w14:paraId="342211F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F9" w14:textId="77777777" w:rsidR="007B0696" w:rsidRPr="00340914" w:rsidRDefault="007B0696" w:rsidP="007B0696">
            <w:pPr>
              <w:pStyle w:val="TAL"/>
              <w:jc w:val="right"/>
              <w:rPr>
                <w:rFonts w:cs="Arial"/>
                <w:lang w:eastAsia="ja-JP"/>
              </w:rPr>
            </w:pPr>
            <w:r w:rsidRPr="00340914">
              <w:rPr>
                <w:rFonts w:cs="Arial"/>
                <w:lang w:eastAsia="ja-JP"/>
              </w:rPr>
              <w:t>1</w:t>
            </w:r>
          </w:p>
          <w:p w14:paraId="342211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FB" w14:textId="77777777" w:rsidR="007B0696" w:rsidRPr="00340914" w:rsidRDefault="007B0696" w:rsidP="007B0696">
            <w:pPr>
              <w:pStyle w:val="TAL"/>
              <w:jc w:val="center"/>
              <w:rPr>
                <w:rFonts w:cs="Arial"/>
                <w:lang w:eastAsia="ja-JP"/>
              </w:rPr>
            </w:pPr>
            <w:r w:rsidRPr="00340914">
              <w:rPr>
                <w:rFonts w:cs="Arial"/>
                <w:lang w:eastAsia="ja-JP"/>
              </w:rPr>
              <w:t>to</w:t>
            </w:r>
          </w:p>
          <w:p w14:paraId="342211F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F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F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0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0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0C" w14:textId="77777777" w:rsidTr="007B0696">
        <w:trPr>
          <w:cantSplit/>
        </w:trPr>
        <w:tc>
          <w:tcPr>
            <w:tcW w:w="1135" w:type="dxa"/>
            <w:vMerge w:val="restart"/>
            <w:tcBorders>
              <w:right w:val="single" w:sz="4" w:space="0" w:color="auto"/>
            </w:tcBorders>
          </w:tcPr>
          <w:p w14:paraId="3422120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0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0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0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0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0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18" w14:textId="77777777" w:rsidTr="007B0696">
        <w:trPr>
          <w:cantSplit/>
        </w:trPr>
        <w:tc>
          <w:tcPr>
            <w:tcW w:w="1135" w:type="dxa"/>
            <w:vMerge/>
            <w:tcBorders>
              <w:right w:val="single" w:sz="4" w:space="0" w:color="auto"/>
            </w:tcBorders>
          </w:tcPr>
          <w:p w14:paraId="3422120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0E" w14:textId="77777777" w:rsidR="007B0696" w:rsidRPr="00340914" w:rsidRDefault="007B0696" w:rsidP="007B0696">
            <w:pPr>
              <w:pStyle w:val="TAL"/>
              <w:jc w:val="right"/>
              <w:rPr>
                <w:rFonts w:cs="Arial"/>
                <w:lang w:eastAsia="ja-JP"/>
              </w:rPr>
            </w:pPr>
            <w:r w:rsidRPr="00340914">
              <w:rPr>
                <w:rFonts w:cs="Arial"/>
                <w:lang w:eastAsia="ja-JP"/>
              </w:rPr>
              <w:t>1</w:t>
            </w:r>
          </w:p>
          <w:p w14:paraId="342212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10" w14:textId="77777777" w:rsidR="007B0696" w:rsidRPr="00340914" w:rsidRDefault="007B0696" w:rsidP="007B0696">
            <w:pPr>
              <w:pStyle w:val="TAL"/>
              <w:jc w:val="center"/>
              <w:rPr>
                <w:rFonts w:cs="Arial"/>
                <w:lang w:eastAsia="ja-JP"/>
              </w:rPr>
            </w:pPr>
            <w:r w:rsidRPr="00340914">
              <w:rPr>
                <w:rFonts w:cs="Arial"/>
                <w:lang w:eastAsia="ja-JP"/>
              </w:rPr>
              <w:t>to</w:t>
            </w:r>
          </w:p>
          <w:p w14:paraId="342212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1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1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1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1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1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21" w14:textId="77777777" w:rsidTr="007B0696">
        <w:trPr>
          <w:cantSplit/>
        </w:trPr>
        <w:tc>
          <w:tcPr>
            <w:tcW w:w="1135" w:type="dxa"/>
            <w:vMerge w:val="restart"/>
            <w:tcBorders>
              <w:right w:val="single" w:sz="4" w:space="0" w:color="auto"/>
            </w:tcBorders>
          </w:tcPr>
          <w:p w14:paraId="3422121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1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1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2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2D" w14:textId="77777777" w:rsidTr="007B0696">
        <w:trPr>
          <w:cantSplit/>
        </w:trPr>
        <w:tc>
          <w:tcPr>
            <w:tcW w:w="1135" w:type="dxa"/>
            <w:vMerge/>
            <w:tcBorders>
              <w:right w:val="single" w:sz="4" w:space="0" w:color="auto"/>
            </w:tcBorders>
          </w:tcPr>
          <w:p w14:paraId="3422122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23" w14:textId="77777777" w:rsidR="007B0696" w:rsidRPr="00340914" w:rsidRDefault="007B0696" w:rsidP="007B0696">
            <w:pPr>
              <w:pStyle w:val="TAL"/>
              <w:jc w:val="right"/>
              <w:rPr>
                <w:rFonts w:cs="Arial"/>
                <w:lang w:eastAsia="ja-JP"/>
              </w:rPr>
            </w:pPr>
            <w:r w:rsidRPr="00340914">
              <w:rPr>
                <w:rFonts w:cs="Arial"/>
                <w:lang w:eastAsia="ja-JP"/>
              </w:rPr>
              <w:t>1</w:t>
            </w:r>
          </w:p>
          <w:p w14:paraId="342212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25" w14:textId="77777777" w:rsidR="007B0696" w:rsidRPr="00340914" w:rsidRDefault="007B0696" w:rsidP="007B0696">
            <w:pPr>
              <w:pStyle w:val="TAL"/>
              <w:jc w:val="center"/>
              <w:rPr>
                <w:rFonts w:cs="Arial"/>
                <w:lang w:eastAsia="ja-JP"/>
              </w:rPr>
            </w:pPr>
            <w:r w:rsidRPr="00340914">
              <w:rPr>
                <w:rFonts w:cs="Arial"/>
                <w:lang w:eastAsia="ja-JP"/>
              </w:rPr>
              <w:t>to</w:t>
            </w:r>
          </w:p>
          <w:p w14:paraId="342212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2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2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2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2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2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3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2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3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34"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35"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42"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3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38" w14:textId="77777777" w:rsidR="007B0696" w:rsidRPr="00340914" w:rsidRDefault="007B0696" w:rsidP="007B0696">
            <w:pPr>
              <w:pStyle w:val="TAL"/>
              <w:jc w:val="right"/>
              <w:rPr>
                <w:rFonts w:cs="Arial"/>
                <w:lang w:eastAsia="ja-JP"/>
              </w:rPr>
            </w:pPr>
            <w:r w:rsidRPr="00340914">
              <w:rPr>
                <w:rFonts w:cs="Arial"/>
                <w:lang w:eastAsia="ja-JP"/>
              </w:rPr>
              <w:t>1</w:t>
            </w:r>
          </w:p>
          <w:p w14:paraId="342212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3A" w14:textId="77777777" w:rsidR="007B0696" w:rsidRPr="00340914" w:rsidRDefault="007B0696" w:rsidP="007B0696">
            <w:pPr>
              <w:pStyle w:val="TAL"/>
              <w:jc w:val="center"/>
              <w:rPr>
                <w:rFonts w:cs="Arial"/>
                <w:lang w:eastAsia="ja-JP"/>
              </w:rPr>
            </w:pPr>
            <w:r w:rsidRPr="00340914">
              <w:rPr>
                <w:rFonts w:cs="Arial"/>
                <w:lang w:eastAsia="ja-JP"/>
              </w:rPr>
              <w:t>to</w:t>
            </w:r>
          </w:p>
          <w:p w14:paraId="342212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3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3E"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3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4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4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43"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2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4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9"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4A"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57"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4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4D" w14:textId="77777777" w:rsidR="007B0696" w:rsidRPr="00340914" w:rsidRDefault="007B0696" w:rsidP="007B0696">
            <w:pPr>
              <w:pStyle w:val="TAL"/>
              <w:jc w:val="right"/>
              <w:rPr>
                <w:rFonts w:cs="Arial"/>
                <w:lang w:eastAsia="ja-JP"/>
              </w:rPr>
            </w:pPr>
            <w:r w:rsidRPr="00340914">
              <w:rPr>
                <w:rFonts w:cs="Arial"/>
                <w:lang w:eastAsia="ja-JP"/>
              </w:rPr>
              <w:t>1</w:t>
            </w:r>
          </w:p>
          <w:p w14:paraId="3422124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24F" w14:textId="77777777" w:rsidR="007B0696" w:rsidRPr="00340914" w:rsidRDefault="007B0696" w:rsidP="007B0696">
            <w:pPr>
              <w:pStyle w:val="TAL"/>
              <w:jc w:val="center"/>
              <w:rPr>
                <w:rFonts w:cs="Arial"/>
                <w:lang w:eastAsia="ja-JP"/>
              </w:rPr>
            </w:pPr>
            <w:r w:rsidRPr="00340914">
              <w:rPr>
                <w:rFonts w:cs="Arial"/>
                <w:lang w:eastAsia="ja-JP"/>
              </w:rPr>
              <w:t>to</w:t>
            </w:r>
          </w:p>
          <w:p w14:paraId="342212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5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5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5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5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25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2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25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E"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25F"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26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26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62" w14:textId="77777777" w:rsidR="007B0696" w:rsidRPr="00340914" w:rsidRDefault="007B0696" w:rsidP="007B0696">
            <w:pPr>
              <w:pStyle w:val="TAL"/>
              <w:jc w:val="right"/>
              <w:rPr>
                <w:rFonts w:cs="Arial"/>
                <w:lang w:eastAsia="ja-JP"/>
              </w:rPr>
            </w:pPr>
            <w:r w:rsidRPr="00340914">
              <w:rPr>
                <w:rFonts w:cs="Arial"/>
                <w:lang w:eastAsia="ja-JP"/>
              </w:rPr>
              <w:t>1</w:t>
            </w:r>
          </w:p>
          <w:p w14:paraId="342212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264" w14:textId="77777777" w:rsidR="007B0696" w:rsidRPr="00340914" w:rsidRDefault="007B0696" w:rsidP="007B0696">
            <w:pPr>
              <w:pStyle w:val="TAL"/>
              <w:jc w:val="center"/>
              <w:rPr>
                <w:rFonts w:cs="Arial"/>
                <w:lang w:eastAsia="ja-JP"/>
              </w:rPr>
            </w:pPr>
            <w:r w:rsidRPr="00340914">
              <w:rPr>
                <w:rFonts w:cs="Arial"/>
                <w:lang w:eastAsia="ja-JP"/>
              </w:rPr>
              <w:t>to</w:t>
            </w:r>
          </w:p>
          <w:p w14:paraId="342212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2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F" w14:textId="77777777" w:rsidTr="007B0696">
        <w:trPr>
          <w:cantSplit/>
        </w:trPr>
        <w:tc>
          <w:tcPr>
            <w:tcW w:w="9930" w:type="dxa"/>
            <w:gridSpan w:val="8"/>
            <w:tcBorders>
              <w:top w:val="nil"/>
              <w:left w:val="single" w:sz="4" w:space="0" w:color="auto"/>
              <w:bottom w:val="single" w:sz="4" w:space="0" w:color="auto"/>
            </w:tcBorders>
          </w:tcPr>
          <w:p w14:paraId="3422126D"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3422126E"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270" w14:textId="77777777" w:rsidR="007B0696" w:rsidRPr="00340914" w:rsidRDefault="007B0696" w:rsidP="007B0696">
      <w:pPr>
        <w:rPr>
          <w:lang w:eastAsia="zh-CN"/>
        </w:rPr>
      </w:pPr>
    </w:p>
    <w:p w14:paraId="34221271"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278" w14:textId="77777777" w:rsidTr="007B0696">
        <w:tc>
          <w:tcPr>
            <w:tcW w:w="1135" w:type="dxa"/>
          </w:tcPr>
          <w:p w14:paraId="34221272"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273"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27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27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276"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27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281" w14:textId="77777777" w:rsidTr="007B0696">
        <w:trPr>
          <w:cantSplit/>
        </w:trPr>
        <w:tc>
          <w:tcPr>
            <w:tcW w:w="1135" w:type="dxa"/>
            <w:vMerge w:val="restart"/>
            <w:tcBorders>
              <w:right w:val="single" w:sz="4" w:space="0" w:color="auto"/>
            </w:tcBorders>
          </w:tcPr>
          <w:p w14:paraId="34221279"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2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7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7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8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8D" w14:textId="77777777" w:rsidTr="007B0696">
        <w:trPr>
          <w:cantSplit/>
        </w:trPr>
        <w:tc>
          <w:tcPr>
            <w:tcW w:w="1135" w:type="dxa"/>
            <w:vMerge/>
            <w:tcBorders>
              <w:right w:val="single" w:sz="4" w:space="0" w:color="auto"/>
            </w:tcBorders>
          </w:tcPr>
          <w:p w14:paraId="3422128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83" w14:textId="77777777" w:rsidR="007B0696" w:rsidRPr="00340914" w:rsidRDefault="007B0696" w:rsidP="007B0696">
            <w:pPr>
              <w:pStyle w:val="TAL"/>
              <w:jc w:val="right"/>
              <w:rPr>
                <w:rFonts w:cs="Arial"/>
                <w:lang w:eastAsia="ja-JP"/>
              </w:rPr>
            </w:pPr>
            <w:r w:rsidRPr="00340914">
              <w:rPr>
                <w:rFonts w:cs="Arial"/>
                <w:lang w:eastAsia="ja-JP"/>
              </w:rPr>
              <w:t>1</w:t>
            </w:r>
          </w:p>
          <w:p w14:paraId="342212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85" w14:textId="77777777" w:rsidR="007B0696" w:rsidRPr="00340914" w:rsidRDefault="007B0696" w:rsidP="007B0696">
            <w:pPr>
              <w:pStyle w:val="TAL"/>
              <w:jc w:val="center"/>
              <w:rPr>
                <w:rFonts w:cs="Arial"/>
                <w:lang w:eastAsia="ja-JP"/>
              </w:rPr>
            </w:pPr>
            <w:r w:rsidRPr="00340914">
              <w:rPr>
                <w:rFonts w:cs="Arial"/>
                <w:lang w:eastAsia="ja-JP"/>
              </w:rPr>
              <w:t>to</w:t>
            </w:r>
          </w:p>
          <w:p w14:paraId="342212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8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8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8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8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8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96" w14:textId="77777777" w:rsidTr="007B0696">
        <w:trPr>
          <w:cantSplit/>
        </w:trPr>
        <w:tc>
          <w:tcPr>
            <w:tcW w:w="1135" w:type="dxa"/>
            <w:vMerge w:val="restart"/>
            <w:tcBorders>
              <w:right w:val="single" w:sz="4" w:space="0" w:color="auto"/>
            </w:tcBorders>
          </w:tcPr>
          <w:p w14:paraId="3422128E"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2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29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9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9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A2" w14:textId="77777777" w:rsidTr="007B0696">
        <w:trPr>
          <w:cantSplit/>
        </w:trPr>
        <w:tc>
          <w:tcPr>
            <w:tcW w:w="1135" w:type="dxa"/>
            <w:vMerge/>
            <w:tcBorders>
              <w:right w:val="single" w:sz="4" w:space="0" w:color="auto"/>
            </w:tcBorders>
          </w:tcPr>
          <w:p w14:paraId="3422129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98" w14:textId="77777777" w:rsidR="007B0696" w:rsidRPr="00340914" w:rsidRDefault="007B0696" w:rsidP="007B0696">
            <w:pPr>
              <w:pStyle w:val="TAL"/>
              <w:jc w:val="right"/>
              <w:rPr>
                <w:rFonts w:cs="Arial"/>
                <w:lang w:eastAsia="ja-JP"/>
              </w:rPr>
            </w:pPr>
            <w:r w:rsidRPr="00340914">
              <w:rPr>
                <w:rFonts w:cs="Arial"/>
                <w:lang w:eastAsia="ja-JP"/>
              </w:rPr>
              <w:t>1</w:t>
            </w:r>
          </w:p>
          <w:p w14:paraId="342212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29A" w14:textId="77777777" w:rsidR="007B0696" w:rsidRPr="00340914" w:rsidRDefault="007B0696" w:rsidP="007B0696">
            <w:pPr>
              <w:pStyle w:val="TAL"/>
              <w:jc w:val="center"/>
              <w:rPr>
                <w:rFonts w:cs="Arial"/>
                <w:lang w:eastAsia="ja-JP"/>
              </w:rPr>
            </w:pPr>
            <w:r w:rsidRPr="00340914">
              <w:rPr>
                <w:rFonts w:cs="Arial"/>
                <w:lang w:eastAsia="ja-JP"/>
              </w:rPr>
              <w:t>to</w:t>
            </w:r>
          </w:p>
          <w:p w14:paraId="342212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9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9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9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A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A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AB" w14:textId="77777777" w:rsidTr="007B0696">
        <w:trPr>
          <w:cantSplit/>
        </w:trPr>
        <w:tc>
          <w:tcPr>
            <w:tcW w:w="1135" w:type="dxa"/>
            <w:vMerge w:val="restart"/>
            <w:tcBorders>
              <w:right w:val="single" w:sz="4" w:space="0" w:color="auto"/>
            </w:tcBorders>
          </w:tcPr>
          <w:p w14:paraId="342212A3"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2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2A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B7" w14:textId="77777777" w:rsidTr="007B0696">
        <w:trPr>
          <w:cantSplit/>
        </w:trPr>
        <w:tc>
          <w:tcPr>
            <w:tcW w:w="1135" w:type="dxa"/>
            <w:vMerge/>
            <w:tcBorders>
              <w:right w:val="single" w:sz="4" w:space="0" w:color="auto"/>
            </w:tcBorders>
          </w:tcPr>
          <w:p w14:paraId="342212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AD" w14:textId="77777777" w:rsidR="007B0696" w:rsidRPr="00340914" w:rsidRDefault="007B0696" w:rsidP="007B0696">
            <w:pPr>
              <w:pStyle w:val="TAL"/>
              <w:jc w:val="right"/>
              <w:rPr>
                <w:rFonts w:cs="Arial"/>
                <w:lang w:eastAsia="ja-JP"/>
              </w:rPr>
            </w:pPr>
            <w:r w:rsidRPr="00340914">
              <w:rPr>
                <w:rFonts w:cs="Arial"/>
                <w:lang w:eastAsia="ja-JP"/>
              </w:rPr>
              <w:t>1</w:t>
            </w:r>
          </w:p>
          <w:p w14:paraId="342212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2AF" w14:textId="77777777" w:rsidR="007B0696" w:rsidRPr="00340914" w:rsidRDefault="007B0696" w:rsidP="007B0696">
            <w:pPr>
              <w:pStyle w:val="TAL"/>
              <w:jc w:val="center"/>
              <w:rPr>
                <w:rFonts w:cs="Arial"/>
                <w:lang w:eastAsia="ja-JP"/>
              </w:rPr>
            </w:pPr>
            <w:r w:rsidRPr="00340914">
              <w:rPr>
                <w:rFonts w:cs="Arial"/>
                <w:lang w:eastAsia="ja-JP"/>
              </w:rPr>
              <w:t>to</w:t>
            </w:r>
          </w:p>
          <w:p w14:paraId="342212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C0" w14:textId="77777777" w:rsidTr="007B0696">
        <w:trPr>
          <w:cantSplit/>
        </w:trPr>
        <w:tc>
          <w:tcPr>
            <w:tcW w:w="1135" w:type="dxa"/>
            <w:vMerge w:val="restart"/>
            <w:tcBorders>
              <w:right w:val="single" w:sz="4" w:space="0" w:color="auto"/>
            </w:tcBorders>
          </w:tcPr>
          <w:p w14:paraId="342212B8"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B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CC" w14:textId="77777777" w:rsidTr="007B0696">
        <w:trPr>
          <w:cantSplit/>
        </w:trPr>
        <w:tc>
          <w:tcPr>
            <w:tcW w:w="1135" w:type="dxa"/>
            <w:vMerge/>
            <w:tcBorders>
              <w:right w:val="single" w:sz="4" w:space="0" w:color="auto"/>
            </w:tcBorders>
          </w:tcPr>
          <w:p w14:paraId="342212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C2" w14:textId="77777777" w:rsidR="007B0696" w:rsidRPr="00340914" w:rsidRDefault="007B0696" w:rsidP="007B0696">
            <w:pPr>
              <w:pStyle w:val="TAL"/>
              <w:jc w:val="right"/>
              <w:rPr>
                <w:rFonts w:cs="Arial"/>
                <w:lang w:eastAsia="ja-JP"/>
              </w:rPr>
            </w:pPr>
            <w:r w:rsidRPr="00340914">
              <w:rPr>
                <w:rFonts w:cs="Arial"/>
                <w:lang w:eastAsia="ja-JP"/>
              </w:rPr>
              <w:t>1</w:t>
            </w:r>
          </w:p>
          <w:p w14:paraId="342212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C4" w14:textId="77777777" w:rsidR="007B0696" w:rsidRPr="00340914" w:rsidRDefault="007B0696" w:rsidP="007B0696">
            <w:pPr>
              <w:pStyle w:val="TAL"/>
              <w:jc w:val="center"/>
              <w:rPr>
                <w:rFonts w:cs="Arial"/>
                <w:lang w:eastAsia="ja-JP"/>
              </w:rPr>
            </w:pPr>
            <w:r w:rsidRPr="00340914">
              <w:rPr>
                <w:rFonts w:cs="Arial"/>
                <w:lang w:eastAsia="ja-JP"/>
              </w:rPr>
              <w:t>to</w:t>
            </w:r>
          </w:p>
          <w:p w14:paraId="342212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D5" w14:textId="77777777" w:rsidTr="007B0696">
        <w:trPr>
          <w:cantSplit/>
        </w:trPr>
        <w:tc>
          <w:tcPr>
            <w:tcW w:w="1135" w:type="dxa"/>
            <w:vMerge w:val="restart"/>
            <w:tcBorders>
              <w:right w:val="single" w:sz="4" w:space="0" w:color="auto"/>
            </w:tcBorders>
          </w:tcPr>
          <w:p w14:paraId="342212CD"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D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E1" w14:textId="77777777" w:rsidTr="007B0696">
        <w:trPr>
          <w:cantSplit/>
        </w:trPr>
        <w:tc>
          <w:tcPr>
            <w:tcW w:w="1135" w:type="dxa"/>
            <w:vMerge/>
            <w:tcBorders>
              <w:right w:val="single" w:sz="4" w:space="0" w:color="auto"/>
            </w:tcBorders>
          </w:tcPr>
          <w:p w14:paraId="342212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D7" w14:textId="77777777" w:rsidR="007B0696" w:rsidRPr="00340914" w:rsidRDefault="007B0696" w:rsidP="007B0696">
            <w:pPr>
              <w:pStyle w:val="TAL"/>
              <w:jc w:val="right"/>
              <w:rPr>
                <w:rFonts w:cs="Arial"/>
                <w:lang w:eastAsia="ja-JP"/>
              </w:rPr>
            </w:pPr>
            <w:r w:rsidRPr="00340914">
              <w:rPr>
                <w:rFonts w:cs="Arial"/>
                <w:lang w:eastAsia="ja-JP"/>
              </w:rPr>
              <w:t>1</w:t>
            </w:r>
          </w:p>
          <w:p w14:paraId="342212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D9" w14:textId="77777777" w:rsidR="007B0696" w:rsidRPr="00340914" w:rsidRDefault="007B0696" w:rsidP="007B0696">
            <w:pPr>
              <w:pStyle w:val="TAL"/>
              <w:jc w:val="center"/>
              <w:rPr>
                <w:rFonts w:cs="Arial"/>
                <w:lang w:eastAsia="ja-JP"/>
              </w:rPr>
            </w:pPr>
            <w:r w:rsidRPr="00340914">
              <w:rPr>
                <w:rFonts w:cs="Arial"/>
                <w:lang w:eastAsia="ja-JP"/>
              </w:rPr>
              <w:t>to</w:t>
            </w:r>
          </w:p>
          <w:p w14:paraId="342212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E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E2"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E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E8"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E9"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F6"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E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EC" w14:textId="77777777" w:rsidR="007B0696" w:rsidRPr="00340914" w:rsidRDefault="007B0696" w:rsidP="007B0696">
            <w:pPr>
              <w:pStyle w:val="TAL"/>
              <w:jc w:val="right"/>
              <w:rPr>
                <w:rFonts w:cs="Arial"/>
                <w:lang w:eastAsia="ja-JP"/>
              </w:rPr>
            </w:pPr>
            <w:r w:rsidRPr="00340914">
              <w:rPr>
                <w:rFonts w:cs="Arial"/>
                <w:lang w:eastAsia="ja-JP"/>
              </w:rPr>
              <w:t>1</w:t>
            </w:r>
          </w:p>
          <w:p w14:paraId="342212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EE" w14:textId="77777777" w:rsidR="007B0696" w:rsidRPr="00340914" w:rsidRDefault="007B0696" w:rsidP="007B0696">
            <w:pPr>
              <w:pStyle w:val="TAL"/>
              <w:jc w:val="center"/>
              <w:rPr>
                <w:rFonts w:cs="Arial"/>
                <w:lang w:eastAsia="ja-JP"/>
              </w:rPr>
            </w:pPr>
            <w:r w:rsidRPr="00340914">
              <w:rPr>
                <w:rFonts w:cs="Arial"/>
                <w:lang w:eastAsia="ja-JP"/>
              </w:rPr>
              <w:t>to</w:t>
            </w:r>
          </w:p>
          <w:p w14:paraId="342212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F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F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F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F7"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2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F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D"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FE"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0B"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00"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01" w14:textId="77777777" w:rsidR="007B0696" w:rsidRPr="00340914" w:rsidRDefault="007B0696" w:rsidP="007B0696">
            <w:pPr>
              <w:pStyle w:val="TAL"/>
              <w:jc w:val="right"/>
              <w:rPr>
                <w:rFonts w:cs="Arial"/>
                <w:lang w:eastAsia="ja-JP"/>
              </w:rPr>
            </w:pPr>
            <w:r w:rsidRPr="00340914">
              <w:rPr>
                <w:rFonts w:cs="Arial"/>
                <w:lang w:eastAsia="ja-JP"/>
              </w:rPr>
              <w:t>1</w:t>
            </w:r>
          </w:p>
          <w:p w14:paraId="342213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03" w14:textId="77777777" w:rsidR="007B0696" w:rsidRPr="00340914" w:rsidRDefault="007B0696" w:rsidP="007B0696">
            <w:pPr>
              <w:pStyle w:val="TAL"/>
              <w:jc w:val="center"/>
              <w:rPr>
                <w:rFonts w:cs="Arial"/>
                <w:lang w:eastAsia="ja-JP"/>
              </w:rPr>
            </w:pPr>
            <w:r w:rsidRPr="00340914">
              <w:rPr>
                <w:rFonts w:cs="Arial"/>
                <w:lang w:eastAsia="ja-JP"/>
              </w:rPr>
              <w:t>to</w:t>
            </w:r>
          </w:p>
          <w:p w14:paraId="342213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0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0C"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1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3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312"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13"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1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16" w14:textId="77777777" w:rsidR="007B0696" w:rsidRPr="00340914" w:rsidRDefault="007B0696" w:rsidP="007B0696">
            <w:pPr>
              <w:pStyle w:val="TAL"/>
              <w:jc w:val="right"/>
              <w:rPr>
                <w:rFonts w:cs="Arial"/>
                <w:lang w:eastAsia="ja-JP"/>
              </w:rPr>
            </w:pPr>
            <w:r w:rsidRPr="00340914">
              <w:rPr>
                <w:rFonts w:cs="Arial"/>
                <w:lang w:eastAsia="ja-JP"/>
              </w:rPr>
              <w:t>1</w:t>
            </w:r>
          </w:p>
          <w:p w14:paraId="342213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18" w14:textId="77777777" w:rsidR="007B0696" w:rsidRPr="00340914" w:rsidRDefault="007B0696" w:rsidP="007B0696">
            <w:pPr>
              <w:pStyle w:val="TAL"/>
              <w:jc w:val="center"/>
              <w:rPr>
                <w:rFonts w:cs="Arial"/>
                <w:lang w:eastAsia="ja-JP"/>
              </w:rPr>
            </w:pPr>
            <w:r w:rsidRPr="00340914">
              <w:rPr>
                <w:rFonts w:cs="Arial"/>
                <w:lang w:eastAsia="ja-JP"/>
              </w:rPr>
              <w:t>to</w:t>
            </w:r>
          </w:p>
          <w:p w14:paraId="342213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1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1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23" w14:textId="77777777" w:rsidTr="007B0696">
        <w:trPr>
          <w:cantSplit/>
        </w:trPr>
        <w:tc>
          <w:tcPr>
            <w:tcW w:w="9930" w:type="dxa"/>
            <w:gridSpan w:val="8"/>
            <w:tcBorders>
              <w:top w:val="nil"/>
              <w:left w:val="single" w:sz="4" w:space="0" w:color="auto"/>
              <w:bottom w:val="single" w:sz="4" w:space="0" w:color="auto"/>
            </w:tcBorders>
          </w:tcPr>
          <w:p w14:paraId="34221321"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34221322"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24" w14:textId="77777777" w:rsidR="007B0696" w:rsidRPr="00340914" w:rsidRDefault="007B0696" w:rsidP="007B0696">
      <w:pPr>
        <w:rPr>
          <w:lang w:eastAsia="zh-CN"/>
        </w:rPr>
      </w:pPr>
    </w:p>
    <w:p w14:paraId="3422132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2C" w14:textId="77777777" w:rsidTr="007B0696">
        <w:tc>
          <w:tcPr>
            <w:tcW w:w="1135" w:type="dxa"/>
          </w:tcPr>
          <w:p w14:paraId="3422132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2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2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2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35" w14:textId="77777777" w:rsidTr="007B0696">
        <w:trPr>
          <w:cantSplit/>
        </w:trPr>
        <w:tc>
          <w:tcPr>
            <w:tcW w:w="1135" w:type="dxa"/>
            <w:vMerge w:val="restart"/>
            <w:tcBorders>
              <w:right w:val="single" w:sz="4" w:space="0" w:color="auto"/>
            </w:tcBorders>
          </w:tcPr>
          <w:p w14:paraId="3422132D"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3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41" w14:textId="77777777" w:rsidTr="007B0696">
        <w:trPr>
          <w:cantSplit/>
        </w:trPr>
        <w:tc>
          <w:tcPr>
            <w:tcW w:w="1135" w:type="dxa"/>
            <w:vMerge/>
            <w:tcBorders>
              <w:right w:val="single" w:sz="4" w:space="0" w:color="auto"/>
            </w:tcBorders>
          </w:tcPr>
          <w:p w14:paraId="342213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37" w14:textId="77777777" w:rsidR="007B0696" w:rsidRPr="00340914" w:rsidRDefault="007B0696" w:rsidP="007B0696">
            <w:pPr>
              <w:pStyle w:val="TAL"/>
              <w:jc w:val="right"/>
              <w:rPr>
                <w:rFonts w:cs="Arial"/>
                <w:lang w:eastAsia="ja-JP"/>
              </w:rPr>
            </w:pPr>
            <w:r w:rsidRPr="00340914">
              <w:rPr>
                <w:rFonts w:cs="Arial"/>
                <w:lang w:eastAsia="ja-JP"/>
              </w:rPr>
              <w:t>1</w:t>
            </w:r>
          </w:p>
          <w:p w14:paraId="342213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39" w14:textId="77777777" w:rsidR="007B0696" w:rsidRPr="00340914" w:rsidRDefault="007B0696" w:rsidP="007B0696">
            <w:pPr>
              <w:pStyle w:val="TAL"/>
              <w:jc w:val="center"/>
              <w:rPr>
                <w:rFonts w:cs="Arial"/>
                <w:lang w:eastAsia="ja-JP"/>
              </w:rPr>
            </w:pPr>
            <w:r w:rsidRPr="00340914">
              <w:rPr>
                <w:rFonts w:cs="Arial"/>
                <w:lang w:eastAsia="ja-JP"/>
              </w:rPr>
              <w:t>to</w:t>
            </w:r>
          </w:p>
          <w:p w14:paraId="342213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4A" w14:textId="77777777" w:rsidTr="007B0696">
        <w:trPr>
          <w:cantSplit/>
        </w:trPr>
        <w:tc>
          <w:tcPr>
            <w:tcW w:w="1135" w:type="dxa"/>
            <w:vMerge w:val="restart"/>
            <w:tcBorders>
              <w:right w:val="single" w:sz="4" w:space="0" w:color="auto"/>
            </w:tcBorders>
          </w:tcPr>
          <w:p w14:paraId="3422134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3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34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56" w14:textId="77777777" w:rsidTr="007B0696">
        <w:trPr>
          <w:cantSplit/>
        </w:trPr>
        <w:tc>
          <w:tcPr>
            <w:tcW w:w="1135" w:type="dxa"/>
            <w:vMerge/>
            <w:tcBorders>
              <w:right w:val="single" w:sz="4" w:space="0" w:color="auto"/>
            </w:tcBorders>
          </w:tcPr>
          <w:p w14:paraId="342213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4C" w14:textId="77777777" w:rsidR="007B0696" w:rsidRPr="00340914" w:rsidRDefault="007B0696" w:rsidP="007B0696">
            <w:pPr>
              <w:pStyle w:val="TAL"/>
              <w:jc w:val="right"/>
              <w:rPr>
                <w:rFonts w:cs="Arial"/>
                <w:lang w:eastAsia="ja-JP"/>
              </w:rPr>
            </w:pPr>
            <w:r w:rsidRPr="00340914">
              <w:rPr>
                <w:rFonts w:cs="Arial"/>
                <w:lang w:eastAsia="ja-JP"/>
              </w:rPr>
              <w:t>1</w:t>
            </w:r>
          </w:p>
          <w:p w14:paraId="342213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34E" w14:textId="77777777" w:rsidR="007B0696" w:rsidRPr="00340914" w:rsidRDefault="007B0696" w:rsidP="007B0696">
            <w:pPr>
              <w:pStyle w:val="TAL"/>
              <w:jc w:val="center"/>
              <w:rPr>
                <w:rFonts w:cs="Arial"/>
                <w:lang w:eastAsia="ja-JP"/>
              </w:rPr>
            </w:pPr>
            <w:r w:rsidRPr="00340914">
              <w:rPr>
                <w:rFonts w:cs="Arial"/>
                <w:lang w:eastAsia="ja-JP"/>
              </w:rPr>
              <w:t>to</w:t>
            </w:r>
          </w:p>
          <w:p w14:paraId="342213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5F" w14:textId="77777777" w:rsidTr="007B0696">
        <w:trPr>
          <w:cantSplit/>
        </w:trPr>
        <w:tc>
          <w:tcPr>
            <w:tcW w:w="1135" w:type="dxa"/>
            <w:vMerge w:val="restart"/>
            <w:tcBorders>
              <w:right w:val="single" w:sz="4" w:space="0" w:color="auto"/>
            </w:tcBorders>
          </w:tcPr>
          <w:p w14:paraId="3422135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3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35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5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5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6B" w14:textId="77777777" w:rsidTr="007B0696">
        <w:trPr>
          <w:cantSplit/>
        </w:trPr>
        <w:tc>
          <w:tcPr>
            <w:tcW w:w="1135" w:type="dxa"/>
            <w:vMerge/>
            <w:tcBorders>
              <w:right w:val="single" w:sz="4" w:space="0" w:color="auto"/>
            </w:tcBorders>
          </w:tcPr>
          <w:p w14:paraId="342213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61" w14:textId="77777777" w:rsidR="007B0696" w:rsidRPr="00340914" w:rsidRDefault="007B0696" w:rsidP="007B0696">
            <w:pPr>
              <w:pStyle w:val="TAL"/>
              <w:jc w:val="right"/>
              <w:rPr>
                <w:rFonts w:cs="Arial"/>
                <w:lang w:eastAsia="ja-JP"/>
              </w:rPr>
            </w:pPr>
            <w:r w:rsidRPr="00340914">
              <w:rPr>
                <w:rFonts w:cs="Arial"/>
                <w:lang w:eastAsia="ja-JP"/>
              </w:rPr>
              <w:t>1</w:t>
            </w:r>
          </w:p>
          <w:p w14:paraId="342213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363" w14:textId="77777777" w:rsidR="007B0696" w:rsidRPr="00340914" w:rsidRDefault="007B0696" w:rsidP="007B0696">
            <w:pPr>
              <w:pStyle w:val="TAL"/>
              <w:jc w:val="center"/>
              <w:rPr>
                <w:rFonts w:cs="Arial"/>
                <w:lang w:eastAsia="ja-JP"/>
              </w:rPr>
            </w:pPr>
            <w:r w:rsidRPr="00340914">
              <w:rPr>
                <w:rFonts w:cs="Arial"/>
                <w:lang w:eastAsia="ja-JP"/>
              </w:rPr>
              <w:t>to</w:t>
            </w:r>
          </w:p>
          <w:p w14:paraId="342213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6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6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74" w14:textId="77777777" w:rsidTr="007B0696">
        <w:trPr>
          <w:cantSplit/>
        </w:trPr>
        <w:tc>
          <w:tcPr>
            <w:tcW w:w="1135" w:type="dxa"/>
            <w:vMerge w:val="restart"/>
            <w:tcBorders>
              <w:right w:val="single" w:sz="4" w:space="0" w:color="auto"/>
            </w:tcBorders>
          </w:tcPr>
          <w:p w14:paraId="3422136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3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37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7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7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80" w14:textId="77777777" w:rsidTr="007B0696">
        <w:trPr>
          <w:cantSplit/>
        </w:trPr>
        <w:tc>
          <w:tcPr>
            <w:tcW w:w="1135" w:type="dxa"/>
            <w:vMerge/>
            <w:tcBorders>
              <w:right w:val="single" w:sz="4" w:space="0" w:color="auto"/>
            </w:tcBorders>
          </w:tcPr>
          <w:p w14:paraId="3422137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76" w14:textId="77777777" w:rsidR="007B0696" w:rsidRPr="00340914" w:rsidRDefault="007B0696" w:rsidP="007B0696">
            <w:pPr>
              <w:pStyle w:val="TAL"/>
              <w:jc w:val="right"/>
              <w:rPr>
                <w:rFonts w:cs="Arial"/>
                <w:lang w:eastAsia="ja-JP"/>
              </w:rPr>
            </w:pPr>
            <w:r w:rsidRPr="00340914">
              <w:rPr>
                <w:rFonts w:cs="Arial"/>
                <w:lang w:eastAsia="ja-JP"/>
              </w:rPr>
              <w:t>1</w:t>
            </w:r>
          </w:p>
          <w:p w14:paraId="342213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378" w14:textId="77777777" w:rsidR="007B0696" w:rsidRPr="00340914" w:rsidRDefault="007B0696" w:rsidP="007B0696">
            <w:pPr>
              <w:pStyle w:val="TAL"/>
              <w:jc w:val="center"/>
              <w:rPr>
                <w:rFonts w:cs="Arial"/>
                <w:lang w:eastAsia="ja-JP"/>
              </w:rPr>
            </w:pPr>
            <w:r w:rsidRPr="00340914">
              <w:rPr>
                <w:rFonts w:cs="Arial"/>
                <w:lang w:eastAsia="ja-JP"/>
              </w:rPr>
              <w:t>to</w:t>
            </w:r>
          </w:p>
          <w:p w14:paraId="342213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7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89" w14:textId="77777777" w:rsidTr="007B0696">
        <w:trPr>
          <w:cantSplit/>
        </w:trPr>
        <w:tc>
          <w:tcPr>
            <w:tcW w:w="1135" w:type="dxa"/>
            <w:vMerge w:val="restart"/>
            <w:tcBorders>
              <w:right w:val="single" w:sz="4" w:space="0" w:color="auto"/>
            </w:tcBorders>
          </w:tcPr>
          <w:p w14:paraId="3422138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3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3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8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8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8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95" w14:textId="77777777" w:rsidTr="007B0696">
        <w:trPr>
          <w:cantSplit/>
        </w:trPr>
        <w:tc>
          <w:tcPr>
            <w:tcW w:w="1135" w:type="dxa"/>
            <w:vMerge/>
            <w:tcBorders>
              <w:right w:val="single" w:sz="4" w:space="0" w:color="auto"/>
            </w:tcBorders>
          </w:tcPr>
          <w:p w14:paraId="3422138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8B" w14:textId="77777777" w:rsidR="007B0696" w:rsidRPr="00340914" w:rsidRDefault="007B0696" w:rsidP="007B0696">
            <w:pPr>
              <w:pStyle w:val="TAL"/>
              <w:jc w:val="right"/>
              <w:rPr>
                <w:rFonts w:cs="Arial"/>
                <w:lang w:eastAsia="ja-JP"/>
              </w:rPr>
            </w:pPr>
            <w:r w:rsidRPr="00340914">
              <w:rPr>
                <w:rFonts w:cs="Arial"/>
                <w:lang w:eastAsia="ja-JP"/>
              </w:rPr>
              <w:t>1</w:t>
            </w:r>
          </w:p>
          <w:p w14:paraId="342213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8D" w14:textId="77777777" w:rsidR="007B0696" w:rsidRPr="00340914" w:rsidRDefault="007B0696" w:rsidP="007B0696">
            <w:pPr>
              <w:pStyle w:val="TAL"/>
              <w:jc w:val="center"/>
              <w:rPr>
                <w:rFonts w:cs="Arial"/>
                <w:lang w:eastAsia="ja-JP"/>
              </w:rPr>
            </w:pPr>
            <w:r w:rsidRPr="00340914">
              <w:rPr>
                <w:rFonts w:cs="Arial"/>
                <w:lang w:eastAsia="ja-JP"/>
              </w:rPr>
              <w:t>to</w:t>
            </w:r>
          </w:p>
          <w:p w14:paraId="342213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3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9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9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9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9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39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39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9C"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9D"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AA"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9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A0" w14:textId="77777777" w:rsidR="007B0696" w:rsidRPr="00340914" w:rsidRDefault="007B0696" w:rsidP="007B0696">
            <w:pPr>
              <w:pStyle w:val="TAL"/>
              <w:jc w:val="right"/>
              <w:rPr>
                <w:rFonts w:cs="Arial"/>
                <w:lang w:eastAsia="ja-JP"/>
              </w:rPr>
            </w:pPr>
            <w:r w:rsidRPr="00340914">
              <w:rPr>
                <w:rFonts w:cs="Arial"/>
                <w:lang w:eastAsia="ja-JP"/>
              </w:rPr>
              <w:t>1</w:t>
            </w:r>
          </w:p>
          <w:p w14:paraId="342213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3A2" w14:textId="77777777" w:rsidR="007B0696" w:rsidRPr="00340914" w:rsidRDefault="007B0696" w:rsidP="007B0696">
            <w:pPr>
              <w:pStyle w:val="TAL"/>
              <w:jc w:val="center"/>
              <w:rPr>
                <w:rFonts w:cs="Arial"/>
                <w:lang w:eastAsia="ja-JP"/>
              </w:rPr>
            </w:pPr>
            <w:r w:rsidRPr="00340914">
              <w:rPr>
                <w:rFonts w:cs="Arial"/>
                <w:lang w:eastAsia="ja-JP"/>
              </w:rPr>
              <w:t>to</w:t>
            </w:r>
          </w:p>
          <w:p w14:paraId="342213A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A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A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A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A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3B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AB"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3A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3A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B1"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B2"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BF"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B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B5" w14:textId="77777777" w:rsidR="007B0696" w:rsidRPr="00340914" w:rsidRDefault="007B0696" w:rsidP="007B0696">
            <w:pPr>
              <w:pStyle w:val="TAL"/>
              <w:jc w:val="right"/>
              <w:rPr>
                <w:rFonts w:cs="Arial"/>
                <w:lang w:eastAsia="ja-JP"/>
              </w:rPr>
            </w:pPr>
            <w:r w:rsidRPr="00340914">
              <w:rPr>
                <w:rFonts w:cs="Arial"/>
                <w:lang w:eastAsia="ja-JP"/>
              </w:rPr>
              <w:t>1</w:t>
            </w:r>
          </w:p>
          <w:p w14:paraId="342213B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B7" w14:textId="77777777" w:rsidR="007B0696" w:rsidRPr="00340914" w:rsidRDefault="007B0696" w:rsidP="007B0696">
            <w:pPr>
              <w:pStyle w:val="TAL"/>
              <w:jc w:val="center"/>
              <w:rPr>
                <w:rFonts w:cs="Arial"/>
                <w:lang w:eastAsia="ja-JP"/>
              </w:rPr>
            </w:pPr>
            <w:r w:rsidRPr="00340914">
              <w:rPr>
                <w:rFonts w:cs="Arial"/>
                <w:lang w:eastAsia="ja-JP"/>
              </w:rPr>
              <w:t>to</w:t>
            </w:r>
          </w:p>
          <w:p w14:paraId="342213B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B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B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B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B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B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C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C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C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C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C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C6"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C7"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D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C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CA" w14:textId="77777777" w:rsidR="007B0696" w:rsidRPr="00340914" w:rsidRDefault="007B0696" w:rsidP="007B0696">
            <w:pPr>
              <w:pStyle w:val="TAL"/>
              <w:jc w:val="right"/>
              <w:rPr>
                <w:rFonts w:cs="Arial"/>
                <w:lang w:eastAsia="ja-JP"/>
              </w:rPr>
            </w:pPr>
            <w:r w:rsidRPr="00340914">
              <w:rPr>
                <w:rFonts w:cs="Arial"/>
                <w:lang w:eastAsia="ja-JP"/>
              </w:rPr>
              <w:t>1</w:t>
            </w:r>
          </w:p>
          <w:p w14:paraId="342213C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CC" w14:textId="77777777" w:rsidR="007B0696" w:rsidRPr="00340914" w:rsidRDefault="007B0696" w:rsidP="007B0696">
            <w:pPr>
              <w:pStyle w:val="TAL"/>
              <w:jc w:val="center"/>
              <w:rPr>
                <w:rFonts w:cs="Arial"/>
                <w:lang w:eastAsia="ja-JP"/>
              </w:rPr>
            </w:pPr>
            <w:r w:rsidRPr="00340914">
              <w:rPr>
                <w:rFonts w:cs="Arial"/>
                <w:lang w:eastAsia="ja-JP"/>
              </w:rPr>
              <w:t>to</w:t>
            </w:r>
          </w:p>
          <w:p w14:paraId="342213C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C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D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D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D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D7" w14:textId="77777777" w:rsidTr="007B0696">
        <w:trPr>
          <w:cantSplit/>
        </w:trPr>
        <w:tc>
          <w:tcPr>
            <w:tcW w:w="9930" w:type="dxa"/>
            <w:gridSpan w:val="8"/>
            <w:tcBorders>
              <w:top w:val="nil"/>
              <w:left w:val="single" w:sz="4" w:space="0" w:color="auto"/>
              <w:bottom w:val="single" w:sz="4" w:space="0" w:color="auto"/>
            </w:tcBorders>
          </w:tcPr>
          <w:p w14:paraId="342213D5"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342213D6"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D8" w14:textId="77777777" w:rsidR="007B0696" w:rsidRPr="00340914" w:rsidRDefault="007B0696" w:rsidP="007B0696">
      <w:pPr>
        <w:rPr>
          <w:lang w:eastAsia="zh-CN"/>
        </w:rPr>
      </w:pPr>
    </w:p>
    <w:p w14:paraId="342213D9"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342213DA"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3DE" w14:textId="77777777" w:rsidTr="007B0696">
        <w:trPr>
          <w:jc w:val="center"/>
        </w:trPr>
        <w:tc>
          <w:tcPr>
            <w:tcW w:w="1467" w:type="dxa"/>
            <w:shd w:val="clear" w:color="auto" w:fill="auto"/>
            <w:vAlign w:val="center"/>
          </w:tcPr>
          <w:p w14:paraId="342213DB"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342213DC"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3D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E2" w14:textId="77777777" w:rsidTr="007B0696">
        <w:trPr>
          <w:jc w:val="center"/>
        </w:trPr>
        <w:tc>
          <w:tcPr>
            <w:tcW w:w="1467" w:type="dxa"/>
            <w:vAlign w:val="center"/>
          </w:tcPr>
          <w:p w14:paraId="342213DF"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342213E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3E1"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342213E3" w14:textId="77777777" w:rsidR="007B0696" w:rsidRPr="00340914" w:rsidRDefault="007B0696" w:rsidP="007B0696">
      <w:pPr>
        <w:rPr>
          <w:lang w:eastAsia="zh-CN"/>
        </w:rPr>
      </w:pPr>
    </w:p>
    <w:p w14:paraId="342213E4"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342213E5"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3E6"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ED" w14:textId="77777777" w:rsidTr="007B0696">
        <w:tc>
          <w:tcPr>
            <w:tcW w:w="1135" w:type="dxa"/>
          </w:tcPr>
          <w:p w14:paraId="342213E7"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E8"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E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E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EB"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E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F6" w14:textId="77777777" w:rsidTr="007B0696">
        <w:trPr>
          <w:cantSplit/>
        </w:trPr>
        <w:tc>
          <w:tcPr>
            <w:tcW w:w="1135" w:type="dxa"/>
            <w:vMerge w:val="restart"/>
            <w:tcBorders>
              <w:right w:val="single" w:sz="4" w:space="0" w:color="auto"/>
            </w:tcBorders>
          </w:tcPr>
          <w:p w14:paraId="342213EE"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F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3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F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3F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02" w14:textId="77777777" w:rsidTr="007B0696">
        <w:trPr>
          <w:cantSplit/>
        </w:trPr>
        <w:tc>
          <w:tcPr>
            <w:tcW w:w="1135" w:type="dxa"/>
            <w:vMerge/>
            <w:tcBorders>
              <w:right w:val="single" w:sz="4" w:space="0" w:color="auto"/>
            </w:tcBorders>
          </w:tcPr>
          <w:p w14:paraId="342213F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F8" w14:textId="77777777" w:rsidR="007B0696" w:rsidRPr="00340914" w:rsidRDefault="007B0696" w:rsidP="007B0696">
            <w:pPr>
              <w:pStyle w:val="TAL"/>
              <w:jc w:val="right"/>
              <w:rPr>
                <w:rFonts w:cs="Arial"/>
                <w:lang w:eastAsia="ja-JP"/>
              </w:rPr>
            </w:pPr>
            <w:r w:rsidRPr="00340914">
              <w:rPr>
                <w:rFonts w:cs="Arial"/>
                <w:lang w:eastAsia="ja-JP"/>
              </w:rPr>
              <w:t>1</w:t>
            </w:r>
          </w:p>
          <w:p w14:paraId="342213F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A" w14:textId="77777777" w:rsidR="007B0696" w:rsidRPr="00340914" w:rsidRDefault="007B0696" w:rsidP="007B0696">
            <w:pPr>
              <w:pStyle w:val="TAL"/>
              <w:jc w:val="center"/>
              <w:rPr>
                <w:rFonts w:cs="Arial"/>
                <w:lang w:eastAsia="ja-JP"/>
              </w:rPr>
            </w:pPr>
            <w:r w:rsidRPr="00340914">
              <w:rPr>
                <w:rFonts w:cs="Arial"/>
                <w:lang w:eastAsia="ja-JP"/>
              </w:rPr>
              <w:t>to</w:t>
            </w:r>
          </w:p>
          <w:p w14:paraId="342213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F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F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3F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0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0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0B" w14:textId="77777777" w:rsidTr="007B0696">
        <w:trPr>
          <w:cantSplit/>
        </w:trPr>
        <w:tc>
          <w:tcPr>
            <w:tcW w:w="1135" w:type="dxa"/>
            <w:vMerge w:val="restart"/>
            <w:tcBorders>
              <w:right w:val="single" w:sz="4" w:space="0" w:color="auto"/>
            </w:tcBorders>
          </w:tcPr>
          <w:p w14:paraId="34221403"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0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0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0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0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0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17" w14:textId="77777777" w:rsidTr="007B0696">
        <w:trPr>
          <w:cantSplit/>
        </w:trPr>
        <w:tc>
          <w:tcPr>
            <w:tcW w:w="1135" w:type="dxa"/>
            <w:vMerge/>
            <w:tcBorders>
              <w:right w:val="single" w:sz="4" w:space="0" w:color="auto"/>
            </w:tcBorders>
          </w:tcPr>
          <w:p w14:paraId="3422140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0D" w14:textId="77777777" w:rsidR="007B0696" w:rsidRPr="00340914" w:rsidRDefault="007B0696" w:rsidP="007B0696">
            <w:pPr>
              <w:pStyle w:val="TAL"/>
              <w:jc w:val="right"/>
              <w:rPr>
                <w:rFonts w:cs="Arial"/>
                <w:lang w:eastAsia="ja-JP"/>
              </w:rPr>
            </w:pPr>
            <w:r w:rsidRPr="00340914">
              <w:rPr>
                <w:rFonts w:cs="Arial"/>
                <w:lang w:eastAsia="ja-JP"/>
              </w:rPr>
              <w:t>1</w:t>
            </w:r>
          </w:p>
          <w:p w14:paraId="342214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0F" w14:textId="77777777" w:rsidR="007B0696" w:rsidRPr="00340914" w:rsidRDefault="007B0696" w:rsidP="007B0696">
            <w:pPr>
              <w:pStyle w:val="TAL"/>
              <w:jc w:val="center"/>
              <w:rPr>
                <w:rFonts w:cs="Arial"/>
                <w:lang w:eastAsia="ja-JP"/>
              </w:rPr>
            </w:pPr>
            <w:r w:rsidRPr="00340914">
              <w:rPr>
                <w:rFonts w:cs="Arial"/>
                <w:lang w:eastAsia="ja-JP"/>
              </w:rPr>
              <w:t>to</w:t>
            </w:r>
          </w:p>
          <w:p w14:paraId="342214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1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1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1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1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20" w14:textId="77777777" w:rsidTr="007B0696">
        <w:trPr>
          <w:cantSplit/>
        </w:trPr>
        <w:tc>
          <w:tcPr>
            <w:tcW w:w="1135" w:type="dxa"/>
            <w:vMerge w:val="restart"/>
            <w:tcBorders>
              <w:right w:val="single" w:sz="4" w:space="0" w:color="auto"/>
            </w:tcBorders>
          </w:tcPr>
          <w:p w14:paraId="34221418"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1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1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1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2C" w14:textId="77777777" w:rsidTr="007B0696">
        <w:trPr>
          <w:cantSplit/>
        </w:trPr>
        <w:tc>
          <w:tcPr>
            <w:tcW w:w="1135" w:type="dxa"/>
            <w:vMerge/>
            <w:tcBorders>
              <w:right w:val="single" w:sz="4" w:space="0" w:color="auto"/>
            </w:tcBorders>
          </w:tcPr>
          <w:p w14:paraId="3422142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22" w14:textId="77777777" w:rsidR="007B0696" w:rsidRPr="00340914" w:rsidRDefault="007B0696" w:rsidP="007B0696">
            <w:pPr>
              <w:pStyle w:val="TAL"/>
              <w:jc w:val="right"/>
              <w:rPr>
                <w:rFonts w:cs="Arial"/>
                <w:lang w:eastAsia="ja-JP"/>
              </w:rPr>
            </w:pPr>
            <w:r w:rsidRPr="00340914">
              <w:rPr>
                <w:rFonts w:cs="Arial"/>
                <w:lang w:eastAsia="ja-JP"/>
              </w:rPr>
              <w:t>1</w:t>
            </w:r>
          </w:p>
          <w:p w14:paraId="342214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24" w14:textId="77777777" w:rsidR="007B0696" w:rsidRPr="00340914" w:rsidRDefault="007B0696" w:rsidP="007B0696">
            <w:pPr>
              <w:pStyle w:val="TAL"/>
              <w:jc w:val="center"/>
              <w:rPr>
                <w:rFonts w:cs="Arial"/>
                <w:lang w:eastAsia="ja-JP"/>
              </w:rPr>
            </w:pPr>
            <w:r w:rsidRPr="00340914">
              <w:rPr>
                <w:rFonts w:cs="Arial"/>
                <w:lang w:eastAsia="ja-JP"/>
              </w:rPr>
              <w:t>to</w:t>
            </w:r>
          </w:p>
          <w:p w14:paraId="342214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2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2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2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2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35" w14:textId="77777777" w:rsidTr="007B0696">
        <w:trPr>
          <w:cantSplit/>
        </w:trPr>
        <w:tc>
          <w:tcPr>
            <w:tcW w:w="1135" w:type="dxa"/>
            <w:vMerge w:val="restart"/>
            <w:tcBorders>
              <w:right w:val="single" w:sz="4" w:space="0" w:color="auto"/>
            </w:tcBorders>
          </w:tcPr>
          <w:p w14:paraId="3422142D"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3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41" w14:textId="77777777" w:rsidTr="007B0696">
        <w:trPr>
          <w:cantSplit/>
        </w:trPr>
        <w:tc>
          <w:tcPr>
            <w:tcW w:w="1135" w:type="dxa"/>
            <w:vMerge/>
            <w:tcBorders>
              <w:right w:val="single" w:sz="4" w:space="0" w:color="auto"/>
            </w:tcBorders>
          </w:tcPr>
          <w:p w14:paraId="342214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37" w14:textId="77777777" w:rsidR="007B0696" w:rsidRPr="00340914" w:rsidRDefault="007B0696" w:rsidP="007B0696">
            <w:pPr>
              <w:pStyle w:val="TAL"/>
              <w:jc w:val="right"/>
              <w:rPr>
                <w:rFonts w:cs="Arial"/>
                <w:lang w:eastAsia="ja-JP"/>
              </w:rPr>
            </w:pPr>
            <w:r w:rsidRPr="00340914">
              <w:rPr>
                <w:rFonts w:cs="Arial"/>
                <w:lang w:eastAsia="ja-JP"/>
              </w:rPr>
              <w:t>1</w:t>
            </w:r>
          </w:p>
          <w:p w14:paraId="342214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39" w14:textId="77777777" w:rsidR="007B0696" w:rsidRPr="00340914" w:rsidRDefault="007B0696" w:rsidP="007B0696">
            <w:pPr>
              <w:pStyle w:val="TAL"/>
              <w:jc w:val="center"/>
              <w:rPr>
                <w:rFonts w:cs="Arial"/>
                <w:lang w:eastAsia="ja-JP"/>
              </w:rPr>
            </w:pPr>
            <w:r w:rsidRPr="00340914">
              <w:rPr>
                <w:rFonts w:cs="Arial"/>
                <w:lang w:eastAsia="ja-JP"/>
              </w:rPr>
              <w:t>to</w:t>
            </w:r>
          </w:p>
          <w:p w14:paraId="342214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4A" w14:textId="77777777" w:rsidTr="007B0696">
        <w:trPr>
          <w:cantSplit/>
        </w:trPr>
        <w:tc>
          <w:tcPr>
            <w:tcW w:w="1135" w:type="dxa"/>
            <w:vMerge w:val="restart"/>
            <w:tcBorders>
              <w:right w:val="single" w:sz="4" w:space="0" w:color="auto"/>
            </w:tcBorders>
          </w:tcPr>
          <w:p w14:paraId="34221442"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4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56" w14:textId="77777777" w:rsidTr="007B0696">
        <w:trPr>
          <w:cantSplit/>
        </w:trPr>
        <w:tc>
          <w:tcPr>
            <w:tcW w:w="1135" w:type="dxa"/>
            <w:vMerge/>
            <w:tcBorders>
              <w:right w:val="single" w:sz="4" w:space="0" w:color="auto"/>
            </w:tcBorders>
          </w:tcPr>
          <w:p w14:paraId="342214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4C" w14:textId="77777777" w:rsidR="007B0696" w:rsidRPr="00340914" w:rsidRDefault="007B0696" w:rsidP="007B0696">
            <w:pPr>
              <w:pStyle w:val="TAL"/>
              <w:jc w:val="right"/>
              <w:rPr>
                <w:rFonts w:cs="Arial"/>
                <w:lang w:eastAsia="ja-JP"/>
              </w:rPr>
            </w:pPr>
            <w:r w:rsidRPr="00340914">
              <w:rPr>
                <w:rFonts w:cs="Arial"/>
                <w:lang w:eastAsia="ja-JP"/>
              </w:rPr>
              <w:t>1</w:t>
            </w:r>
          </w:p>
          <w:p w14:paraId="342214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4E" w14:textId="77777777" w:rsidR="007B0696" w:rsidRPr="00340914" w:rsidRDefault="007B0696" w:rsidP="007B0696">
            <w:pPr>
              <w:pStyle w:val="TAL"/>
              <w:jc w:val="center"/>
              <w:rPr>
                <w:rFonts w:cs="Arial"/>
                <w:lang w:eastAsia="ja-JP"/>
              </w:rPr>
            </w:pPr>
            <w:r w:rsidRPr="00340914">
              <w:rPr>
                <w:rFonts w:cs="Arial"/>
                <w:lang w:eastAsia="ja-JP"/>
              </w:rPr>
              <w:t>to</w:t>
            </w:r>
          </w:p>
          <w:p w14:paraId="342214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4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5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57"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4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45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5D"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5E"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6B"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61" w14:textId="77777777" w:rsidR="007B0696" w:rsidRPr="00340914" w:rsidRDefault="007B0696" w:rsidP="007B0696">
            <w:pPr>
              <w:pStyle w:val="TAL"/>
              <w:jc w:val="right"/>
              <w:rPr>
                <w:rFonts w:cs="Arial"/>
                <w:lang w:eastAsia="ja-JP"/>
              </w:rPr>
            </w:pPr>
            <w:r w:rsidRPr="00340914">
              <w:rPr>
                <w:rFonts w:cs="Arial"/>
                <w:lang w:eastAsia="ja-JP"/>
              </w:rPr>
              <w:t>1</w:t>
            </w:r>
          </w:p>
          <w:p w14:paraId="342214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463" w14:textId="77777777" w:rsidR="007B0696" w:rsidRPr="00340914" w:rsidRDefault="007B0696" w:rsidP="007B0696">
            <w:pPr>
              <w:pStyle w:val="TAL"/>
              <w:jc w:val="center"/>
              <w:rPr>
                <w:rFonts w:cs="Arial"/>
                <w:lang w:eastAsia="ja-JP"/>
              </w:rPr>
            </w:pPr>
            <w:r w:rsidRPr="00340914">
              <w:rPr>
                <w:rFonts w:cs="Arial"/>
                <w:lang w:eastAsia="ja-JP"/>
              </w:rPr>
              <w:t>to</w:t>
            </w:r>
          </w:p>
          <w:p w14:paraId="342214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67"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6A"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7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6C"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4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47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7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7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8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7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76" w14:textId="77777777" w:rsidR="007B0696" w:rsidRPr="00340914" w:rsidRDefault="007B0696" w:rsidP="007B0696">
            <w:pPr>
              <w:pStyle w:val="TAL"/>
              <w:jc w:val="right"/>
              <w:rPr>
                <w:rFonts w:cs="Arial"/>
                <w:lang w:eastAsia="ja-JP"/>
              </w:rPr>
            </w:pPr>
            <w:r w:rsidRPr="00340914">
              <w:rPr>
                <w:rFonts w:cs="Arial"/>
                <w:lang w:eastAsia="ja-JP"/>
              </w:rPr>
              <w:t>1</w:t>
            </w:r>
          </w:p>
          <w:p w14:paraId="342214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478" w14:textId="77777777" w:rsidR="007B0696" w:rsidRPr="00340914" w:rsidRDefault="007B0696" w:rsidP="007B0696">
            <w:pPr>
              <w:pStyle w:val="TAL"/>
              <w:jc w:val="center"/>
              <w:rPr>
                <w:rFonts w:cs="Arial"/>
                <w:lang w:eastAsia="ja-JP"/>
              </w:rPr>
            </w:pPr>
            <w:r w:rsidRPr="00340914">
              <w:rPr>
                <w:rFonts w:cs="Arial"/>
                <w:lang w:eastAsia="ja-JP"/>
              </w:rPr>
              <w:t>to</w:t>
            </w:r>
          </w:p>
          <w:p w14:paraId="342214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7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4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89"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481"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4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48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8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8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9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8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8B" w14:textId="77777777" w:rsidR="007B0696" w:rsidRPr="00340914" w:rsidRDefault="007B0696" w:rsidP="007B0696">
            <w:pPr>
              <w:pStyle w:val="TAL"/>
              <w:jc w:val="right"/>
              <w:rPr>
                <w:rFonts w:cs="Arial"/>
                <w:lang w:eastAsia="ja-JP"/>
              </w:rPr>
            </w:pPr>
            <w:r w:rsidRPr="00340914">
              <w:rPr>
                <w:rFonts w:cs="Arial"/>
                <w:lang w:eastAsia="ja-JP"/>
              </w:rPr>
              <w:t>1</w:t>
            </w:r>
          </w:p>
          <w:p w14:paraId="342214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48D" w14:textId="77777777" w:rsidR="007B0696" w:rsidRPr="00340914" w:rsidRDefault="007B0696" w:rsidP="007B0696">
            <w:pPr>
              <w:pStyle w:val="TAL"/>
              <w:jc w:val="center"/>
              <w:rPr>
                <w:rFonts w:cs="Arial"/>
                <w:lang w:eastAsia="ja-JP"/>
              </w:rPr>
            </w:pPr>
            <w:r w:rsidRPr="00340914">
              <w:rPr>
                <w:rFonts w:cs="Arial"/>
                <w:lang w:eastAsia="ja-JP"/>
              </w:rPr>
              <w:t>to</w:t>
            </w:r>
          </w:p>
          <w:p w14:paraId="342214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9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9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99" w14:textId="77777777" w:rsidTr="007B0696">
        <w:trPr>
          <w:cantSplit/>
        </w:trPr>
        <w:tc>
          <w:tcPr>
            <w:tcW w:w="9930" w:type="dxa"/>
            <w:gridSpan w:val="8"/>
            <w:tcBorders>
              <w:top w:val="nil"/>
              <w:left w:val="single" w:sz="4" w:space="0" w:color="auto"/>
              <w:bottom w:val="single" w:sz="4" w:space="0" w:color="auto"/>
            </w:tcBorders>
          </w:tcPr>
          <w:p w14:paraId="34221496"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6C213009"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ins w:id="3109" w:author="CR4943" w:date="2021-09-08T08:42:00Z">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w:t>
              </w:r>
            </w:ins>
            <w:r w:rsidRPr="00340914">
              <w:rPr>
                <w:lang w:val="en-US"/>
              </w:rPr>
              <w:t>the wanted signal mean power is equal to P</w:t>
            </w:r>
            <w:r w:rsidRPr="00340914">
              <w:rPr>
                <w:vertAlign w:val="subscript"/>
                <w:lang w:val="en-US"/>
              </w:rPr>
              <w:t>REFSENS</w:t>
            </w:r>
            <w:r w:rsidRPr="00340914">
              <w:rPr>
                <w:lang w:val="en-US"/>
              </w:rPr>
              <w:t xml:space="preserve"> + 1.4 dB.</w:t>
            </w:r>
          </w:p>
          <w:p w14:paraId="34221498" w14:textId="503CAA14"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3422149A" w14:textId="77777777" w:rsidR="007B0696" w:rsidRPr="00340914" w:rsidRDefault="007B0696" w:rsidP="007B0696">
      <w:pPr>
        <w:rPr>
          <w:lang w:eastAsia="zh-CN"/>
        </w:rPr>
      </w:pPr>
    </w:p>
    <w:p w14:paraId="3422149B"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4A2" w14:textId="77777777" w:rsidTr="007B0696">
        <w:tc>
          <w:tcPr>
            <w:tcW w:w="1135" w:type="dxa"/>
          </w:tcPr>
          <w:p w14:paraId="3422149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49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49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4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4A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4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4AB" w14:textId="77777777" w:rsidTr="007B0696">
        <w:trPr>
          <w:cantSplit/>
        </w:trPr>
        <w:tc>
          <w:tcPr>
            <w:tcW w:w="1135" w:type="dxa"/>
            <w:vMerge w:val="restart"/>
            <w:tcBorders>
              <w:right w:val="single" w:sz="4" w:space="0" w:color="auto"/>
            </w:tcBorders>
          </w:tcPr>
          <w:p w14:paraId="342214A3"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4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A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B7" w14:textId="77777777" w:rsidTr="007B0696">
        <w:trPr>
          <w:cantSplit/>
        </w:trPr>
        <w:tc>
          <w:tcPr>
            <w:tcW w:w="1135" w:type="dxa"/>
            <w:vMerge/>
            <w:tcBorders>
              <w:right w:val="single" w:sz="4" w:space="0" w:color="auto"/>
            </w:tcBorders>
          </w:tcPr>
          <w:p w14:paraId="342214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AD" w14:textId="77777777" w:rsidR="007B0696" w:rsidRPr="00340914" w:rsidRDefault="007B0696" w:rsidP="007B0696">
            <w:pPr>
              <w:pStyle w:val="TAL"/>
              <w:jc w:val="right"/>
              <w:rPr>
                <w:rFonts w:cs="Arial"/>
                <w:lang w:eastAsia="ja-JP"/>
              </w:rPr>
            </w:pPr>
            <w:r w:rsidRPr="00340914">
              <w:rPr>
                <w:rFonts w:cs="Arial"/>
                <w:lang w:eastAsia="ja-JP"/>
              </w:rPr>
              <w:t>1</w:t>
            </w:r>
          </w:p>
          <w:p w14:paraId="342214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F" w14:textId="77777777" w:rsidR="007B0696" w:rsidRPr="00340914" w:rsidRDefault="007B0696" w:rsidP="007B0696">
            <w:pPr>
              <w:pStyle w:val="TAL"/>
              <w:jc w:val="center"/>
              <w:rPr>
                <w:rFonts w:cs="Arial"/>
                <w:lang w:eastAsia="ja-JP"/>
              </w:rPr>
            </w:pPr>
            <w:r w:rsidRPr="00340914">
              <w:rPr>
                <w:rFonts w:cs="Arial"/>
                <w:lang w:eastAsia="ja-JP"/>
              </w:rPr>
              <w:t>to</w:t>
            </w:r>
          </w:p>
          <w:p w14:paraId="342214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C0" w14:textId="77777777" w:rsidTr="007B0696">
        <w:trPr>
          <w:cantSplit/>
        </w:trPr>
        <w:tc>
          <w:tcPr>
            <w:tcW w:w="1135" w:type="dxa"/>
            <w:vMerge w:val="restart"/>
            <w:tcBorders>
              <w:right w:val="single" w:sz="4" w:space="0" w:color="auto"/>
            </w:tcBorders>
          </w:tcPr>
          <w:p w14:paraId="342214B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B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CC" w14:textId="77777777" w:rsidTr="007B0696">
        <w:trPr>
          <w:cantSplit/>
        </w:trPr>
        <w:tc>
          <w:tcPr>
            <w:tcW w:w="1135" w:type="dxa"/>
            <w:vMerge/>
            <w:tcBorders>
              <w:right w:val="single" w:sz="4" w:space="0" w:color="auto"/>
            </w:tcBorders>
          </w:tcPr>
          <w:p w14:paraId="342214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C2" w14:textId="77777777" w:rsidR="007B0696" w:rsidRPr="00340914" w:rsidRDefault="007B0696" w:rsidP="007B0696">
            <w:pPr>
              <w:pStyle w:val="TAL"/>
              <w:jc w:val="right"/>
              <w:rPr>
                <w:rFonts w:cs="Arial"/>
                <w:lang w:eastAsia="ja-JP"/>
              </w:rPr>
            </w:pPr>
            <w:r w:rsidRPr="00340914">
              <w:rPr>
                <w:rFonts w:cs="Arial"/>
                <w:lang w:eastAsia="ja-JP"/>
              </w:rPr>
              <w:t>1</w:t>
            </w:r>
          </w:p>
          <w:p w14:paraId="342214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C4" w14:textId="77777777" w:rsidR="007B0696" w:rsidRPr="00340914" w:rsidRDefault="007B0696" w:rsidP="007B0696">
            <w:pPr>
              <w:pStyle w:val="TAL"/>
              <w:jc w:val="center"/>
              <w:rPr>
                <w:rFonts w:cs="Arial"/>
                <w:lang w:eastAsia="ja-JP"/>
              </w:rPr>
            </w:pPr>
            <w:r w:rsidRPr="00340914">
              <w:rPr>
                <w:rFonts w:cs="Arial"/>
                <w:lang w:eastAsia="ja-JP"/>
              </w:rPr>
              <w:t>to</w:t>
            </w:r>
          </w:p>
          <w:p w14:paraId="342214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D5" w14:textId="77777777" w:rsidTr="007B0696">
        <w:trPr>
          <w:cantSplit/>
        </w:trPr>
        <w:tc>
          <w:tcPr>
            <w:tcW w:w="1135" w:type="dxa"/>
            <w:vMerge w:val="restart"/>
            <w:tcBorders>
              <w:right w:val="single" w:sz="4" w:space="0" w:color="auto"/>
            </w:tcBorders>
          </w:tcPr>
          <w:p w14:paraId="342214C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D1"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E1" w14:textId="77777777" w:rsidTr="007B0696">
        <w:trPr>
          <w:cantSplit/>
        </w:trPr>
        <w:tc>
          <w:tcPr>
            <w:tcW w:w="1135" w:type="dxa"/>
            <w:vMerge/>
            <w:tcBorders>
              <w:right w:val="single" w:sz="4" w:space="0" w:color="auto"/>
            </w:tcBorders>
          </w:tcPr>
          <w:p w14:paraId="342214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D7" w14:textId="77777777" w:rsidR="007B0696" w:rsidRPr="00340914" w:rsidRDefault="007B0696" w:rsidP="007B0696">
            <w:pPr>
              <w:pStyle w:val="TAL"/>
              <w:jc w:val="right"/>
              <w:rPr>
                <w:rFonts w:cs="Arial"/>
                <w:lang w:eastAsia="ja-JP"/>
              </w:rPr>
            </w:pPr>
            <w:r w:rsidRPr="00340914">
              <w:rPr>
                <w:rFonts w:cs="Arial"/>
                <w:lang w:eastAsia="ja-JP"/>
              </w:rPr>
              <w:t>1</w:t>
            </w:r>
          </w:p>
          <w:p w14:paraId="342214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D9" w14:textId="77777777" w:rsidR="007B0696" w:rsidRPr="00340914" w:rsidRDefault="007B0696" w:rsidP="007B0696">
            <w:pPr>
              <w:pStyle w:val="TAL"/>
              <w:jc w:val="center"/>
              <w:rPr>
                <w:rFonts w:cs="Arial"/>
                <w:lang w:eastAsia="ja-JP"/>
              </w:rPr>
            </w:pPr>
            <w:r w:rsidRPr="00340914">
              <w:rPr>
                <w:rFonts w:cs="Arial"/>
                <w:lang w:eastAsia="ja-JP"/>
              </w:rPr>
              <w:t>to</w:t>
            </w:r>
          </w:p>
          <w:p w14:paraId="342214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EA" w14:textId="77777777" w:rsidTr="007B0696">
        <w:trPr>
          <w:cantSplit/>
        </w:trPr>
        <w:tc>
          <w:tcPr>
            <w:tcW w:w="1135" w:type="dxa"/>
            <w:vMerge w:val="restart"/>
            <w:tcBorders>
              <w:right w:val="single" w:sz="4" w:space="0" w:color="auto"/>
            </w:tcBorders>
          </w:tcPr>
          <w:p w14:paraId="342214E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E6"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E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E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F6" w14:textId="77777777" w:rsidTr="007B0696">
        <w:trPr>
          <w:cantSplit/>
        </w:trPr>
        <w:tc>
          <w:tcPr>
            <w:tcW w:w="1135" w:type="dxa"/>
            <w:vMerge/>
            <w:tcBorders>
              <w:right w:val="single" w:sz="4" w:space="0" w:color="auto"/>
            </w:tcBorders>
          </w:tcPr>
          <w:p w14:paraId="342214E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EC" w14:textId="77777777" w:rsidR="007B0696" w:rsidRPr="00340914" w:rsidRDefault="007B0696" w:rsidP="007B0696">
            <w:pPr>
              <w:pStyle w:val="TAL"/>
              <w:jc w:val="right"/>
              <w:rPr>
                <w:rFonts w:cs="Arial"/>
                <w:lang w:eastAsia="ja-JP"/>
              </w:rPr>
            </w:pPr>
            <w:r w:rsidRPr="00340914">
              <w:rPr>
                <w:rFonts w:cs="Arial"/>
                <w:lang w:eastAsia="ja-JP"/>
              </w:rPr>
              <w:t>1</w:t>
            </w:r>
          </w:p>
          <w:p w14:paraId="342214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EE" w14:textId="77777777" w:rsidR="007B0696" w:rsidRPr="00340914" w:rsidRDefault="007B0696" w:rsidP="007B0696">
            <w:pPr>
              <w:pStyle w:val="TAL"/>
              <w:jc w:val="center"/>
              <w:rPr>
                <w:rFonts w:cs="Arial"/>
                <w:lang w:eastAsia="ja-JP"/>
              </w:rPr>
            </w:pPr>
            <w:r w:rsidRPr="00340914">
              <w:rPr>
                <w:rFonts w:cs="Arial"/>
                <w:lang w:eastAsia="ja-JP"/>
              </w:rPr>
              <w:t>to</w:t>
            </w:r>
          </w:p>
          <w:p w14:paraId="342214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F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F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FF" w14:textId="77777777" w:rsidTr="007B0696">
        <w:trPr>
          <w:cantSplit/>
        </w:trPr>
        <w:tc>
          <w:tcPr>
            <w:tcW w:w="1135" w:type="dxa"/>
            <w:vMerge w:val="restart"/>
            <w:tcBorders>
              <w:right w:val="single" w:sz="4" w:space="0" w:color="auto"/>
            </w:tcBorders>
          </w:tcPr>
          <w:p w14:paraId="342214F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F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F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0B" w14:textId="77777777" w:rsidTr="007B0696">
        <w:trPr>
          <w:cantSplit/>
        </w:trPr>
        <w:tc>
          <w:tcPr>
            <w:tcW w:w="1135" w:type="dxa"/>
            <w:vMerge/>
            <w:tcBorders>
              <w:right w:val="single" w:sz="4" w:space="0" w:color="auto"/>
            </w:tcBorders>
          </w:tcPr>
          <w:p w14:paraId="3422150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01" w14:textId="77777777" w:rsidR="007B0696" w:rsidRPr="00340914" w:rsidRDefault="007B0696" w:rsidP="007B0696">
            <w:pPr>
              <w:pStyle w:val="TAL"/>
              <w:jc w:val="right"/>
              <w:rPr>
                <w:rFonts w:cs="Arial"/>
                <w:lang w:eastAsia="ja-JP"/>
              </w:rPr>
            </w:pPr>
            <w:r w:rsidRPr="00340914">
              <w:rPr>
                <w:rFonts w:cs="Arial"/>
                <w:lang w:eastAsia="ja-JP"/>
              </w:rPr>
              <w:t>1</w:t>
            </w:r>
          </w:p>
          <w:p w14:paraId="342215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3" w14:textId="77777777" w:rsidR="007B0696" w:rsidRPr="00340914" w:rsidRDefault="007B0696" w:rsidP="007B0696">
            <w:pPr>
              <w:pStyle w:val="TAL"/>
              <w:jc w:val="center"/>
              <w:rPr>
                <w:rFonts w:cs="Arial"/>
                <w:lang w:eastAsia="ja-JP"/>
              </w:rPr>
            </w:pPr>
            <w:r w:rsidRPr="00340914">
              <w:rPr>
                <w:rFonts w:cs="Arial"/>
                <w:lang w:eastAsia="ja-JP"/>
              </w:rPr>
              <w:t>to</w:t>
            </w:r>
          </w:p>
          <w:p w14:paraId="342215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0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5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0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1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1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1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16" w14:textId="77777777" w:rsidR="007B0696" w:rsidRPr="00340914" w:rsidRDefault="007B0696" w:rsidP="007B0696">
            <w:pPr>
              <w:pStyle w:val="TAL"/>
              <w:jc w:val="right"/>
              <w:rPr>
                <w:rFonts w:cs="Arial"/>
                <w:lang w:eastAsia="ja-JP"/>
              </w:rPr>
            </w:pPr>
            <w:r w:rsidRPr="00340914">
              <w:rPr>
                <w:rFonts w:cs="Arial"/>
                <w:lang w:eastAsia="ja-JP"/>
              </w:rPr>
              <w:t>1</w:t>
            </w:r>
          </w:p>
          <w:p w14:paraId="342215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18" w14:textId="77777777" w:rsidR="007B0696" w:rsidRPr="00340914" w:rsidRDefault="007B0696" w:rsidP="007B0696">
            <w:pPr>
              <w:pStyle w:val="TAL"/>
              <w:jc w:val="center"/>
              <w:rPr>
                <w:rFonts w:cs="Arial"/>
                <w:lang w:eastAsia="ja-JP"/>
              </w:rPr>
            </w:pPr>
            <w:r w:rsidRPr="00340914">
              <w:rPr>
                <w:rFonts w:cs="Arial"/>
                <w:lang w:eastAsia="ja-JP"/>
              </w:rPr>
              <w:t>to</w:t>
            </w:r>
          </w:p>
          <w:p w14:paraId="342215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1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1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2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21"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52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2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2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2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2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2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3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2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2B" w14:textId="77777777" w:rsidR="007B0696" w:rsidRPr="00340914" w:rsidRDefault="007B0696" w:rsidP="007B0696">
            <w:pPr>
              <w:pStyle w:val="TAL"/>
              <w:jc w:val="right"/>
              <w:rPr>
                <w:rFonts w:cs="Arial"/>
                <w:lang w:eastAsia="ja-JP"/>
              </w:rPr>
            </w:pPr>
            <w:r w:rsidRPr="00340914">
              <w:rPr>
                <w:rFonts w:cs="Arial"/>
                <w:lang w:eastAsia="ja-JP"/>
              </w:rPr>
              <w:t>1</w:t>
            </w:r>
          </w:p>
          <w:p w14:paraId="3422152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2D" w14:textId="77777777" w:rsidR="007B0696" w:rsidRPr="00340914" w:rsidRDefault="007B0696" w:rsidP="007B0696">
            <w:pPr>
              <w:pStyle w:val="TAL"/>
              <w:jc w:val="center"/>
              <w:rPr>
                <w:rFonts w:cs="Arial"/>
                <w:lang w:eastAsia="ja-JP"/>
              </w:rPr>
            </w:pPr>
            <w:r w:rsidRPr="00340914">
              <w:rPr>
                <w:rFonts w:cs="Arial"/>
                <w:lang w:eastAsia="ja-JP"/>
              </w:rPr>
              <w:t>to</w:t>
            </w:r>
          </w:p>
          <w:p w14:paraId="3422152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3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3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3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3E"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36"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3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3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3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3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3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4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3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40" w14:textId="77777777" w:rsidR="007B0696" w:rsidRPr="00340914" w:rsidRDefault="007B0696" w:rsidP="007B0696">
            <w:pPr>
              <w:pStyle w:val="TAL"/>
              <w:jc w:val="right"/>
              <w:rPr>
                <w:rFonts w:cs="Arial"/>
                <w:lang w:eastAsia="ja-JP"/>
              </w:rPr>
            </w:pPr>
            <w:r w:rsidRPr="00340914">
              <w:rPr>
                <w:rFonts w:cs="Arial"/>
                <w:lang w:eastAsia="ja-JP"/>
              </w:rPr>
              <w:t>1</w:t>
            </w:r>
          </w:p>
          <w:p w14:paraId="3422154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42" w14:textId="77777777" w:rsidR="007B0696" w:rsidRPr="00340914" w:rsidRDefault="007B0696" w:rsidP="007B0696">
            <w:pPr>
              <w:pStyle w:val="TAL"/>
              <w:jc w:val="center"/>
              <w:rPr>
                <w:rFonts w:cs="Arial"/>
                <w:lang w:eastAsia="ja-JP"/>
              </w:rPr>
            </w:pPr>
            <w:r w:rsidRPr="00340914">
              <w:rPr>
                <w:rFonts w:cs="Arial"/>
                <w:lang w:eastAsia="ja-JP"/>
              </w:rPr>
              <w:t>to</w:t>
            </w:r>
          </w:p>
          <w:p w14:paraId="3422154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4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4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4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4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4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4E" w14:textId="77777777" w:rsidTr="007B0696">
        <w:trPr>
          <w:cantSplit/>
        </w:trPr>
        <w:tc>
          <w:tcPr>
            <w:tcW w:w="9930" w:type="dxa"/>
            <w:gridSpan w:val="8"/>
            <w:tcBorders>
              <w:top w:val="nil"/>
              <w:left w:val="single" w:sz="4" w:space="0" w:color="auto"/>
              <w:bottom w:val="single" w:sz="4" w:space="0" w:color="auto"/>
            </w:tcBorders>
          </w:tcPr>
          <w:p w14:paraId="3422154B"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7D0472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ins w:id="3110" w:author="CR4943" w:date="2021-09-08T08:42:00Z">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w:t>
              </w:r>
            </w:ins>
            <w:r w:rsidRPr="00340914">
              <w:rPr>
                <w:lang w:val="en-US"/>
              </w:rPr>
              <w:t>the wanted signal mean power is equal to P</w:t>
            </w:r>
            <w:r w:rsidRPr="00340914">
              <w:rPr>
                <w:vertAlign w:val="subscript"/>
                <w:lang w:val="en-US"/>
              </w:rPr>
              <w:t>REFSENS</w:t>
            </w:r>
            <w:r w:rsidRPr="00340914">
              <w:rPr>
                <w:lang w:val="en-US"/>
              </w:rPr>
              <w:t xml:space="preserve"> + 1.4 dB.</w:t>
            </w:r>
          </w:p>
          <w:p w14:paraId="3422154D" w14:textId="2E9E79BB"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54F" w14:textId="77777777" w:rsidR="007B0696" w:rsidRPr="00340914" w:rsidRDefault="007B0696" w:rsidP="007B0696">
      <w:pPr>
        <w:rPr>
          <w:lang w:eastAsia="zh-CN"/>
        </w:rPr>
      </w:pPr>
    </w:p>
    <w:p w14:paraId="34221550"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557" w14:textId="77777777" w:rsidTr="007B0696">
        <w:tc>
          <w:tcPr>
            <w:tcW w:w="1135" w:type="dxa"/>
          </w:tcPr>
          <w:p w14:paraId="34221551"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552"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553"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5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555"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5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560" w14:textId="77777777" w:rsidTr="007B0696">
        <w:trPr>
          <w:cantSplit/>
        </w:trPr>
        <w:tc>
          <w:tcPr>
            <w:tcW w:w="1135" w:type="dxa"/>
            <w:vMerge w:val="restart"/>
            <w:tcBorders>
              <w:right w:val="single" w:sz="4" w:space="0" w:color="auto"/>
            </w:tcBorders>
          </w:tcPr>
          <w:p w14:paraId="34221558"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14:paraId="342215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5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5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5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6C" w14:textId="77777777" w:rsidTr="007B0696">
        <w:trPr>
          <w:cantSplit/>
        </w:trPr>
        <w:tc>
          <w:tcPr>
            <w:tcW w:w="1135" w:type="dxa"/>
            <w:vMerge/>
            <w:tcBorders>
              <w:right w:val="single" w:sz="4" w:space="0" w:color="auto"/>
            </w:tcBorders>
          </w:tcPr>
          <w:p w14:paraId="3422156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62" w14:textId="77777777" w:rsidR="007B0696" w:rsidRPr="00340914" w:rsidRDefault="007B0696" w:rsidP="007B0696">
            <w:pPr>
              <w:pStyle w:val="TAL"/>
              <w:jc w:val="right"/>
              <w:rPr>
                <w:rFonts w:cs="Arial"/>
                <w:lang w:eastAsia="ja-JP"/>
              </w:rPr>
            </w:pPr>
            <w:r w:rsidRPr="00340914">
              <w:rPr>
                <w:rFonts w:cs="Arial"/>
                <w:lang w:eastAsia="ja-JP"/>
              </w:rPr>
              <w:t>1</w:t>
            </w:r>
          </w:p>
          <w:p w14:paraId="342215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4" w14:textId="77777777" w:rsidR="007B0696" w:rsidRPr="00340914" w:rsidRDefault="007B0696" w:rsidP="007B0696">
            <w:pPr>
              <w:pStyle w:val="TAL"/>
              <w:jc w:val="center"/>
              <w:rPr>
                <w:rFonts w:cs="Arial"/>
                <w:lang w:eastAsia="ja-JP"/>
              </w:rPr>
            </w:pPr>
            <w:r w:rsidRPr="00340914">
              <w:rPr>
                <w:rFonts w:cs="Arial"/>
                <w:lang w:eastAsia="ja-JP"/>
              </w:rPr>
              <w:t>to</w:t>
            </w:r>
          </w:p>
          <w:p w14:paraId="342215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75" w14:textId="77777777" w:rsidTr="007B0696">
        <w:trPr>
          <w:cantSplit/>
        </w:trPr>
        <w:tc>
          <w:tcPr>
            <w:tcW w:w="1135" w:type="dxa"/>
            <w:vMerge w:val="restart"/>
            <w:tcBorders>
              <w:right w:val="single" w:sz="4" w:space="0" w:color="auto"/>
            </w:tcBorders>
          </w:tcPr>
          <w:p w14:paraId="3422156D"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5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57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7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7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81" w14:textId="77777777" w:rsidTr="007B0696">
        <w:trPr>
          <w:cantSplit/>
        </w:trPr>
        <w:tc>
          <w:tcPr>
            <w:tcW w:w="1135" w:type="dxa"/>
            <w:vMerge/>
            <w:tcBorders>
              <w:right w:val="single" w:sz="4" w:space="0" w:color="auto"/>
            </w:tcBorders>
          </w:tcPr>
          <w:p w14:paraId="3422157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77" w14:textId="77777777" w:rsidR="007B0696" w:rsidRPr="00340914" w:rsidRDefault="007B0696" w:rsidP="007B0696">
            <w:pPr>
              <w:pStyle w:val="TAL"/>
              <w:jc w:val="right"/>
              <w:rPr>
                <w:rFonts w:cs="Arial"/>
                <w:lang w:eastAsia="ja-JP"/>
              </w:rPr>
            </w:pPr>
            <w:r w:rsidRPr="00340914">
              <w:rPr>
                <w:rFonts w:cs="Arial"/>
                <w:lang w:eastAsia="ja-JP"/>
              </w:rPr>
              <w:t>1</w:t>
            </w:r>
          </w:p>
          <w:p w14:paraId="3422157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579" w14:textId="77777777" w:rsidR="007B0696" w:rsidRPr="00340914" w:rsidRDefault="007B0696" w:rsidP="007B0696">
            <w:pPr>
              <w:pStyle w:val="TAL"/>
              <w:jc w:val="center"/>
              <w:rPr>
                <w:rFonts w:cs="Arial"/>
                <w:lang w:eastAsia="ja-JP"/>
              </w:rPr>
            </w:pPr>
            <w:r w:rsidRPr="00340914">
              <w:rPr>
                <w:rFonts w:cs="Arial"/>
                <w:lang w:eastAsia="ja-JP"/>
              </w:rPr>
              <w:t>to</w:t>
            </w:r>
          </w:p>
          <w:p w14:paraId="342215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7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7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7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8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8A" w14:textId="77777777" w:rsidTr="007B0696">
        <w:trPr>
          <w:cantSplit/>
        </w:trPr>
        <w:tc>
          <w:tcPr>
            <w:tcW w:w="1135" w:type="dxa"/>
            <w:vMerge w:val="restart"/>
            <w:tcBorders>
              <w:right w:val="single" w:sz="4" w:space="0" w:color="auto"/>
            </w:tcBorders>
          </w:tcPr>
          <w:p w14:paraId="34221582"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5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8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8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58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8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8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96" w14:textId="77777777" w:rsidTr="007B0696">
        <w:trPr>
          <w:cantSplit/>
        </w:trPr>
        <w:tc>
          <w:tcPr>
            <w:tcW w:w="1135" w:type="dxa"/>
            <w:vMerge/>
            <w:tcBorders>
              <w:right w:val="single" w:sz="4" w:space="0" w:color="auto"/>
            </w:tcBorders>
          </w:tcPr>
          <w:p w14:paraId="3422158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8C" w14:textId="77777777" w:rsidR="007B0696" w:rsidRPr="00340914" w:rsidRDefault="007B0696" w:rsidP="007B0696">
            <w:pPr>
              <w:pStyle w:val="TAL"/>
              <w:jc w:val="right"/>
              <w:rPr>
                <w:rFonts w:cs="Arial"/>
                <w:lang w:eastAsia="ja-JP"/>
              </w:rPr>
            </w:pPr>
            <w:r w:rsidRPr="00340914">
              <w:rPr>
                <w:rFonts w:cs="Arial"/>
                <w:lang w:eastAsia="ja-JP"/>
              </w:rPr>
              <w:t>1</w:t>
            </w:r>
          </w:p>
          <w:p w14:paraId="3422158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58E" w14:textId="77777777" w:rsidR="007B0696" w:rsidRPr="00340914" w:rsidRDefault="007B0696" w:rsidP="007B0696">
            <w:pPr>
              <w:pStyle w:val="TAL"/>
              <w:jc w:val="center"/>
              <w:rPr>
                <w:rFonts w:cs="Arial"/>
                <w:lang w:eastAsia="ja-JP"/>
              </w:rPr>
            </w:pPr>
            <w:r w:rsidRPr="00340914">
              <w:rPr>
                <w:rFonts w:cs="Arial"/>
                <w:lang w:eastAsia="ja-JP"/>
              </w:rPr>
              <w:t>to</w:t>
            </w:r>
          </w:p>
          <w:p w14:paraId="342215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9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9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9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9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9F" w14:textId="77777777" w:rsidTr="007B0696">
        <w:trPr>
          <w:cantSplit/>
        </w:trPr>
        <w:tc>
          <w:tcPr>
            <w:tcW w:w="1135" w:type="dxa"/>
            <w:vMerge w:val="restart"/>
            <w:tcBorders>
              <w:right w:val="single" w:sz="4" w:space="0" w:color="auto"/>
            </w:tcBorders>
          </w:tcPr>
          <w:p w14:paraId="34221597"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5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9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59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9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9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AB" w14:textId="77777777" w:rsidTr="007B0696">
        <w:trPr>
          <w:cantSplit/>
        </w:trPr>
        <w:tc>
          <w:tcPr>
            <w:tcW w:w="1135" w:type="dxa"/>
            <w:vMerge/>
            <w:tcBorders>
              <w:right w:val="single" w:sz="4" w:space="0" w:color="auto"/>
            </w:tcBorders>
          </w:tcPr>
          <w:p w14:paraId="342215A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A1" w14:textId="77777777" w:rsidR="007B0696" w:rsidRPr="00340914" w:rsidRDefault="007B0696" w:rsidP="007B0696">
            <w:pPr>
              <w:pStyle w:val="TAL"/>
              <w:jc w:val="right"/>
              <w:rPr>
                <w:rFonts w:cs="Arial"/>
                <w:lang w:eastAsia="ja-JP"/>
              </w:rPr>
            </w:pPr>
            <w:r w:rsidRPr="00340914">
              <w:rPr>
                <w:rFonts w:cs="Arial"/>
                <w:lang w:eastAsia="ja-JP"/>
              </w:rPr>
              <w:t>1</w:t>
            </w:r>
          </w:p>
          <w:p w14:paraId="342215A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5A3" w14:textId="77777777" w:rsidR="007B0696" w:rsidRPr="00340914" w:rsidRDefault="007B0696" w:rsidP="007B0696">
            <w:pPr>
              <w:pStyle w:val="TAL"/>
              <w:jc w:val="center"/>
              <w:rPr>
                <w:rFonts w:cs="Arial"/>
                <w:lang w:eastAsia="ja-JP"/>
              </w:rPr>
            </w:pPr>
            <w:r w:rsidRPr="00340914">
              <w:rPr>
                <w:rFonts w:cs="Arial"/>
                <w:lang w:eastAsia="ja-JP"/>
              </w:rPr>
              <w:t>to</w:t>
            </w:r>
          </w:p>
          <w:p w14:paraId="342215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A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A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A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A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B4" w14:textId="77777777" w:rsidTr="007B0696">
        <w:trPr>
          <w:cantSplit/>
        </w:trPr>
        <w:tc>
          <w:tcPr>
            <w:tcW w:w="1135" w:type="dxa"/>
            <w:vMerge w:val="restart"/>
            <w:tcBorders>
              <w:right w:val="single" w:sz="4" w:space="0" w:color="auto"/>
            </w:tcBorders>
          </w:tcPr>
          <w:p w14:paraId="342215AC"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5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5A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B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B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B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C0" w14:textId="77777777" w:rsidTr="007B0696">
        <w:trPr>
          <w:cantSplit/>
        </w:trPr>
        <w:tc>
          <w:tcPr>
            <w:tcW w:w="1135" w:type="dxa"/>
            <w:vMerge/>
            <w:tcBorders>
              <w:right w:val="single" w:sz="4" w:space="0" w:color="auto"/>
            </w:tcBorders>
          </w:tcPr>
          <w:p w14:paraId="342215B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B6" w14:textId="77777777" w:rsidR="007B0696" w:rsidRPr="00340914" w:rsidRDefault="007B0696" w:rsidP="007B0696">
            <w:pPr>
              <w:pStyle w:val="TAL"/>
              <w:jc w:val="right"/>
              <w:rPr>
                <w:rFonts w:cs="Arial"/>
                <w:lang w:eastAsia="ja-JP"/>
              </w:rPr>
            </w:pPr>
            <w:r w:rsidRPr="00340914">
              <w:rPr>
                <w:rFonts w:cs="Arial"/>
                <w:lang w:eastAsia="ja-JP"/>
              </w:rPr>
              <w:t>1</w:t>
            </w:r>
          </w:p>
          <w:p w14:paraId="342215B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B8" w14:textId="77777777" w:rsidR="007B0696" w:rsidRPr="00340914" w:rsidRDefault="007B0696" w:rsidP="007B0696">
            <w:pPr>
              <w:pStyle w:val="TAL"/>
              <w:jc w:val="center"/>
              <w:rPr>
                <w:rFonts w:cs="Arial"/>
                <w:lang w:eastAsia="ja-JP"/>
              </w:rPr>
            </w:pPr>
            <w:r w:rsidRPr="00340914">
              <w:rPr>
                <w:rFonts w:cs="Arial"/>
                <w:lang w:eastAsia="ja-JP"/>
              </w:rPr>
              <w:t>to</w:t>
            </w:r>
          </w:p>
          <w:p w14:paraId="342215B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B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B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B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B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B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C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C1"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C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C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C5"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C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C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C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D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C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CB" w14:textId="77777777" w:rsidR="007B0696" w:rsidRPr="00340914" w:rsidRDefault="007B0696" w:rsidP="007B0696">
            <w:pPr>
              <w:pStyle w:val="TAL"/>
              <w:jc w:val="right"/>
              <w:rPr>
                <w:rFonts w:cs="Arial"/>
                <w:lang w:eastAsia="ja-JP"/>
              </w:rPr>
            </w:pPr>
            <w:r w:rsidRPr="00340914">
              <w:rPr>
                <w:rFonts w:cs="Arial"/>
                <w:lang w:eastAsia="ja-JP"/>
              </w:rPr>
              <w:t>1</w:t>
            </w:r>
          </w:p>
          <w:p w14:paraId="342215C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CD" w14:textId="77777777" w:rsidR="007B0696" w:rsidRPr="00340914" w:rsidRDefault="007B0696" w:rsidP="007B0696">
            <w:pPr>
              <w:pStyle w:val="TAL"/>
              <w:jc w:val="center"/>
              <w:rPr>
                <w:rFonts w:cs="Arial"/>
                <w:lang w:eastAsia="ja-JP"/>
              </w:rPr>
            </w:pPr>
            <w:r w:rsidRPr="00340914">
              <w:rPr>
                <w:rFonts w:cs="Arial"/>
                <w:lang w:eastAsia="ja-JP"/>
              </w:rPr>
              <w:t>to</w:t>
            </w:r>
          </w:p>
          <w:p w14:paraId="342215C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D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D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D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D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D6"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5D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D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D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DA"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D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E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D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E0" w14:textId="77777777" w:rsidR="007B0696" w:rsidRPr="00340914" w:rsidRDefault="007B0696" w:rsidP="007B0696">
            <w:pPr>
              <w:pStyle w:val="TAL"/>
              <w:jc w:val="right"/>
              <w:rPr>
                <w:rFonts w:cs="Arial"/>
                <w:lang w:eastAsia="ja-JP"/>
              </w:rPr>
            </w:pPr>
            <w:r w:rsidRPr="00340914">
              <w:rPr>
                <w:rFonts w:cs="Arial"/>
                <w:lang w:eastAsia="ja-JP"/>
              </w:rPr>
              <w:t>1</w:t>
            </w:r>
          </w:p>
          <w:p w14:paraId="342215E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E2" w14:textId="77777777" w:rsidR="007B0696" w:rsidRPr="00340914" w:rsidRDefault="007B0696" w:rsidP="007B0696">
            <w:pPr>
              <w:pStyle w:val="TAL"/>
              <w:jc w:val="center"/>
              <w:rPr>
                <w:rFonts w:cs="Arial"/>
                <w:lang w:eastAsia="ja-JP"/>
              </w:rPr>
            </w:pPr>
            <w:r w:rsidRPr="00340914">
              <w:rPr>
                <w:rFonts w:cs="Arial"/>
                <w:lang w:eastAsia="ja-JP"/>
              </w:rPr>
              <w:t>to</w:t>
            </w:r>
          </w:p>
          <w:p w14:paraId="342215E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E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E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5E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E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F3"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EB"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E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E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E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F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F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F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F5" w14:textId="77777777" w:rsidR="007B0696" w:rsidRPr="00340914" w:rsidRDefault="007B0696" w:rsidP="007B0696">
            <w:pPr>
              <w:pStyle w:val="TAL"/>
              <w:jc w:val="right"/>
              <w:rPr>
                <w:rFonts w:cs="Arial"/>
                <w:lang w:eastAsia="ja-JP"/>
              </w:rPr>
            </w:pPr>
            <w:r w:rsidRPr="00340914">
              <w:rPr>
                <w:rFonts w:cs="Arial"/>
                <w:lang w:eastAsia="ja-JP"/>
              </w:rPr>
              <w:t>1</w:t>
            </w:r>
          </w:p>
          <w:p w14:paraId="342215F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F7" w14:textId="77777777" w:rsidR="007B0696" w:rsidRPr="00340914" w:rsidRDefault="007B0696" w:rsidP="007B0696">
            <w:pPr>
              <w:pStyle w:val="TAL"/>
              <w:jc w:val="center"/>
              <w:rPr>
                <w:rFonts w:cs="Arial"/>
                <w:lang w:eastAsia="ja-JP"/>
              </w:rPr>
            </w:pPr>
            <w:r w:rsidRPr="00340914">
              <w:rPr>
                <w:rFonts w:cs="Arial"/>
                <w:lang w:eastAsia="ja-JP"/>
              </w:rPr>
              <w:t>to</w:t>
            </w:r>
          </w:p>
          <w:p w14:paraId="342215F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F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F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F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FE"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03" w14:textId="77777777" w:rsidTr="007B0696">
        <w:trPr>
          <w:cantSplit/>
        </w:trPr>
        <w:tc>
          <w:tcPr>
            <w:tcW w:w="9930" w:type="dxa"/>
            <w:gridSpan w:val="8"/>
            <w:tcBorders>
              <w:top w:val="nil"/>
              <w:left w:val="single" w:sz="4" w:space="0" w:color="auto"/>
              <w:bottom w:val="single" w:sz="4" w:space="0" w:color="auto"/>
            </w:tcBorders>
          </w:tcPr>
          <w:p w14:paraId="34221600"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34221601"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34221602"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04" w14:textId="77777777" w:rsidR="007B0696" w:rsidRPr="00340914" w:rsidRDefault="007B0696" w:rsidP="007B0696">
      <w:pPr>
        <w:rPr>
          <w:lang w:eastAsia="zh-CN"/>
        </w:rPr>
      </w:pPr>
    </w:p>
    <w:p w14:paraId="3422160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60C" w14:textId="77777777" w:rsidTr="007B0696">
        <w:tc>
          <w:tcPr>
            <w:tcW w:w="1135" w:type="dxa"/>
          </w:tcPr>
          <w:p w14:paraId="3422160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60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60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60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60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60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15" w14:textId="77777777" w:rsidTr="007B0696">
        <w:trPr>
          <w:cantSplit/>
        </w:trPr>
        <w:tc>
          <w:tcPr>
            <w:tcW w:w="1135" w:type="dxa"/>
            <w:vMerge w:val="restart"/>
            <w:tcBorders>
              <w:right w:val="single" w:sz="4" w:space="0" w:color="auto"/>
            </w:tcBorders>
          </w:tcPr>
          <w:p w14:paraId="3422160D"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6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0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1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1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21" w14:textId="77777777" w:rsidTr="007B0696">
        <w:trPr>
          <w:cantSplit/>
        </w:trPr>
        <w:tc>
          <w:tcPr>
            <w:tcW w:w="1135" w:type="dxa"/>
            <w:vMerge/>
            <w:tcBorders>
              <w:right w:val="single" w:sz="4" w:space="0" w:color="auto"/>
            </w:tcBorders>
          </w:tcPr>
          <w:p w14:paraId="3422161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17" w14:textId="77777777" w:rsidR="007B0696" w:rsidRPr="00340914" w:rsidRDefault="007B0696" w:rsidP="007B0696">
            <w:pPr>
              <w:pStyle w:val="TAL"/>
              <w:jc w:val="right"/>
              <w:rPr>
                <w:rFonts w:cs="Arial"/>
                <w:lang w:eastAsia="ja-JP"/>
              </w:rPr>
            </w:pPr>
            <w:r w:rsidRPr="00340914">
              <w:rPr>
                <w:rFonts w:cs="Arial"/>
                <w:lang w:eastAsia="ja-JP"/>
              </w:rPr>
              <w:t>1</w:t>
            </w:r>
          </w:p>
          <w:p w14:paraId="3422161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19" w14:textId="77777777" w:rsidR="007B0696" w:rsidRPr="00340914" w:rsidRDefault="007B0696" w:rsidP="007B0696">
            <w:pPr>
              <w:pStyle w:val="TAL"/>
              <w:jc w:val="center"/>
              <w:rPr>
                <w:rFonts w:cs="Arial"/>
                <w:lang w:eastAsia="ja-JP"/>
              </w:rPr>
            </w:pPr>
            <w:r w:rsidRPr="00340914">
              <w:rPr>
                <w:rFonts w:cs="Arial"/>
                <w:lang w:eastAsia="ja-JP"/>
              </w:rPr>
              <w:t>to</w:t>
            </w:r>
          </w:p>
          <w:p w14:paraId="342216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1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1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2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2A" w14:textId="77777777" w:rsidTr="007B0696">
        <w:trPr>
          <w:cantSplit/>
        </w:trPr>
        <w:tc>
          <w:tcPr>
            <w:tcW w:w="1135" w:type="dxa"/>
            <w:vMerge w:val="restart"/>
            <w:tcBorders>
              <w:right w:val="single" w:sz="4" w:space="0" w:color="auto"/>
            </w:tcBorders>
          </w:tcPr>
          <w:p w14:paraId="3422162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6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2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2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62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2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2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2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36" w14:textId="77777777" w:rsidTr="007B0696">
        <w:trPr>
          <w:cantSplit/>
        </w:trPr>
        <w:tc>
          <w:tcPr>
            <w:tcW w:w="1135" w:type="dxa"/>
            <w:vMerge/>
            <w:tcBorders>
              <w:right w:val="single" w:sz="4" w:space="0" w:color="auto"/>
            </w:tcBorders>
          </w:tcPr>
          <w:p w14:paraId="3422162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2C" w14:textId="77777777" w:rsidR="007B0696" w:rsidRPr="00340914" w:rsidRDefault="007B0696" w:rsidP="007B0696">
            <w:pPr>
              <w:pStyle w:val="TAL"/>
              <w:jc w:val="right"/>
              <w:rPr>
                <w:rFonts w:cs="Arial"/>
                <w:lang w:eastAsia="ja-JP"/>
              </w:rPr>
            </w:pPr>
            <w:r w:rsidRPr="00340914">
              <w:rPr>
                <w:rFonts w:cs="Arial"/>
                <w:lang w:eastAsia="ja-JP"/>
              </w:rPr>
              <w:t>1</w:t>
            </w:r>
          </w:p>
          <w:p w14:paraId="3422162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62E" w14:textId="77777777" w:rsidR="007B0696" w:rsidRPr="00340914" w:rsidRDefault="007B0696" w:rsidP="007B0696">
            <w:pPr>
              <w:pStyle w:val="TAL"/>
              <w:jc w:val="center"/>
              <w:rPr>
                <w:rFonts w:cs="Arial"/>
                <w:lang w:eastAsia="ja-JP"/>
              </w:rPr>
            </w:pPr>
            <w:r w:rsidRPr="00340914">
              <w:rPr>
                <w:rFonts w:cs="Arial"/>
                <w:lang w:eastAsia="ja-JP"/>
              </w:rPr>
              <w:t>to</w:t>
            </w:r>
          </w:p>
          <w:p w14:paraId="342216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3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3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3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3F" w14:textId="77777777" w:rsidTr="007B0696">
        <w:trPr>
          <w:cantSplit/>
        </w:trPr>
        <w:tc>
          <w:tcPr>
            <w:tcW w:w="1135" w:type="dxa"/>
            <w:vMerge w:val="restart"/>
            <w:tcBorders>
              <w:right w:val="single" w:sz="4" w:space="0" w:color="auto"/>
            </w:tcBorders>
          </w:tcPr>
          <w:p w14:paraId="3422163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6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3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63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3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4B" w14:textId="77777777" w:rsidTr="007B0696">
        <w:trPr>
          <w:cantSplit/>
        </w:trPr>
        <w:tc>
          <w:tcPr>
            <w:tcW w:w="1135" w:type="dxa"/>
            <w:vMerge/>
            <w:tcBorders>
              <w:right w:val="single" w:sz="4" w:space="0" w:color="auto"/>
            </w:tcBorders>
          </w:tcPr>
          <w:p w14:paraId="3422164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41" w14:textId="77777777" w:rsidR="007B0696" w:rsidRPr="00340914" w:rsidRDefault="007B0696" w:rsidP="007B0696">
            <w:pPr>
              <w:pStyle w:val="TAL"/>
              <w:jc w:val="right"/>
              <w:rPr>
                <w:rFonts w:cs="Arial"/>
                <w:lang w:eastAsia="ja-JP"/>
              </w:rPr>
            </w:pPr>
            <w:r w:rsidRPr="00340914">
              <w:rPr>
                <w:rFonts w:cs="Arial"/>
                <w:lang w:eastAsia="ja-JP"/>
              </w:rPr>
              <w:t>1</w:t>
            </w:r>
          </w:p>
          <w:p w14:paraId="3422164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643" w14:textId="77777777" w:rsidR="007B0696" w:rsidRPr="00340914" w:rsidRDefault="007B0696" w:rsidP="007B0696">
            <w:pPr>
              <w:pStyle w:val="TAL"/>
              <w:jc w:val="center"/>
              <w:rPr>
                <w:rFonts w:cs="Arial"/>
                <w:lang w:eastAsia="ja-JP"/>
              </w:rPr>
            </w:pPr>
            <w:r w:rsidRPr="00340914">
              <w:rPr>
                <w:rFonts w:cs="Arial"/>
                <w:lang w:eastAsia="ja-JP"/>
              </w:rPr>
              <w:t>to</w:t>
            </w:r>
          </w:p>
          <w:p w14:paraId="342216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4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4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4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4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54" w14:textId="77777777" w:rsidTr="007B0696">
        <w:trPr>
          <w:cantSplit/>
        </w:trPr>
        <w:tc>
          <w:tcPr>
            <w:tcW w:w="1135" w:type="dxa"/>
            <w:vMerge w:val="restart"/>
            <w:tcBorders>
              <w:right w:val="single" w:sz="4" w:space="0" w:color="auto"/>
            </w:tcBorders>
          </w:tcPr>
          <w:p w14:paraId="3422164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6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4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65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5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5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60" w14:textId="77777777" w:rsidTr="007B0696">
        <w:trPr>
          <w:cantSplit/>
        </w:trPr>
        <w:tc>
          <w:tcPr>
            <w:tcW w:w="1135" w:type="dxa"/>
            <w:vMerge/>
            <w:tcBorders>
              <w:right w:val="single" w:sz="4" w:space="0" w:color="auto"/>
            </w:tcBorders>
          </w:tcPr>
          <w:p w14:paraId="3422165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56" w14:textId="77777777" w:rsidR="007B0696" w:rsidRPr="00340914" w:rsidRDefault="007B0696" w:rsidP="007B0696">
            <w:pPr>
              <w:pStyle w:val="TAL"/>
              <w:jc w:val="right"/>
              <w:rPr>
                <w:rFonts w:cs="Arial"/>
                <w:lang w:eastAsia="ja-JP"/>
              </w:rPr>
            </w:pPr>
            <w:r w:rsidRPr="00340914">
              <w:rPr>
                <w:rFonts w:cs="Arial"/>
                <w:lang w:eastAsia="ja-JP"/>
              </w:rPr>
              <w:t>1</w:t>
            </w:r>
          </w:p>
          <w:p w14:paraId="3422165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658" w14:textId="77777777" w:rsidR="007B0696" w:rsidRPr="00340914" w:rsidRDefault="007B0696" w:rsidP="007B0696">
            <w:pPr>
              <w:pStyle w:val="TAL"/>
              <w:jc w:val="center"/>
              <w:rPr>
                <w:rFonts w:cs="Arial"/>
                <w:lang w:eastAsia="ja-JP"/>
              </w:rPr>
            </w:pPr>
            <w:r w:rsidRPr="00340914">
              <w:rPr>
                <w:rFonts w:cs="Arial"/>
                <w:lang w:eastAsia="ja-JP"/>
              </w:rPr>
              <w:t>to</w:t>
            </w:r>
          </w:p>
          <w:p w14:paraId="342216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5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5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65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5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69" w14:textId="77777777" w:rsidTr="007B0696">
        <w:trPr>
          <w:cantSplit/>
        </w:trPr>
        <w:tc>
          <w:tcPr>
            <w:tcW w:w="1135" w:type="dxa"/>
            <w:vMerge w:val="restart"/>
            <w:tcBorders>
              <w:right w:val="single" w:sz="4" w:space="0" w:color="auto"/>
            </w:tcBorders>
          </w:tcPr>
          <w:p w14:paraId="3422166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6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66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6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6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6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6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75" w14:textId="77777777" w:rsidTr="007B0696">
        <w:trPr>
          <w:cantSplit/>
        </w:trPr>
        <w:tc>
          <w:tcPr>
            <w:tcW w:w="1135" w:type="dxa"/>
            <w:vMerge/>
            <w:tcBorders>
              <w:right w:val="single" w:sz="4" w:space="0" w:color="auto"/>
            </w:tcBorders>
          </w:tcPr>
          <w:p w14:paraId="3422166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6B" w14:textId="77777777" w:rsidR="007B0696" w:rsidRPr="00340914" w:rsidRDefault="007B0696" w:rsidP="007B0696">
            <w:pPr>
              <w:pStyle w:val="TAL"/>
              <w:jc w:val="right"/>
              <w:rPr>
                <w:rFonts w:cs="Arial"/>
                <w:lang w:eastAsia="ja-JP"/>
              </w:rPr>
            </w:pPr>
            <w:r w:rsidRPr="00340914">
              <w:rPr>
                <w:rFonts w:cs="Arial"/>
                <w:lang w:eastAsia="ja-JP"/>
              </w:rPr>
              <w:t>1</w:t>
            </w:r>
          </w:p>
          <w:p w14:paraId="3422166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6D" w14:textId="77777777" w:rsidR="007B0696" w:rsidRPr="00340914" w:rsidRDefault="007B0696" w:rsidP="007B0696">
            <w:pPr>
              <w:pStyle w:val="TAL"/>
              <w:jc w:val="center"/>
              <w:rPr>
                <w:rFonts w:cs="Arial"/>
                <w:lang w:eastAsia="ja-JP"/>
              </w:rPr>
            </w:pPr>
            <w:r w:rsidRPr="00340914">
              <w:rPr>
                <w:rFonts w:cs="Arial"/>
                <w:lang w:eastAsia="ja-JP"/>
              </w:rPr>
              <w:t>to</w:t>
            </w:r>
          </w:p>
          <w:p w14:paraId="342216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67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7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7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7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7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7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6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7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7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67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7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7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8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7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80" w14:textId="77777777" w:rsidR="007B0696" w:rsidRPr="00340914" w:rsidRDefault="007B0696" w:rsidP="007B0696">
            <w:pPr>
              <w:pStyle w:val="TAL"/>
              <w:jc w:val="right"/>
              <w:rPr>
                <w:rFonts w:cs="Arial"/>
                <w:lang w:eastAsia="ja-JP"/>
              </w:rPr>
            </w:pPr>
            <w:r w:rsidRPr="00340914">
              <w:rPr>
                <w:rFonts w:cs="Arial"/>
                <w:lang w:eastAsia="ja-JP"/>
              </w:rPr>
              <w:t>1</w:t>
            </w:r>
          </w:p>
          <w:p w14:paraId="3422168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682" w14:textId="77777777" w:rsidR="007B0696" w:rsidRPr="00340914" w:rsidRDefault="007B0696" w:rsidP="007B0696">
            <w:pPr>
              <w:pStyle w:val="TAL"/>
              <w:jc w:val="center"/>
              <w:rPr>
                <w:rFonts w:cs="Arial"/>
                <w:lang w:eastAsia="ja-JP"/>
              </w:rPr>
            </w:pPr>
            <w:r w:rsidRPr="00340914">
              <w:rPr>
                <w:rFonts w:cs="Arial"/>
                <w:lang w:eastAsia="ja-JP"/>
              </w:rPr>
              <w:t>to</w:t>
            </w:r>
          </w:p>
          <w:p w14:paraId="342216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8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8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8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8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9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8B"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6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8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68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9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9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9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95" w14:textId="77777777" w:rsidR="007B0696" w:rsidRPr="00340914" w:rsidRDefault="007B0696" w:rsidP="007B0696">
            <w:pPr>
              <w:pStyle w:val="TAL"/>
              <w:jc w:val="right"/>
              <w:rPr>
                <w:rFonts w:cs="Arial"/>
                <w:lang w:eastAsia="ja-JP"/>
              </w:rPr>
            </w:pPr>
            <w:r w:rsidRPr="00340914">
              <w:rPr>
                <w:rFonts w:cs="Arial"/>
                <w:lang w:eastAsia="ja-JP"/>
              </w:rPr>
              <w:t>1</w:t>
            </w:r>
          </w:p>
          <w:p w14:paraId="3422169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697" w14:textId="77777777" w:rsidR="007B0696" w:rsidRPr="00340914" w:rsidRDefault="007B0696" w:rsidP="007B0696">
            <w:pPr>
              <w:pStyle w:val="TAL"/>
              <w:jc w:val="center"/>
              <w:rPr>
                <w:rFonts w:cs="Arial"/>
                <w:lang w:eastAsia="ja-JP"/>
              </w:rPr>
            </w:pPr>
            <w:r w:rsidRPr="00340914">
              <w:rPr>
                <w:rFonts w:cs="Arial"/>
                <w:lang w:eastAsia="ja-JP"/>
              </w:rPr>
              <w:t>to</w:t>
            </w:r>
          </w:p>
          <w:p w14:paraId="342216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9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9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9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A8"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6A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6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A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6A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A6"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A7"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B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A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AA" w14:textId="77777777" w:rsidR="007B0696" w:rsidRPr="00340914" w:rsidRDefault="007B0696" w:rsidP="007B0696">
            <w:pPr>
              <w:pStyle w:val="TAL"/>
              <w:jc w:val="right"/>
              <w:rPr>
                <w:rFonts w:cs="Arial"/>
                <w:lang w:eastAsia="ja-JP"/>
              </w:rPr>
            </w:pPr>
            <w:r w:rsidRPr="00340914">
              <w:rPr>
                <w:rFonts w:cs="Arial"/>
                <w:lang w:eastAsia="ja-JP"/>
              </w:rPr>
              <w:t>1</w:t>
            </w:r>
          </w:p>
          <w:p w14:paraId="342216A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6AC" w14:textId="77777777" w:rsidR="007B0696" w:rsidRPr="00340914" w:rsidRDefault="007B0696" w:rsidP="007B0696">
            <w:pPr>
              <w:pStyle w:val="TAL"/>
              <w:jc w:val="center"/>
              <w:rPr>
                <w:rFonts w:cs="Arial"/>
                <w:lang w:eastAsia="ja-JP"/>
              </w:rPr>
            </w:pPr>
            <w:r w:rsidRPr="00340914">
              <w:rPr>
                <w:rFonts w:cs="Arial"/>
                <w:lang w:eastAsia="ja-JP"/>
              </w:rPr>
              <w:t>to</w:t>
            </w:r>
          </w:p>
          <w:p w14:paraId="342216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A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B0"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B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B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B8" w14:textId="77777777" w:rsidTr="007B0696">
        <w:trPr>
          <w:cantSplit/>
        </w:trPr>
        <w:tc>
          <w:tcPr>
            <w:tcW w:w="9930" w:type="dxa"/>
            <w:gridSpan w:val="8"/>
            <w:tcBorders>
              <w:top w:val="nil"/>
              <w:left w:val="single" w:sz="4" w:space="0" w:color="auto"/>
              <w:bottom w:val="single" w:sz="4" w:space="0" w:color="auto"/>
            </w:tcBorders>
          </w:tcPr>
          <w:p w14:paraId="342216B5"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0A49F7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ins w:id="3111" w:author="CR4943" w:date="2021-09-08T08:42:00Z">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w:t>
              </w:r>
            </w:ins>
            <w:r w:rsidRPr="00340914">
              <w:rPr>
                <w:lang w:val="en-US"/>
              </w:rPr>
              <w:t>the wanted signal mean power is equal to P</w:t>
            </w:r>
            <w:r w:rsidRPr="00340914">
              <w:rPr>
                <w:vertAlign w:val="subscript"/>
                <w:lang w:val="en-US"/>
              </w:rPr>
              <w:t>REFSENS</w:t>
            </w:r>
            <w:r w:rsidRPr="00340914">
              <w:rPr>
                <w:lang w:val="en-US"/>
              </w:rPr>
              <w:t xml:space="preserve"> + 1.4 dB.</w:t>
            </w:r>
          </w:p>
          <w:p w14:paraId="342216B7" w14:textId="529D8A83"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B9" w14:textId="77777777" w:rsidR="007B0696" w:rsidRPr="00340914" w:rsidRDefault="007B0696" w:rsidP="007B0696">
      <w:pPr>
        <w:rPr>
          <w:lang w:eastAsia="zh-CN"/>
        </w:rPr>
      </w:pPr>
    </w:p>
    <w:p w14:paraId="342216BA"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342216BB"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6C0" w14:textId="77777777" w:rsidTr="007B0696">
        <w:trPr>
          <w:jc w:val="center"/>
        </w:trPr>
        <w:tc>
          <w:tcPr>
            <w:tcW w:w="1467" w:type="dxa"/>
            <w:shd w:val="clear" w:color="auto" w:fill="auto"/>
            <w:vAlign w:val="center"/>
          </w:tcPr>
          <w:p w14:paraId="342216BC" w14:textId="77777777" w:rsidR="007B0696" w:rsidRPr="00340914" w:rsidRDefault="007B0696" w:rsidP="007B0696">
            <w:pPr>
              <w:pStyle w:val="TAH"/>
              <w:rPr>
                <w:rFonts w:cs="Arial"/>
                <w:lang w:eastAsia="ja-JP"/>
              </w:rPr>
            </w:pPr>
            <w:r w:rsidRPr="00340914">
              <w:rPr>
                <w:rFonts w:cs="Arial"/>
                <w:lang w:eastAsia="ja-JP"/>
              </w:rPr>
              <w:t>E-UTRA</w:t>
            </w:r>
          </w:p>
          <w:p w14:paraId="342216BD"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342216B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6B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C4" w14:textId="77777777" w:rsidTr="007B0696">
        <w:trPr>
          <w:jc w:val="center"/>
        </w:trPr>
        <w:tc>
          <w:tcPr>
            <w:tcW w:w="1467" w:type="dxa"/>
            <w:vAlign w:val="center"/>
          </w:tcPr>
          <w:p w14:paraId="342216C1"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342216C2"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342216C3"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16C8" w14:textId="77777777" w:rsidTr="007B0696">
        <w:trPr>
          <w:jc w:val="center"/>
        </w:trPr>
        <w:tc>
          <w:tcPr>
            <w:tcW w:w="1467" w:type="dxa"/>
            <w:vAlign w:val="center"/>
          </w:tcPr>
          <w:p w14:paraId="342216C5"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342216C6"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CC" w14:textId="77777777" w:rsidTr="007B0696">
        <w:trPr>
          <w:jc w:val="center"/>
        </w:trPr>
        <w:tc>
          <w:tcPr>
            <w:tcW w:w="1467" w:type="dxa"/>
            <w:vAlign w:val="center"/>
          </w:tcPr>
          <w:p w14:paraId="342216C9"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342216CA"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0" w14:textId="77777777" w:rsidTr="007B0696">
        <w:trPr>
          <w:jc w:val="center"/>
        </w:trPr>
        <w:tc>
          <w:tcPr>
            <w:tcW w:w="1467" w:type="dxa"/>
            <w:vAlign w:val="center"/>
          </w:tcPr>
          <w:p w14:paraId="342216CD"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342216CE"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4" w14:textId="77777777" w:rsidTr="007B0696">
        <w:trPr>
          <w:jc w:val="center"/>
        </w:trPr>
        <w:tc>
          <w:tcPr>
            <w:tcW w:w="1467" w:type="dxa"/>
            <w:vAlign w:val="center"/>
          </w:tcPr>
          <w:p w14:paraId="342216D1"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342216D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D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6" w14:textId="77777777" w:rsidTr="007B0696">
        <w:trPr>
          <w:jc w:val="center"/>
        </w:trPr>
        <w:tc>
          <w:tcPr>
            <w:tcW w:w="5965" w:type="dxa"/>
            <w:gridSpan w:val="3"/>
            <w:vAlign w:val="center"/>
          </w:tcPr>
          <w:p w14:paraId="342216D5"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342216D7" w14:textId="77777777" w:rsidR="007B0696" w:rsidRPr="00340914" w:rsidRDefault="007B0696" w:rsidP="007B0696"/>
    <w:p w14:paraId="342216D8" w14:textId="77777777" w:rsidR="007B0696" w:rsidRPr="00340914" w:rsidRDefault="007B0696" w:rsidP="007B0696">
      <w:pPr>
        <w:pStyle w:val="Heading3"/>
      </w:pPr>
      <w:bookmarkStart w:id="3112" w:name="_Toc20997814"/>
      <w:bookmarkStart w:id="3113" w:name="_Toc29478493"/>
      <w:bookmarkStart w:id="3114" w:name="_Toc35933091"/>
      <w:bookmarkStart w:id="3115" w:name="_Toc35935379"/>
      <w:bookmarkStart w:id="3116" w:name="_Toc37162963"/>
      <w:bookmarkStart w:id="3117" w:name="_Toc37173291"/>
      <w:bookmarkStart w:id="3118" w:name="_Toc37173543"/>
      <w:bookmarkStart w:id="3119" w:name="_Toc44754099"/>
      <w:bookmarkStart w:id="3120" w:name="_Toc45825527"/>
      <w:bookmarkStart w:id="3121" w:name="_Toc45825779"/>
      <w:bookmarkStart w:id="3122" w:name="_Toc45826031"/>
      <w:bookmarkStart w:id="3123" w:name="_Toc45826283"/>
      <w:bookmarkStart w:id="3124" w:name="_Toc52466449"/>
      <w:bookmarkStart w:id="3125" w:name="_Toc66871496"/>
      <w:bookmarkStart w:id="3126" w:name="_Toc66872000"/>
      <w:bookmarkStart w:id="3127" w:name="_Toc75174119"/>
      <w:bookmarkStart w:id="3128" w:name="_Toc76497069"/>
      <w:bookmarkStart w:id="3129" w:name="_Toc82894256"/>
      <w:r w:rsidRPr="00340914">
        <w:t>7.6.2</w:t>
      </w:r>
      <w:r w:rsidRPr="00340914">
        <w:tab/>
        <w:t>Co-location with other base stations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342216D9"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342216DA"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342216DB" w14:textId="77777777" w:rsidR="007B0696" w:rsidRPr="00340914" w:rsidRDefault="007B0696" w:rsidP="007B0696">
      <w:pPr>
        <w:pStyle w:val="Heading4"/>
      </w:pPr>
      <w:bookmarkStart w:id="3130" w:name="_Toc20997815"/>
      <w:bookmarkStart w:id="3131" w:name="_Toc29478494"/>
      <w:bookmarkStart w:id="3132" w:name="_Toc35933092"/>
      <w:bookmarkStart w:id="3133" w:name="_Toc35935380"/>
      <w:bookmarkStart w:id="3134" w:name="_Toc37162964"/>
      <w:bookmarkStart w:id="3135" w:name="_Toc37173292"/>
      <w:bookmarkStart w:id="3136" w:name="_Toc37173544"/>
      <w:bookmarkStart w:id="3137" w:name="_Toc44754100"/>
      <w:bookmarkStart w:id="3138" w:name="_Toc45825528"/>
      <w:bookmarkStart w:id="3139" w:name="_Toc45825780"/>
      <w:bookmarkStart w:id="3140" w:name="_Toc45826032"/>
      <w:bookmarkStart w:id="3141" w:name="_Toc45826284"/>
      <w:bookmarkStart w:id="3142" w:name="_Toc52466450"/>
      <w:bookmarkStart w:id="3143" w:name="_Toc66871497"/>
      <w:bookmarkStart w:id="3144" w:name="_Toc66872001"/>
      <w:bookmarkStart w:id="3145" w:name="_Toc75174120"/>
      <w:bookmarkStart w:id="3146" w:name="_Toc76497070"/>
      <w:bookmarkStart w:id="3147" w:name="_Toc82894257"/>
      <w:r w:rsidRPr="00340914">
        <w:t>7.6.2.1</w:t>
      </w:r>
      <w:r w:rsidRPr="00340914">
        <w:tab/>
        <w:t>Minimum requirement</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342216DC"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342216DD"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6E3" w14:textId="77777777" w:rsidTr="007B0696">
        <w:trPr>
          <w:jc w:val="center"/>
        </w:trPr>
        <w:tc>
          <w:tcPr>
            <w:tcW w:w="2460" w:type="dxa"/>
          </w:tcPr>
          <w:p w14:paraId="342216DE"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6DF"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6E0"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6E1"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6E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6E9" w14:textId="77777777" w:rsidTr="007B0696">
        <w:trPr>
          <w:jc w:val="center"/>
        </w:trPr>
        <w:tc>
          <w:tcPr>
            <w:tcW w:w="2460" w:type="dxa"/>
          </w:tcPr>
          <w:p w14:paraId="342216E4"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342216E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6E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8" w14:textId="77777777" w:rsidR="007B0696" w:rsidRPr="00340914" w:rsidRDefault="007B0696" w:rsidP="007B0696">
            <w:pPr>
              <w:pStyle w:val="TAC"/>
              <w:rPr>
                <w:rFonts w:cs="Arial"/>
              </w:rPr>
            </w:pPr>
            <w:r w:rsidRPr="00340914">
              <w:rPr>
                <w:rFonts w:cs="Arial"/>
              </w:rPr>
              <w:t>CW carrier</w:t>
            </w:r>
          </w:p>
        </w:tc>
      </w:tr>
      <w:tr w:rsidR="007B0696" w:rsidRPr="00340914" w14:paraId="342216EF" w14:textId="77777777" w:rsidTr="007B0696">
        <w:trPr>
          <w:jc w:val="center"/>
        </w:trPr>
        <w:tc>
          <w:tcPr>
            <w:tcW w:w="2460" w:type="dxa"/>
          </w:tcPr>
          <w:p w14:paraId="342216EA"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342216EB"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6E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E" w14:textId="77777777" w:rsidR="007B0696" w:rsidRPr="00340914" w:rsidRDefault="007B0696" w:rsidP="007B0696">
            <w:pPr>
              <w:pStyle w:val="TAC"/>
              <w:rPr>
                <w:rFonts w:cs="Arial"/>
              </w:rPr>
            </w:pPr>
            <w:r w:rsidRPr="00340914">
              <w:rPr>
                <w:rFonts w:cs="Arial"/>
              </w:rPr>
              <w:t>CW carrier</w:t>
            </w:r>
          </w:p>
        </w:tc>
      </w:tr>
      <w:tr w:rsidR="007B0696" w:rsidRPr="00340914" w14:paraId="342216F5" w14:textId="77777777" w:rsidTr="007B0696">
        <w:trPr>
          <w:jc w:val="center"/>
        </w:trPr>
        <w:tc>
          <w:tcPr>
            <w:tcW w:w="2460" w:type="dxa"/>
          </w:tcPr>
          <w:p w14:paraId="342216F0"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342216F1"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6F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4" w14:textId="77777777" w:rsidR="007B0696" w:rsidRPr="00340914" w:rsidRDefault="007B0696" w:rsidP="007B0696">
            <w:pPr>
              <w:pStyle w:val="TAC"/>
              <w:rPr>
                <w:rFonts w:cs="Arial"/>
              </w:rPr>
            </w:pPr>
            <w:r w:rsidRPr="00340914">
              <w:rPr>
                <w:rFonts w:cs="Arial"/>
              </w:rPr>
              <w:t>CW carrier</w:t>
            </w:r>
          </w:p>
        </w:tc>
      </w:tr>
      <w:tr w:rsidR="007B0696" w:rsidRPr="00340914" w14:paraId="342216FB" w14:textId="77777777" w:rsidTr="007B0696">
        <w:trPr>
          <w:jc w:val="center"/>
        </w:trPr>
        <w:tc>
          <w:tcPr>
            <w:tcW w:w="2460" w:type="dxa"/>
          </w:tcPr>
          <w:p w14:paraId="342216F6"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342216F7"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6F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A" w14:textId="77777777" w:rsidR="007B0696" w:rsidRPr="00340914" w:rsidRDefault="007B0696" w:rsidP="007B0696">
            <w:pPr>
              <w:pStyle w:val="TAC"/>
              <w:rPr>
                <w:rFonts w:cs="Arial"/>
              </w:rPr>
            </w:pPr>
            <w:r w:rsidRPr="00340914">
              <w:rPr>
                <w:rFonts w:cs="Arial"/>
              </w:rPr>
              <w:t>CW carrier</w:t>
            </w:r>
          </w:p>
        </w:tc>
      </w:tr>
      <w:tr w:rsidR="007B0696" w:rsidRPr="00340914" w14:paraId="34221701" w14:textId="77777777" w:rsidTr="007B0696">
        <w:trPr>
          <w:jc w:val="center"/>
        </w:trPr>
        <w:tc>
          <w:tcPr>
            <w:tcW w:w="2460" w:type="dxa"/>
          </w:tcPr>
          <w:p w14:paraId="342216F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342216FD"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6F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0" w14:textId="77777777" w:rsidR="007B0696" w:rsidRPr="00340914" w:rsidRDefault="007B0696" w:rsidP="007B0696">
            <w:pPr>
              <w:pStyle w:val="TAC"/>
              <w:rPr>
                <w:rFonts w:cs="Arial"/>
              </w:rPr>
            </w:pPr>
            <w:r w:rsidRPr="00340914">
              <w:rPr>
                <w:rFonts w:cs="Arial"/>
              </w:rPr>
              <w:t>CW carrier</w:t>
            </w:r>
          </w:p>
        </w:tc>
      </w:tr>
      <w:tr w:rsidR="007B0696" w:rsidRPr="00340914" w14:paraId="34221707" w14:textId="77777777" w:rsidTr="007B0696">
        <w:trPr>
          <w:jc w:val="center"/>
        </w:trPr>
        <w:tc>
          <w:tcPr>
            <w:tcW w:w="2460" w:type="dxa"/>
          </w:tcPr>
          <w:p w14:paraId="3422170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34221703"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70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6" w14:textId="77777777" w:rsidR="007B0696" w:rsidRPr="00340914" w:rsidRDefault="007B0696" w:rsidP="007B0696">
            <w:pPr>
              <w:pStyle w:val="TAC"/>
              <w:rPr>
                <w:rFonts w:cs="Arial"/>
              </w:rPr>
            </w:pPr>
            <w:r w:rsidRPr="00340914">
              <w:rPr>
                <w:rFonts w:cs="Arial"/>
              </w:rPr>
              <w:t>CW carrier</w:t>
            </w:r>
          </w:p>
        </w:tc>
      </w:tr>
      <w:tr w:rsidR="007B0696" w:rsidRPr="00340914" w14:paraId="3422170D" w14:textId="77777777" w:rsidTr="007B0696">
        <w:trPr>
          <w:jc w:val="center"/>
        </w:trPr>
        <w:tc>
          <w:tcPr>
            <w:tcW w:w="2460" w:type="dxa"/>
          </w:tcPr>
          <w:p w14:paraId="3422170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34221709"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70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C" w14:textId="77777777" w:rsidR="007B0696" w:rsidRPr="00340914" w:rsidRDefault="007B0696" w:rsidP="007B0696">
            <w:pPr>
              <w:pStyle w:val="TAC"/>
              <w:rPr>
                <w:rFonts w:cs="Arial"/>
              </w:rPr>
            </w:pPr>
            <w:r w:rsidRPr="00340914">
              <w:rPr>
                <w:rFonts w:cs="Arial"/>
              </w:rPr>
              <w:t>CW carrier</w:t>
            </w:r>
          </w:p>
        </w:tc>
      </w:tr>
      <w:tr w:rsidR="007B0696" w:rsidRPr="00340914" w14:paraId="34221713" w14:textId="77777777" w:rsidTr="007B0696">
        <w:trPr>
          <w:jc w:val="center"/>
        </w:trPr>
        <w:tc>
          <w:tcPr>
            <w:tcW w:w="2460" w:type="dxa"/>
          </w:tcPr>
          <w:p w14:paraId="3422170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3422170F"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71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2" w14:textId="77777777" w:rsidR="007B0696" w:rsidRPr="00340914" w:rsidRDefault="007B0696" w:rsidP="007B0696">
            <w:pPr>
              <w:pStyle w:val="TAC"/>
              <w:rPr>
                <w:rFonts w:cs="Arial"/>
              </w:rPr>
            </w:pPr>
            <w:r w:rsidRPr="00340914">
              <w:rPr>
                <w:rFonts w:cs="Arial"/>
              </w:rPr>
              <w:t>CW carrier</w:t>
            </w:r>
          </w:p>
        </w:tc>
      </w:tr>
      <w:tr w:rsidR="007B0696" w:rsidRPr="00340914" w14:paraId="34221719" w14:textId="77777777" w:rsidTr="007B0696">
        <w:trPr>
          <w:jc w:val="center"/>
        </w:trPr>
        <w:tc>
          <w:tcPr>
            <w:tcW w:w="2460" w:type="dxa"/>
          </w:tcPr>
          <w:p w14:paraId="3422171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3422171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71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8" w14:textId="77777777" w:rsidR="007B0696" w:rsidRPr="00340914" w:rsidRDefault="007B0696" w:rsidP="007B0696">
            <w:pPr>
              <w:pStyle w:val="TAC"/>
              <w:rPr>
                <w:rFonts w:cs="Arial"/>
              </w:rPr>
            </w:pPr>
            <w:r w:rsidRPr="00340914">
              <w:rPr>
                <w:rFonts w:cs="Arial"/>
              </w:rPr>
              <w:t>CW carrier</w:t>
            </w:r>
          </w:p>
        </w:tc>
      </w:tr>
      <w:tr w:rsidR="007B0696" w:rsidRPr="00340914" w14:paraId="3422171F" w14:textId="77777777" w:rsidTr="007B0696">
        <w:trPr>
          <w:jc w:val="center"/>
        </w:trPr>
        <w:tc>
          <w:tcPr>
            <w:tcW w:w="2460" w:type="dxa"/>
          </w:tcPr>
          <w:p w14:paraId="3422171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3422171B"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71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E" w14:textId="77777777" w:rsidR="007B0696" w:rsidRPr="00340914" w:rsidRDefault="007B0696" w:rsidP="007B0696">
            <w:pPr>
              <w:pStyle w:val="TAC"/>
              <w:rPr>
                <w:rFonts w:cs="Arial"/>
              </w:rPr>
            </w:pPr>
            <w:r w:rsidRPr="00340914">
              <w:rPr>
                <w:rFonts w:cs="Arial"/>
              </w:rPr>
              <w:t>CW carrier</w:t>
            </w:r>
          </w:p>
        </w:tc>
      </w:tr>
      <w:tr w:rsidR="007B0696" w:rsidRPr="00340914" w14:paraId="34221725" w14:textId="77777777" w:rsidTr="007B0696">
        <w:trPr>
          <w:jc w:val="center"/>
        </w:trPr>
        <w:tc>
          <w:tcPr>
            <w:tcW w:w="2460" w:type="dxa"/>
          </w:tcPr>
          <w:p w14:paraId="3422172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34221721"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72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24" w14:textId="77777777" w:rsidR="007B0696" w:rsidRPr="00340914" w:rsidRDefault="007B0696" w:rsidP="007B0696">
            <w:pPr>
              <w:pStyle w:val="TAC"/>
              <w:rPr>
                <w:rFonts w:cs="Arial"/>
              </w:rPr>
            </w:pPr>
            <w:r w:rsidRPr="00340914">
              <w:rPr>
                <w:rFonts w:cs="Arial"/>
              </w:rPr>
              <w:t>CW carrier</w:t>
            </w:r>
          </w:p>
        </w:tc>
      </w:tr>
      <w:tr w:rsidR="007B0696" w:rsidRPr="00340914" w14:paraId="3422172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2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727"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72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72A" w14:textId="77777777" w:rsidR="007B0696" w:rsidRPr="00340914" w:rsidRDefault="007B0696" w:rsidP="007B0696">
            <w:pPr>
              <w:pStyle w:val="TAC"/>
              <w:rPr>
                <w:rFonts w:cs="Arial"/>
              </w:rPr>
            </w:pPr>
            <w:r w:rsidRPr="00340914">
              <w:rPr>
                <w:rFonts w:cs="Arial"/>
              </w:rPr>
              <w:t>CW carrier</w:t>
            </w:r>
          </w:p>
        </w:tc>
      </w:tr>
      <w:tr w:rsidR="007B0696" w:rsidRPr="00340914" w14:paraId="34221731" w14:textId="77777777" w:rsidTr="007B0696">
        <w:trPr>
          <w:jc w:val="center"/>
        </w:trPr>
        <w:tc>
          <w:tcPr>
            <w:tcW w:w="2460" w:type="dxa"/>
          </w:tcPr>
          <w:p w14:paraId="3422172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3422172D"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72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0" w14:textId="77777777" w:rsidR="007B0696" w:rsidRPr="00340914" w:rsidRDefault="007B0696" w:rsidP="007B0696">
            <w:pPr>
              <w:pStyle w:val="TAC"/>
              <w:rPr>
                <w:rFonts w:cs="Arial"/>
              </w:rPr>
            </w:pPr>
            <w:r w:rsidRPr="00340914">
              <w:rPr>
                <w:rFonts w:cs="Arial"/>
              </w:rPr>
              <w:t>CW carrier</w:t>
            </w:r>
          </w:p>
        </w:tc>
      </w:tr>
      <w:tr w:rsidR="007B0696" w:rsidRPr="00340914" w14:paraId="34221737" w14:textId="77777777" w:rsidTr="007B0696">
        <w:trPr>
          <w:jc w:val="center"/>
        </w:trPr>
        <w:tc>
          <w:tcPr>
            <w:tcW w:w="2460" w:type="dxa"/>
          </w:tcPr>
          <w:p w14:paraId="3422173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34221733"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73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6" w14:textId="77777777" w:rsidR="007B0696" w:rsidRPr="00340914" w:rsidRDefault="007B0696" w:rsidP="007B0696">
            <w:pPr>
              <w:pStyle w:val="TAC"/>
              <w:rPr>
                <w:rFonts w:cs="Arial"/>
              </w:rPr>
            </w:pPr>
            <w:r w:rsidRPr="00340914">
              <w:rPr>
                <w:rFonts w:cs="Arial"/>
              </w:rPr>
              <w:t>CW carrier</w:t>
            </w:r>
          </w:p>
        </w:tc>
      </w:tr>
      <w:tr w:rsidR="007B0696" w:rsidRPr="00340914" w14:paraId="3422173D" w14:textId="77777777" w:rsidTr="007B0696">
        <w:trPr>
          <w:jc w:val="center"/>
        </w:trPr>
        <w:tc>
          <w:tcPr>
            <w:tcW w:w="2460" w:type="dxa"/>
          </w:tcPr>
          <w:p w14:paraId="3422173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34221739"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3422173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C" w14:textId="77777777" w:rsidR="007B0696" w:rsidRPr="00340914" w:rsidRDefault="007B0696" w:rsidP="007B0696">
            <w:pPr>
              <w:pStyle w:val="TAC"/>
              <w:rPr>
                <w:rFonts w:cs="Arial"/>
              </w:rPr>
            </w:pPr>
            <w:r w:rsidRPr="00340914">
              <w:rPr>
                <w:rFonts w:cs="Arial"/>
              </w:rPr>
              <w:t>CW carrier</w:t>
            </w:r>
          </w:p>
        </w:tc>
      </w:tr>
      <w:tr w:rsidR="007B0696" w:rsidRPr="00340914" w14:paraId="34221743" w14:textId="77777777" w:rsidTr="007B0696">
        <w:trPr>
          <w:jc w:val="center"/>
        </w:trPr>
        <w:tc>
          <w:tcPr>
            <w:tcW w:w="2460" w:type="dxa"/>
          </w:tcPr>
          <w:p w14:paraId="3422173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3422173F"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74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2" w14:textId="77777777" w:rsidR="007B0696" w:rsidRPr="00340914" w:rsidRDefault="007B0696" w:rsidP="007B0696">
            <w:pPr>
              <w:pStyle w:val="TAC"/>
              <w:rPr>
                <w:rFonts w:cs="Arial"/>
              </w:rPr>
            </w:pPr>
            <w:r w:rsidRPr="00340914">
              <w:rPr>
                <w:rFonts w:cs="Arial"/>
              </w:rPr>
              <w:t>CW carrier</w:t>
            </w:r>
          </w:p>
        </w:tc>
      </w:tr>
      <w:tr w:rsidR="007B0696" w:rsidRPr="00340914" w14:paraId="34221749" w14:textId="77777777" w:rsidTr="007B0696">
        <w:trPr>
          <w:jc w:val="center"/>
        </w:trPr>
        <w:tc>
          <w:tcPr>
            <w:tcW w:w="2460" w:type="dxa"/>
          </w:tcPr>
          <w:p w14:paraId="3422174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14:paraId="34221745"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74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8" w14:textId="77777777" w:rsidR="007B0696" w:rsidRPr="00340914" w:rsidRDefault="007B0696" w:rsidP="007B0696">
            <w:pPr>
              <w:pStyle w:val="TAC"/>
              <w:rPr>
                <w:rFonts w:cs="Arial"/>
              </w:rPr>
            </w:pPr>
            <w:r w:rsidRPr="00340914">
              <w:rPr>
                <w:rFonts w:cs="Arial"/>
              </w:rPr>
              <w:t>CW carrier</w:t>
            </w:r>
          </w:p>
        </w:tc>
      </w:tr>
      <w:tr w:rsidR="007B0696" w:rsidRPr="00340914" w14:paraId="3422174F" w14:textId="77777777" w:rsidTr="007B0696">
        <w:trPr>
          <w:jc w:val="center"/>
        </w:trPr>
        <w:tc>
          <w:tcPr>
            <w:tcW w:w="2460" w:type="dxa"/>
          </w:tcPr>
          <w:p w14:paraId="3422174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3422174B"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74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E" w14:textId="77777777" w:rsidR="007B0696" w:rsidRPr="00340914" w:rsidRDefault="007B0696" w:rsidP="007B0696">
            <w:pPr>
              <w:pStyle w:val="TAC"/>
              <w:rPr>
                <w:rFonts w:cs="Arial"/>
              </w:rPr>
            </w:pPr>
            <w:r w:rsidRPr="00340914">
              <w:rPr>
                <w:rFonts w:cs="Arial"/>
              </w:rPr>
              <w:t>CW carrier</w:t>
            </w:r>
          </w:p>
        </w:tc>
      </w:tr>
      <w:tr w:rsidR="007B0696" w:rsidRPr="00340914" w14:paraId="34221755" w14:textId="77777777" w:rsidTr="007B0696">
        <w:trPr>
          <w:jc w:val="center"/>
        </w:trPr>
        <w:tc>
          <w:tcPr>
            <w:tcW w:w="2460" w:type="dxa"/>
          </w:tcPr>
          <w:p w14:paraId="34221750"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34221751"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75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4" w14:textId="77777777" w:rsidR="007B0696" w:rsidRPr="00340914" w:rsidRDefault="007B0696" w:rsidP="007B0696">
            <w:pPr>
              <w:pStyle w:val="TAC"/>
              <w:rPr>
                <w:rFonts w:cs="Arial"/>
              </w:rPr>
            </w:pPr>
            <w:r w:rsidRPr="00340914">
              <w:rPr>
                <w:rFonts w:cs="Arial"/>
              </w:rPr>
              <w:t>CW carrier</w:t>
            </w:r>
          </w:p>
        </w:tc>
      </w:tr>
      <w:tr w:rsidR="007B0696" w:rsidRPr="00340914" w14:paraId="3422175B" w14:textId="77777777" w:rsidTr="007B0696">
        <w:trPr>
          <w:jc w:val="center"/>
        </w:trPr>
        <w:tc>
          <w:tcPr>
            <w:tcW w:w="2460" w:type="dxa"/>
          </w:tcPr>
          <w:p w14:paraId="34221756"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34221757"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75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A" w14:textId="77777777" w:rsidR="007B0696" w:rsidRPr="00340914" w:rsidRDefault="007B0696" w:rsidP="007B0696">
            <w:pPr>
              <w:pStyle w:val="TAC"/>
              <w:rPr>
                <w:rFonts w:cs="Arial"/>
              </w:rPr>
            </w:pPr>
            <w:r w:rsidRPr="00340914">
              <w:rPr>
                <w:rFonts w:cs="Arial"/>
              </w:rPr>
              <w:t>CW carrier</w:t>
            </w:r>
          </w:p>
        </w:tc>
      </w:tr>
      <w:tr w:rsidR="007B0696" w:rsidRPr="00340914" w14:paraId="34221761" w14:textId="77777777" w:rsidTr="007B0696">
        <w:trPr>
          <w:jc w:val="center"/>
        </w:trPr>
        <w:tc>
          <w:tcPr>
            <w:tcW w:w="2460" w:type="dxa"/>
          </w:tcPr>
          <w:p w14:paraId="3422175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3422175D"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75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0" w14:textId="77777777" w:rsidR="007B0696" w:rsidRPr="00340914" w:rsidRDefault="007B0696" w:rsidP="007B0696">
            <w:pPr>
              <w:pStyle w:val="TAC"/>
              <w:rPr>
                <w:rFonts w:cs="Arial"/>
              </w:rPr>
            </w:pPr>
            <w:r w:rsidRPr="00340914">
              <w:rPr>
                <w:rFonts w:cs="Arial"/>
              </w:rPr>
              <w:t>CW carrier</w:t>
            </w:r>
          </w:p>
        </w:tc>
      </w:tr>
      <w:tr w:rsidR="007B0696" w:rsidRPr="00340914" w14:paraId="34221767" w14:textId="77777777" w:rsidTr="007B0696">
        <w:trPr>
          <w:jc w:val="center"/>
        </w:trPr>
        <w:tc>
          <w:tcPr>
            <w:tcW w:w="2460" w:type="dxa"/>
          </w:tcPr>
          <w:p w14:paraId="3422176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34221763"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76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66" w14:textId="77777777" w:rsidR="007B0696" w:rsidRPr="00340914" w:rsidRDefault="007B0696" w:rsidP="007B0696">
            <w:pPr>
              <w:pStyle w:val="TAC"/>
              <w:rPr>
                <w:rFonts w:cs="Arial"/>
              </w:rPr>
            </w:pPr>
            <w:r w:rsidRPr="00340914">
              <w:rPr>
                <w:rFonts w:cs="Arial"/>
              </w:rPr>
              <w:t>CW carrier</w:t>
            </w:r>
          </w:p>
        </w:tc>
      </w:tr>
      <w:tr w:rsidR="007B0696" w:rsidRPr="00340914" w14:paraId="3422176D" w14:textId="77777777" w:rsidTr="007B0696">
        <w:trPr>
          <w:jc w:val="center"/>
        </w:trPr>
        <w:tc>
          <w:tcPr>
            <w:tcW w:w="2460" w:type="dxa"/>
          </w:tcPr>
          <w:p w14:paraId="3422176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34221769"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76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C" w14:textId="77777777" w:rsidR="007B0696" w:rsidRPr="00340914" w:rsidRDefault="007B0696" w:rsidP="007B0696">
            <w:pPr>
              <w:pStyle w:val="TAC"/>
              <w:rPr>
                <w:rFonts w:cs="Arial"/>
              </w:rPr>
            </w:pPr>
            <w:r w:rsidRPr="00340914">
              <w:rPr>
                <w:rFonts w:cs="Arial"/>
              </w:rPr>
              <w:t>CW carrier</w:t>
            </w:r>
          </w:p>
        </w:tc>
      </w:tr>
      <w:tr w:rsidR="007B0696" w:rsidRPr="00340914" w14:paraId="34221773" w14:textId="77777777" w:rsidTr="007B0696">
        <w:trPr>
          <w:jc w:val="center"/>
        </w:trPr>
        <w:tc>
          <w:tcPr>
            <w:tcW w:w="2460" w:type="dxa"/>
          </w:tcPr>
          <w:p w14:paraId="3422176E"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3422176F"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77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2" w14:textId="77777777" w:rsidR="007B0696" w:rsidRPr="00340914" w:rsidRDefault="007B0696" w:rsidP="007B0696">
            <w:pPr>
              <w:pStyle w:val="TAC"/>
              <w:rPr>
                <w:rFonts w:cs="Arial"/>
              </w:rPr>
            </w:pPr>
            <w:r w:rsidRPr="00340914">
              <w:rPr>
                <w:rFonts w:cs="Arial"/>
              </w:rPr>
              <w:t>CW carrier</w:t>
            </w:r>
          </w:p>
        </w:tc>
      </w:tr>
      <w:tr w:rsidR="007B0696" w:rsidRPr="00340914" w14:paraId="34221779" w14:textId="77777777" w:rsidTr="007B0696">
        <w:trPr>
          <w:jc w:val="center"/>
        </w:trPr>
        <w:tc>
          <w:tcPr>
            <w:tcW w:w="2460" w:type="dxa"/>
          </w:tcPr>
          <w:p w14:paraId="34221774" w14:textId="77777777" w:rsidR="007B0696" w:rsidRPr="00340914" w:rsidRDefault="007B0696" w:rsidP="007B0696">
            <w:pPr>
              <w:pStyle w:val="TAL"/>
              <w:rPr>
                <w:rFonts w:cs="v5.0.0"/>
              </w:rPr>
            </w:pPr>
            <w:r w:rsidRPr="00340914">
              <w:rPr>
                <w:rFonts w:cs="v5.0.0"/>
              </w:rPr>
              <w:t>WA E-UTRA Band 23</w:t>
            </w:r>
          </w:p>
        </w:tc>
        <w:tc>
          <w:tcPr>
            <w:tcW w:w="1611" w:type="dxa"/>
            <w:vAlign w:val="center"/>
          </w:tcPr>
          <w:p w14:paraId="34221775"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3422177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8" w14:textId="77777777" w:rsidR="007B0696" w:rsidRPr="00340914" w:rsidRDefault="007B0696" w:rsidP="007B0696">
            <w:pPr>
              <w:pStyle w:val="TAC"/>
              <w:rPr>
                <w:rFonts w:cs="Arial"/>
              </w:rPr>
            </w:pPr>
            <w:r w:rsidRPr="00340914">
              <w:rPr>
                <w:rFonts w:cs="Arial"/>
              </w:rPr>
              <w:t>CW carrier</w:t>
            </w:r>
          </w:p>
        </w:tc>
      </w:tr>
      <w:tr w:rsidR="007B0696" w:rsidRPr="00340914" w14:paraId="3422177F" w14:textId="77777777" w:rsidTr="007B0696">
        <w:trPr>
          <w:jc w:val="center"/>
        </w:trPr>
        <w:tc>
          <w:tcPr>
            <w:tcW w:w="2460" w:type="dxa"/>
          </w:tcPr>
          <w:p w14:paraId="3422177A" w14:textId="77777777"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14:paraId="3422177B"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77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7E" w14:textId="77777777" w:rsidR="007B0696" w:rsidRPr="00340914" w:rsidRDefault="007B0696" w:rsidP="007B0696">
            <w:pPr>
              <w:pStyle w:val="TAC"/>
              <w:rPr>
                <w:rFonts w:cs="Arial"/>
              </w:rPr>
            </w:pPr>
            <w:r w:rsidRPr="00340914">
              <w:rPr>
                <w:rFonts w:cs="Arial"/>
              </w:rPr>
              <w:t>CW carrier</w:t>
            </w:r>
          </w:p>
        </w:tc>
      </w:tr>
      <w:tr w:rsidR="007B0696" w:rsidRPr="00340914" w14:paraId="34221785" w14:textId="77777777" w:rsidTr="007B0696">
        <w:trPr>
          <w:jc w:val="center"/>
        </w:trPr>
        <w:tc>
          <w:tcPr>
            <w:tcW w:w="2460" w:type="dxa"/>
          </w:tcPr>
          <w:p w14:paraId="3422178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34221781"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78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8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4" w14:textId="77777777" w:rsidR="007B0696" w:rsidRPr="00340914" w:rsidRDefault="007B0696" w:rsidP="007B0696">
            <w:pPr>
              <w:pStyle w:val="TAC"/>
              <w:rPr>
                <w:rFonts w:cs="Arial"/>
              </w:rPr>
            </w:pPr>
            <w:r w:rsidRPr="00340914">
              <w:rPr>
                <w:rFonts w:cs="Arial"/>
              </w:rPr>
              <w:t>CW carrier</w:t>
            </w:r>
          </w:p>
        </w:tc>
      </w:tr>
      <w:tr w:rsidR="007B0696" w:rsidRPr="00340914" w14:paraId="3422178B" w14:textId="77777777" w:rsidTr="007B0696">
        <w:trPr>
          <w:jc w:val="center"/>
        </w:trPr>
        <w:tc>
          <w:tcPr>
            <w:tcW w:w="2460" w:type="dxa"/>
          </w:tcPr>
          <w:p w14:paraId="34221786"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787"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788"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3422178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A" w14:textId="77777777" w:rsidR="007B0696" w:rsidRPr="00340914" w:rsidRDefault="007B0696" w:rsidP="007B0696">
            <w:pPr>
              <w:pStyle w:val="TAC"/>
              <w:rPr>
                <w:rFonts w:cs="Arial"/>
              </w:rPr>
            </w:pPr>
            <w:r w:rsidRPr="00340914">
              <w:rPr>
                <w:rFonts w:cs="Arial"/>
              </w:rPr>
              <w:t>CW carrier</w:t>
            </w:r>
          </w:p>
        </w:tc>
      </w:tr>
      <w:tr w:rsidR="007B0696" w:rsidRPr="00340914" w14:paraId="34221791" w14:textId="77777777" w:rsidTr="007B0696">
        <w:trPr>
          <w:jc w:val="center"/>
        </w:trPr>
        <w:tc>
          <w:tcPr>
            <w:tcW w:w="2460" w:type="dxa"/>
          </w:tcPr>
          <w:p w14:paraId="3422178C"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3422178D"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78E"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0" w14:textId="77777777" w:rsidR="007B0696" w:rsidRPr="00340914" w:rsidRDefault="007B0696" w:rsidP="007B0696">
            <w:pPr>
              <w:pStyle w:val="TAC"/>
              <w:rPr>
                <w:rFonts w:cs="Arial"/>
              </w:rPr>
            </w:pPr>
            <w:r w:rsidRPr="00340914">
              <w:rPr>
                <w:rFonts w:cs="Arial"/>
              </w:rPr>
              <w:t>CW carrier</w:t>
            </w:r>
          </w:p>
        </w:tc>
      </w:tr>
      <w:tr w:rsidR="007B0696" w:rsidRPr="00340914" w14:paraId="34221797" w14:textId="77777777" w:rsidTr="007B0696">
        <w:trPr>
          <w:jc w:val="center"/>
        </w:trPr>
        <w:tc>
          <w:tcPr>
            <w:tcW w:w="2460" w:type="dxa"/>
          </w:tcPr>
          <w:p w14:paraId="34221792"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34221793"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794"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9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6" w14:textId="77777777" w:rsidR="007B0696" w:rsidRPr="00340914" w:rsidRDefault="007B0696" w:rsidP="007B0696">
            <w:pPr>
              <w:pStyle w:val="TAC"/>
              <w:rPr>
                <w:rFonts w:cs="Arial"/>
              </w:rPr>
            </w:pPr>
            <w:r w:rsidRPr="00340914">
              <w:rPr>
                <w:rFonts w:cs="Arial"/>
              </w:rPr>
              <w:t>CW carrier</w:t>
            </w:r>
          </w:p>
        </w:tc>
      </w:tr>
      <w:tr w:rsidR="007B0696" w:rsidRPr="00340914" w14:paraId="3422179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98" w14:textId="77777777"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799"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422179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9C" w14:textId="77777777" w:rsidR="007B0696" w:rsidRPr="00340914" w:rsidRDefault="007B0696" w:rsidP="007B0696">
            <w:pPr>
              <w:pStyle w:val="TAC"/>
              <w:rPr>
                <w:rFonts w:cs="Arial"/>
              </w:rPr>
            </w:pPr>
            <w:r w:rsidRPr="00340914">
              <w:rPr>
                <w:rFonts w:cs="Arial"/>
              </w:rPr>
              <w:t>CW carrier</w:t>
            </w:r>
          </w:p>
        </w:tc>
      </w:tr>
      <w:tr w:rsidR="007B0696" w:rsidRPr="00340914" w14:paraId="342217A3" w14:textId="77777777" w:rsidTr="007B0696">
        <w:trPr>
          <w:jc w:val="center"/>
        </w:trPr>
        <w:tc>
          <w:tcPr>
            <w:tcW w:w="2460" w:type="dxa"/>
          </w:tcPr>
          <w:p w14:paraId="3422179E"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3422179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7A0"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342217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7A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7A9"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4"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7A5"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7A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8" w14:textId="77777777" w:rsidR="007B0696" w:rsidRPr="00340914" w:rsidRDefault="007B0696" w:rsidP="007B0696">
            <w:pPr>
              <w:pStyle w:val="TAC"/>
              <w:rPr>
                <w:rFonts w:cs="Arial"/>
              </w:rPr>
            </w:pPr>
            <w:r w:rsidRPr="00340914">
              <w:rPr>
                <w:rFonts w:cs="Arial"/>
              </w:rPr>
              <w:t>CW carrier</w:t>
            </w:r>
          </w:p>
        </w:tc>
      </w:tr>
      <w:tr w:rsidR="007B0696" w:rsidRPr="00340914" w14:paraId="342217A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A"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7AB"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7A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E" w14:textId="77777777" w:rsidR="007B0696" w:rsidRPr="00340914" w:rsidRDefault="007B0696" w:rsidP="007B0696">
            <w:pPr>
              <w:pStyle w:val="TAC"/>
              <w:rPr>
                <w:rFonts w:cs="Arial"/>
              </w:rPr>
            </w:pPr>
            <w:r w:rsidRPr="00340914">
              <w:rPr>
                <w:rFonts w:cs="Arial"/>
              </w:rPr>
              <w:t>CW carrier</w:t>
            </w:r>
          </w:p>
        </w:tc>
      </w:tr>
      <w:tr w:rsidR="007B0696" w:rsidRPr="00340914" w14:paraId="342217B5" w14:textId="77777777" w:rsidTr="007B0696">
        <w:trPr>
          <w:jc w:val="center"/>
        </w:trPr>
        <w:tc>
          <w:tcPr>
            <w:tcW w:w="2460" w:type="dxa"/>
          </w:tcPr>
          <w:p w14:paraId="342217B0"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342217B1" w14:textId="77777777" w:rsidR="007B0696" w:rsidRPr="00340914" w:rsidRDefault="007B0696" w:rsidP="007B0696">
            <w:pPr>
              <w:pStyle w:val="TAC"/>
              <w:rPr>
                <w:rFonts w:cs="Arial"/>
              </w:rPr>
            </w:pPr>
            <w:r w:rsidRPr="00340914">
              <w:rPr>
                <w:rFonts w:cs="Arial"/>
              </w:rPr>
              <w:t>1900-1920</w:t>
            </w:r>
          </w:p>
        </w:tc>
        <w:tc>
          <w:tcPr>
            <w:tcW w:w="1277" w:type="dxa"/>
            <w:vAlign w:val="center"/>
          </w:tcPr>
          <w:p w14:paraId="342217B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4" w14:textId="77777777" w:rsidR="007B0696" w:rsidRPr="00340914" w:rsidRDefault="007B0696" w:rsidP="007B0696">
            <w:pPr>
              <w:pStyle w:val="TAC"/>
              <w:rPr>
                <w:rFonts w:cs="Arial"/>
              </w:rPr>
            </w:pPr>
            <w:r w:rsidRPr="00340914">
              <w:rPr>
                <w:rFonts w:cs="Arial"/>
              </w:rPr>
              <w:t>CW carrier</w:t>
            </w:r>
          </w:p>
        </w:tc>
      </w:tr>
      <w:tr w:rsidR="007B0696" w:rsidRPr="00340914" w14:paraId="342217BB" w14:textId="77777777" w:rsidTr="007B0696">
        <w:trPr>
          <w:jc w:val="center"/>
        </w:trPr>
        <w:tc>
          <w:tcPr>
            <w:tcW w:w="2460" w:type="dxa"/>
          </w:tcPr>
          <w:p w14:paraId="342217B6"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342217B7" w14:textId="77777777" w:rsidR="007B0696" w:rsidRPr="00340914" w:rsidRDefault="007B0696" w:rsidP="007B0696">
            <w:pPr>
              <w:pStyle w:val="TAC"/>
              <w:rPr>
                <w:rFonts w:cs="Arial"/>
              </w:rPr>
            </w:pPr>
            <w:r w:rsidRPr="00340914">
              <w:rPr>
                <w:rFonts w:cs="Arial"/>
              </w:rPr>
              <w:t>2010-2025</w:t>
            </w:r>
          </w:p>
        </w:tc>
        <w:tc>
          <w:tcPr>
            <w:tcW w:w="1277" w:type="dxa"/>
            <w:vAlign w:val="center"/>
          </w:tcPr>
          <w:p w14:paraId="342217B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A" w14:textId="77777777" w:rsidR="007B0696" w:rsidRPr="00340914" w:rsidRDefault="007B0696" w:rsidP="007B0696">
            <w:pPr>
              <w:pStyle w:val="TAC"/>
              <w:rPr>
                <w:rFonts w:cs="Arial"/>
              </w:rPr>
            </w:pPr>
            <w:r w:rsidRPr="00340914">
              <w:rPr>
                <w:rFonts w:cs="Arial"/>
              </w:rPr>
              <w:t>CW carrier</w:t>
            </w:r>
          </w:p>
        </w:tc>
      </w:tr>
      <w:tr w:rsidR="007B0696" w:rsidRPr="00340914" w14:paraId="342217C2" w14:textId="77777777" w:rsidTr="007B0696">
        <w:trPr>
          <w:jc w:val="center"/>
        </w:trPr>
        <w:tc>
          <w:tcPr>
            <w:tcW w:w="2460" w:type="dxa"/>
          </w:tcPr>
          <w:p w14:paraId="342217B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342217BD" w14:textId="77777777" w:rsidR="007B0696" w:rsidRPr="00340914" w:rsidRDefault="007B0696" w:rsidP="007B0696">
            <w:pPr>
              <w:pStyle w:val="TAC"/>
              <w:rPr>
                <w:rFonts w:cs="Arial"/>
              </w:rPr>
            </w:pPr>
            <w:r w:rsidRPr="00340914">
              <w:rPr>
                <w:rFonts w:cs="Arial"/>
              </w:rPr>
              <w:t>1850-1910</w:t>
            </w:r>
          </w:p>
          <w:p w14:paraId="342217BE" w14:textId="77777777" w:rsidR="007B0696" w:rsidRPr="00340914" w:rsidRDefault="007B0696" w:rsidP="007B0696">
            <w:pPr>
              <w:pStyle w:val="TAC"/>
              <w:rPr>
                <w:rFonts w:cs="Arial"/>
              </w:rPr>
            </w:pPr>
          </w:p>
        </w:tc>
        <w:tc>
          <w:tcPr>
            <w:tcW w:w="1277" w:type="dxa"/>
            <w:vAlign w:val="center"/>
          </w:tcPr>
          <w:p w14:paraId="342217B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1" w14:textId="77777777" w:rsidR="007B0696" w:rsidRPr="00340914" w:rsidRDefault="007B0696" w:rsidP="007B0696">
            <w:pPr>
              <w:pStyle w:val="TAC"/>
              <w:rPr>
                <w:rFonts w:cs="Arial"/>
              </w:rPr>
            </w:pPr>
            <w:r w:rsidRPr="00340914">
              <w:rPr>
                <w:rFonts w:cs="Arial"/>
              </w:rPr>
              <w:t>CW carrier</w:t>
            </w:r>
          </w:p>
        </w:tc>
      </w:tr>
      <w:tr w:rsidR="007B0696" w:rsidRPr="00340914" w14:paraId="342217C8" w14:textId="77777777" w:rsidTr="007B0696">
        <w:trPr>
          <w:jc w:val="center"/>
        </w:trPr>
        <w:tc>
          <w:tcPr>
            <w:tcW w:w="2460" w:type="dxa"/>
          </w:tcPr>
          <w:p w14:paraId="342217C3"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342217C4" w14:textId="77777777" w:rsidR="007B0696" w:rsidRPr="00340914" w:rsidRDefault="007B0696" w:rsidP="007B0696">
            <w:pPr>
              <w:pStyle w:val="TAC"/>
              <w:rPr>
                <w:rFonts w:cs="Arial"/>
              </w:rPr>
            </w:pPr>
            <w:r w:rsidRPr="00340914">
              <w:rPr>
                <w:rFonts w:cs="Arial"/>
              </w:rPr>
              <w:t>1930-1990</w:t>
            </w:r>
          </w:p>
        </w:tc>
        <w:tc>
          <w:tcPr>
            <w:tcW w:w="1277" w:type="dxa"/>
            <w:vAlign w:val="center"/>
          </w:tcPr>
          <w:p w14:paraId="342217C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7" w14:textId="77777777" w:rsidR="007B0696" w:rsidRPr="00340914" w:rsidRDefault="007B0696" w:rsidP="007B0696">
            <w:pPr>
              <w:pStyle w:val="TAC"/>
              <w:rPr>
                <w:rFonts w:cs="Arial"/>
              </w:rPr>
            </w:pPr>
            <w:r w:rsidRPr="00340914">
              <w:rPr>
                <w:rFonts w:cs="Arial"/>
              </w:rPr>
              <w:t>CW carrier</w:t>
            </w:r>
          </w:p>
        </w:tc>
      </w:tr>
      <w:tr w:rsidR="007B0696" w:rsidRPr="00340914" w14:paraId="342217CE" w14:textId="77777777" w:rsidTr="007B0696">
        <w:trPr>
          <w:jc w:val="center"/>
        </w:trPr>
        <w:tc>
          <w:tcPr>
            <w:tcW w:w="2460" w:type="dxa"/>
          </w:tcPr>
          <w:p w14:paraId="342217C9"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342217CA" w14:textId="77777777" w:rsidR="007B0696" w:rsidRPr="00340914" w:rsidRDefault="007B0696" w:rsidP="007B0696">
            <w:pPr>
              <w:pStyle w:val="TAC"/>
              <w:rPr>
                <w:rFonts w:cs="Arial"/>
              </w:rPr>
            </w:pPr>
            <w:r w:rsidRPr="00340914">
              <w:rPr>
                <w:rFonts w:cs="Arial"/>
              </w:rPr>
              <w:t>1910-1930</w:t>
            </w:r>
          </w:p>
        </w:tc>
        <w:tc>
          <w:tcPr>
            <w:tcW w:w="1277" w:type="dxa"/>
            <w:vAlign w:val="center"/>
          </w:tcPr>
          <w:p w14:paraId="342217C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D" w14:textId="77777777" w:rsidR="007B0696" w:rsidRPr="00340914" w:rsidRDefault="007B0696" w:rsidP="007B0696">
            <w:pPr>
              <w:pStyle w:val="TAC"/>
              <w:rPr>
                <w:rFonts w:cs="Arial"/>
              </w:rPr>
            </w:pPr>
            <w:r w:rsidRPr="00340914">
              <w:rPr>
                <w:rFonts w:cs="Arial"/>
              </w:rPr>
              <w:t>CW carrier</w:t>
            </w:r>
          </w:p>
        </w:tc>
      </w:tr>
      <w:tr w:rsidR="007B0696" w:rsidRPr="00340914" w14:paraId="342217D4" w14:textId="77777777" w:rsidTr="007B0696">
        <w:trPr>
          <w:jc w:val="center"/>
        </w:trPr>
        <w:tc>
          <w:tcPr>
            <w:tcW w:w="2460" w:type="dxa"/>
          </w:tcPr>
          <w:p w14:paraId="342217CF"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342217D0"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7D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3" w14:textId="77777777" w:rsidR="007B0696" w:rsidRPr="00340914" w:rsidRDefault="007B0696" w:rsidP="007B0696">
            <w:pPr>
              <w:pStyle w:val="TAC"/>
              <w:rPr>
                <w:rFonts w:cs="Arial"/>
              </w:rPr>
            </w:pPr>
            <w:r w:rsidRPr="00340914">
              <w:rPr>
                <w:rFonts w:cs="Arial"/>
              </w:rPr>
              <w:t>CW carrier</w:t>
            </w:r>
          </w:p>
        </w:tc>
      </w:tr>
      <w:tr w:rsidR="007B0696" w:rsidRPr="00340914" w14:paraId="342217DA" w14:textId="77777777" w:rsidTr="007B0696">
        <w:trPr>
          <w:jc w:val="center"/>
        </w:trPr>
        <w:tc>
          <w:tcPr>
            <w:tcW w:w="2460" w:type="dxa"/>
          </w:tcPr>
          <w:p w14:paraId="342217D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342217D6" w14:textId="77777777" w:rsidR="007B0696" w:rsidRPr="00340914" w:rsidRDefault="007B0696" w:rsidP="007B0696">
            <w:pPr>
              <w:pStyle w:val="TAC"/>
              <w:rPr>
                <w:rFonts w:cs="Arial"/>
              </w:rPr>
            </w:pPr>
            <w:r w:rsidRPr="00340914">
              <w:rPr>
                <w:rFonts w:cs="Arial"/>
              </w:rPr>
              <w:t>1880-1920</w:t>
            </w:r>
          </w:p>
        </w:tc>
        <w:tc>
          <w:tcPr>
            <w:tcW w:w="1277" w:type="dxa"/>
            <w:vAlign w:val="center"/>
          </w:tcPr>
          <w:p w14:paraId="342217D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9" w14:textId="77777777" w:rsidR="007B0696" w:rsidRPr="00340914" w:rsidRDefault="007B0696" w:rsidP="007B0696">
            <w:pPr>
              <w:pStyle w:val="TAC"/>
              <w:rPr>
                <w:rFonts w:cs="Arial"/>
              </w:rPr>
            </w:pPr>
            <w:r w:rsidRPr="00340914">
              <w:rPr>
                <w:rFonts w:cs="Arial"/>
              </w:rPr>
              <w:t>CW carrier</w:t>
            </w:r>
          </w:p>
        </w:tc>
      </w:tr>
      <w:tr w:rsidR="007B0696" w:rsidRPr="00340914" w14:paraId="342217E0" w14:textId="77777777" w:rsidTr="007B0696">
        <w:trPr>
          <w:jc w:val="center"/>
        </w:trPr>
        <w:tc>
          <w:tcPr>
            <w:tcW w:w="2460" w:type="dxa"/>
          </w:tcPr>
          <w:p w14:paraId="342217D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342217DC" w14:textId="77777777" w:rsidR="007B0696" w:rsidRPr="00340914" w:rsidRDefault="007B0696" w:rsidP="007B0696">
            <w:pPr>
              <w:pStyle w:val="TAC"/>
              <w:rPr>
                <w:rFonts w:cs="Arial"/>
              </w:rPr>
            </w:pPr>
            <w:r w:rsidRPr="00340914">
              <w:rPr>
                <w:rFonts w:cs="Arial"/>
              </w:rPr>
              <w:t>2300-2400</w:t>
            </w:r>
          </w:p>
        </w:tc>
        <w:tc>
          <w:tcPr>
            <w:tcW w:w="1277" w:type="dxa"/>
            <w:vAlign w:val="center"/>
          </w:tcPr>
          <w:p w14:paraId="342217D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F" w14:textId="77777777" w:rsidR="007B0696" w:rsidRPr="00340914" w:rsidRDefault="007B0696" w:rsidP="007B0696">
            <w:pPr>
              <w:pStyle w:val="TAC"/>
              <w:rPr>
                <w:rFonts w:cs="Arial"/>
              </w:rPr>
            </w:pPr>
            <w:r w:rsidRPr="00340914">
              <w:rPr>
                <w:rFonts w:cs="Arial"/>
              </w:rPr>
              <w:t>CW carrier</w:t>
            </w:r>
          </w:p>
        </w:tc>
      </w:tr>
      <w:tr w:rsidR="007B0696" w:rsidRPr="00340914" w14:paraId="342217E6" w14:textId="77777777" w:rsidTr="007B0696">
        <w:trPr>
          <w:jc w:val="center"/>
        </w:trPr>
        <w:tc>
          <w:tcPr>
            <w:tcW w:w="2460" w:type="dxa"/>
          </w:tcPr>
          <w:p w14:paraId="342217E1"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342217E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7E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5" w14:textId="77777777" w:rsidR="007B0696" w:rsidRPr="00340914" w:rsidRDefault="007B0696" w:rsidP="007B0696">
            <w:pPr>
              <w:pStyle w:val="TAC"/>
              <w:rPr>
                <w:rFonts w:cs="Arial"/>
              </w:rPr>
            </w:pPr>
            <w:r w:rsidRPr="00340914">
              <w:rPr>
                <w:rFonts w:cs="Arial"/>
              </w:rPr>
              <w:t>CW carrier</w:t>
            </w:r>
          </w:p>
        </w:tc>
      </w:tr>
      <w:tr w:rsidR="007B0696" w:rsidRPr="00340914" w14:paraId="342217EC" w14:textId="77777777" w:rsidTr="007B0696">
        <w:trPr>
          <w:jc w:val="center"/>
        </w:trPr>
        <w:tc>
          <w:tcPr>
            <w:tcW w:w="2460" w:type="dxa"/>
          </w:tcPr>
          <w:p w14:paraId="342217E7"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342217E8" w14:textId="77777777" w:rsidR="007B0696" w:rsidRPr="00340914" w:rsidRDefault="007B0696" w:rsidP="007B0696">
            <w:pPr>
              <w:pStyle w:val="TAC"/>
              <w:rPr>
                <w:rFonts w:cs="Arial"/>
              </w:rPr>
            </w:pPr>
            <w:r w:rsidRPr="00340914">
              <w:rPr>
                <w:rFonts w:cs="Arial"/>
              </w:rPr>
              <w:t>3400-3600</w:t>
            </w:r>
          </w:p>
        </w:tc>
        <w:tc>
          <w:tcPr>
            <w:tcW w:w="1277" w:type="dxa"/>
            <w:vAlign w:val="center"/>
          </w:tcPr>
          <w:p w14:paraId="342217E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B" w14:textId="77777777" w:rsidR="007B0696" w:rsidRPr="00340914" w:rsidRDefault="007B0696" w:rsidP="007B0696">
            <w:pPr>
              <w:pStyle w:val="TAC"/>
              <w:rPr>
                <w:rFonts w:cs="Arial"/>
              </w:rPr>
            </w:pPr>
            <w:r w:rsidRPr="00340914">
              <w:rPr>
                <w:rFonts w:cs="Arial"/>
              </w:rPr>
              <w:t>CW carrier</w:t>
            </w:r>
          </w:p>
        </w:tc>
      </w:tr>
      <w:tr w:rsidR="007B0696" w:rsidRPr="00340914" w14:paraId="342217F2" w14:textId="77777777" w:rsidTr="007B0696">
        <w:trPr>
          <w:jc w:val="center"/>
        </w:trPr>
        <w:tc>
          <w:tcPr>
            <w:tcW w:w="2460" w:type="dxa"/>
          </w:tcPr>
          <w:p w14:paraId="342217ED"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342217EE" w14:textId="77777777" w:rsidR="007B0696" w:rsidRPr="00340914" w:rsidRDefault="007B0696" w:rsidP="007B0696">
            <w:pPr>
              <w:pStyle w:val="TAC"/>
              <w:rPr>
                <w:rFonts w:cs="Arial"/>
              </w:rPr>
            </w:pPr>
            <w:r w:rsidRPr="00340914">
              <w:rPr>
                <w:rFonts w:cs="Arial"/>
              </w:rPr>
              <w:t>3600-3800</w:t>
            </w:r>
          </w:p>
        </w:tc>
        <w:tc>
          <w:tcPr>
            <w:tcW w:w="1277" w:type="dxa"/>
            <w:vAlign w:val="center"/>
          </w:tcPr>
          <w:p w14:paraId="342217E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1" w14:textId="77777777" w:rsidR="007B0696" w:rsidRPr="00340914" w:rsidRDefault="007B0696" w:rsidP="007B0696">
            <w:pPr>
              <w:pStyle w:val="TAC"/>
              <w:rPr>
                <w:rFonts w:cs="Arial"/>
              </w:rPr>
            </w:pPr>
            <w:r w:rsidRPr="00340914">
              <w:rPr>
                <w:rFonts w:cs="Arial"/>
              </w:rPr>
              <w:t>CW carrier</w:t>
            </w:r>
          </w:p>
        </w:tc>
      </w:tr>
      <w:tr w:rsidR="007B0696" w:rsidRPr="00340914" w14:paraId="342217F8" w14:textId="77777777" w:rsidTr="007B0696">
        <w:trPr>
          <w:jc w:val="center"/>
        </w:trPr>
        <w:tc>
          <w:tcPr>
            <w:tcW w:w="2460" w:type="dxa"/>
          </w:tcPr>
          <w:p w14:paraId="342217F3"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342217F4" w14:textId="77777777" w:rsidR="007B0696" w:rsidRPr="00340914" w:rsidRDefault="007B0696" w:rsidP="007B0696">
            <w:pPr>
              <w:pStyle w:val="TAC"/>
              <w:rPr>
                <w:rFonts w:cs="Arial"/>
              </w:rPr>
            </w:pPr>
            <w:r w:rsidRPr="00340914">
              <w:rPr>
                <w:rFonts w:cs="Arial"/>
              </w:rPr>
              <w:t>703-803</w:t>
            </w:r>
          </w:p>
        </w:tc>
        <w:tc>
          <w:tcPr>
            <w:tcW w:w="1277" w:type="dxa"/>
            <w:vAlign w:val="center"/>
          </w:tcPr>
          <w:p w14:paraId="342217F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7" w14:textId="77777777" w:rsidR="007B0696" w:rsidRPr="00340914" w:rsidRDefault="007B0696" w:rsidP="007B0696">
            <w:pPr>
              <w:pStyle w:val="TAC"/>
              <w:rPr>
                <w:rFonts w:cs="Arial"/>
              </w:rPr>
            </w:pPr>
            <w:r w:rsidRPr="00340914">
              <w:rPr>
                <w:rFonts w:cs="Arial"/>
              </w:rPr>
              <w:t>CW carrier</w:t>
            </w:r>
          </w:p>
        </w:tc>
      </w:tr>
      <w:tr w:rsidR="007B0696" w:rsidRPr="00340914" w14:paraId="342217FE" w14:textId="77777777" w:rsidTr="007B0696">
        <w:trPr>
          <w:jc w:val="center"/>
        </w:trPr>
        <w:tc>
          <w:tcPr>
            <w:tcW w:w="2460" w:type="dxa"/>
          </w:tcPr>
          <w:p w14:paraId="342217F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7F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34221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342217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7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804" w14:textId="77777777" w:rsidTr="007B0696">
        <w:trPr>
          <w:jc w:val="center"/>
        </w:trPr>
        <w:tc>
          <w:tcPr>
            <w:tcW w:w="2460" w:type="dxa"/>
          </w:tcPr>
          <w:p w14:paraId="342217FF"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34221800"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34221801"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34221802"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803" w14:textId="77777777" w:rsidR="007B0696" w:rsidRPr="00340914" w:rsidRDefault="007B0696" w:rsidP="007B0696">
            <w:pPr>
              <w:pStyle w:val="TAC"/>
              <w:rPr>
                <w:lang w:eastAsia="zh-CN"/>
              </w:rPr>
            </w:pPr>
            <w:r w:rsidRPr="00340914">
              <w:rPr>
                <w:lang w:eastAsia="zh-CN"/>
              </w:rPr>
              <w:t>CW carrier</w:t>
            </w:r>
          </w:p>
        </w:tc>
      </w:tr>
      <w:tr w:rsidR="007B0696" w:rsidRPr="00340914" w14:paraId="3422180A" w14:textId="77777777" w:rsidTr="007B0696">
        <w:trPr>
          <w:jc w:val="center"/>
        </w:trPr>
        <w:tc>
          <w:tcPr>
            <w:tcW w:w="2460" w:type="dxa"/>
          </w:tcPr>
          <w:p w14:paraId="3422180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3422180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0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9" w14:textId="77777777" w:rsidR="007B0696" w:rsidRPr="00340914" w:rsidRDefault="007B0696" w:rsidP="007B0696">
            <w:pPr>
              <w:pStyle w:val="TAC"/>
              <w:rPr>
                <w:rFonts w:cs="Arial"/>
              </w:rPr>
            </w:pPr>
            <w:r w:rsidRPr="00340914">
              <w:rPr>
                <w:rFonts w:cs="Arial"/>
              </w:rPr>
              <w:t>CW carrier</w:t>
            </w:r>
          </w:p>
        </w:tc>
      </w:tr>
      <w:tr w:rsidR="007B0696" w:rsidRPr="00340914" w14:paraId="34221810" w14:textId="77777777" w:rsidTr="007B0696">
        <w:trPr>
          <w:jc w:val="center"/>
        </w:trPr>
        <w:tc>
          <w:tcPr>
            <w:tcW w:w="2460" w:type="dxa"/>
          </w:tcPr>
          <w:p w14:paraId="3422180B"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3422180C" w14:textId="77777777" w:rsidR="007B0696" w:rsidRPr="00340914" w:rsidRDefault="007B0696" w:rsidP="007B0696">
            <w:pPr>
              <w:pStyle w:val="TAC"/>
              <w:rPr>
                <w:rFonts w:cs="Arial"/>
              </w:rPr>
            </w:pPr>
            <w:r w:rsidRPr="00340914">
              <w:rPr>
                <w:rFonts w:cs="Arial"/>
              </w:rPr>
              <w:t>3300-3400</w:t>
            </w:r>
          </w:p>
        </w:tc>
        <w:tc>
          <w:tcPr>
            <w:tcW w:w="1277" w:type="dxa"/>
            <w:vAlign w:val="center"/>
          </w:tcPr>
          <w:p w14:paraId="3422180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F" w14:textId="77777777" w:rsidR="007B0696" w:rsidRPr="00340914" w:rsidRDefault="007B0696" w:rsidP="007B0696">
            <w:pPr>
              <w:pStyle w:val="TAC"/>
              <w:rPr>
                <w:rFonts w:cs="Arial"/>
              </w:rPr>
            </w:pPr>
            <w:r w:rsidRPr="00340914">
              <w:rPr>
                <w:rFonts w:cs="Arial"/>
              </w:rPr>
              <w:t>CW carrier</w:t>
            </w:r>
          </w:p>
        </w:tc>
      </w:tr>
      <w:tr w:rsidR="007B0696" w:rsidRPr="00340914" w14:paraId="34221816" w14:textId="77777777" w:rsidTr="007B0696">
        <w:trPr>
          <w:jc w:val="center"/>
        </w:trPr>
        <w:tc>
          <w:tcPr>
            <w:tcW w:w="2460" w:type="dxa"/>
          </w:tcPr>
          <w:p w14:paraId="34221811"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812"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81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5" w14:textId="77777777" w:rsidR="007B0696" w:rsidRPr="00340914" w:rsidRDefault="007B0696" w:rsidP="007B0696">
            <w:pPr>
              <w:pStyle w:val="TAC"/>
              <w:rPr>
                <w:rFonts w:cs="Arial"/>
              </w:rPr>
            </w:pPr>
            <w:r w:rsidRPr="00340914">
              <w:rPr>
                <w:rFonts w:cs="Arial"/>
              </w:rPr>
              <w:t>CW carrier</w:t>
            </w:r>
          </w:p>
        </w:tc>
      </w:tr>
      <w:tr w:rsidR="007B0696" w:rsidRPr="00340914" w14:paraId="3422181C" w14:textId="77777777" w:rsidTr="007B0696">
        <w:trPr>
          <w:jc w:val="center"/>
        </w:trPr>
        <w:tc>
          <w:tcPr>
            <w:tcW w:w="2460" w:type="dxa"/>
          </w:tcPr>
          <w:p w14:paraId="34221817"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34221818"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81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B" w14:textId="77777777" w:rsidR="007B0696" w:rsidRPr="00340914" w:rsidRDefault="007B0696" w:rsidP="007B0696">
            <w:pPr>
              <w:pStyle w:val="TAC"/>
              <w:rPr>
                <w:rFonts w:cs="Arial"/>
              </w:rPr>
            </w:pPr>
            <w:r w:rsidRPr="00340914">
              <w:rPr>
                <w:rFonts w:cs="Arial"/>
              </w:rPr>
              <w:t>CW carrier</w:t>
            </w:r>
          </w:p>
        </w:tc>
      </w:tr>
      <w:tr w:rsidR="007B0696" w:rsidRPr="00340914" w14:paraId="34221822" w14:textId="77777777" w:rsidTr="007B0696">
        <w:trPr>
          <w:jc w:val="center"/>
        </w:trPr>
        <w:tc>
          <w:tcPr>
            <w:tcW w:w="2460" w:type="dxa"/>
          </w:tcPr>
          <w:p w14:paraId="3422181D"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3422181E" w14:textId="77777777" w:rsidR="007B0696" w:rsidRPr="00340914" w:rsidRDefault="007B0696" w:rsidP="007B0696">
            <w:pPr>
              <w:pStyle w:val="TAC"/>
              <w:rPr>
                <w:rFonts w:cs="Arial"/>
              </w:rPr>
            </w:pPr>
            <w:r w:rsidRPr="00340914">
              <w:rPr>
                <w:rFonts w:cs="Arial"/>
              </w:rPr>
              <w:t>738-758</w:t>
            </w:r>
          </w:p>
        </w:tc>
        <w:tc>
          <w:tcPr>
            <w:tcW w:w="1277" w:type="dxa"/>
            <w:vAlign w:val="center"/>
          </w:tcPr>
          <w:p w14:paraId="3422181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821" w14:textId="77777777" w:rsidR="007B0696" w:rsidRPr="00340914" w:rsidRDefault="007B0696" w:rsidP="007B0696">
            <w:pPr>
              <w:pStyle w:val="TAC"/>
              <w:rPr>
                <w:rFonts w:cs="Arial"/>
              </w:rPr>
            </w:pPr>
            <w:r w:rsidRPr="00340914">
              <w:rPr>
                <w:rFonts w:cs="Arial"/>
              </w:rPr>
              <w:t>CW carrier</w:t>
            </w:r>
          </w:p>
        </w:tc>
      </w:tr>
      <w:tr w:rsidR="007B0696" w:rsidRPr="00340914" w14:paraId="34221828" w14:textId="77777777" w:rsidTr="007B0696">
        <w:trPr>
          <w:jc w:val="center"/>
        </w:trPr>
        <w:tc>
          <w:tcPr>
            <w:tcW w:w="2460" w:type="dxa"/>
          </w:tcPr>
          <w:p w14:paraId="34221823"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34221824" w14:textId="77777777" w:rsidR="007B0696" w:rsidRPr="00340914" w:rsidRDefault="007B0696" w:rsidP="007B0696">
            <w:pPr>
              <w:pStyle w:val="TAC"/>
              <w:rPr>
                <w:rFonts w:cs="Arial"/>
              </w:rPr>
            </w:pPr>
            <w:r w:rsidRPr="00340914">
              <w:rPr>
                <w:rFonts w:cs="Arial"/>
              </w:rPr>
              <w:t>753-783</w:t>
            </w:r>
          </w:p>
        </w:tc>
        <w:tc>
          <w:tcPr>
            <w:tcW w:w="1277" w:type="dxa"/>
            <w:vAlign w:val="center"/>
          </w:tcPr>
          <w:p w14:paraId="3422182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7" w14:textId="77777777" w:rsidR="007B0696" w:rsidRPr="00340914" w:rsidRDefault="007B0696" w:rsidP="007B0696">
            <w:pPr>
              <w:pStyle w:val="TAC"/>
              <w:rPr>
                <w:rFonts w:cs="Arial"/>
              </w:rPr>
            </w:pPr>
            <w:r w:rsidRPr="00340914">
              <w:rPr>
                <w:rFonts w:cs="Arial"/>
              </w:rPr>
              <w:t>CW carrier</w:t>
            </w:r>
          </w:p>
        </w:tc>
      </w:tr>
      <w:tr w:rsidR="007B0696" w:rsidRPr="00340914" w14:paraId="3422182E" w14:textId="77777777" w:rsidTr="007B0696">
        <w:trPr>
          <w:jc w:val="center"/>
        </w:trPr>
        <w:tc>
          <w:tcPr>
            <w:tcW w:w="2460" w:type="dxa"/>
          </w:tcPr>
          <w:p w14:paraId="34221829"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3422182A"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82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D" w14:textId="77777777" w:rsidR="007B0696" w:rsidRPr="00340914" w:rsidRDefault="007B0696" w:rsidP="007B0696">
            <w:pPr>
              <w:pStyle w:val="TAC"/>
              <w:rPr>
                <w:rFonts w:cs="Arial"/>
              </w:rPr>
            </w:pPr>
            <w:r w:rsidRPr="00340914">
              <w:rPr>
                <w:rFonts w:cs="Arial"/>
              </w:rPr>
              <w:t>CW carrier</w:t>
            </w:r>
          </w:p>
        </w:tc>
      </w:tr>
      <w:tr w:rsidR="007B0696" w:rsidRPr="00340914" w14:paraId="34221834" w14:textId="77777777" w:rsidTr="007B0696">
        <w:trPr>
          <w:jc w:val="center"/>
        </w:trPr>
        <w:tc>
          <w:tcPr>
            <w:tcW w:w="2460" w:type="dxa"/>
          </w:tcPr>
          <w:p w14:paraId="3422182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34221830"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3422183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3" w14:textId="77777777" w:rsidR="007B0696" w:rsidRPr="00340914" w:rsidRDefault="007B0696" w:rsidP="007B0696">
            <w:pPr>
              <w:pStyle w:val="TAC"/>
              <w:rPr>
                <w:rFonts w:cs="Arial"/>
              </w:rPr>
            </w:pPr>
            <w:r w:rsidRPr="00340914">
              <w:rPr>
                <w:rFonts w:cs="Arial"/>
              </w:rPr>
              <w:t>CW carrier</w:t>
            </w:r>
          </w:p>
        </w:tc>
      </w:tr>
      <w:tr w:rsidR="007B0696" w:rsidRPr="00340914" w14:paraId="3422183A" w14:textId="77777777" w:rsidTr="007B0696">
        <w:trPr>
          <w:jc w:val="center"/>
        </w:trPr>
        <w:tc>
          <w:tcPr>
            <w:tcW w:w="2460" w:type="dxa"/>
          </w:tcPr>
          <w:p w14:paraId="3422183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34221836"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837"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9" w14:textId="77777777" w:rsidR="007B0696" w:rsidRPr="00340914" w:rsidRDefault="007B0696" w:rsidP="007B0696">
            <w:pPr>
              <w:pStyle w:val="TAC"/>
              <w:rPr>
                <w:rFonts w:cs="Arial"/>
              </w:rPr>
            </w:pPr>
            <w:r w:rsidRPr="00340914">
              <w:rPr>
                <w:rFonts w:cs="Arial"/>
              </w:rPr>
              <w:t>CW carrier</w:t>
            </w:r>
          </w:p>
        </w:tc>
      </w:tr>
      <w:tr w:rsidR="007B0696" w:rsidRPr="00340914" w14:paraId="34221840" w14:textId="77777777" w:rsidTr="007B0696">
        <w:trPr>
          <w:jc w:val="center"/>
        </w:trPr>
        <w:tc>
          <w:tcPr>
            <w:tcW w:w="2460" w:type="dxa"/>
          </w:tcPr>
          <w:p w14:paraId="3422183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3422183C"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3422183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F" w14:textId="77777777" w:rsidR="007B0696" w:rsidRPr="00340914" w:rsidRDefault="007B0696" w:rsidP="007B0696">
            <w:pPr>
              <w:pStyle w:val="TAC"/>
              <w:rPr>
                <w:rFonts w:cs="Arial"/>
              </w:rPr>
            </w:pPr>
            <w:r w:rsidRPr="00340914">
              <w:rPr>
                <w:rFonts w:cs="Arial"/>
              </w:rPr>
              <w:t>CW carrier</w:t>
            </w:r>
          </w:p>
        </w:tc>
      </w:tr>
      <w:tr w:rsidR="007B0696" w:rsidRPr="00340914" w14:paraId="34221846" w14:textId="77777777" w:rsidTr="007B0696">
        <w:trPr>
          <w:jc w:val="center"/>
        </w:trPr>
        <w:tc>
          <w:tcPr>
            <w:tcW w:w="2460" w:type="dxa"/>
          </w:tcPr>
          <w:p w14:paraId="3422184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34221842"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34221843" w14:textId="77777777" w:rsidR="007B0696" w:rsidRPr="00340914" w:rsidRDefault="007B0696" w:rsidP="007B0696">
            <w:pPr>
              <w:pStyle w:val="TAC"/>
              <w:rPr>
                <w:rFonts w:cs="Arial"/>
              </w:rPr>
            </w:pPr>
            <w:r w:rsidRPr="00340914">
              <w:t>+16**</w:t>
            </w:r>
          </w:p>
        </w:tc>
        <w:tc>
          <w:tcPr>
            <w:tcW w:w="1843" w:type="dxa"/>
            <w:vAlign w:val="center"/>
          </w:tcPr>
          <w:p w14:paraId="3422184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45" w14:textId="77777777" w:rsidR="007B0696" w:rsidRPr="00340914" w:rsidRDefault="007B0696" w:rsidP="007B0696">
            <w:pPr>
              <w:pStyle w:val="TAC"/>
              <w:rPr>
                <w:rFonts w:cs="Arial"/>
              </w:rPr>
            </w:pPr>
            <w:r w:rsidRPr="00340914">
              <w:t>CW carrier</w:t>
            </w:r>
          </w:p>
        </w:tc>
      </w:tr>
      <w:tr w:rsidR="007B0696" w:rsidRPr="00340914" w14:paraId="3422184C" w14:textId="77777777" w:rsidTr="007B0696">
        <w:trPr>
          <w:jc w:val="center"/>
        </w:trPr>
        <w:tc>
          <w:tcPr>
            <w:tcW w:w="2460" w:type="dxa"/>
          </w:tcPr>
          <w:p w14:paraId="34221847"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3422184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3422184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342218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342218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34221852" w14:textId="77777777" w:rsidTr="007B0696">
        <w:trPr>
          <w:jc w:val="center"/>
        </w:trPr>
        <w:tc>
          <w:tcPr>
            <w:tcW w:w="2460" w:type="dxa"/>
          </w:tcPr>
          <w:p w14:paraId="3422184D"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3422184E"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4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1" w14:textId="77777777" w:rsidR="007B0696" w:rsidRPr="00340914" w:rsidRDefault="007B0696" w:rsidP="007B0696">
            <w:pPr>
              <w:pStyle w:val="TAC"/>
              <w:rPr>
                <w:rFonts w:cs="Arial"/>
              </w:rPr>
            </w:pPr>
            <w:r w:rsidRPr="00340914">
              <w:rPr>
                <w:rFonts w:cs="Arial"/>
              </w:rPr>
              <w:t>CW carrier</w:t>
            </w:r>
          </w:p>
        </w:tc>
      </w:tr>
      <w:tr w:rsidR="007B0696" w:rsidRPr="00340914" w14:paraId="34221858" w14:textId="77777777" w:rsidTr="007B0696">
        <w:trPr>
          <w:jc w:val="center"/>
        </w:trPr>
        <w:tc>
          <w:tcPr>
            <w:tcW w:w="2460" w:type="dxa"/>
          </w:tcPr>
          <w:p w14:paraId="34221853"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34221854" w14:textId="77777777" w:rsidR="007B0696" w:rsidRPr="00340914" w:rsidRDefault="007B0696" w:rsidP="007B0696">
            <w:pPr>
              <w:pStyle w:val="TAC"/>
              <w:rPr>
                <w:rFonts w:cs="Arial"/>
              </w:rPr>
            </w:pPr>
            <w:r w:rsidRPr="00340914">
              <w:rPr>
                <w:rFonts w:cs="Arial"/>
              </w:rPr>
              <w:t>3300-4200</w:t>
            </w:r>
          </w:p>
        </w:tc>
        <w:tc>
          <w:tcPr>
            <w:tcW w:w="1277" w:type="dxa"/>
            <w:vAlign w:val="center"/>
          </w:tcPr>
          <w:p w14:paraId="3422185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7" w14:textId="77777777" w:rsidR="007B0696" w:rsidRPr="00340914" w:rsidRDefault="007B0696" w:rsidP="007B0696">
            <w:pPr>
              <w:pStyle w:val="TAC"/>
              <w:rPr>
                <w:rFonts w:cs="Arial"/>
              </w:rPr>
            </w:pPr>
            <w:r w:rsidRPr="00340914">
              <w:rPr>
                <w:rFonts w:cs="Arial"/>
              </w:rPr>
              <w:t>CW carrier</w:t>
            </w:r>
          </w:p>
        </w:tc>
      </w:tr>
      <w:tr w:rsidR="007B0696" w:rsidRPr="00340914" w14:paraId="3422185E" w14:textId="77777777" w:rsidTr="007B0696">
        <w:trPr>
          <w:jc w:val="center"/>
        </w:trPr>
        <w:tc>
          <w:tcPr>
            <w:tcW w:w="2460" w:type="dxa"/>
          </w:tcPr>
          <w:p w14:paraId="34221859"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3422185A" w14:textId="77777777" w:rsidR="007B0696" w:rsidRPr="00340914" w:rsidRDefault="007B0696" w:rsidP="007B0696">
            <w:pPr>
              <w:pStyle w:val="TAC"/>
              <w:rPr>
                <w:rFonts w:cs="Arial"/>
              </w:rPr>
            </w:pPr>
            <w:r w:rsidRPr="00340914">
              <w:rPr>
                <w:rFonts w:cs="Arial"/>
              </w:rPr>
              <w:t>3300-3800</w:t>
            </w:r>
          </w:p>
        </w:tc>
        <w:tc>
          <w:tcPr>
            <w:tcW w:w="1277" w:type="dxa"/>
            <w:vAlign w:val="center"/>
          </w:tcPr>
          <w:p w14:paraId="3422185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D" w14:textId="77777777" w:rsidR="007B0696" w:rsidRPr="00340914" w:rsidRDefault="007B0696" w:rsidP="007B0696">
            <w:pPr>
              <w:pStyle w:val="TAC"/>
              <w:rPr>
                <w:rFonts w:cs="Arial"/>
              </w:rPr>
            </w:pPr>
            <w:r w:rsidRPr="00340914">
              <w:rPr>
                <w:rFonts w:cs="Arial"/>
              </w:rPr>
              <w:t>CW carrier</w:t>
            </w:r>
          </w:p>
        </w:tc>
      </w:tr>
      <w:tr w:rsidR="007B0696" w:rsidRPr="00340914" w14:paraId="34221864" w14:textId="77777777" w:rsidTr="007B0696">
        <w:trPr>
          <w:jc w:val="center"/>
        </w:trPr>
        <w:tc>
          <w:tcPr>
            <w:tcW w:w="2460" w:type="dxa"/>
          </w:tcPr>
          <w:p w14:paraId="3422185F"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34221860" w14:textId="77777777" w:rsidR="007B0696" w:rsidRPr="00340914" w:rsidRDefault="007B0696" w:rsidP="007B0696">
            <w:pPr>
              <w:pStyle w:val="TAC"/>
              <w:rPr>
                <w:rFonts w:cs="Arial"/>
              </w:rPr>
            </w:pPr>
            <w:r w:rsidRPr="00340914">
              <w:rPr>
                <w:rFonts w:cs="Arial"/>
              </w:rPr>
              <w:t>4400-5000</w:t>
            </w:r>
          </w:p>
        </w:tc>
        <w:tc>
          <w:tcPr>
            <w:tcW w:w="1277" w:type="dxa"/>
            <w:vAlign w:val="center"/>
          </w:tcPr>
          <w:p w14:paraId="3422186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3" w14:textId="77777777" w:rsidR="007B0696" w:rsidRPr="00340914" w:rsidRDefault="007B0696" w:rsidP="007B0696">
            <w:pPr>
              <w:pStyle w:val="TAC"/>
              <w:rPr>
                <w:rFonts w:cs="Arial"/>
              </w:rPr>
            </w:pPr>
            <w:r w:rsidRPr="00340914">
              <w:rPr>
                <w:rFonts w:cs="Arial"/>
              </w:rPr>
              <w:t>CW carrier</w:t>
            </w:r>
          </w:p>
        </w:tc>
      </w:tr>
      <w:tr w:rsidR="007B0696" w:rsidRPr="00340914" w14:paraId="3422186A" w14:textId="77777777" w:rsidTr="007B0696">
        <w:trPr>
          <w:jc w:val="center"/>
        </w:trPr>
        <w:tc>
          <w:tcPr>
            <w:tcW w:w="2460" w:type="dxa"/>
          </w:tcPr>
          <w:p w14:paraId="3422186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34221866"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86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9" w14:textId="77777777" w:rsidR="007B0696" w:rsidRPr="00340914" w:rsidRDefault="007B0696" w:rsidP="007B0696">
            <w:pPr>
              <w:pStyle w:val="TAC"/>
              <w:rPr>
                <w:rFonts w:cs="Arial"/>
              </w:rPr>
            </w:pPr>
            <w:r w:rsidRPr="00340914">
              <w:rPr>
                <w:rFonts w:cs="Arial"/>
              </w:rPr>
              <w:t>CW carrier</w:t>
            </w:r>
          </w:p>
        </w:tc>
      </w:tr>
      <w:tr w:rsidR="007B0696" w:rsidRPr="00340914" w14:paraId="34221870" w14:textId="77777777" w:rsidTr="007B0696">
        <w:trPr>
          <w:jc w:val="center"/>
        </w:trPr>
        <w:tc>
          <w:tcPr>
            <w:tcW w:w="2460" w:type="dxa"/>
          </w:tcPr>
          <w:p w14:paraId="3422186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3422186C"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86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F" w14:textId="77777777" w:rsidR="007B0696" w:rsidRPr="00340914" w:rsidRDefault="007B0696" w:rsidP="007B0696">
            <w:pPr>
              <w:pStyle w:val="TAC"/>
              <w:rPr>
                <w:rFonts w:cs="Arial"/>
              </w:rPr>
            </w:pPr>
            <w:r w:rsidRPr="00340914">
              <w:rPr>
                <w:rFonts w:cs="Arial"/>
              </w:rPr>
              <w:t>CW carrier</w:t>
            </w:r>
          </w:p>
        </w:tc>
      </w:tr>
      <w:tr w:rsidR="007B0696" w:rsidRPr="00340914" w14:paraId="34221876" w14:textId="77777777" w:rsidTr="007B0696">
        <w:trPr>
          <w:jc w:val="center"/>
        </w:trPr>
        <w:tc>
          <w:tcPr>
            <w:tcW w:w="2460" w:type="dxa"/>
          </w:tcPr>
          <w:p w14:paraId="3422187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34221872"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873" w14:textId="77777777" w:rsidR="007B0696" w:rsidRPr="00340914" w:rsidRDefault="007B0696" w:rsidP="007B0696">
            <w:pPr>
              <w:pStyle w:val="TAC"/>
              <w:rPr>
                <w:rFonts w:cs="Arial"/>
              </w:rPr>
            </w:pPr>
            <w:r w:rsidRPr="00340914">
              <w:t>+16**</w:t>
            </w:r>
          </w:p>
        </w:tc>
        <w:tc>
          <w:tcPr>
            <w:tcW w:w="1843" w:type="dxa"/>
            <w:vAlign w:val="center"/>
          </w:tcPr>
          <w:p w14:paraId="3422187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75" w14:textId="77777777" w:rsidR="007B0696" w:rsidRPr="00340914" w:rsidRDefault="007B0696" w:rsidP="007B0696">
            <w:pPr>
              <w:pStyle w:val="TAC"/>
              <w:rPr>
                <w:rFonts w:cs="Arial"/>
              </w:rPr>
            </w:pPr>
            <w:r w:rsidRPr="00340914">
              <w:t>CW carrier</w:t>
            </w:r>
          </w:p>
        </w:tc>
      </w:tr>
      <w:tr w:rsidR="007B0696" w:rsidRPr="00340914" w14:paraId="3422187C" w14:textId="77777777" w:rsidTr="007B0696">
        <w:trPr>
          <w:jc w:val="center"/>
        </w:trPr>
        <w:tc>
          <w:tcPr>
            <w:tcW w:w="2460" w:type="dxa"/>
          </w:tcPr>
          <w:p w14:paraId="34221877"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34221878"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9"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7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7B" w14:textId="77777777" w:rsidR="007B0696" w:rsidRPr="00340914" w:rsidRDefault="007B0696" w:rsidP="007B0696">
            <w:pPr>
              <w:pStyle w:val="TAC"/>
            </w:pPr>
            <w:r w:rsidRPr="00340914">
              <w:rPr>
                <w:rFonts w:cs="Arial"/>
              </w:rPr>
              <w:t>CW carrier</w:t>
            </w:r>
          </w:p>
        </w:tc>
      </w:tr>
      <w:tr w:rsidR="007B0696" w:rsidRPr="00340914" w14:paraId="34221882" w14:textId="77777777" w:rsidTr="007B0696">
        <w:trPr>
          <w:jc w:val="center"/>
        </w:trPr>
        <w:tc>
          <w:tcPr>
            <w:tcW w:w="2460" w:type="dxa"/>
          </w:tcPr>
          <w:p w14:paraId="3422187D"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3422187E"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F"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80"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81" w14:textId="77777777" w:rsidR="007B0696" w:rsidRPr="00340914" w:rsidRDefault="007B0696" w:rsidP="007B0696">
            <w:pPr>
              <w:pStyle w:val="TAC"/>
            </w:pPr>
            <w:r w:rsidRPr="00340914">
              <w:rPr>
                <w:rFonts w:cs="Arial"/>
              </w:rPr>
              <w:t>CW carrier</w:t>
            </w:r>
          </w:p>
        </w:tc>
      </w:tr>
      <w:tr w:rsidR="007B0696" w:rsidRPr="00340914" w14:paraId="34221885" w14:textId="77777777" w:rsidTr="007B0696">
        <w:trPr>
          <w:jc w:val="center"/>
        </w:trPr>
        <w:tc>
          <w:tcPr>
            <w:tcW w:w="8323" w:type="dxa"/>
            <w:gridSpan w:val="5"/>
          </w:tcPr>
          <w:p w14:paraId="34221883" w14:textId="77777777"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34221884"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88A" w14:textId="77777777" w:rsidTr="007B0696">
        <w:trPr>
          <w:jc w:val="center"/>
        </w:trPr>
        <w:tc>
          <w:tcPr>
            <w:tcW w:w="8323" w:type="dxa"/>
            <w:gridSpan w:val="5"/>
          </w:tcPr>
          <w:p w14:paraId="3422188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88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88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3422188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422188B" w14:textId="77777777" w:rsidR="007B0696" w:rsidRPr="00340914" w:rsidRDefault="007B0696" w:rsidP="007B0696"/>
    <w:p w14:paraId="3422188C"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892" w14:textId="77777777" w:rsidTr="007B0696">
        <w:trPr>
          <w:jc w:val="center"/>
        </w:trPr>
        <w:tc>
          <w:tcPr>
            <w:tcW w:w="2460" w:type="dxa"/>
          </w:tcPr>
          <w:p w14:paraId="3422188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88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88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89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8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898" w14:textId="77777777" w:rsidTr="007B0696">
        <w:trPr>
          <w:jc w:val="center"/>
        </w:trPr>
        <w:tc>
          <w:tcPr>
            <w:tcW w:w="2460" w:type="dxa"/>
          </w:tcPr>
          <w:p w14:paraId="34221893"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3422189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95"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7" w14:textId="77777777" w:rsidR="007B0696" w:rsidRPr="00340914" w:rsidRDefault="007B0696" w:rsidP="007B0696">
            <w:pPr>
              <w:pStyle w:val="TAC"/>
              <w:rPr>
                <w:rFonts w:cs="Arial"/>
              </w:rPr>
            </w:pPr>
            <w:r w:rsidRPr="00340914">
              <w:rPr>
                <w:rFonts w:cs="Arial"/>
              </w:rPr>
              <w:t>CW carrier</w:t>
            </w:r>
          </w:p>
        </w:tc>
      </w:tr>
      <w:tr w:rsidR="007B0696" w:rsidRPr="00340914" w14:paraId="3422189E" w14:textId="77777777" w:rsidTr="007B0696">
        <w:trPr>
          <w:jc w:val="center"/>
        </w:trPr>
        <w:tc>
          <w:tcPr>
            <w:tcW w:w="2460" w:type="dxa"/>
          </w:tcPr>
          <w:p w14:paraId="34221899"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3422189A"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89B"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D" w14:textId="77777777" w:rsidR="007B0696" w:rsidRPr="00340914" w:rsidRDefault="007B0696" w:rsidP="007B0696">
            <w:pPr>
              <w:pStyle w:val="TAC"/>
              <w:rPr>
                <w:rFonts w:cs="Arial"/>
              </w:rPr>
            </w:pPr>
            <w:r w:rsidRPr="00340914">
              <w:rPr>
                <w:rFonts w:cs="Arial"/>
              </w:rPr>
              <w:t>CW carrier</w:t>
            </w:r>
          </w:p>
        </w:tc>
      </w:tr>
      <w:tr w:rsidR="007B0696" w:rsidRPr="00340914" w14:paraId="342218A4" w14:textId="77777777" w:rsidTr="007B0696">
        <w:trPr>
          <w:jc w:val="center"/>
        </w:trPr>
        <w:tc>
          <w:tcPr>
            <w:tcW w:w="2460" w:type="dxa"/>
          </w:tcPr>
          <w:p w14:paraId="3422189F"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342218A0"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A1"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3" w14:textId="77777777" w:rsidR="007B0696" w:rsidRPr="00340914" w:rsidRDefault="007B0696" w:rsidP="007B0696">
            <w:pPr>
              <w:pStyle w:val="TAC"/>
              <w:rPr>
                <w:rFonts w:cs="Arial"/>
              </w:rPr>
            </w:pPr>
            <w:r w:rsidRPr="00340914">
              <w:rPr>
                <w:rFonts w:cs="Arial"/>
              </w:rPr>
              <w:t>CW carrier</w:t>
            </w:r>
          </w:p>
        </w:tc>
      </w:tr>
      <w:tr w:rsidR="007B0696" w:rsidRPr="00340914" w14:paraId="342218AA" w14:textId="77777777" w:rsidTr="007B0696">
        <w:trPr>
          <w:jc w:val="center"/>
        </w:trPr>
        <w:tc>
          <w:tcPr>
            <w:tcW w:w="2460" w:type="dxa"/>
          </w:tcPr>
          <w:p w14:paraId="342218A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342218A6"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A7"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9" w14:textId="77777777" w:rsidR="007B0696" w:rsidRPr="00340914" w:rsidRDefault="007B0696" w:rsidP="007B0696">
            <w:pPr>
              <w:pStyle w:val="TAC"/>
              <w:rPr>
                <w:rFonts w:cs="Arial"/>
              </w:rPr>
            </w:pPr>
            <w:r w:rsidRPr="00340914">
              <w:rPr>
                <w:rFonts w:cs="Arial"/>
              </w:rPr>
              <w:t>CW carrier</w:t>
            </w:r>
          </w:p>
        </w:tc>
      </w:tr>
      <w:tr w:rsidR="007B0696" w:rsidRPr="00340914" w14:paraId="342218B0" w14:textId="77777777" w:rsidTr="007B0696">
        <w:trPr>
          <w:jc w:val="center"/>
        </w:trPr>
        <w:tc>
          <w:tcPr>
            <w:tcW w:w="2460" w:type="dxa"/>
          </w:tcPr>
          <w:p w14:paraId="342218A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342218AC"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A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F" w14:textId="77777777" w:rsidR="007B0696" w:rsidRPr="00340914" w:rsidRDefault="007B0696" w:rsidP="007B0696">
            <w:pPr>
              <w:pStyle w:val="TAC"/>
              <w:rPr>
                <w:rFonts w:cs="Arial"/>
              </w:rPr>
            </w:pPr>
            <w:r w:rsidRPr="00340914">
              <w:rPr>
                <w:rFonts w:cs="Arial"/>
              </w:rPr>
              <w:t>CW carrier</w:t>
            </w:r>
          </w:p>
        </w:tc>
      </w:tr>
      <w:tr w:rsidR="007B0696" w:rsidRPr="00340914" w14:paraId="342218B6" w14:textId="77777777" w:rsidTr="007B0696">
        <w:trPr>
          <w:jc w:val="center"/>
        </w:trPr>
        <w:tc>
          <w:tcPr>
            <w:tcW w:w="2460" w:type="dxa"/>
          </w:tcPr>
          <w:p w14:paraId="342218B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342218B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B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5" w14:textId="77777777" w:rsidR="007B0696" w:rsidRPr="00340914" w:rsidRDefault="007B0696" w:rsidP="007B0696">
            <w:pPr>
              <w:pStyle w:val="TAC"/>
              <w:rPr>
                <w:rFonts w:cs="Arial"/>
              </w:rPr>
            </w:pPr>
            <w:r w:rsidRPr="00340914">
              <w:rPr>
                <w:rFonts w:cs="Arial"/>
              </w:rPr>
              <w:t>CW carrier</w:t>
            </w:r>
          </w:p>
        </w:tc>
      </w:tr>
      <w:tr w:rsidR="007B0696" w:rsidRPr="00340914" w14:paraId="342218BC" w14:textId="77777777" w:rsidTr="007B0696">
        <w:trPr>
          <w:jc w:val="center"/>
        </w:trPr>
        <w:tc>
          <w:tcPr>
            <w:tcW w:w="2460" w:type="dxa"/>
          </w:tcPr>
          <w:p w14:paraId="342218B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342218B8"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B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B" w14:textId="77777777" w:rsidR="007B0696" w:rsidRPr="00340914" w:rsidRDefault="007B0696" w:rsidP="007B0696">
            <w:pPr>
              <w:pStyle w:val="TAC"/>
              <w:rPr>
                <w:rFonts w:cs="Arial"/>
              </w:rPr>
            </w:pPr>
            <w:r w:rsidRPr="00340914">
              <w:rPr>
                <w:rFonts w:cs="Arial"/>
              </w:rPr>
              <w:t>CW carrier</w:t>
            </w:r>
          </w:p>
        </w:tc>
      </w:tr>
      <w:tr w:rsidR="007B0696" w:rsidRPr="00340914" w14:paraId="342218C2" w14:textId="77777777" w:rsidTr="007B0696">
        <w:trPr>
          <w:jc w:val="center"/>
        </w:trPr>
        <w:tc>
          <w:tcPr>
            <w:tcW w:w="2460" w:type="dxa"/>
          </w:tcPr>
          <w:p w14:paraId="342218B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342218BE"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8B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1" w14:textId="77777777" w:rsidR="007B0696" w:rsidRPr="00340914" w:rsidRDefault="007B0696" w:rsidP="007B0696">
            <w:pPr>
              <w:pStyle w:val="TAC"/>
              <w:rPr>
                <w:rFonts w:cs="Arial"/>
              </w:rPr>
            </w:pPr>
            <w:r w:rsidRPr="00340914">
              <w:rPr>
                <w:rFonts w:cs="Arial"/>
              </w:rPr>
              <w:t>CW carrier</w:t>
            </w:r>
          </w:p>
        </w:tc>
      </w:tr>
      <w:tr w:rsidR="007B0696" w:rsidRPr="00340914" w14:paraId="342218C8" w14:textId="77777777" w:rsidTr="007B0696">
        <w:trPr>
          <w:jc w:val="center"/>
        </w:trPr>
        <w:tc>
          <w:tcPr>
            <w:tcW w:w="2460" w:type="dxa"/>
          </w:tcPr>
          <w:p w14:paraId="342218C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342218C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C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7" w14:textId="77777777" w:rsidR="007B0696" w:rsidRPr="00340914" w:rsidRDefault="007B0696" w:rsidP="007B0696">
            <w:pPr>
              <w:pStyle w:val="TAC"/>
              <w:rPr>
                <w:rFonts w:cs="Arial"/>
              </w:rPr>
            </w:pPr>
            <w:r w:rsidRPr="00340914">
              <w:rPr>
                <w:rFonts w:cs="Arial"/>
              </w:rPr>
              <w:t>CW carrier</w:t>
            </w:r>
          </w:p>
        </w:tc>
      </w:tr>
      <w:tr w:rsidR="007B0696" w:rsidRPr="00340914" w14:paraId="342218CE" w14:textId="77777777" w:rsidTr="007B0696">
        <w:trPr>
          <w:jc w:val="center"/>
        </w:trPr>
        <w:tc>
          <w:tcPr>
            <w:tcW w:w="2460" w:type="dxa"/>
          </w:tcPr>
          <w:p w14:paraId="342218C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342218CA"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8C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D" w14:textId="77777777" w:rsidR="007B0696" w:rsidRPr="00340914" w:rsidRDefault="007B0696" w:rsidP="007B0696">
            <w:pPr>
              <w:pStyle w:val="TAC"/>
              <w:rPr>
                <w:rFonts w:cs="Arial"/>
              </w:rPr>
            </w:pPr>
            <w:r w:rsidRPr="00340914">
              <w:rPr>
                <w:rFonts w:cs="Arial"/>
              </w:rPr>
              <w:t>CW carrier</w:t>
            </w:r>
          </w:p>
        </w:tc>
      </w:tr>
      <w:tr w:rsidR="007B0696" w:rsidRPr="00340914" w14:paraId="342218D4" w14:textId="77777777" w:rsidTr="007B0696">
        <w:trPr>
          <w:jc w:val="center"/>
        </w:trPr>
        <w:tc>
          <w:tcPr>
            <w:tcW w:w="2460" w:type="dxa"/>
          </w:tcPr>
          <w:p w14:paraId="342218C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342218D0"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8D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3" w14:textId="77777777" w:rsidR="007B0696" w:rsidRPr="00340914" w:rsidRDefault="007B0696" w:rsidP="007B0696">
            <w:pPr>
              <w:pStyle w:val="TAC"/>
              <w:rPr>
                <w:rFonts w:cs="Arial"/>
              </w:rPr>
            </w:pPr>
            <w:r w:rsidRPr="00340914">
              <w:rPr>
                <w:rFonts w:cs="Arial"/>
              </w:rPr>
              <w:t>CW carrier</w:t>
            </w:r>
          </w:p>
        </w:tc>
      </w:tr>
      <w:tr w:rsidR="007B0696" w:rsidRPr="00340914" w14:paraId="342218D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8D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8D6"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8D7"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8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8D9" w14:textId="77777777" w:rsidR="007B0696" w:rsidRPr="00340914" w:rsidRDefault="007B0696" w:rsidP="007B0696">
            <w:pPr>
              <w:pStyle w:val="TAC"/>
              <w:rPr>
                <w:rFonts w:cs="Arial"/>
              </w:rPr>
            </w:pPr>
            <w:r w:rsidRPr="00340914">
              <w:rPr>
                <w:rFonts w:cs="Arial"/>
              </w:rPr>
              <w:t>CW carrier</w:t>
            </w:r>
          </w:p>
        </w:tc>
      </w:tr>
      <w:tr w:rsidR="007B0696" w:rsidRPr="00340914" w14:paraId="342218E0" w14:textId="77777777" w:rsidTr="007B0696">
        <w:trPr>
          <w:jc w:val="center"/>
        </w:trPr>
        <w:tc>
          <w:tcPr>
            <w:tcW w:w="2460" w:type="dxa"/>
          </w:tcPr>
          <w:p w14:paraId="342218D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342218DC"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8D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F" w14:textId="77777777" w:rsidR="007B0696" w:rsidRPr="00340914" w:rsidRDefault="007B0696" w:rsidP="007B0696">
            <w:pPr>
              <w:pStyle w:val="TAC"/>
              <w:rPr>
                <w:rFonts w:cs="Arial"/>
              </w:rPr>
            </w:pPr>
            <w:r w:rsidRPr="00340914">
              <w:rPr>
                <w:rFonts w:cs="Arial"/>
              </w:rPr>
              <w:t>CW carrier</w:t>
            </w:r>
          </w:p>
        </w:tc>
      </w:tr>
      <w:tr w:rsidR="007B0696" w:rsidRPr="00340914" w14:paraId="342218E6" w14:textId="77777777" w:rsidTr="007B0696">
        <w:trPr>
          <w:jc w:val="center"/>
        </w:trPr>
        <w:tc>
          <w:tcPr>
            <w:tcW w:w="2460" w:type="dxa"/>
          </w:tcPr>
          <w:p w14:paraId="342218E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342218E2"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E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5" w14:textId="77777777" w:rsidR="007B0696" w:rsidRPr="00340914" w:rsidRDefault="007B0696" w:rsidP="007B0696">
            <w:pPr>
              <w:pStyle w:val="TAC"/>
              <w:rPr>
                <w:rFonts w:cs="Arial"/>
              </w:rPr>
            </w:pPr>
            <w:r w:rsidRPr="00340914">
              <w:rPr>
                <w:rFonts w:cs="Arial"/>
              </w:rPr>
              <w:t>CW carrier</w:t>
            </w:r>
          </w:p>
        </w:tc>
      </w:tr>
      <w:tr w:rsidR="007B0696" w:rsidRPr="00340914" w14:paraId="342218EC" w14:textId="77777777" w:rsidTr="007B0696">
        <w:trPr>
          <w:jc w:val="center"/>
        </w:trPr>
        <w:tc>
          <w:tcPr>
            <w:tcW w:w="2460" w:type="dxa"/>
          </w:tcPr>
          <w:p w14:paraId="342218E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342218E8"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342218E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B" w14:textId="77777777" w:rsidR="007B0696" w:rsidRPr="00340914" w:rsidRDefault="007B0696" w:rsidP="007B0696">
            <w:pPr>
              <w:pStyle w:val="TAC"/>
              <w:rPr>
                <w:rFonts w:cs="Arial"/>
              </w:rPr>
            </w:pPr>
            <w:r w:rsidRPr="00340914">
              <w:rPr>
                <w:rFonts w:cs="Arial"/>
              </w:rPr>
              <w:t>CW carrier</w:t>
            </w:r>
          </w:p>
        </w:tc>
      </w:tr>
      <w:tr w:rsidR="007B0696" w:rsidRPr="00340914" w14:paraId="342218F2" w14:textId="77777777" w:rsidTr="007B0696">
        <w:trPr>
          <w:jc w:val="center"/>
        </w:trPr>
        <w:tc>
          <w:tcPr>
            <w:tcW w:w="2460" w:type="dxa"/>
          </w:tcPr>
          <w:p w14:paraId="342218E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342218EE"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8E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1" w14:textId="77777777" w:rsidR="007B0696" w:rsidRPr="00340914" w:rsidRDefault="007B0696" w:rsidP="007B0696">
            <w:pPr>
              <w:pStyle w:val="TAC"/>
              <w:rPr>
                <w:rFonts w:cs="Arial"/>
              </w:rPr>
            </w:pPr>
            <w:r w:rsidRPr="00340914">
              <w:rPr>
                <w:rFonts w:cs="Arial"/>
              </w:rPr>
              <w:t>CW carrier</w:t>
            </w:r>
          </w:p>
        </w:tc>
      </w:tr>
      <w:tr w:rsidR="007B0696" w:rsidRPr="00340914" w14:paraId="342218F8" w14:textId="77777777" w:rsidTr="007B0696">
        <w:trPr>
          <w:jc w:val="center"/>
        </w:trPr>
        <w:tc>
          <w:tcPr>
            <w:tcW w:w="2460" w:type="dxa"/>
          </w:tcPr>
          <w:p w14:paraId="342218F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14:paraId="342218F4"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8F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7" w14:textId="77777777" w:rsidR="007B0696" w:rsidRPr="00340914" w:rsidRDefault="007B0696" w:rsidP="007B0696">
            <w:pPr>
              <w:pStyle w:val="TAC"/>
              <w:rPr>
                <w:rFonts w:cs="Arial"/>
              </w:rPr>
            </w:pPr>
            <w:r w:rsidRPr="00340914">
              <w:rPr>
                <w:rFonts w:cs="Arial"/>
              </w:rPr>
              <w:t>CW carrier</w:t>
            </w:r>
          </w:p>
        </w:tc>
      </w:tr>
      <w:tr w:rsidR="007B0696" w:rsidRPr="00340914" w14:paraId="342218FE" w14:textId="77777777" w:rsidTr="007B0696">
        <w:trPr>
          <w:jc w:val="center"/>
        </w:trPr>
        <w:tc>
          <w:tcPr>
            <w:tcW w:w="2460" w:type="dxa"/>
          </w:tcPr>
          <w:p w14:paraId="342218F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342218FA"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8F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D" w14:textId="77777777" w:rsidR="007B0696" w:rsidRPr="00340914" w:rsidRDefault="007B0696" w:rsidP="007B0696">
            <w:pPr>
              <w:pStyle w:val="TAC"/>
              <w:rPr>
                <w:rFonts w:cs="Arial"/>
              </w:rPr>
            </w:pPr>
            <w:r w:rsidRPr="00340914">
              <w:rPr>
                <w:rFonts w:cs="Arial"/>
              </w:rPr>
              <w:t>CW carrier</w:t>
            </w:r>
          </w:p>
        </w:tc>
      </w:tr>
      <w:tr w:rsidR="007B0696" w:rsidRPr="00340914" w14:paraId="34221904" w14:textId="77777777" w:rsidTr="007B0696">
        <w:trPr>
          <w:jc w:val="center"/>
        </w:trPr>
        <w:tc>
          <w:tcPr>
            <w:tcW w:w="2460" w:type="dxa"/>
          </w:tcPr>
          <w:p w14:paraId="342218FF"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34221900"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90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3" w14:textId="77777777" w:rsidR="007B0696" w:rsidRPr="00340914" w:rsidRDefault="007B0696" w:rsidP="007B0696">
            <w:pPr>
              <w:pStyle w:val="TAC"/>
              <w:rPr>
                <w:rFonts w:cs="Arial"/>
              </w:rPr>
            </w:pPr>
            <w:r w:rsidRPr="00340914">
              <w:rPr>
                <w:rFonts w:cs="Arial"/>
              </w:rPr>
              <w:t>CW carrier</w:t>
            </w:r>
          </w:p>
        </w:tc>
      </w:tr>
      <w:tr w:rsidR="007B0696" w:rsidRPr="00340914" w14:paraId="3422190A" w14:textId="77777777" w:rsidTr="007B0696">
        <w:trPr>
          <w:jc w:val="center"/>
        </w:trPr>
        <w:tc>
          <w:tcPr>
            <w:tcW w:w="2460" w:type="dxa"/>
          </w:tcPr>
          <w:p w14:paraId="3422190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34221906"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90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9" w14:textId="77777777" w:rsidR="007B0696" w:rsidRPr="00340914" w:rsidRDefault="007B0696" w:rsidP="007B0696">
            <w:pPr>
              <w:pStyle w:val="TAC"/>
              <w:rPr>
                <w:rFonts w:cs="Arial"/>
              </w:rPr>
            </w:pPr>
            <w:r w:rsidRPr="00340914">
              <w:rPr>
                <w:rFonts w:cs="Arial"/>
              </w:rPr>
              <w:t>CW carrier</w:t>
            </w:r>
          </w:p>
        </w:tc>
      </w:tr>
      <w:tr w:rsidR="007B0696" w:rsidRPr="00340914" w14:paraId="34221910" w14:textId="77777777" w:rsidTr="007B0696">
        <w:trPr>
          <w:jc w:val="center"/>
        </w:trPr>
        <w:tc>
          <w:tcPr>
            <w:tcW w:w="2460" w:type="dxa"/>
          </w:tcPr>
          <w:p w14:paraId="3422190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3422190C"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90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0F" w14:textId="77777777" w:rsidR="007B0696" w:rsidRPr="00340914" w:rsidRDefault="007B0696" w:rsidP="007B0696">
            <w:pPr>
              <w:pStyle w:val="TAC"/>
              <w:rPr>
                <w:rFonts w:cs="Arial"/>
              </w:rPr>
            </w:pPr>
            <w:r w:rsidRPr="00340914">
              <w:rPr>
                <w:rFonts w:cs="Arial"/>
              </w:rPr>
              <w:t>CW carrier</w:t>
            </w:r>
          </w:p>
        </w:tc>
      </w:tr>
      <w:tr w:rsidR="007B0696" w:rsidRPr="00340914" w14:paraId="34221916" w14:textId="77777777" w:rsidTr="007B0696">
        <w:trPr>
          <w:jc w:val="center"/>
        </w:trPr>
        <w:tc>
          <w:tcPr>
            <w:tcW w:w="2460" w:type="dxa"/>
          </w:tcPr>
          <w:p w14:paraId="34221911"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34221912"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913"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15" w14:textId="77777777" w:rsidR="007B0696" w:rsidRPr="00340914" w:rsidRDefault="007B0696" w:rsidP="007B0696">
            <w:pPr>
              <w:pStyle w:val="TAC"/>
              <w:rPr>
                <w:rFonts w:cs="Arial"/>
              </w:rPr>
            </w:pPr>
            <w:r w:rsidRPr="00340914">
              <w:rPr>
                <w:rFonts w:cs="Arial"/>
              </w:rPr>
              <w:t>CW carrier</w:t>
            </w:r>
          </w:p>
        </w:tc>
      </w:tr>
      <w:tr w:rsidR="007B0696" w:rsidRPr="00340914" w14:paraId="3422191C" w14:textId="77777777" w:rsidTr="007B0696">
        <w:trPr>
          <w:jc w:val="center"/>
        </w:trPr>
        <w:tc>
          <w:tcPr>
            <w:tcW w:w="2460" w:type="dxa"/>
          </w:tcPr>
          <w:p w14:paraId="34221917"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34221918"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919"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1B" w14:textId="77777777" w:rsidR="007B0696" w:rsidRPr="00340914" w:rsidRDefault="007B0696" w:rsidP="007B0696">
            <w:pPr>
              <w:pStyle w:val="TAC"/>
              <w:rPr>
                <w:rFonts w:cs="Arial"/>
              </w:rPr>
            </w:pPr>
            <w:r w:rsidRPr="00340914">
              <w:rPr>
                <w:rFonts w:cs="Arial"/>
              </w:rPr>
              <w:t>CW carrier</w:t>
            </w:r>
          </w:p>
        </w:tc>
      </w:tr>
      <w:tr w:rsidR="007B0696" w:rsidRPr="00340914" w14:paraId="34221922" w14:textId="77777777" w:rsidTr="007B0696">
        <w:trPr>
          <w:jc w:val="center"/>
        </w:trPr>
        <w:tc>
          <w:tcPr>
            <w:tcW w:w="2460" w:type="dxa"/>
          </w:tcPr>
          <w:p w14:paraId="3422191D"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3422191E"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91F"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1" w14:textId="77777777" w:rsidR="007B0696" w:rsidRPr="00340914" w:rsidRDefault="007B0696" w:rsidP="007B0696">
            <w:pPr>
              <w:pStyle w:val="TAC"/>
              <w:rPr>
                <w:rFonts w:cs="Arial"/>
              </w:rPr>
            </w:pPr>
            <w:r w:rsidRPr="00340914">
              <w:rPr>
                <w:rFonts w:cs="Arial"/>
              </w:rPr>
              <w:t>CW carrier</w:t>
            </w:r>
          </w:p>
        </w:tc>
      </w:tr>
      <w:tr w:rsidR="007B0696" w:rsidRPr="00340914" w14:paraId="34221928" w14:textId="77777777" w:rsidTr="007B0696">
        <w:trPr>
          <w:jc w:val="center"/>
        </w:trPr>
        <w:tc>
          <w:tcPr>
            <w:tcW w:w="2460" w:type="dxa"/>
          </w:tcPr>
          <w:p w14:paraId="34221923" w14:textId="77777777"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14:paraId="34221924"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3422192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7" w14:textId="77777777" w:rsidR="007B0696" w:rsidRPr="00340914" w:rsidRDefault="007B0696" w:rsidP="007B0696">
            <w:pPr>
              <w:pStyle w:val="TAC"/>
              <w:rPr>
                <w:rFonts w:cs="Arial"/>
              </w:rPr>
            </w:pPr>
            <w:r w:rsidRPr="00340914">
              <w:rPr>
                <w:rFonts w:cs="Arial"/>
              </w:rPr>
              <w:t>CW carrier</w:t>
            </w:r>
          </w:p>
        </w:tc>
      </w:tr>
      <w:tr w:rsidR="007B0696" w:rsidRPr="00340914" w14:paraId="3422192E" w14:textId="77777777" w:rsidTr="007B0696">
        <w:trPr>
          <w:jc w:val="center"/>
        </w:trPr>
        <w:tc>
          <w:tcPr>
            <w:tcW w:w="2460" w:type="dxa"/>
          </w:tcPr>
          <w:p w14:paraId="34221929"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14:paraId="3422192A"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92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2D" w14:textId="77777777" w:rsidR="007B0696" w:rsidRPr="00340914" w:rsidRDefault="007B0696" w:rsidP="007B0696">
            <w:pPr>
              <w:pStyle w:val="TAC"/>
              <w:rPr>
                <w:rFonts w:cs="Arial"/>
              </w:rPr>
            </w:pPr>
            <w:r w:rsidRPr="00340914">
              <w:rPr>
                <w:rFonts w:cs="Arial"/>
              </w:rPr>
              <w:t>CW carrier</w:t>
            </w:r>
          </w:p>
        </w:tc>
      </w:tr>
      <w:tr w:rsidR="007B0696" w:rsidRPr="00340914" w14:paraId="34221934" w14:textId="77777777" w:rsidTr="007B0696">
        <w:trPr>
          <w:jc w:val="center"/>
        </w:trPr>
        <w:tc>
          <w:tcPr>
            <w:tcW w:w="2460" w:type="dxa"/>
          </w:tcPr>
          <w:p w14:paraId="3422192F"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34221930"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931"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342219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3" w14:textId="77777777" w:rsidR="007B0696" w:rsidRPr="00340914" w:rsidRDefault="007B0696" w:rsidP="007B0696">
            <w:pPr>
              <w:pStyle w:val="TAC"/>
              <w:rPr>
                <w:rFonts w:cs="Arial"/>
              </w:rPr>
            </w:pPr>
            <w:r w:rsidRPr="00340914">
              <w:rPr>
                <w:rFonts w:cs="Arial"/>
              </w:rPr>
              <w:t>CW carrier</w:t>
            </w:r>
          </w:p>
        </w:tc>
      </w:tr>
      <w:tr w:rsidR="007B0696" w:rsidRPr="00340914" w14:paraId="3422193A" w14:textId="77777777" w:rsidTr="007B0696">
        <w:trPr>
          <w:jc w:val="center"/>
        </w:trPr>
        <w:tc>
          <w:tcPr>
            <w:tcW w:w="2460" w:type="dxa"/>
          </w:tcPr>
          <w:p w14:paraId="3422193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936"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937"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342219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9" w14:textId="77777777" w:rsidR="007B0696" w:rsidRPr="00340914" w:rsidRDefault="007B0696" w:rsidP="007B0696">
            <w:pPr>
              <w:pStyle w:val="TAC"/>
              <w:rPr>
                <w:rFonts w:cs="Arial"/>
              </w:rPr>
            </w:pPr>
            <w:r w:rsidRPr="00340914">
              <w:rPr>
                <w:rFonts w:cs="Arial"/>
              </w:rPr>
              <w:t>CW carrier</w:t>
            </w:r>
          </w:p>
        </w:tc>
      </w:tr>
      <w:tr w:rsidR="007B0696" w:rsidRPr="00340914" w14:paraId="34221940" w14:textId="77777777" w:rsidTr="007B0696">
        <w:trPr>
          <w:jc w:val="center"/>
        </w:trPr>
        <w:tc>
          <w:tcPr>
            <w:tcW w:w="2460" w:type="dxa"/>
          </w:tcPr>
          <w:p w14:paraId="3422193B"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3422193C"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93D"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3F" w14:textId="77777777" w:rsidR="007B0696" w:rsidRPr="00340914" w:rsidRDefault="007B0696" w:rsidP="007B0696">
            <w:pPr>
              <w:pStyle w:val="TAC"/>
              <w:rPr>
                <w:rFonts w:cs="Arial"/>
              </w:rPr>
            </w:pPr>
            <w:r w:rsidRPr="00340914">
              <w:rPr>
                <w:rFonts w:cs="Arial"/>
              </w:rPr>
              <w:t>CW carrier</w:t>
            </w:r>
          </w:p>
        </w:tc>
      </w:tr>
      <w:tr w:rsidR="007B0696" w:rsidRPr="00340914" w14:paraId="34221946" w14:textId="77777777" w:rsidTr="007B0696">
        <w:trPr>
          <w:jc w:val="center"/>
        </w:trPr>
        <w:tc>
          <w:tcPr>
            <w:tcW w:w="2460" w:type="dxa"/>
          </w:tcPr>
          <w:p w14:paraId="34221941"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34221942"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943"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4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45" w14:textId="77777777" w:rsidR="007B0696" w:rsidRPr="00340914" w:rsidRDefault="007B0696" w:rsidP="007B0696">
            <w:pPr>
              <w:pStyle w:val="TAC"/>
              <w:rPr>
                <w:rFonts w:cs="Arial"/>
              </w:rPr>
            </w:pPr>
            <w:r w:rsidRPr="00340914">
              <w:rPr>
                <w:rFonts w:cs="Arial"/>
              </w:rPr>
              <w:t>CW carrier</w:t>
            </w:r>
          </w:p>
        </w:tc>
      </w:tr>
      <w:tr w:rsidR="007B0696" w:rsidRPr="00340914" w14:paraId="3422194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47"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948"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34221949"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4B" w14:textId="77777777" w:rsidR="007B0696" w:rsidRPr="00340914" w:rsidRDefault="007B0696" w:rsidP="007B0696">
            <w:pPr>
              <w:pStyle w:val="TAC"/>
              <w:rPr>
                <w:rFonts w:cs="Arial"/>
              </w:rPr>
            </w:pPr>
            <w:r w:rsidRPr="00340914">
              <w:rPr>
                <w:rFonts w:cs="Arial"/>
              </w:rPr>
              <w:t>CW carrier</w:t>
            </w:r>
          </w:p>
        </w:tc>
      </w:tr>
      <w:tr w:rsidR="007B0696" w:rsidRPr="00340914" w14:paraId="34221952" w14:textId="77777777" w:rsidTr="007B0696">
        <w:trPr>
          <w:jc w:val="center"/>
        </w:trPr>
        <w:tc>
          <w:tcPr>
            <w:tcW w:w="2460" w:type="dxa"/>
          </w:tcPr>
          <w:p w14:paraId="3422194D"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342219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94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95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95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3"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954"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955"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7" w14:textId="77777777" w:rsidR="007B0696" w:rsidRPr="00340914" w:rsidRDefault="007B0696" w:rsidP="007B0696">
            <w:pPr>
              <w:pStyle w:val="TAC"/>
              <w:rPr>
                <w:rFonts w:cs="Arial"/>
              </w:rPr>
            </w:pPr>
            <w:r w:rsidRPr="00340914">
              <w:rPr>
                <w:rFonts w:cs="Arial"/>
              </w:rPr>
              <w:t>CW carrier</w:t>
            </w:r>
          </w:p>
        </w:tc>
      </w:tr>
      <w:tr w:rsidR="007B0696" w:rsidRPr="00340914" w14:paraId="3422195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9"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95A"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95B"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D" w14:textId="77777777" w:rsidR="007B0696" w:rsidRPr="00340914" w:rsidRDefault="007B0696" w:rsidP="007B0696">
            <w:pPr>
              <w:pStyle w:val="TAC"/>
              <w:rPr>
                <w:rFonts w:cs="Arial"/>
              </w:rPr>
            </w:pPr>
            <w:r w:rsidRPr="00340914">
              <w:rPr>
                <w:rFonts w:cs="Arial"/>
              </w:rPr>
              <w:t>CW carrier</w:t>
            </w:r>
          </w:p>
        </w:tc>
      </w:tr>
      <w:tr w:rsidR="007B0696" w:rsidRPr="00340914" w14:paraId="34221964" w14:textId="77777777" w:rsidTr="007B0696">
        <w:trPr>
          <w:jc w:val="center"/>
        </w:trPr>
        <w:tc>
          <w:tcPr>
            <w:tcW w:w="2460" w:type="dxa"/>
          </w:tcPr>
          <w:p w14:paraId="3422195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34221960"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3422196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3" w14:textId="77777777" w:rsidR="007B0696" w:rsidRPr="00340914" w:rsidRDefault="007B0696" w:rsidP="007B0696">
            <w:pPr>
              <w:pStyle w:val="TAC"/>
              <w:rPr>
                <w:rFonts w:cs="Arial"/>
              </w:rPr>
            </w:pPr>
            <w:r w:rsidRPr="00340914">
              <w:rPr>
                <w:rFonts w:cs="Arial"/>
              </w:rPr>
              <w:t>CW carrier</w:t>
            </w:r>
          </w:p>
        </w:tc>
      </w:tr>
      <w:tr w:rsidR="007B0696" w:rsidRPr="00340914" w14:paraId="3422196A" w14:textId="77777777" w:rsidTr="007B0696">
        <w:trPr>
          <w:jc w:val="center"/>
        </w:trPr>
        <w:tc>
          <w:tcPr>
            <w:tcW w:w="2460" w:type="dxa"/>
          </w:tcPr>
          <w:p w14:paraId="3422196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34221966"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3422196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9" w14:textId="77777777" w:rsidR="007B0696" w:rsidRPr="00340914" w:rsidRDefault="007B0696" w:rsidP="007B0696">
            <w:pPr>
              <w:pStyle w:val="TAC"/>
              <w:rPr>
                <w:rFonts w:cs="Arial"/>
              </w:rPr>
            </w:pPr>
            <w:r w:rsidRPr="00340914">
              <w:rPr>
                <w:rFonts w:cs="Arial"/>
              </w:rPr>
              <w:t>CW carrier</w:t>
            </w:r>
          </w:p>
        </w:tc>
      </w:tr>
      <w:tr w:rsidR="007B0696" w:rsidRPr="00340914" w14:paraId="34221970" w14:textId="77777777" w:rsidTr="007B0696">
        <w:trPr>
          <w:jc w:val="center"/>
        </w:trPr>
        <w:tc>
          <w:tcPr>
            <w:tcW w:w="2460" w:type="dxa"/>
          </w:tcPr>
          <w:p w14:paraId="3422196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3422196C"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3422196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F" w14:textId="77777777" w:rsidR="007B0696" w:rsidRPr="00340914" w:rsidRDefault="007B0696" w:rsidP="007B0696">
            <w:pPr>
              <w:pStyle w:val="TAC"/>
              <w:rPr>
                <w:rFonts w:cs="Arial"/>
              </w:rPr>
            </w:pPr>
            <w:r w:rsidRPr="00340914">
              <w:rPr>
                <w:rFonts w:cs="Arial"/>
              </w:rPr>
              <w:t>CW carrier</w:t>
            </w:r>
          </w:p>
        </w:tc>
      </w:tr>
      <w:tr w:rsidR="007B0696" w:rsidRPr="00340914" w14:paraId="34221976" w14:textId="77777777" w:rsidTr="007B0696">
        <w:trPr>
          <w:jc w:val="center"/>
        </w:trPr>
        <w:tc>
          <w:tcPr>
            <w:tcW w:w="2460" w:type="dxa"/>
          </w:tcPr>
          <w:p w14:paraId="3422197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3422197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973"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5" w14:textId="77777777" w:rsidR="007B0696" w:rsidRPr="00340914" w:rsidRDefault="007B0696" w:rsidP="007B0696">
            <w:pPr>
              <w:pStyle w:val="TAC"/>
              <w:rPr>
                <w:rFonts w:cs="Arial"/>
              </w:rPr>
            </w:pPr>
            <w:r w:rsidRPr="00340914">
              <w:rPr>
                <w:rFonts w:cs="Arial"/>
              </w:rPr>
              <w:t>CW carrier</w:t>
            </w:r>
          </w:p>
        </w:tc>
      </w:tr>
      <w:tr w:rsidR="007B0696" w:rsidRPr="00340914" w14:paraId="3422197C" w14:textId="77777777" w:rsidTr="007B0696">
        <w:trPr>
          <w:jc w:val="center"/>
        </w:trPr>
        <w:tc>
          <w:tcPr>
            <w:tcW w:w="2460" w:type="dxa"/>
          </w:tcPr>
          <w:p w14:paraId="3422197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34221978"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3422197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B" w14:textId="77777777" w:rsidR="007B0696" w:rsidRPr="00340914" w:rsidRDefault="007B0696" w:rsidP="007B0696">
            <w:pPr>
              <w:pStyle w:val="TAC"/>
              <w:rPr>
                <w:rFonts w:cs="Arial"/>
              </w:rPr>
            </w:pPr>
            <w:r w:rsidRPr="00340914">
              <w:rPr>
                <w:rFonts w:cs="Arial"/>
              </w:rPr>
              <w:t>CW carrier</w:t>
            </w:r>
          </w:p>
        </w:tc>
      </w:tr>
      <w:tr w:rsidR="007B0696" w:rsidRPr="00340914" w14:paraId="34221982" w14:textId="77777777" w:rsidTr="007B0696">
        <w:trPr>
          <w:jc w:val="center"/>
        </w:trPr>
        <w:tc>
          <w:tcPr>
            <w:tcW w:w="2460" w:type="dxa"/>
          </w:tcPr>
          <w:p w14:paraId="3422197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3422197E"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7F"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1" w14:textId="77777777" w:rsidR="007B0696" w:rsidRPr="00340914" w:rsidRDefault="007B0696" w:rsidP="007B0696">
            <w:pPr>
              <w:pStyle w:val="TAC"/>
              <w:rPr>
                <w:rFonts w:cs="Arial"/>
              </w:rPr>
            </w:pPr>
            <w:r w:rsidRPr="00340914">
              <w:rPr>
                <w:rFonts w:cs="Arial"/>
              </w:rPr>
              <w:t>CW carrier</w:t>
            </w:r>
          </w:p>
        </w:tc>
      </w:tr>
      <w:tr w:rsidR="007B0696" w:rsidRPr="00340914" w14:paraId="34221988" w14:textId="77777777" w:rsidTr="007B0696">
        <w:trPr>
          <w:jc w:val="center"/>
        </w:trPr>
        <w:tc>
          <w:tcPr>
            <w:tcW w:w="2460" w:type="dxa"/>
          </w:tcPr>
          <w:p w14:paraId="3422198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34221984"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3422198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7" w14:textId="77777777" w:rsidR="007B0696" w:rsidRPr="00340914" w:rsidRDefault="007B0696" w:rsidP="007B0696">
            <w:pPr>
              <w:pStyle w:val="TAC"/>
              <w:rPr>
                <w:rFonts w:cs="Arial"/>
              </w:rPr>
            </w:pPr>
            <w:r w:rsidRPr="00340914">
              <w:rPr>
                <w:rFonts w:cs="Arial"/>
              </w:rPr>
              <w:t>CW carrier</w:t>
            </w:r>
          </w:p>
        </w:tc>
      </w:tr>
      <w:tr w:rsidR="007B0696" w:rsidRPr="00340914" w14:paraId="3422198E" w14:textId="77777777" w:rsidTr="007B0696">
        <w:trPr>
          <w:jc w:val="center"/>
        </w:trPr>
        <w:tc>
          <w:tcPr>
            <w:tcW w:w="2460" w:type="dxa"/>
          </w:tcPr>
          <w:p w14:paraId="3422198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3422198A"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3422198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D" w14:textId="77777777" w:rsidR="007B0696" w:rsidRPr="00340914" w:rsidRDefault="007B0696" w:rsidP="007B0696">
            <w:pPr>
              <w:pStyle w:val="TAC"/>
              <w:rPr>
                <w:rFonts w:cs="Arial"/>
              </w:rPr>
            </w:pPr>
            <w:r w:rsidRPr="00340914">
              <w:rPr>
                <w:rFonts w:cs="Arial"/>
              </w:rPr>
              <w:t>CW carrier</w:t>
            </w:r>
          </w:p>
        </w:tc>
      </w:tr>
      <w:tr w:rsidR="007B0696" w:rsidRPr="00340914" w14:paraId="34221994" w14:textId="77777777" w:rsidTr="007B0696">
        <w:trPr>
          <w:jc w:val="center"/>
        </w:trPr>
        <w:tc>
          <w:tcPr>
            <w:tcW w:w="2460" w:type="dxa"/>
          </w:tcPr>
          <w:p w14:paraId="3422198F"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34221990"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99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3" w14:textId="77777777" w:rsidR="007B0696" w:rsidRPr="00340914" w:rsidRDefault="007B0696" w:rsidP="007B0696">
            <w:pPr>
              <w:pStyle w:val="TAC"/>
              <w:rPr>
                <w:rFonts w:cs="Arial"/>
              </w:rPr>
            </w:pPr>
            <w:r w:rsidRPr="00340914">
              <w:rPr>
                <w:rFonts w:cs="Arial"/>
              </w:rPr>
              <w:t>CW carrier</w:t>
            </w:r>
          </w:p>
        </w:tc>
      </w:tr>
      <w:tr w:rsidR="007B0696" w:rsidRPr="00340914" w14:paraId="3422199A" w14:textId="77777777" w:rsidTr="007B0696">
        <w:trPr>
          <w:jc w:val="center"/>
        </w:trPr>
        <w:tc>
          <w:tcPr>
            <w:tcW w:w="2460" w:type="dxa"/>
          </w:tcPr>
          <w:p w14:paraId="3422199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34221996"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3422199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9" w14:textId="77777777" w:rsidR="007B0696" w:rsidRPr="00340914" w:rsidRDefault="007B0696" w:rsidP="007B0696">
            <w:pPr>
              <w:pStyle w:val="TAC"/>
              <w:rPr>
                <w:rFonts w:cs="Arial"/>
              </w:rPr>
            </w:pPr>
            <w:r w:rsidRPr="00340914">
              <w:rPr>
                <w:rFonts w:cs="Arial"/>
              </w:rPr>
              <w:t>CW carrier</w:t>
            </w:r>
          </w:p>
        </w:tc>
      </w:tr>
      <w:tr w:rsidR="007B0696" w:rsidRPr="00340914" w14:paraId="342219A0" w14:textId="77777777" w:rsidTr="007B0696">
        <w:trPr>
          <w:jc w:val="center"/>
        </w:trPr>
        <w:tc>
          <w:tcPr>
            <w:tcW w:w="2460" w:type="dxa"/>
          </w:tcPr>
          <w:p w14:paraId="3422199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3422199C"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3422199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F" w14:textId="77777777" w:rsidR="007B0696" w:rsidRPr="00340914" w:rsidRDefault="007B0696" w:rsidP="007B0696">
            <w:pPr>
              <w:pStyle w:val="TAC"/>
              <w:rPr>
                <w:rFonts w:cs="Arial"/>
              </w:rPr>
            </w:pPr>
            <w:r w:rsidRPr="00340914">
              <w:rPr>
                <w:rFonts w:cs="Arial"/>
              </w:rPr>
              <w:t>CW carrier</w:t>
            </w:r>
          </w:p>
        </w:tc>
      </w:tr>
      <w:tr w:rsidR="007B0696" w:rsidRPr="00340914" w14:paraId="342219A6" w14:textId="77777777" w:rsidTr="007B0696">
        <w:trPr>
          <w:jc w:val="center"/>
        </w:trPr>
        <w:tc>
          <w:tcPr>
            <w:tcW w:w="2460" w:type="dxa"/>
          </w:tcPr>
          <w:p w14:paraId="342219A1"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342219A2" w14:textId="77777777" w:rsidR="007B0696" w:rsidRPr="00340914" w:rsidRDefault="007B0696" w:rsidP="007B0696">
            <w:pPr>
              <w:pStyle w:val="TAC"/>
              <w:rPr>
                <w:rFonts w:cs="Arial"/>
              </w:rPr>
            </w:pPr>
            <w:r w:rsidRPr="00340914">
              <w:rPr>
                <w:rFonts w:cs="Arial"/>
              </w:rPr>
              <w:t>703 - 803</w:t>
            </w:r>
          </w:p>
        </w:tc>
        <w:tc>
          <w:tcPr>
            <w:tcW w:w="1277" w:type="dxa"/>
            <w:vAlign w:val="center"/>
          </w:tcPr>
          <w:p w14:paraId="342219A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A5" w14:textId="77777777" w:rsidR="007B0696" w:rsidRPr="00340914" w:rsidRDefault="007B0696" w:rsidP="007B0696">
            <w:pPr>
              <w:pStyle w:val="TAC"/>
              <w:rPr>
                <w:rFonts w:cs="Arial"/>
              </w:rPr>
            </w:pPr>
            <w:r w:rsidRPr="00340914">
              <w:rPr>
                <w:rFonts w:cs="Arial"/>
              </w:rPr>
              <w:t>CW carrier</w:t>
            </w:r>
          </w:p>
        </w:tc>
      </w:tr>
      <w:tr w:rsidR="007B0696" w:rsidRPr="00340914" w14:paraId="342219AC" w14:textId="77777777" w:rsidTr="007B0696">
        <w:trPr>
          <w:jc w:val="center"/>
        </w:trPr>
        <w:tc>
          <w:tcPr>
            <w:tcW w:w="2460" w:type="dxa"/>
          </w:tcPr>
          <w:p w14:paraId="342219A7"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9A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342219A9"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342219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9A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9B2" w14:textId="77777777" w:rsidTr="007B0696">
        <w:trPr>
          <w:jc w:val="center"/>
        </w:trPr>
        <w:tc>
          <w:tcPr>
            <w:tcW w:w="2460" w:type="dxa"/>
          </w:tcPr>
          <w:p w14:paraId="342219AD"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342219AE"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342219AF" w14:textId="3ACC0B80" w:rsidR="007B0696" w:rsidRPr="00340914" w:rsidRDefault="007B0696" w:rsidP="007B0696">
            <w:pPr>
              <w:pStyle w:val="TAC"/>
            </w:pPr>
            <w:r w:rsidRPr="00340914">
              <w:t>-6</w:t>
            </w:r>
          </w:p>
        </w:tc>
        <w:tc>
          <w:tcPr>
            <w:tcW w:w="1843" w:type="dxa"/>
            <w:vAlign w:val="center"/>
          </w:tcPr>
          <w:p w14:paraId="342219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B1" w14:textId="77777777" w:rsidR="007B0696" w:rsidRPr="00340914" w:rsidRDefault="007B0696" w:rsidP="007B0696">
            <w:pPr>
              <w:pStyle w:val="TAC"/>
              <w:rPr>
                <w:rFonts w:cs="Arial"/>
              </w:rPr>
            </w:pPr>
            <w:r w:rsidRPr="00340914">
              <w:rPr>
                <w:rFonts w:cs="Arial"/>
              </w:rPr>
              <w:t>CW carrier</w:t>
            </w:r>
          </w:p>
        </w:tc>
      </w:tr>
      <w:tr w:rsidR="007B0696" w:rsidRPr="00340914" w14:paraId="342219B8" w14:textId="77777777" w:rsidTr="007B0696">
        <w:trPr>
          <w:jc w:val="center"/>
        </w:trPr>
        <w:tc>
          <w:tcPr>
            <w:tcW w:w="2460" w:type="dxa"/>
          </w:tcPr>
          <w:p w14:paraId="342219B3"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342219B4"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5"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342219B6"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7"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342219BE" w14:textId="77777777" w:rsidTr="007B0696">
        <w:trPr>
          <w:jc w:val="center"/>
        </w:trPr>
        <w:tc>
          <w:tcPr>
            <w:tcW w:w="2460" w:type="dxa"/>
          </w:tcPr>
          <w:p w14:paraId="342219B9"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342219BA"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B"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342219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D"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342219C4" w14:textId="77777777" w:rsidTr="007B0696">
        <w:trPr>
          <w:jc w:val="center"/>
        </w:trPr>
        <w:tc>
          <w:tcPr>
            <w:tcW w:w="2460" w:type="dxa"/>
          </w:tcPr>
          <w:p w14:paraId="342219B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342219C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9C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3" w14:textId="77777777" w:rsidR="007B0696" w:rsidRPr="00340914" w:rsidRDefault="007B0696" w:rsidP="007B0696">
            <w:pPr>
              <w:pStyle w:val="TAC"/>
              <w:rPr>
                <w:rFonts w:cs="Arial"/>
              </w:rPr>
            </w:pPr>
            <w:r w:rsidRPr="00340914">
              <w:rPr>
                <w:rFonts w:cs="Arial"/>
              </w:rPr>
              <w:t>CW carrier</w:t>
            </w:r>
          </w:p>
        </w:tc>
      </w:tr>
      <w:tr w:rsidR="007B0696" w:rsidRPr="00340914" w14:paraId="342219CA" w14:textId="77777777" w:rsidTr="007B0696">
        <w:trPr>
          <w:jc w:val="center"/>
        </w:trPr>
        <w:tc>
          <w:tcPr>
            <w:tcW w:w="2460" w:type="dxa"/>
          </w:tcPr>
          <w:p w14:paraId="342219C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342219C6"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9C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9" w14:textId="77777777" w:rsidR="007B0696" w:rsidRPr="00340914" w:rsidRDefault="007B0696" w:rsidP="007B0696">
            <w:pPr>
              <w:pStyle w:val="TAC"/>
              <w:rPr>
                <w:rFonts w:cs="Arial"/>
              </w:rPr>
            </w:pPr>
            <w:r w:rsidRPr="00340914">
              <w:rPr>
                <w:rFonts w:cs="Arial"/>
              </w:rPr>
              <w:t>CW carrier</w:t>
            </w:r>
          </w:p>
        </w:tc>
      </w:tr>
      <w:tr w:rsidR="007B0696" w:rsidRPr="00340914" w14:paraId="342219D0" w14:textId="77777777" w:rsidTr="007B0696">
        <w:trPr>
          <w:jc w:val="center"/>
        </w:trPr>
        <w:tc>
          <w:tcPr>
            <w:tcW w:w="2460" w:type="dxa"/>
          </w:tcPr>
          <w:p w14:paraId="342219C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342219CC"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9CD"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342219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F" w14:textId="77777777" w:rsidR="007B0696" w:rsidRPr="00340914" w:rsidRDefault="007B0696" w:rsidP="007B0696">
            <w:pPr>
              <w:pStyle w:val="TAC"/>
              <w:rPr>
                <w:rFonts w:cs="Arial"/>
              </w:rPr>
            </w:pPr>
            <w:r w:rsidRPr="00340914">
              <w:rPr>
                <w:rFonts w:cs="Arial"/>
              </w:rPr>
              <w:t>CW carrier</w:t>
            </w:r>
          </w:p>
        </w:tc>
      </w:tr>
      <w:tr w:rsidR="007B0696" w:rsidRPr="00340914" w14:paraId="342219D6" w14:textId="77777777" w:rsidTr="007B0696">
        <w:trPr>
          <w:jc w:val="center"/>
        </w:trPr>
        <w:tc>
          <w:tcPr>
            <w:tcW w:w="2460" w:type="dxa"/>
          </w:tcPr>
          <w:p w14:paraId="342219D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342219D2"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9D3" w14:textId="77777777" w:rsidR="007B0696" w:rsidRPr="00340914" w:rsidRDefault="007B0696" w:rsidP="007B0696">
            <w:pPr>
              <w:pStyle w:val="TAC"/>
              <w:rPr>
                <w:rFonts w:cs="Arial"/>
              </w:rPr>
            </w:pPr>
            <w:r w:rsidRPr="00340914">
              <w:rPr>
                <w:rFonts w:cs="Arial"/>
              </w:rPr>
              <w:t>-6**</w:t>
            </w:r>
          </w:p>
        </w:tc>
        <w:tc>
          <w:tcPr>
            <w:tcW w:w="1843" w:type="dxa"/>
            <w:vAlign w:val="center"/>
          </w:tcPr>
          <w:p w14:paraId="342219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5" w14:textId="77777777" w:rsidR="007B0696" w:rsidRPr="00340914" w:rsidRDefault="007B0696" w:rsidP="007B0696">
            <w:pPr>
              <w:pStyle w:val="TAC"/>
              <w:rPr>
                <w:rFonts w:cs="Arial"/>
              </w:rPr>
            </w:pPr>
            <w:r w:rsidRPr="00340914">
              <w:rPr>
                <w:rFonts w:cs="Arial"/>
              </w:rPr>
              <w:t>CW carrier</w:t>
            </w:r>
          </w:p>
        </w:tc>
      </w:tr>
      <w:tr w:rsidR="007B0696" w:rsidRPr="00340914" w14:paraId="342219DC" w14:textId="77777777" w:rsidTr="007B0696">
        <w:trPr>
          <w:jc w:val="center"/>
        </w:trPr>
        <w:tc>
          <w:tcPr>
            <w:tcW w:w="2460" w:type="dxa"/>
          </w:tcPr>
          <w:p w14:paraId="342219D7"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9D8"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9D9" w14:textId="77777777" w:rsidR="007B0696" w:rsidRPr="00340914" w:rsidRDefault="007B0696" w:rsidP="007B0696">
            <w:pPr>
              <w:pStyle w:val="TAC"/>
            </w:pPr>
            <w:r w:rsidRPr="00340914">
              <w:rPr>
                <w:lang w:eastAsia="zh-CN"/>
              </w:rPr>
              <w:t>-6**</w:t>
            </w:r>
          </w:p>
        </w:tc>
        <w:tc>
          <w:tcPr>
            <w:tcW w:w="1843" w:type="dxa"/>
            <w:vAlign w:val="center"/>
          </w:tcPr>
          <w:p w14:paraId="342219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B" w14:textId="77777777" w:rsidR="007B0696" w:rsidRPr="00340914" w:rsidRDefault="007B0696" w:rsidP="007B0696">
            <w:pPr>
              <w:pStyle w:val="TAC"/>
              <w:rPr>
                <w:rFonts w:cs="Arial"/>
              </w:rPr>
            </w:pPr>
            <w:r w:rsidRPr="00340914">
              <w:rPr>
                <w:rFonts w:cs="Arial"/>
              </w:rPr>
              <w:t>CW carrier</w:t>
            </w:r>
          </w:p>
        </w:tc>
      </w:tr>
      <w:tr w:rsidR="007B0696" w:rsidRPr="00340914" w14:paraId="342219E2" w14:textId="77777777" w:rsidTr="007B0696">
        <w:trPr>
          <w:jc w:val="center"/>
        </w:trPr>
        <w:tc>
          <w:tcPr>
            <w:tcW w:w="2460" w:type="dxa"/>
          </w:tcPr>
          <w:p w14:paraId="342219DD"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342219DE"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9DF"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1" w14:textId="77777777" w:rsidR="007B0696" w:rsidRPr="00340914" w:rsidRDefault="007B0696" w:rsidP="007B0696">
            <w:pPr>
              <w:pStyle w:val="TAC"/>
              <w:rPr>
                <w:rFonts w:cs="Arial"/>
              </w:rPr>
            </w:pPr>
            <w:r w:rsidRPr="00340914">
              <w:rPr>
                <w:rFonts w:cs="Arial"/>
              </w:rPr>
              <w:t>CW carrier</w:t>
            </w:r>
          </w:p>
        </w:tc>
      </w:tr>
      <w:tr w:rsidR="007B0696" w:rsidRPr="00340914" w14:paraId="342219E8" w14:textId="77777777" w:rsidTr="007B0696">
        <w:trPr>
          <w:jc w:val="center"/>
        </w:trPr>
        <w:tc>
          <w:tcPr>
            <w:tcW w:w="2460" w:type="dxa"/>
          </w:tcPr>
          <w:p w14:paraId="342219E3"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342219E4" w14:textId="77777777" w:rsidR="007B0696" w:rsidRPr="00340914" w:rsidRDefault="007B0696" w:rsidP="007B0696">
            <w:pPr>
              <w:pStyle w:val="TAC"/>
              <w:rPr>
                <w:rFonts w:cs="Arial"/>
              </w:rPr>
            </w:pPr>
            <w:r w:rsidRPr="00340914">
              <w:rPr>
                <w:rFonts w:cs="Arial"/>
              </w:rPr>
              <w:t>738 - 758</w:t>
            </w:r>
          </w:p>
        </w:tc>
        <w:tc>
          <w:tcPr>
            <w:tcW w:w="1277" w:type="dxa"/>
            <w:vAlign w:val="center"/>
          </w:tcPr>
          <w:p w14:paraId="342219E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E7" w14:textId="77777777" w:rsidR="007B0696" w:rsidRPr="00340914" w:rsidRDefault="007B0696" w:rsidP="007B0696">
            <w:pPr>
              <w:pStyle w:val="TAC"/>
              <w:rPr>
                <w:rFonts w:cs="Arial"/>
              </w:rPr>
            </w:pPr>
            <w:r w:rsidRPr="00340914">
              <w:rPr>
                <w:rFonts w:cs="Arial"/>
              </w:rPr>
              <w:t>CW carrier</w:t>
            </w:r>
          </w:p>
        </w:tc>
      </w:tr>
      <w:tr w:rsidR="007B0696" w:rsidRPr="00340914" w14:paraId="342219EE" w14:textId="77777777" w:rsidTr="007B0696">
        <w:trPr>
          <w:jc w:val="center"/>
        </w:trPr>
        <w:tc>
          <w:tcPr>
            <w:tcW w:w="2460" w:type="dxa"/>
          </w:tcPr>
          <w:p w14:paraId="342219E9"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342219EA" w14:textId="77777777" w:rsidR="007B0696" w:rsidRPr="00340914" w:rsidRDefault="007B0696" w:rsidP="007B0696">
            <w:pPr>
              <w:pStyle w:val="TAC"/>
              <w:rPr>
                <w:rFonts w:cs="Arial"/>
              </w:rPr>
            </w:pPr>
            <w:r w:rsidRPr="00340914">
              <w:rPr>
                <w:rFonts w:cs="Arial"/>
              </w:rPr>
              <w:t>753 - 783</w:t>
            </w:r>
          </w:p>
        </w:tc>
        <w:tc>
          <w:tcPr>
            <w:tcW w:w="1277" w:type="dxa"/>
            <w:vAlign w:val="center"/>
          </w:tcPr>
          <w:p w14:paraId="342219E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D" w14:textId="77777777" w:rsidR="007B0696" w:rsidRPr="00340914" w:rsidRDefault="007B0696" w:rsidP="007B0696">
            <w:pPr>
              <w:pStyle w:val="TAC"/>
              <w:rPr>
                <w:rFonts w:cs="Arial"/>
              </w:rPr>
            </w:pPr>
            <w:r w:rsidRPr="00340914">
              <w:rPr>
                <w:rFonts w:cs="Arial"/>
              </w:rPr>
              <w:t>CW carrier</w:t>
            </w:r>
          </w:p>
        </w:tc>
      </w:tr>
      <w:tr w:rsidR="007B0696" w:rsidRPr="00340914" w14:paraId="342219F4" w14:textId="77777777" w:rsidTr="007B0696">
        <w:trPr>
          <w:jc w:val="center"/>
        </w:trPr>
        <w:tc>
          <w:tcPr>
            <w:tcW w:w="2460" w:type="dxa"/>
          </w:tcPr>
          <w:p w14:paraId="342219EF"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342219F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F1" w14:textId="77777777" w:rsidR="007B0696" w:rsidRPr="00340914" w:rsidRDefault="007B0696" w:rsidP="007B0696">
            <w:pPr>
              <w:pStyle w:val="TAC"/>
            </w:pPr>
            <w:r w:rsidRPr="00340914">
              <w:rPr>
                <w:lang w:eastAsia="zh-CN"/>
              </w:rPr>
              <w:t>-6**</w:t>
            </w:r>
          </w:p>
        </w:tc>
        <w:tc>
          <w:tcPr>
            <w:tcW w:w="1843" w:type="dxa"/>
            <w:vAlign w:val="center"/>
          </w:tcPr>
          <w:p w14:paraId="342219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3" w14:textId="77777777" w:rsidR="007B0696" w:rsidRPr="00340914" w:rsidRDefault="007B0696" w:rsidP="007B0696">
            <w:pPr>
              <w:pStyle w:val="TAC"/>
              <w:rPr>
                <w:rFonts w:cs="Arial"/>
              </w:rPr>
            </w:pPr>
            <w:r w:rsidRPr="00340914">
              <w:rPr>
                <w:rFonts w:cs="Arial"/>
              </w:rPr>
              <w:t>CW carrier</w:t>
            </w:r>
          </w:p>
        </w:tc>
      </w:tr>
      <w:tr w:rsidR="007B0696" w:rsidRPr="00340914" w14:paraId="342219FA" w14:textId="77777777" w:rsidTr="007B0696">
        <w:trPr>
          <w:jc w:val="center"/>
        </w:trPr>
        <w:tc>
          <w:tcPr>
            <w:tcW w:w="2460" w:type="dxa"/>
          </w:tcPr>
          <w:p w14:paraId="342219F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342219F6"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342219F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9" w14:textId="77777777" w:rsidR="007B0696" w:rsidRPr="00340914" w:rsidRDefault="007B0696" w:rsidP="007B0696">
            <w:pPr>
              <w:pStyle w:val="TAC"/>
              <w:rPr>
                <w:rFonts w:cs="Arial"/>
              </w:rPr>
            </w:pPr>
            <w:r w:rsidRPr="00340914">
              <w:rPr>
                <w:rFonts w:cs="Arial"/>
              </w:rPr>
              <w:t>CW carrier</w:t>
            </w:r>
          </w:p>
        </w:tc>
      </w:tr>
      <w:tr w:rsidR="007B0696" w:rsidRPr="00340914" w14:paraId="34221A00" w14:textId="77777777" w:rsidTr="007B0696">
        <w:trPr>
          <w:jc w:val="center"/>
        </w:trPr>
        <w:tc>
          <w:tcPr>
            <w:tcW w:w="2460" w:type="dxa"/>
          </w:tcPr>
          <w:p w14:paraId="342219F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342219FC"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9FD"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F" w14:textId="77777777" w:rsidR="007B0696" w:rsidRPr="00340914" w:rsidRDefault="007B0696" w:rsidP="007B0696">
            <w:pPr>
              <w:pStyle w:val="TAC"/>
              <w:rPr>
                <w:rFonts w:cs="Arial"/>
              </w:rPr>
            </w:pPr>
            <w:r w:rsidRPr="00340914">
              <w:rPr>
                <w:rFonts w:cs="Arial"/>
              </w:rPr>
              <w:t>CW carrier</w:t>
            </w:r>
          </w:p>
        </w:tc>
      </w:tr>
      <w:tr w:rsidR="007B0696" w:rsidRPr="00340914" w14:paraId="34221A06" w14:textId="77777777" w:rsidTr="007B0696">
        <w:trPr>
          <w:jc w:val="center"/>
        </w:trPr>
        <w:tc>
          <w:tcPr>
            <w:tcW w:w="2460" w:type="dxa"/>
          </w:tcPr>
          <w:p w14:paraId="34221A01"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34221A02"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34221A0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05" w14:textId="77777777" w:rsidR="007B0696" w:rsidRPr="00340914" w:rsidRDefault="007B0696" w:rsidP="007B0696">
            <w:pPr>
              <w:pStyle w:val="TAC"/>
              <w:rPr>
                <w:rFonts w:cs="Arial"/>
              </w:rPr>
            </w:pPr>
            <w:r w:rsidRPr="00340914">
              <w:rPr>
                <w:rFonts w:cs="Arial"/>
              </w:rPr>
              <w:t>CW carrier</w:t>
            </w:r>
          </w:p>
        </w:tc>
      </w:tr>
      <w:tr w:rsidR="007B0696" w:rsidRPr="00340914" w14:paraId="34221A0C" w14:textId="77777777" w:rsidTr="007B0696">
        <w:trPr>
          <w:jc w:val="center"/>
        </w:trPr>
        <w:tc>
          <w:tcPr>
            <w:tcW w:w="2460" w:type="dxa"/>
          </w:tcPr>
          <w:p w14:paraId="34221A0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34221A08"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A09"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A"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0B" w14:textId="77777777" w:rsidR="007B0696" w:rsidRPr="00340914" w:rsidRDefault="007B0696" w:rsidP="007B0696">
            <w:pPr>
              <w:pStyle w:val="TAC"/>
              <w:rPr>
                <w:rFonts w:cs="Arial"/>
              </w:rPr>
            </w:pPr>
            <w:r w:rsidRPr="00340914">
              <w:t>CW carrier</w:t>
            </w:r>
          </w:p>
        </w:tc>
      </w:tr>
      <w:tr w:rsidR="007B0696" w:rsidRPr="00340914" w14:paraId="34221A12" w14:textId="77777777" w:rsidTr="007B0696">
        <w:trPr>
          <w:jc w:val="center"/>
        </w:trPr>
        <w:tc>
          <w:tcPr>
            <w:tcW w:w="2460" w:type="dxa"/>
          </w:tcPr>
          <w:p w14:paraId="34221A0D"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34221A0E"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34221A0F"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34221A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1" w14:textId="77777777" w:rsidR="007B0696" w:rsidRPr="00340914" w:rsidRDefault="007B0696" w:rsidP="007B0696">
            <w:pPr>
              <w:pStyle w:val="TAC"/>
              <w:rPr>
                <w:rFonts w:cs="Arial"/>
              </w:rPr>
            </w:pPr>
            <w:r w:rsidRPr="00340914">
              <w:rPr>
                <w:rFonts w:cs="Arial"/>
              </w:rPr>
              <w:t>CW carrier</w:t>
            </w:r>
          </w:p>
        </w:tc>
      </w:tr>
      <w:tr w:rsidR="007B0696" w:rsidRPr="00340914" w14:paraId="34221A18" w14:textId="77777777" w:rsidTr="007B0696">
        <w:trPr>
          <w:jc w:val="center"/>
        </w:trPr>
        <w:tc>
          <w:tcPr>
            <w:tcW w:w="2460" w:type="dxa"/>
          </w:tcPr>
          <w:p w14:paraId="34221A1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34221A14"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A1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7" w14:textId="77777777" w:rsidR="007B0696" w:rsidRPr="00340914" w:rsidRDefault="007B0696" w:rsidP="007B0696">
            <w:pPr>
              <w:pStyle w:val="TAC"/>
              <w:rPr>
                <w:rFonts w:cs="Arial"/>
              </w:rPr>
            </w:pPr>
            <w:r w:rsidRPr="00340914">
              <w:rPr>
                <w:rFonts w:cs="Arial"/>
              </w:rPr>
              <w:t>CW carrier</w:t>
            </w:r>
          </w:p>
        </w:tc>
      </w:tr>
      <w:tr w:rsidR="007B0696" w:rsidRPr="00340914" w14:paraId="34221A1E" w14:textId="77777777" w:rsidTr="007B0696">
        <w:trPr>
          <w:jc w:val="center"/>
        </w:trPr>
        <w:tc>
          <w:tcPr>
            <w:tcW w:w="2460" w:type="dxa"/>
          </w:tcPr>
          <w:p w14:paraId="34221A19"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34221A1A"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A1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D" w14:textId="77777777" w:rsidR="007B0696" w:rsidRPr="00340914" w:rsidRDefault="007B0696" w:rsidP="007B0696">
            <w:pPr>
              <w:pStyle w:val="TAC"/>
              <w:rPr>
                <w:rFonts w:cs="Arial"/>
              </w:rPr>
            </w:pPr>
            <w:r w:rsidRPr="00340914">
              <w:rPr>
                <w:rFonts w:cs="Arial"/>
              </w:rPr>
              <w:t>CW carrier</w:t>
            </w:r>
          </w:p>
        </w:tc>
      </w:tr>
      <w:tr w:rsidR="007B0696" w:rsidRPr="00340914" w14:paraId="34221A24" w14:textId="77777777" w:rsidTr="007B0696">
        <w:trPr>
          <w:jc w:val="center"/>
        </w:trPr>
        <w:tc>
          <w:tcPr>
            <w:tcW w:w="2460" w:type="dxa"/>
          </w:tcPr>
          <w:p w14:paraId="34221A1F"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34221A20"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34221A2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3" w14:textId="77777777" w:rsidR="007B0696" w:rsidRPr="00340914" w:rsidRDefault="007B0696" w:rsidP="007B0696">
            <w:pPr>
              <w:pStyle w:val="TAC"/>
              <w:rPr>
                <w:rFonts w:cs="Arial"/>
              </w:rPr>
            </w:pPr>
            <w:r w:rsidRPr="00340914">
              <w:rPr>
                <w:rFonts w:cs="Arial"/>
              </w:rPr>
              <w:t>CW carrier</w:t>
            </w:r>
          </w:p>
        </w:tc>
      </w:tr>
      <w:tr w:rsidR="007B0696" w:rsidRPr="00340914" w14:paraId="34221A2A" w14:textId="77777777" w:rsidTr="007B0696">
        <w:trPr>
          <w:jc w:val="center"/>
        </w:trPr>
        <w:tc>
          <w:tcPr>
            <w:tcW w:w="2460" w:type="dxa"/>
          </w:tcPr>
          <w:p w14:paraId="34221A25"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34221A26"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34221A2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9" w14:textId="77777777" w:rsidR="007B0696" w:rsidRPr="00340914" w:rsidRDefault="007B0696" w:rsidP="007B0696">
            <w:pPr>
              <w:pStyle w:val="TAC"/>
              <w:rPr>
                <w:rFonts w:cs="Arial"/>
              </w:rPr>
            </w:pPr>
            <w:r w:rsidRPr="00340914">
              <w:rPr>
                <w:rFonts w:cs="Arial"/>
              </w:rPr>
              <w:t>CW carrier</w:t>
            </w:r>
          </w:p>
        </w:tc>
      </w:tr>
      <w:tr w:rsidR="007B0696" w:rsidRPr="00340914" w14:paraId="34221A30" w14:textId="77777777" w:rsidTr="007B0696">
        <w:trPr>
          <w:jc w:val="center"/>
        </w:trPr>
        <w:tc>
          <w:tcPr>
            <w:tcW w:w="2460" w:type="dxa"/>
          </w:tcPr>
          <w:p w14:paraId="34221A2B"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34221A2C"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34221A2D"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34221A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F" w14:textId="77777777" w:rsidR="007B0696" w:rsidRPr="00340914" w:rsidRDefault="007B0696" w:rsidP="007B0696">
            <w:pPr>
              <w:pStyle w:val="TAC"/>
              <w:rPr>
                <w:rFonts w:cs="Arial"/>
              </w:rPr>
            </w:pPr>
            <w:r w:rsidRPr="00340914">
              <w:rPr>
                <w:rFonts w:cs="Arial"/>
              </w:rPr>
              <w:t>CW carrier</w:t>
            </w:r>
          </w:p>
        </w:tc>
      </w:tr>
      <w:tr w:rsidR="007B0696" w:rsidRPr="00340914" w14:paraId="34221A36" w14:textId="77777777" w:rsidTr="007B0696">
        <w:trPr>
          <w:jc w:val="center"/>
        </w:trPr>
        <w:tc>
          <w:tcPr>
            <w:tcW w:w="2460" w:type="dxa"/>
          </w:tcPr>
          <w:p w14:paraId="34221A31" w14:textId="77777777" w:rsidR="007B0696" w:rsidRPr="00340914" w:rsidRDefault="007B0696" w:rsidP="007B0696">
            <w:pPr>
              <w:pStyle w:val="TAL"/>
              <w:rPr>
                <w:rFonts w:cs="v5.0.0"/>
                <w:lang w:val="sv-SE"/>
              </w:rPr>
            </w:pPr>
            <w:r w:rsidRPr="00340914">
              <w:rPr>
                <w:rFonts w:cs="v5.0.0"/>
                <w:lang w:val="sv-SE"/>
              </w:rPr>
              <w:lastRenderedPageBreak/>
              <w:t>LA</w:t>
            </w:r>
            <w:r w:rsidRPr="00340914">
              <w:rPr>
                <w:rFonts w:cs="Arial"/>
                <w:lang w:val="sv-SE"/>
              </w:rPr>
              <w:t xml:space="preserve"> E-UTRA Band 85</w:t>
            </w:r>
          </w:p>
        </w:tc>
        <w:tc>
          <w:tcPr>
            <w:tcW w:w="1611" w:type="dxa"/>
            <w:vAlign w:val="center"/>
          </w:tcPr>
          <w:p w14:paraId="34221A32"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A3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5" w14:textId="77777777" w:rsidR="007B0696" w:rsidRPr="00340914" w:rsidRDefault="007B0696" w:rsidP="007B0696">
            <w:pPr>
              <w:pStyle w:val="TAC"/>
              <w:rPr>
                <w:rFonts w:cs="Arial"/>
              </w:rPr>
            </w:pPr>
            <w:r w:rsidRPr="00340914">
              <w:rPr>
                <w:rFonts w:cs="Arial"/>
              </w:rPr>
              <w:t>CW carrier</w:t>
            </w:r>
          </w:p>
        </w:tc>
      </w:tr>
      <w:tr w:rsidR="007B0696" w:rsidRPr="00340914" w14:paraId="34221A3C" w14:textId="77777777" w:rsidTr="007B0696">
        <w:trPr>
          <w:jc w:val="center"/>
        </w:trPr>
        <w:tc>
          <w:tcPr>
            <w:tcW w:w="2460" w:type="dxa"/>
          </w:tcPr>
          <w:p w14:paraId="34221A3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34221A38"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A39"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34221A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B" w14:textId="77777777" w:rsidR="007B0696" w:rsidRPr="00340914" w:rsidRDefault="007B0696" w:rsidP="007B0696">
            <w:pPr>
              <w:pStyle w:val="TAC"/>
              <w:rPr>
                <w:rFonts w:cs="Arial"/>
              </w:rPr>
            </w:pPr>
            <w:r w:rsidRPr="00340914">
              <w:rPr>
                <w:rFonts w:cs="Arial"/>
              </w:rPr>
              <w:t>CW carrier</w:t>
            </w:r>
          </w:p>
        </w:tc>
      </w:tr>
      <w:tr w:rsidR="007B0696" w:rsidRPr="00340914" w14:paraId="34221A42" w14:textId="77777777" w:rsidTr="007B0696">
        <w:trPr>
          <w:jc w:val="center"/>
        </w:trPr>
        <w:tc>
          <w:tcPr>
            <w:tcW w:w="2460" w:type="dxa"/>
          </w:tcPr>
          <w:p w14:paraId="34221A3D"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34221A3E"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A3F" w14:textId="77777777" w:rsidR="007B0696" w:rsidRPr="00340914" w:rsidRDefault="007B0696" w:rsidP="007B0696">
            <w:pPr>
              <w:pStyle w:val="TAC"/>
            </w:pPr>
            <w:r w:rsidRPr="00340914">
              <w:t>-6**</w:t>
            </w:r>
          </w:p>
        </w:tc>
        <w:tc>
          <w:tcPr>
            <w:tcW w:w="1843" w:type="dxa"/>
            <w:vAlign w:val="center"/>
          </w:tcPr>
          <w:p w14:paraId="34221A40"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41" w14:textId="77777777" w:rsidR="007B0696" w:rsidRPr="00340914" w:rsidRDefault="007B0696" w:rsidP="007B0696">
            <w:pPr>
              <w:pStyle w:val="TAC"/>
              <w:rPr>
                <w:rFonts w:cs="Arial"/>
              </w:rPr>
            </w:pPr>
            <w:r w:rsidRPr="00340914">
              <w:t>CW carrier</w:t>
            </w:r>
          </w:p>
        </w:tc>
      </w:tr>
      <w:tr w:rsidR="007B0696" w:rsidRPr="00340914" w14:paraId="34221A48" w14:textId="77777777" w:rsidTr="007B0696">
        <w:trPr>
          <w:jc w:val="center"/>
        </w:trPr>
        <w:tc>
          <w:tcPr>
            <w:tcW w:w="2460" w:type="dxa"/>
          </w:tcPr>
          <w:p w14:paraId="34221A43"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34221A44"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4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6"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7" w14:textId="77777777" w:rsidR="007B0696" w:rsidRPr="00340914" w:rsidRDefault="007B0696" w:rsidP="007B0696">
            <w:pPr>
              <w:pStyle w:val="TAC"/>
            </w:pPr>
            <w:r w:rsidRPr="00340914">
              <w:rPr>
                <w:rFonts w:cs="Arial"/>
              </w:rPr>
              <w:t>CW carrier</w:t>
            </w:r>
          </w:p>
        </w:tc>
      </w:tr>
      <w:tr w:rsidR="007B0696" w:rsidRPr="00340914" w14:paraId="34221A4E" w14:textId="77777777" w:rsidTr="007B0696">
        <w:trPr>
          <w:jc w:val="center"/>
        </w:trPr>
        <w:tc>
          <w:tcPr>
            <w:tcW w:w="2460" w:type="dxa"/>
          </w:tcPr>
          <w:p w14:paraId="34221A49"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34221A4A"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4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D" w14:textId="77777777" w:rsidR="007B0696" w:rsidRPr="00340914" w:rsidRDefault="007B0696" w:rsidP="007B0696">
            <w:pPr>
              <w:pStyle w:val="TAC"/>
            </w:pPr>
            <w:r w:rsidRPr="00340914">
              <w:rPr>
                <w:rFonts w:cs="Arial"/>
              </w:rPr>
              <w:t>CW carrier</w:t>
            </w:r>
          </w:p>
        </w:tc>
      </w:tr>
      <w:tr w:rsidR="007B0696" w:rsidRPr="00340914" w14:paraId="34221A54" w14:textId="77777777" w:rsidTr="007B0696">
        <w:trPr>
          <w:jc w:val="center"/>
        </w:trPr>
        <w:tc>
          <w:tcPr>
            <w:tcW w:w="2460" w:type="dxa"/>
          </w:tcPr>
          <w:p w14:paraId="34221A4F"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34221A50"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5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3" w14:textId="77777777" w:rsidR="007B0696" w:rsidRPr="00340914" w:rsidRDefault="007B0696" w:rsidP="007B0696">
            <w:pPr>
              <w:pStyle w:val="TAC"/>
            </w:pPr>
            <w:r w:rsidRPr="00340914">
              <w:rPr>
                <w:rFonts w:cs="Arial"/>
              </w:rPr>
              <w:t>CW carrier</w:t>
            </w:r>
          </w:p>
        </w:tc>
      </w:tr>
      <w:tr w:rsidR="007B0696" w:rsidRPr="00340914" w14:paraId="34221A5A" w14:textId="77777777" w:rsidTr="007B0696">
        <w:trPr>
          <w:jc w:val="center"/>
        </w:trPr>
        <w:tc>
          <w:tcPr>
            <w:tcW w:w="2460" w:type="dxa"/>
          </w:tcPr>
          <w:p w14:paraId="34221A5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34221A56"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5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9" w14:textId="77777777" w:rsidR="007B0696" w:rsidRPr="00340914" w:rsidRDefault="007B0696" w:rsidP="007B0696">
            <w:pPr>
              <w:pStyle w:val="TAC"/>
            </w:pPr>
            <w:r w:rsidRPr="00340914">
              <w:rPr>
                <w:rFonts w:cs="Arial"/>
              </w:rPr>
              <w:t>CW carrier</w:t>
            </w:r>
          </w:p>
        </w:tc>
      </w:tr>
      <w:tr w:rsidR="00FC3E07" w:rsidRPr="00340914" w14:paraId="34221A60" w14:textId="77777777" w:rsidTr="007B0696">
        <w:trPr>
          <w:jc w:val="center"/>
        </w:trPr>
        <w:tc>
          <w:tcPr>
            <w:tcW w:w="2460" w:type="dxa"/>
          </w:tcPr>
          <w:p w14:paraId="34221A5B"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34221A5C" w14:textId="77777777" w:rsidR="00FC3E07" w:rsidRPr="00340914" w:rsidRDefault="00FC3E07" w:rsidP="007B0696">
            <w:pPr>
              <w:pStyle w:val="TAC"/>
              <w:rPr>
                <w:rFonts w:cs="Arial"/>
              </w:rPr>
            </w:pPr>
            <w:r>
              <w:t>5925 – 7125</w:t>
            </w:r>
          </w:p>
        </w:tc>
        <w:tc>
          <w:tcPr>
            <w:tcW w:w="1277" w:type="dxa"/>
            <w:vAlign w:val="center"/>
          </w:tcPr>
          <w:p w14:paraId="34221A5D" w14:textId="77777777" w:rsidR="00FC3E07" w:rsidRPr="00340914" w:rsidRDefault="00FC3E07" w:rsidP="007B0696">
            <w:pPr>
              <w:pStyle w:val="TAC"/>
            </w:pPr>
            <w:r>
              <w:t>-6</w:t>
            </w:r>
          </w:p>
        </w:tc>
        <w:tc>
          <w:tcPr>
            <w:tcW w:w="1843" w:type="dxa"/>
            <w:vAlign w:val="center"/>
          </w:tcPr>
          <w:p w14:paraId="34221A5E"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34221A5F" w14:textId="77777777" w:rsidR="00FC3E07" w:rsidRPr="00340914" w:rsidRDefault="00FC3E07" w:rsidP="007B0696">
            <w:pPr>
              <w:pStyle w:val="TAC"/>
              <w:rPr>
                <w:rFonts w:cs="Arial"/>
              </w:rPr>
            </w:pPr>
            <w:r>
              <w:t>CW carrier</w:t>
            </w:r>
          </w:p>
        </w:tc>
      </w:tr>
      <w:tr w:rsidR="007B0696" w:rsidRPr="00340914" w14:paraId="34221A63" w14:textId="77777777" w:rsidTr="007B0696">
        <w:trPr>
          <w:jc w:val="center"/>
        </w:trPr>
        <w:tc>
          <w:tcPr>
            <w:tcW w:w="8323" w:type="dxa"/>
            <w:gridSpan w:val="5"/>
          </w:tcPr>
          <w:p w14:paraId="34221A6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34221A62"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A68" w14:textId="77777777" w:rsidTr="007B0696">
        <w:trPr>
          <w:jc w:val="center"/>
        </w:trPr>
        <w:tc>
          <w:tcPr>
            <w:tcW w:w="8323" w:type="dxa"/>
            <w:gridSpan w:val="5"/>
          </w:tcPr>
          <w:p w14:paraId="34221A64"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A65"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A66"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34221A67"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A69" w14:textId="77777777" w:rsidR="007B0696" w:rsidRPr="00340914" w:rsidRDefault="007B0696" w:rsidP="007B0696">
      <w:pPr>
        <w:rPr>
          <w:lang w:eastAsia="zh-CN"/>
        </w:rPr>
      </w:pPr>
    </w:p>
    <w:p w14:paraId="34221A6A"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A70" w14:textId="77777777" w:rsidTr="007B0696">
        <w:trPr>
          <w:jc w:val="center"/>
        </w:trPr>
        <w:tc>
          <w:tcPr>
            <w:tcW w:w="2460" w:type="dxa"/>
          </w:tcPr>
          <w:p w14:paraId="34221A6B"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A6C"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A6D"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A6E"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A6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A76" w14:textId="77777777" w:rsidTr="007B0696">
        <w:trPr>
          <w:jc w:val="center"/>
        </w:trPr>
        <w:tc>
          <w:tcPr>
            <w:tcW w:w="2460" w:type="dxa"/>
          </w:tcPr>
          <w:p w14:paraId="34221A71"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34221A72" w14:textId="77777777" w:rsidR="007B0696" w:rsidRPr="00340914" w:rsidRDefault="007B0696" w:rsidP="007B0696">
            <w:pPr>
              <w:pStyle w:val="TAC"/>
            </w:pPr>
            <w:r w:rsidRPr="00340914">
              <w:t>869 – 894</w:t>
            </w:r>
          </w:p>
        </w:tc>
        <w:tc>
          <w:tcPr>
            <w:tcW w:w="1277" w:type="dxa"/>
            <w:vAlign w:val="center"/>
          </w:tcPr>
          <w:p w14:paraId="34221A73"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5" w14:textId="77777777" w:rsidR="007B0696" w:rsidRPr="00340914" w:rsidRDefault="007B0696" w:rsidP="007B0696">
            <w:pPr>
              <w:pStyle w:val="TAC"/>
            </w:pPr>
            <w:r w:rsidRPr="00340914">
              <w:t>CW carrier</w:t>
            </w:r>
          </w:p>
        </w:tc>
      </w:tr>
      <w:tr w:rsidR="007B0696" w:rsidRPr="00340914" w14:paraId="34221A7C" w14:textId="77777777" w:rsidTr="007B0696">
        <w:trPr>
          <w:jc w:val="center"/>
        </w:trPr>
        <w:tc>
          <w:tcPr>
            <w:tcW w:w="2460" w:type="dxa"/>
          </w:tcPr>
          <w:p w14:paraId="34221A77"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34221A78" w14:textId="77777777" w:rsidR="007B0696" w:rsidRPr="00340914" w:rsidRDefault="007B0696" w:rsidP="007B0696">
            <w:pPr>
              <w:pStyle w:val="TAC"/>
            </w:pPr>
            <w:r w:rsidRPr="00340914">
              <w:t>921 – 960</w:t>
            </w:r>
          </w:p>
        </w:tc>
        <w:tc>
          <w:tcPr>
            <w:tcW w:w="1277" w:type="dxa"/>
            <w:vAlign w:val="center"/>
          </w:tcPr>
          <w:p w14:paraId="34221A79"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B" w14:textId="77777777" w:rsidR="007B0696" w:rsidRPr="00340914" w:rsidRDefault="007B0696" w:rsidP="007B0696">
            <w:pPr>
              <w:pStyle w:val="TAC"/>
            </w:pPr>
            <w:r w:rsidRPr="00340914">
              <w:t>CW carrier</w:t>
            </w:r>
          </w:p>
        </w:tc>
      </w:tr>
      <w:tr w:rsidR="007B0696" w:rsidRPr="00340914" w14:paraId="34221A82" w14:textId="77777777" w:rsidTr="007B0696">
        <w:trPr>
          <w:jc w:val="center"/>
        </w:trPr>
        <w:tc>
          <w:tcPr>
            <w:tcW w:w="2460" w:type="dxa"/>
          </w:tcPr>
          <w:p w14:paraId="34221A7D"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34221A7E" w14:textId="77777777" w:rsidR="007B0696" w:rsidRPr="00340914" w:rsidRDefault="007B0696" w:rsidP="007B0696">
            <w:pPr>
              <w:pStyle w:val="TAC"/>
            </w:pPr>
            <w:r w:rsidRPr="00340914">
              <w:t>1805 – 1880</w:t>
            </w:r>
          </w:p>
        </w:tc>
        <w:tc>
          <w:tcPr>
            <w:tcW w:w="1277" w:type="dxa"/>
            <w:vAlign w:val="center"/>
          </w:tcPr>
          <w:p w14:paraId="34221A7F"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1" w14:textId="77777777" w:rsidR="007B0696" w:rsidRPr="00340914" w:rsidRDefault="007B0696" w:rsidP="007B0696">
            <w:pPr>
              <w:pStyle w:val="TAC"/>
            </w:pPr>
            <w:r w:rsidRPr="00340914">
              <w:t>CW carrier</w:t>
            </w:r>
          </w:p>
        </w:tc>
      </w:tr>
      <w:tr w:rsidR="007B0696" w:rsidRPr="00340914" w14:paraId="34221A88" w14:textId="77777777" w:rsidTr="007B0696">
        <w:trPr>
          <w:jc w:val="center"/>
        </w:trPr>
        <w:tc>
          <w:tcPr>
            <w:tcW w:w="2460" w:type="dxa"/>
          </w:tcPr>
          <w:p w14:paraId="34221A83"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34221A84" w14:textId="77777777" w:rsidR="007B0696" w:rsidRPr="00340914" w:rsidRDefault="007B0696" w:rsidP="007B0696">
            <w:pPr>
              <w:pStyle w:val="TAC"/>
            </w:pPr>
            <w:r w:rsidRPr="00340914">
              <w:t>1930 – 1990</w:t>
            </w:r>
          </w:p>
        </w:tc>
        <w:tc>
          <w:tcPr>
            <w:tcW w:w="1277" w:type="dxa"/>
            <w:vAlign w:val="center"/>
          </w:tcPr>
          <w:p w14:paraId="34221A8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7" w14:textId="77777777" w:rsidR="007B0696" w:rsidRPr="00340914" w:rsidRDefault="007B0696" w:rsidP="007B0696">
            <w:pPr>
              <w:pStyle w:val="TAC"/>
            </w:pPr>
            <w:r w:rsidRPr="00340914">
              <w:t>CW carrier</w:t>
            </w:r>
          </w:p>
        </w:tc>
      </w:tr>
      <w:tr w:rsidR="007B0696" w:rsidRPr="00340914" w14:paraId="34221A8E" w14:textId="77777777" w:rsidTr="007B0696">
        <w:trPr>
          <w:jc w:val="center"/>
        </w:trPr>
        <w:tc>
          <w:tcPr>
            <w:tcW w:w="2460" w:type="dxa"/>
          </w:tcPr>
          <w:p w14:paraId="34221A8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34221A8A" w14:textId="77777777" w:rsidR="007B0696" w:rsidRPr="00340914" w:rsidRDefault="007B0696" w:rsidP="007B0696">
            <w:pPr>
              <w:pStyle w:val="TAC"/>
            </w:pPr>
            <w:r w:rsidRPr="00340914">
              <w:t>2110 – 2170</w:t>
            </w:r>
          </w:p>
        </w:tc>
        <w:tc>
          <w:tcPr>
            <w:tcW w:w="1277" w:type="dxa"/>
            <w:vAlign w:val="center"/>
          </w:tcPr>
          <w:p w14:paraId="34221A8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8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D" w14:textId="77777777" w:rsidR="007B0696" w:rsidRPr="00340914" w:rsidRDefault="007B0696" w:rsidP="007B0696">
            <w:pPr>
              <w:pStyle w:val="TAC"/>
            </w:pPr>
            <w:r w:rsidRPr="00340914">
              <w:t>CW carrier</w:t>
            </w:r>
          </w:p>
        </w:tc>
      </w:tr>
      <w:tr w:rsidR="007B0696" w:rsidRPr="00340914" w14:paraId="34221A94" w14:textId="77777777" w:rsidTr="007B0696">
        <w:trPr>
          <w:jc w:val="center"/>
        </w:trPr>
        <w:tc>
          <w:tcPr>
            <w:tcW w:w="2460" w:type="dxa"/>
          </w:tcPr>
          <w:p w14:paraId="34221A8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34221A90" w14:textId="77777777" w:rsidR="007B0696" w:rsidRPr="00340914" w:rsidRDefault="007B0696" w:rsidP="007B0696">
            <w:pPr>
              <w:pStyle w:val="TAC"/>
            </w:pPr>
            <w:r w:rsidRPr="00340914">
              <w:t>1930 – 1990</w:t>
            </w:r>
          </w:p>
        </w:tc>
        <w:tc>
          <w:tcPr>
            <w:tcW w:w="1277" w:type="dxa"/>
            <w:vAlign w:val="center"/>
          </w:tcPr>
          <w:p w14:paraId="34221A9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3" w14:textId="77777777" w:rsidR="007B0696" w:rsidRPr="00340914" w:rsidRDefault="007B0696" w:rsidP="007B0696">
            <w:pPr>
              <w:pStyle w:val="TAC"/>
            </w:pPr>
            <w:r w:rsidRPr="00340914">
              <w:t>CW carrier</w:t>
            </w:r>
          </w:p>
        </w:tc>
      </w:tr>
      <w:tr w:rsidR="007B0696" w:rsidRPr="00340914" w14:paraId="34221A9A" w14:textId="77777777" w:rsidTr="007B0696">
        <w:trPr>
          <w:jc w:val="center"/>
        </w:trPr>
        <w:tc>
          <w:tcPr>
            <w:tcW w:w="2460" w:type="dxa"/>
          </w:tcPr>
          <w:p w14:paraId="34221A9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34221A96" w14:textId="77777777" w:rsidR="007B0696" w:rsidRPr="00340914" w:rsidRDefault="007B0696" w:rsidP="007B0696">
            <w:pPr>
              <w:pStyle w:val="TAC"/>
            </w:pPr>
            <w:r w:rsidRPr="00340914">
              <w:t>1805 – 1880</w:t>
            </w:r>
          </w:p>
        </w:tc>
        <w:tc>
          <w:tcPr>
            <w:tcW w:w="1277" w:type="dxa"/>
            <w:vAlign w:val="center"/>
          </w:tcPr>
          <w:p w14:paraId="34221A9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9" w14:textId="77777777" w:rsidR="007B0696" w:rsidRPr="00340914" w:rsidRDefault="007B0696" w:rsidP="007B0696">
            <w:pPr>
              <w:pStyle w:val="TAC"/>
            </w:pPr>
            <w:r w:rsidRPr="00340914">
              <w:t>CW carrier</w:t>
            </w:r>
          </w:p>
        </w:tc>
      </w:tr>
      <w:tr w:rsidR="007B0696" w:rsidRPr="00340914" w14:paraId="34221AA0" w14:textId="77777777" w:rsidTr="007B0696">
        <w:trPr>
          <w:jc w:val="center"/>
        </w:trPr>
        <w:tc>
          <w:tcPr>
            <w:tcW w:w="2460" w:type="dxa"/>
          </w:tcPr>
          <w:p w14:paraId="34221A9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34221A9C" w14:textId="77777777" w:rsidR="007B0696" w:rsidRPr="00340914" w:rsidRDefault="007B0696" w:rsidP="007B0696">
            <w:pPr>
              <w:pStyle w:val="TAC"/>
            </w:pPr>
            <w:r w:rsidRPr="00340914">
              <w:t>2110 – 2155</w:t>
            </w:r>
          </w:p>
        </w:tc>
        <w:tc>
          <w:tcPr>
            <w:tcW w:w="1277" w:type="dxa"/>
            <w:vAlign w:val="center"/>
          </w:tcPr>
          <w:p w14:paraId="34221A9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F" w14:textId="77777777" w:rsidR="007B0696" w:rsidRPr="00340914" w:rsidRDefault="007B0696" w:rsidP="007B0696">
            <w:pPr>
              <w:pStyle w:val="TAC"/>
            </w:pPr>
            <w:r w:rsidRPr="00340914">
              <w:t>CW carrier</w:t>
            </w:r>
          </w:p>
        </w:tc>
      </w:tr>
      <w:tr w:rsidR="007B0696" w:rsidRPr="00340914" w14:paraId="34221AA6" w14:textId="77777777" w:rsidTr="007B0696">
        <w:trPr>
          <w:jc w:val="center"/>
        </w:trPr>
        <w:tc>
          <w:tcPr>
            <w:tcW w:w="2460" w:type="dxa"/>
          </w:tcPr>
          <w:p w14:paraId="34221AA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34221AA2" w14:textId="77777777" w:rsidR="007B0696" w:rsidRPr="00340914" w:rsidRDefault="007B0696" w:rsidP="007B0696">
            <w:pPr>
              <w:pStyle w:val="TAC"/>
            </w:pPr>
            <w:r w:rsidRPr="00340914">
              <w:t>869 – 894</w:t>
            </w:r>
          </w:p>
        </w:tc>
        <w:tc>
          <w:tcPr>
            <w:tcW w:w="1277" w:type="dxa"/>
            <w:vAlign w:val="center"/>
          </w:tcPr>
          <w:p w14:paraId="34221AA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5" w14:textId="77777777" w:rsidR="007B0696" w:rsidRPr="00340914" w:rsidRDefault="007B0696" w:rsidP="007B0696">
            <w:pPr>
              <w:pStyle w:val="TAC"/>
            </w:pPr>
            <w:r w:rsidRPr="00340914">
              <w:t>CW carrier</w:t>
            </w:r>
          </w:p>
        </w:tc>
      </w:tr>
      <w:tr w:rsidR="007B0696" w:rsidRPr="00340914" w14:paraId="34221AAC" w14:textId="77777777" w:rsidTr="007B0696">
        <w:trPr>
          <w:jc w:val="center"/>
        </w:trPr>
        <w:tc>
          <w:tcPr>
            <w:tcW w:w="2460" w:type="dxa"/>
          </w:tcPr>
          <w:p w14:paraId="34221AA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34221AA8" w14:textId="77777777" w:rsidR="007B0696" w:rsidRPr="00340914" w:rsidRDefault="007B0696" w:rsidP="007B0696">
            <w:pPr>
              <w:pStyle w:val="TAC"/>
            </w:pPr>
            <w:r w:rsidRPr="00340914">
              <w:t>875 – 885</w:t>
            </w:r>
          </w:p>
        </w:tc>
        <w:tc>
          <w:tcPr>
            <w:tcW w:w="1277" w:type="dxa"/>
            <w:vAlign w:val="center"/>
          </w:tcPr>
          <w:p w14:paraId="34221AA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B" w14:textId="77777777" w:rsidR="007B0696" w:rsidRPr="00340914" w:rsidRDefault="007B0696" w:rsidP="007B0696">
            <w:pPr>
              <w:pStyle w:val="TAC"/>
            </w:pPr>
            <w:r w:rsidRPr="00340914">
              <w:t>CW carrier</w:t>
            </w:r>
          </w:p>
        </w:tc>
      </w:tr>
      <w:tr w:rsidR="007B0696" w:rsidRPr="00340914" w14:paraId="34221AB2" w14:textId="77777777" w:rsidTr="007B0696">
        <w:trPr>
          <w:jc w:val="center"/>
        </w:trPr>
        <w:tc>
          <w:tcPr>
            <w:tcW w:w="2460" w:type="dxa"/>
          </w:tcPr>
          <w:p w14:paraId="34221AA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34221AAE" w14:textId="77777777" w:rsidR="007B0696" w:rsidRPr="00340914" w:rsidRDefault="007B0696" w:rsidP="007B0696">
            <w:pPr>
              <w:pStyle w:val="TAC"/>
            </w:pPr>
            <w:r w:rsidRPr="00340914">
              <w:t>2620 – 2690</w:t>
            </w:r>
          </w:p>
        </w:tc>
        <w:tc>
          <w:tcPr>
            <w:tcW w:w="1277" w:type="dxa"/>
            <w:vAlign w:val="center"/>
          </w:tcPr>
          <w:p w14:paraId="34221AA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1" w14:textId="77777777" w:rsidR="007B0696" w:rsidRPr="00340914" w:rsidRDefault="007B0696" w:rsidP="007B0696">
            <w:pPr>
              <w:pStyle w:val="TAC"/>
            </w:pPr>
            <w:r w:rsidRPr="00340914">
              <w:t>CW carrier</w:t>
            </w:r>
          </w:p>
        </w:tc>
      </w:tr>
      <w:tr w:rsidR="007B0696" w:rsidRPr="00340914" w14:paraId="34221AB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AB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AB4"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AB5"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AB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AB7" w14:textId="77777777" w:rsidR="007B0696" w:rsidRPr="00340914" w:rsidRDefault="007B0696" w:rsidP="007B0696">
            <w:pPr>
              <w:pStyle w:val="TAC"/>
            </w:pPr>
            <w:r w:rsidRPr="00340914">
              <w:t>CW carrier</w:t>
            </w:r>
          </w:p>
        </w:tc>
      </w:tr>
      <w:tr w:rsidR="007B0696" w:rsidRPr="00340914" w14:paraId="34221ABE" w14:textId="77777777" w:rsidTr="007B0696">
        <w:trPr>
          <w:jc w:val="center"/>
        </w:trPr>
        <w:tc>
          <w:tcPr>
            <w:tcW w:w="2460" w:type="dxa"/>
          </w:tcPr>
          <w:p w14:paraId="34221AB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34221ABA" w14:textId="77777777" w:rsidR="007B0696" w:rsidRPr="00340914" w:rsidRDefault="007B0696" w:rsidP="007B0696">
            <w:pPr>
              <w:pStyle w:val="TAC"/>
            </w:pPr>
            <w:r w:rsidRPr="00340914">
              <w:t>1844.9 – 1879.9</w:t>
            </w:r>
          </w:p>
        </w:tc>
        <w:tc>
          <w:tcPr>
            <w:tcW w:w="1277" w:type="dxa"/>
            <w:vAlign w:val="center"/>
          </w:tcPr>
          <w:p w14:paraId="34221AB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D" w14:textId="77777777" w:rsidR="007B0696" w:rsidRPr="00340914" w:rsidRDefault="007B0696" w:rsidP="007B0696">
            <w:pPr>
              <w:pStyle w:val="TAC"/>
            </w:pPr>
            <w:r w:rsidRPr="00340914">
              <w:t>CW carrier</w:t>
            </w:r>
          </w:p>
        </w:tc>
      </w:tr>
      <w:tr w:rsidR="007B0696" w:rsidRPr="00340914" w14:paraId="34221AC4" w14:textId="77777777" w:rsidTr="007B0696">
        <w:trPr>
          <w:jc w:val="center"/>
        </w:trPr>
        <w:tc>
          <w:tcPr>
            <w:tcW w:w="2460" w:type="dxa"/>
          </w:tcPr>
          <w:p w14:paraId="34221AB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34221AC0" w14:textId="77777777" w:rsidR="007B0696" w:rsidRPr="00340914" w:rsidRDefault="007B0696" w:rsidP="007B0696">
            <w:pPr>
              <w:pStyle w:val="TAC"/>
            </w:pPr>
            <w:r w:rsidRPr="00340914">
              <w:t>2110 – 2170</w:t>
            </w:r>
          </w:p>
        </w:tc>
        <w:tc>
          <w:tcPr>
            <w:tcW w:w="1277" w:type="dxa"/>
            <w:vAlign w:val="center"/>
          </w:tcPr>
          <w:p w14:paraId="34221AC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3" w14:textId="77777777" w:rsidR="007B0696" w:rsidRPr="00340914" w:rsidRDefault="007B0696" w:rsidP="007B0696">
            <w:pPr>
              <w:pStyle w:val="TAC"/>
            </w:pPr>
            <w:r w:rsidRPr="00340914">
              <w:t>CW carrier</w:t>
            </w:r>
          </w:p>
        </w:tc>
      </w:tr>
      <w:tr w:rsidR="007B0696" w:rsidRPr="00340914" w14:paraId="34221ACA" w14:textId="77777777" w:rsidTr="007B0696">
        <w:trPr>
          <w:jc w:val="center"/>
        </w:trPr>
        <w:tc>
          <w:tcPr>
            <w:tcW w:w="2460" w:type="dxa"/>
          </w:tcPr>
          <w:p w14:paraId="34221AC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34221AC6" w14:textId="77777777" w:rsidR="007B0696" w:rsidRPr="00340914" w:rsidRDefault="007B0696" w:rsidP="007B0696">
            <w:pPr>
              <w:pStyle w:val="TAC"/>
            </w:pPr>
            <w:r w:rsidRPr="00340914">
              <w:t xml:space="preserve">1475.9 –1495.9 </w:t>
            </w:r>
          </w:p>
        </w:tc>
        <w:tc>
          <w:tcPr>
            <w:tcW w:w="1277" w:type="dxa"/>
            <w:vAlign w:val="center"/>
          </w:tcPr>
          <w:p w14:paraId="34221AC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9" w14:textId="77777777" w:rsidR="007B0696" w:rsidRPr="00340914" w:rsidRDefault="007B0696" w:rsidP="007B0696">
            <w:pPr>
              <w:pStyle w:val="TAC"/>
            </w:pPr>
            <w:r w:rsidRPr="00340914">
              <w:t>CW carrier</w:t>
            </w:r>
          </w:p>
        </w:tc>
      </w:tr>
      <w:tr w:rsidR="007B0696" w:rsidRPr="00340914" w14:paraId="34221AD0" w14:textId="77777777" w:rsidTr="007B0696">
        <w:trPr>
          <w:jc w:val="center"/>
        </w:trPr>
        <w:tc>
          <w:tcPr>
            <w:tcW w:w="2460" w:type="dxa"/>
          </w:tcPr>
          <w:p w14:paraId="34221AC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34221ACC" w14:textId="77777777" w:rsidR="007B0696" w:rsidRPr="00340914" w:rsidRDefault="007B0696" w:rsidP="007B0696">
            <w:pPr>
              <w:pStyle w:val="TAC"/>
            </w:pPr>
            <w:r w:rsidRPr="00340914">
              <w:t>729 – 746</w:t>
            </w:r>
          </w:p>
        </w:tc>
        <w:tc>
          <w:tcPr>
            <w:tcW w:w="1277" w:type="dxa"/>
            <w:vAlign w:val="center"/>
          </w:tcPr>
          <w:p w14:paraId="34221AC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F" w14:textId="77777777" w:rsidR="007B0696" w:rsidRPr="00340914" w:rsidRDefault="007B0696" w:rsidP="007B0696">
            <w:pPr>
              <w:pStyle w:val="TAC"/>
            </w:pPr>
            <w:r w:rsidRPr="00340914">
              <w:t>CW carrier</w:t>
            </w:r>
          </w:p>
        </w:tc>
      </w:tr>
      <w:tr w:rsidR="007B0696" w:rsidRPr="00340914" w14:paraId="34221AD6" w14:textId="77777777" w:rsidTr="007B0696">
        <w:trPr>
          <w:jc w:val="center"/>
        </w:trPr>
        <w:tc>
          <w:tcPr>
            <w:tcW w:w="2460" w:type="dxa"/>
          </w:tcPr>
          <w:p w14:paraId="34221AD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14:paraId="34221AD2" w14:textId="77777777" w:rsidR="007B0696" w:rsidRPr="00340914" w:rsidRDefault="007B0696" w:rsidP="007B0696">
            <w:pPr>
              <w:pStyle w:val="TAC"/>
            </w:pPr>
            <w:r w:rsidRPr="00340914">
              <w:t>746 – 756</w:t>
            </w:r>
          </w:p>
        </w:tc>
        <w:tc>
          <w:tcPr>
            <w:tcW w:w="1277" w:type="dxa"/>
            <w:vAlign w:val="center"/>
          </w:tcPr>
          <w:p w14:paraId="34221AD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5" w14:textId="77777777" w:rsidR="007B0696" w:rsidRPr="00340914" w:rsidRDefault="007B0696" w:rsidP="007B0696">
            <w:pPr>
              <w:pStyle w:val="TAC"/>
            </w:pPr>
            <w:r w:rsidRPr="00340914">
              <w:t>CW carrier</w:t>
            </w:r>
          </w:p>
        </w:tc>
      </w:tr>
      <w:tr w:rsidR="007B0696" w:rsidRPr="00340914" w14:paraId="34221ADC" w14:textId="77777777" w:rsidTr="007B0696">
        <w:trPr>
          <w:jc w:val="center"/>
        </w:trPr>
        <w:tc>
          <w:tcPr>
            <w:tcW w:w="2460" w:type="dxa"/>
          </w:tcPr>
          <w:p w14:paraId="34221AD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34221AD8" w14:textId="77777777" w:rsidR="007B0696" w:rsidRPr="00340914" w:rsidRDefault="007B0696" w:rsidP="007B0696">
            <w:pPr>
              <w:pStyle w:val="TAC"/>
            </w:pPr>
            <w:r w:rsidRPr="00340914">
              <w:t>758 – 768</w:t>
            </w:r>
          </w:p>
        </w:tc>
        <w:tc>
          <w:tcPr>
            <w:tcW w:w="1277" w:type="dxa"/>
            <w:vAlign w:val="center"/>
          </w:tcPr>
          <w:p w14:paraId="34221AD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B" w14:textId="77777777" w:rsidR="007B0696" w:rsidRPr="00340914" w:rsidRDefault="007B0696" w:rsidP="007B0696">
            <w:pPr>
              <w:pStyle w:val="TAC"/>
            </w:pPr>
            <w:r w:rsidRPr="00340914">
              <w:t>CW carrier</w:t>
            </w:r>
          </w:p>
        </w:tc>
      </w:tr>
      <w:tr w:rsidR="007B0696" w:rsidRPr="00340914" w14:paraId="34221AE2" w14:textId="77777777" w:rsidTr="007B0696">
        <w:trPr>
          <w:jc w:val="center"/>
        </w:trPr>
        <w:tc>
          <w:tcPr>
            <w:tcW w:w="2460" w:type="dxa"/>
          </w:tcPr>
          <w:p w14:paraId="34221ADD"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34221ADE" w14:textId="77777777" w:rsidR="007B0696" w:rsidRPr="00340914" w:rsidRDefault="007B0696" w:rsidP="007B0696">
            <w:pPr>
              <w:pStyle w:val="TAC"/>
            </w:pPr>
            <w:r w:rsidRPr="00340914">
              <w:t>734 – 746</w:t>
            </w:r>
          </w:p>
        </w:tc>
        <w:tc>
          <w:tcPr>
            <w:tcW w:w="1277" w:type="dxa"/>
            <w:vAlign w:val="center"/>
          </w:tcPr>
          <w:p w14:paraId="34221AD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1" w14:textId="77777777" w:rsidR="007B0696" w:rsidRPr="00340914" w:rsidRDefault="007B0696" w:rsidP="007B0696">
            <w:pPr>
              <w:pStyle w:val="TAC"/>
            </w:pPr>
            <w:r w:rsidRPr="00340914">
              <w:t>CW carrier</w:t>
            </w:r>
          </w:p>
        </w:tc>
      </w:tr>
      <w:tr w:rsidR="007B0696" w:rsidRPr="00340914" w14:paraId="34221AE8" w14:textId="77777777" w:rsidTr="007B0696">
        <w:trPr>
          <w:jc w:val="center"/>
        </w:trPr>
        <w:tc>
          <w:tcPr>
            <w:tcW w:w="2460" w:type="dxa"/>
          </w:tcPr>
          <w:p w14:paraId="34221AE3"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34221AE4" w14:textId="77777777" w:rsidR="007B0696" w:rsidRPr="00340914" w:rsidRDefault="007B0696" w:rsidP="007B0696">
            <w:pPr>
              <w:pStyle w:val="TAC"/>
            </w:pPr>
            <w:r w:rsidRPr="00340914">
              <w:t>860 – 875</w:t>
            </w:r>
          </w:p>
        </w:tc>
        <w:tc>
          <w:tcPr>
            <w:tcW w:w="1277" w:type="dxa"/>
            <w:vAlign w:val="center"/>
          </w:tcPr>
          <w:p w14:paraId="34221AE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7" w14:textId="77777777" w:rsidR="007B0696" w:rsidRPr="00340914" w:rsidRDefault="007B0696" w:rsidP="007B0696">
            <w:pPr>
              <w:pStyle w:val="TAC"/>
            </w:pPr>
            <w:r w:rsidRPr="00340914">
              <w:t>CW carrier</w:t>
            </w:r>
          </w:p>
        </w:tc>
      </w:tr>
      <w:tr w:rsidR="007B0696" w:rsidRPr="00340914" w14:paraId="34221AEE" w14:textId="77777777" w:rsidTr="007B0696">
        <w:trPr>
          <w:jc w:val="center"/>
        </w:trPr>
        <w:tc>
          <w:tcPr>
            <w:tcW w:w="2460" w:type="dxa"/>
          </w:tcPr>
          <w:p w14:paraId="34221AE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34221AEA" w14:textId="77777777" w:rsidR="007B0696" w:rsidRPr="00340914" w:rsidRDefault="007B0696" w:rsidP="007B0696">
            <w:pPr>
              <w:pStyle w:val="TAC"/>
            </w:pPr>
            <w:r w:rsidRPr="00340914">
              <w:t>875 – 890</w:t>
            </w:r>
          </w:p>
        </w:tc>
        <w:tc>
          <w:tcPr>
            <w:tcW w:w="1277" w:type="dxa"/>
            <w:vAlign w:val="center"/>
          </w:tcPr>
          <w:p w14:paraId="34221AE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ED" w14:textId="77777777" w:rsidR="007B0696" w:rsidRPr="00340914" w:rsidRDefault="007B0696" w:rsidP="007B0696">
            <w:pPr>
              <w:pStyle w:val="TAC"/>
            </w:pPr>
            <w:r w:rsidRPr="00340914">
              <w:t>CW carrier</w:t>
            </w:r>
          </w:p>
        </w:tc>
      </w:tr>
      <w:tr w:rsidR="007B0696" w:rsidRPr="00340914" w14:paraId="34221AF4" w14:textId="77777777" w:rsidTr="007B0696">
        <w:trPr>
          <w:jc w:val="center"/>
        </w:trPr>
        <w:tc>
          <w:tcPr>
            <w:tcW w:w="2460" w:type="dxa"/>
          </w:tcPr>
          <w:p w14:paraId="34221AEF"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34221AF0" w14:textId="77777777" w:rsidR="007B0696" w:rsidRPr="00340914" w:rsidRDefault="007B0696" w:rsidP="007B0696">
            <w:pPr>
              <w:pStyle w:val="TAC"/>
            </w:pPr>
            <w:r w:rsidRPr="00340914">
              <w:t>791 – 821</w:t>
            </w:r>
          </w:p>
        </w:tc>
        <w:tc>
          <w:tcPr>
            <w:tcW w:w="1277" w:type="dxa"/>
            <w:vAlign w:val="center"/>
          </w:tcPr>
          <w:p w14:paraId="34221AF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F3" w14:textId="77777777" w:rsidR="007B0696" w:rsidRPr="00340914" w:rsidRDefault="007B0696" w:rsidP="007B0696">
            <w:pPr>
              <w:pStyle w:val="TAC"/>
            </w:pPr>
            <w:r w:rsidRPr="00340914">
              <w:t>CW carrier</w:t>
            </w:r>
          </w:p>
        </w:tc>
      </w:tr>
      <w:tr w:rsidR="007B0696" w:rsidRPr="00340914" w14:paraId="34221AFA" w14:textId="77777777" w:rsidTr="007B0696">
        <w:trPr>
          <w:jc w:val="center"/>
        </w:trPr>
        <w:tc>
          <w:tcPr>
            <w:tcW w:w="2460" w:type="dxa"/>
          </w:tcPr>
          <w:p w14:paraId="34221AF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34221AF6" w14:textId="77777777" w:rsidR="007B0696" w:rsidRPr="00340914" w:rsidRDefault="007B0696" w:rsidP="007B0696">
            <w:pPr>
              <w:pStyle w:val="TAC"/>
            </w:pPr>
            <w:r w:rsidRPr="00340914">
              <w:t>1495.9 – 1510.9</w:t>
            </w:r>
          </w:p>
        </w:tc>
        <w:tc>
          <w:tcPr>
            <w:tcW w:w="1277" w:type="dxa"/>
            <w:vAlign w:val="center"/>
          </w:tcPr>
          <w:p w14:paraId="34221AF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9" w14:textId="77777777" w:rsidR="007B0696" w:rsidRPr="00340914" w:rsidRDefault="007B0696" w:rsidP="007B0696">
            <w:pPr>
              <w:pStyle w:val="TAC"/>
            </w:pPr>
            <w:r w:rsidRPr="00340914">
              <w:t>CW carrier</w:t>
            </w:r>
          </w:p>
        </w:tc>
      </w:tr>
      <w:tr w:rsidR="007B0696" w:rsidRPr="00340914" w14:paraId="34221B00" w14:textId="77777777" w:rsidTr="007B0696">
        <w:trPr>
          <w:jc w:val="center"/>
        </w:trPr>
        <w:tc>
          <w:tcPr>
            <w:tcW w:w="2460" w:type="dxa"/>
          </w:tcPr>
          <w:p w14:paraId="34221AFB"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34221AFC" w14:textId="77777777" w:rsidR="007B0696" w:rsidRPr="00340914" w:rsidRDefault="007B0696" w:rsidP="007B0696">
            <w:pPr>
              <w:pStyle w:val="TAC"/>
            </w:pPr>
            <w:r w:rsidRPr="00340914">
              <w:t>3510 – 3590</w:t>
            </w:r>
          </w:p>
        </w:tc>
        <w:tc>
          <w:tcPr>
            <w:tcW w:w="1277" w:type="dxa"/>
            <w:vAlign w:val="center"/>
          </w:tcPr>
          <w:p w14:paraId="34221AF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F" w14:textId="77777777" w:rsidR="007B0696" w:rsidRPr="00340914" w:rsidRDefault="007B0696" w:rsidP="007B0696">
            <w:pPr>
              <w:pStyle w:val="TAC"/>
            </w:pPr>
            <w:r w:rsidRPr="00340914">
              <w:t>CW carrier</w:t>
            </w:r>
          </w:p>
        </w:tc>
      </w:tr>
      <w:tr w:rsidR="007B0696" w:rsidRPr="00340914" w14:paraId="34221B06" w14:textId="77777777" w:rsidTr="007B0696">
        <w:trPr>
          <w:jc w:val="center"/>
        </w:trPr>
        <w:tc>
          <w:tcPr>
            <w:tcW w:w="2460" w:type="dxa"/>
          </w:tcPr>
          <w:p w14:paraId="34221B01" w14:textId="77777777" w:rsidR="007B0696" w:rsidRPr="00340914" w:rsidRDefault="007B0696" w:rsidP="007B0696">
            <w:pPr>
              <w:pStyle w:val="TAL"/>
              <w:rPr>
                <w:rFonts w:cs="v5.0.0"/>
              </w:rPr>
            </w:pPr>
            <w:r w:rsidRPr="00340914">
              <w:rPr>
                <w:rFonts w:cs="v5.0.0"/>
              </w:rPr>
              <w:t>MR E-UTRA Band 23</w:t>
            </w:r>
          </w:p>
        </w:tc>
        <w:tc>
          <w:tcPr>
            <w:tcW w:w="1611" w:type="dxa"/>
            <w:vAlign w:val="center"/>
          </w:tcPr>
          <w:p w14:paraId="34221B02" w14:textId="77777777" w:rsidR="007B0696" w:rsidRPr="00340914" w:rsidRDefault="007B0696" w:rsidP="007B0696">
            <w:pPr>
              <w:pStyle w:val="TAC"/>
            </w:pPr>
            <w:r w:rsidRPr="00340914">
              <w:t>2180 – 2200</w:t>
            </w:r>
          </w:p>
        </w:tc>
        <w:tc>
          <w:tcPr>
            <w:tcW w:w="1277" w:type="dxa"/>
            <w:vAlign w:val="center"/>
          </w:tcPr>
          <w:p w14:paraId="34221B0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05" w14:textId="77777777" w:rsidR="007B0696" w:rsidRPr="00340914" w:rsidRDefault="007B0696" w:rsidP="007B0696">
            <w:pPr>
              <w:pStyle w:val="TAC"/>
            </w:pPr>
            <w:r w:rsidRPr="00340914">
              <w:t>CW carrier</w:t>
            </w:r>
          </w:p>
        </w:tc>
      </w:tr>
      <w:tr w:rsidR="007B0696" w:rsidRPr="00340914" w14:paraId="34221B0C" w14:textId="77777777" w:rsidTr="007B0696">
        <w:trPr>
          <w:jc w:val="center"/>
        </w:trPr>
        <w:tc>
          <w:tcPr>
            <w:tcW w:w="2460" w:type="dxa"/>
          </w:tcPr>
          <w:p w14:paraId="34221B07" w14:textId="77777777"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14:paraId="34221B08" w14:textId="77777777" w:rsidR="007B0696" w:rsidRPr="00340914" w:rsidRDefault="007B0696" w:rsidP="007B0696">
            <w:pPr>
              <w:pStyle w:val="TAC"/>
            </w:pPr>
            <w:r w:rsidRPr="00340914">
              <w:t>1525 – 1559</w:t>
            </w:r>
          </w:p>
        </w:tc>
        <w:tc>
          <w:tcPr>
            <w:tcW w:w="1277" w:type="dxa"/>
            <w:vAlign w:val="center"/>
          </w:tcPr>
          <w:p w14:paraId="34221B0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0B" w14:textId="77777777" w:rsidR="007B0696" w:rsidRPr="00340914" w:rsidRDefault="007B0696" w:rsidP="007B0696">
            <w:pPr>
              <w:pStyle w:val="TAC"/>
            </w:pPr>
            <w:r w:rsidRPr="00340914">
              <w:t>CW carrier</w:t>
            </w:r>
          </w:p>
        </w:tc>
      </w:tr>
      <w:tr w:rsidR="007B0696" w:rsidRPr="00340914" w14:paraId="34221B12" w14:textId="77777777" w:rsidTr="007B0696">
        <w:trPr>
          <w:jc w:val="center"/>
        </w:trPr>
        <w:tc>
          <w:tcPr>
            <w:tcW w:w="2460" w:type="dxa"/>
          </w:tcPr>
          <w:p w14:paraId="34221B0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34221B0E" w14:textId="77777777" w:rsidR="007B0696" w:rsidRPr="00340914" w:rsidRDefault="007B0696" w:rsidP="007B0696">
            <w:pPr>
              <w:pStyle w:val="TAC"/>
            </w:pPr>
            <w:r w:rsidRPr="00340914">
              <w:t>1930 – 1995</w:t>
            </w:r>
          </w:p>
        </w:tc>
        <w:tc>
          <w:tcPr>
            <w:tcW w:w="1277" w:type="dxa"/>
            <w:vAlign w:val="center"/>
          </w:tcPr>
          <w:p w14:paraId="34221B0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1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1" w14:textId="77777777" w:rsidR="007B0696" w:rsidRPr="00340914" w:rsidRDefault="007B0696" w:rsidP="007B0696">
            <w:pPr>
              <w:pStyle w:val="TAC"/>
            </w:pPr>
            <w:r w:rsidRPr="00340914">
              <w:t>CW carrier</w:t>
            </w:r>
          </w:p>
        </w:tc>
      </w:tr>
      <w:tr w:rsidR="007B0696" w:rsidRPr="00340914" w14:paraId="34221B18" w14:textId="77777777" w:rsidTr="007B0696">
        <w:trPr>
          <w:jc w:val="center"/>
        </w:trPr>
        <w:tc>
          <w:tcPr>
            <w:tcW w:w="2460" w:type="dxa"/>
          </w:tcPr>
          <w:p w14:paraId="34221B13"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34221B14" w14:textId="77777777" w:rsidR="007B0696" w:rsidRPr="00340914" w:rsidRDefault="007B0696" w:rsidP="007B0696">
            <w:pPr>
              <w:pStyle w:val="TAC"/>
            </w:pPr>
            <w:r w:rsidRPr="00340914">
              <w:rPr>
                <w:lang w:val="sv-SE"/>
              </w:rPr>
              <w:t>859 – 894</w:t>
            </w:r>
          </w:p>
        </w:tc>
        <w:tc>
          <w:tcPr>
            <w:tcW w:w="1277" w:type="dxa"/>
            <w:vAlign w:val="center"/>
          </w:tcPr>
          <w:p w14:paraId="34221B1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B1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7" w14:textId="77777777" w:rsidR="007B0696" w:rsidRPr="00340914" w:rsidRDefault="007B0696" w:rsidP="007B0696">
            <w:pPr>
              <w:pStyle w:val="TAC"/>
            </w:pPr>
            <w:r w:rsidRPr="00340914">
              <w:t>CW carrier</w:t>
            </w:r>
          </w:p>
        </w:tc>
      </w:tr>
      <w:tr w:rsidR="007B0696" w:rsidRPr="00340914" w14:paraId="34221B1E" w14:textId="77777777" w:rsidTr="007B0696">
        <w:trPr>
          <w:jc w:val="center"/>
        </w:trPr>
        <w:tc>
          <w:tcPr>
            <w:tcW w:w="2460" w:type="dxa"/>
          </w:tcPr>
          <w:p w14:paraId="34221B19"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34221B1A" w14:textId="77777777" w:rsidR="007B0696" w:rsidRPr="00340914" w:rsidRDefault="007B0696" w:rsidP="007B0696">
            <w:pPr>
              <w:pStyle w:val="TAC"/>
              <w:rPr>
                <w:lang w:val="sv-SE"/>
              </w:rPr>
            </w:pPr>
            <w:r w:rsidRPr="00340914">
              <w:t>852 – 869</w:t>
            </w:r>
          </w:p>
        </w:tc>
        <w:tc>
          <w:tcPr>
            <w:tcW w:w="1277" w:type="dxa"/>
            <w:vAlign w:val="center"/>
          </w:tcPr>
          <w:p w14:paraId="34221B1B"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1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1D" w14:textId="77777777" w:rsidR="007B0696" w:rsidRPr="00340914" w:rsidRDefault="007B0696" w:rsidP="007B0696">
            <w:pPr>
              <w:pStyle w:val="TAC"/>
            </w:pPr>
            <w:r w:rsidRPr="00340914">
              <w:t>CW carrier</w:t>
            </w:r>
          </w:p>
        </w:tc>
      </w:tr>
      <w:tr w:rsidR="007B0696" w:rsidRPr="00340914" w14:paraId="34221B24" w14:textId="77777777" w:rsidTr="007B0696">
        <w:trPr>
          <w:jc w:val="center"/>
        </w:trPr>
        <w:tc>
          <w:tcPr>
            <w:tcW w:w="2460" w:type="dxa"/>
          </w:tcPr>
          <w:p w14:paraId="34221B1F"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34221B20"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34221B21"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3" w14:textId="77777777" w:rsidR="007B0696" w:rsidRPr="00340914" w:rsidRDefault="007B0696" w:rsidP="007B0696">
            <w:pPr>
              <w:pStyle w:val="TAC"/>
            </w:pPr>
            <w:r w:rsidRPr="00340914">
              <w:t>CW carrier</w:t>
            </w:r>
          </w:p>
        </w:tc>
      </w:tr>
      <w:tr w:rsidR="007B0696" w:rsidRPr="00340914" w14:paraId="34221B2A" w14:textId="77777777" w:rsidTr="007B0696">
        <w:trPr>
          <w:jc w:val="center"/>
        </w:trPr>
        <w:tc>
          <w:tcPr>
            <w:tcW w:w="2460" w:type="dxa"/>
          </w:tcPr>
          <w:p w14:paraId="34221B25"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34221B26" w14:textId="77777777" w:rsidR="007B0696" w:rsidRPr="00340914" w:rsidRDefault="007B0696" w:rsidP="007B0696">
            <w:pPr>
              <w:pStyle w:val="TAC"/>
            </w:pPr>
            <w:r w:rsidRPr="00340914">
              <w:t>717 – 728</w:t>
            </w:r>
          </w:p>
        </w:tc>
        <w:tc>
          <w:tcPr>
            <w:tcW w:w="1277" w:type="dxa"/>
            <w:vAlign w:val="center"/>
          </w:tcPr>
          <w:p w14:paraId="34221B2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2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9" w14:textId="77777777" w:rsidR="007B0696" w:rsidRPr="00340914" w:rsidRDefault="007B0696" w:rsidP="007B0696">
            <w:pPr>
              <w:pStyle w:val="TAC"/>
            </w:pPr>
            <w:r w:rsidRPr="00340914">
              <w:t>CW carrier</w:t>
            </w:r>
          </w:p>
        </w:tc>
      </w:tr>
      <w:tr w:rsidR="007B0696" w:rsidRPr="00340914" w14:paraId="34221B30" w14:textId="77777777" w:rsidTr="007B0696">
        <w:trPr>
          <w:jc w:val="center"/>
        </w:trPr>
        <w:tc>
          <w:tcPr>
            <w:tcW w:w="2460" w:type="dxa"/>
          </w:tcPr>
          <w:p w14:paraId="34221B2B"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34221B2C" w14:textId="77777777" w:rsidR="007B0696" w:rsidRPr="00340914" w:rsidRDefault="007B0696" w:rsidP="007B0696">
            <w:pPr>
              <w:pStyle w:val="TAC"/>
            </w:pPr>
            <w:r w:rsidRPr="00340914">
              <w:t>2350 – 2360</w:t>
            </w:r>
          </w:p>
        </w:tc>
        <w:tc>
          <w:tcPr>
            <w:tcW w:w="1277" w:type="dxa"/>
            <w:vAlign w:val="center"/>
          </w:tcPr>
          <w:p w14:paraId="34221B2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F" w14:textId="77777777" w:rsidR="007B0696" w:rsidRPr="00340914" w:rsidRDefault="007B0696" w:rsidP="007B0696">
            <w:pPr>
              <w:pStyle w:val="TAC"/>
            </w:pPr>
            <w:r w:rsidRPr="00340914">
              <w:t>CW carrier</w:t>
            </w:r>
          </w:p>
        </w:tc>
      </w:tr>
      <w:tr w:rsidR="007B0696" w:rsidRPr="00340914" w14:paraId="34221B36" w14:textId="77777777" w:rsidTr="007B0696">
        <w:trPr>
          <w:jc w:val="center"/>
        </w:trPr>
        <w:tc>
          <w:tcPr>
            <w:tcW w:w="2460" w:type="dxa"/>
          </w:tcPr>
          <w:p w14:paraId="34221B31"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34221B32"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34221B3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3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5" w14:textId="77777777" w:rsidR="007B0696" w:rsidRPr="00340914" w:rsidRDefault="007B0696" w:rsidP="007B0696">
            <w:pPr>
              <w:pStyle w:val="TAC"/>
            </w:pPr>
            <w:r w:rsidRPr="00340914">
              <w:t>CW carrier</w:t>
            </w:r>
          </w:p>
        </w:tc>
      </w:tr>
      <w:tr w:rsidR="007B0696" w:rsidRPr="00340914" w14:paraId="34221B3C" w14:textId="77777777" w:rsidTr="007B0696">
        <w:trPr>
          <w:jc w:val="center"/>
        </w:trPr>
        <w:tc>
          <w:tcPr>
            <w:tcW w:w="2460" w:type="dxa"/>
          </w:tcPr>
          <w:p w14:paraId="34221B37"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34221B38"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34221B39"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34221B3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B" w14:textId="77777777" w:rsidR="007B0696" w:rsidRPr="00340914" w:rsidRDefault="007B0696" w:rsidP="007B0696">
            <w:pPr>
              <w:pStyle w:val="TAC"/>
            </w:pPr>
            <w:r w:rsidRPr="00340914">
              <w:t>CW carrier</w:t>
            </w:r>
          </w:p>
        </w:tc>
      </w:tr>
      <w:tr w:rsidR="007B0696" w:rsidRPr="00340914" w14:paraId="34221B42" w14:textId="77777777" w:rsidTr="007B0696">
        <w:trPr>
          <w:jc w:val="center"/>
        </w:trPr>
        <w:tc>
          <w:tcPr>
            <w:tcW w:w="2460" w:type="dxa"/>
          </w:tcPr>
          <w:p w14:paraId="34221B3D"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34221B3E" w14:textId="77777777" w:rsidR="007B0696" w:rsidRPr="00340914" w:rsidRDefault="007B0696" w:rsidP="007B0696">
            <w:pPr>
              <w:pStyle w:val="TAC"/>
            </w:pPr>
            <w:r w:rsidRPr="00340914">
              <w:t>1900 – 1920</w:t>
            </w:r>
          </w:p>
        </w:tc>
        <w:tc>
          <w:tcPr>
            <w:tcW w:w="1277" w:type="dxa"/>
            <w:vAlign w:val="center"/>
          </w:tcPr>
          <w:p w14:paraId="34221B3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1" w14:textId="77777777" w:rsidR="007B0696" w:rsidRPr="00340914" w:rsidRDefault="007B0696" w:rsidP="007B0696">
            <w:pPr>
              <w:pStyle w:val="TAC"/>
            </w:pPr>
            <w:r w:rsidRPr="00340914">
              <w:t>CW carrier</w:t>
            </w:r>
          </w:p>
        </w:tc>
      </w:tr>
      <w:tr w:rsidR="007B0696" w:rsidRPr="00340914" w14:paraId="34221B48" w14:textId="77777777" w:rsidTr="007B0696">
        <w:trPr>
          <w:jc w:val="center"/>
        </w:trPr>
        <w:tc>
          <w:tcPr>
            <w:tcW w:w="2460" w:type="dxa"/>
          </w:tcPr>
          <w:p w14:paraId="34221B43"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34221B44" w14:textId="77777777" w:rsidR="007B0696" w:rsidRPr="00340914" w:rsidRDefault="007B0696" w:rsidP="007B0696">
            <w:pPr>
              <w:pStyle w:val="TAC"/>
            </w:pPr>
            <w:r w:rsidRPr="00340914">
              <w:t>2010 – 2025</w:t>
            </w:r>
          </w:p>
        </w:tc>
        <w:tc>
          <w:tcPr>
            <w:tcW w:w="1277" w:type="dxa"/>
            <w:vAlign w:val="center"/>
          </w:tcPr>
          <w:p w14:paraId="34221B4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7" w14:textId="77777777" w:rsidR="007B0696" w:rsidRPr="00340914" w:rsidRDefault="007B0696" w:rsidP="007B0696">
            <w:pPr>
              <w:pStyle w:val="TAC"/>
            </w:pPr>
            <w:r w:rsidRPr="00340914">
              <w:t>CW carrier</w:t>
            </w:r>
          </w:p>
        </w:tc>
      </w:tr>
      <w:tr w:rsidR="007B0696" w:rsidRPr="00340914" w14:paraId="34221B4F" w14:textId="77777777" w:rsidTr="007B0696">
        <w:trPr>
          <w:jc w:val="center"/>
        </w:trPr>
        <w:tc>
          <w:tcPr>
            <w:tcW w:w="2460" w:type="dxa"/>
          </w:tcPr>
          <w:p w14:paraId="34221B49"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34221B4A" w14:textId="77777777" w:rsidR="007B0696" w:rsidRPr="00340914" w:rsidRDefault="007B0696" w:rsidP="007B0696">
            <w:pPr>
              <w:pStyle w:val="TAC"/>
            </w:pPr>
            <w:r w:rsidRPr="00340914">
              <w:t>1850 – 1910</w:t>
            </w:r>
          </w:p>
          <w:p w14:paraId="34221B4B" w14:textId="77777777" w:rsidR="007B0696" w:rsidRPr="00340914" w:rsidRDefault="007B0696" w:rsidP="007B0696">
            <w:pPr>
              <w:pStyle w:val="TAC"/>
            </w:pPr>
          </w:p>
        </w:tc>
        <w:tc>
          <w:tcPr>
            <w:tcW w:w="1277" w:type="dxa"/>
            <w:vAlign w:val="center"/>
          </w:tcPr>
          <w:p w14:paraId="34221B4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E" w14:textId="77777777" w:rsidR="007B0696" w:rsidRPr="00340914" w:rsidRDefault="007B0696" w:rsidP="007B0696">
            <w:pPr>
              <w:pStyle w:val="TAC"/>
            </w:pPr>
            <w:r w:rsidRPr="00340914">
              <w:t>CW carrier</w:t>
            </w:r>
          </w:p>
        </w:tc>
      </w:tr>
      <w:tr w:rsidR="007B0696" w:rsidRPr="00340914" w14:paraId="34221B55" w14:textId="77777777" w:rsidTr="007B0696">
        <w:trPr>
          <w:jc w:val="center"/>
        </w:trPr>
        <w:tc>
          <w:tcPr>
            <w:tcW w:w="2460" w:type="dxa"/>
          </w:tcPr>
          <w:p w14:paraId="34221B50"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34221B51" w14:textId="77777777" w:rsidR="007B0696" w:rsidRPr="00340914" w:rsidRDefault="007B0696" w:rsidP="007B0696">
            <w:pPr>
              <w:pStyle w:val="TAC"/>
            </w:pPr>
            <w:r w:rsidRPr="00340914">
              <w:t>1930 – 1990</w:t>
            </w:r>
          </w:p>
        </w:tc>
        <w:tc>
          <w:tcPr>
            <w:tcW w:w="1277" w:type="dxa"/>
            <w:vAlign w:val="center"/>
          </w:tcPr>
          <w:p w14:paraId="34221B5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4" w14:textId="77777777" w:rsidR="007B0696" w:rsidRPr="00340914" w:rsidRDefault="007B0696" w:rsidP="007B0696">
            <w:pPr>
              <w:pStyle w:val="TAC"/>
            </w:pPr>
            <w:r w:rsidRPr="00340914">
              <w:t>CW carrier</w:t>
            </w:r>
          </w:p>
        </w:tc>
      </w:tr>
      <w:tr w:rsidR="007B0696" w:rsidRPr="00340914" w14:paraId="34221B5B" w14:textId="77777777" w:rsidTr="007B0696">
        <w:trPr>
          <w:jc w:val="center"/>
        </w:trPr>
        <w:tc>
          <w:tcPr>
            <w:tcW w:w="2460" w:type="dxa"/>
          </w:tcPr>
          <w:p w14:paraId="34221B56"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34221B57" w14:textId="77777777" w:rsidR="007B0696" w:rsidRPr="00340914" w:rsidRDefault="007B0696" w:rsidP="007B0696">
            <w:pPr>
              <w:pStyle w:val="TAC"/>
            </w:pPr>
            <w:r w:rsidRPr="00340914">
              <w:t>1910 – 1930</w:t>
            </w:r>
          </w:p>
        </w:tc>
        <w:tc>
          <w:tcPr>
            <w:tcW w:w="1277" w:type="dxa"/>
            <w:vAlign w:val="center"/>
          </w:tcPr>
          <w:p w14:paraId="34221B5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A" w14:textId="77777777" w:rsidR="007B0696" w:rsidRPr="00340914" w:rsidRDefault="007B0696" w:rsidP="007B0696">
            <w:pPr>
              <w:pStyle w:val="TAC"/>
            </w:pPr>
            <w:r w:rsidRPr="00340914">
              <w:t>CW carrier</w:t>
            </w:r>
          </w:p>
        </w:tc>
      </w:tr>
      <w:tr w:rsidR="007B0696" w:rsidRPr="00340914" w14:paraId="34221B61" w14:textId="77777777" w:rsidTr="007B0696">
        <w:trPr>
          <w:jc w:val="center"/>
        </w:trPr>
        <w:tc>
          <w:tcPr>
            <w:tcW w:w="2460" w:type="dxa"/>
          </w:tcPr>
          <w:p w14:paraId="34221B5C"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34221B5D" w14:textId="77777777" w:rsidR="007B0696" w:rsidRPr="00340914" w:rsidRDefault="007B0696" w:rsidP="007B0696">
            <w:pPr>
              <w:pStyle w:val="TAC"/>
            </w:pPr>
            <w:r w:rsidRPr="00340914">
              <w:t>2570 – 2620</w:t>
            </w:r>
          </w:p>
        </w:tc>
        <w:tc>
          <w:tcPr>
            <w:tcW w:w="1277" w:type="dxa"/>
            <w:vAlign w:val="center"/>
          </w:tcPr>
          <w:p w14:paraId="34221B5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0" w14:textId="77777777" w:rsidR="007B0696" w:rsidRPr="00340914" w:rsidRDefault="007B0696" w:rsidP="007B0696">
            <w:pPr>
              <w:pStyle w:val="TAC"/>
            </w:pPr>
            <w:r w:rsidRPr="00340914">
              <w:t>CW carrier</w:t>
            </w:r>
          </w:p>
        </w:tc>
      </w:tr>
      <w:tr w:rsidR="007B0696" w:rsidRPr="00340914" w14:paraId="34221B67" w14:textId="77777777" w:rsidTr="007B0696">
        <w:trPr>
          <w:jc w:val="center"/>
        </w:trPr>
        <w:tc>
          <w:tcPr>
            <w:tcW w:w="2460" w:type="dxa"/>
          </w:tcPr>
          <w:p w14:paraId="34221B62"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34221B63" w14:textId="77777777" w:rsidR="007B0696" w:rsidRPr="00340914" w:rsidRDefault="007B0696" w:rsidP="007B0696">
            <w:pPr>
              <w:pStyle w:val="TAC"/>
            </w:pPr>
            <w:r w:rsidRPr="00340914">
              <w:t>1880 – 1920</w:t>
            </w:r>
          </w:p>
        </w:tc>
        <w:tc>
          <w:tcPr>
            <w:tcW w:w="1277" w:type="dxa"/>
            <w:vAlign w:val="center"/>
          </w:tcPr>
          <w:p w14:paraId="34221B6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6" w14:textId="77777777" w:rsidR="007B0696" w:rsidRPr="00340914" w:rsidRDefault="007B0696" w:rsidP="007B0696">
            <w:pPr>
              <w:pStyle w:val="TAC"/>
            </w:pPr>
            <w:r w:rsidRPr="00340914">
              <w:t>CW carrier</w:t>
            </w:r>
          </w:p>
        </w:tc>
      </w:tr>
      <w:tr w:rsidR="007B0696" w:rsidRPr="00340914" w14:paraId="34221B6D" w14:textId="77777777" w:rsidTr="007B0696">
        <w:trPr>
          <w:jc w:val="center"/>
        </w:trPr>
        <w:tc>
          <w:tcPr>
            <w:tcW w:w="2460" w:type="dxa"/>
          </w:tcPr>
          <w:p w14:paraId="34221B68"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34221B69" w14:textId="77777777" w:rsidR="007B0696" w:rsidRPr="00340914" w:rsidRDefault="007B0696" w:rsidP="007B0696">
            <w:pPr>
              <w:pStyle w:val="TAC"/>
            </w:pPr>
            <w:r w:rsidRPr="00340914">
              <w:t>2300 – 2400</w:t>
            </w:r>
          </w:p>
        </w:tc>
        <w:tc>
          <w:tcPr>
            <w:tcW w:w="1277" w:type="dxa"/>
            <w:vAlign w:val="center"/>
          </w:tcPr>
          <w:p w14:paraId="34221B6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C" w14:textId="77777777" w:rsidR="007B0696" w:rsidRPr="00340914" w:rsidRDefault="007B0696" w:rsidP="007B0696">
            <w:pPr>
              <w:pStyle w:val="TAC"/>
            </w:pPr>
            <w:r w:rsidRPr="00340914">
              <w:t>CW carrier</w:t>
            </w:r>
          </w:p>
        </w:tc>
      </w:tr>
      <w:tr w:rsidR="007B0696" w:rsidRPr="00340914" w14:paraId="34221B73" w14:textId="77777777" w:rsidTr="007B0696">
        <w:trPr>
          <w:jc w:val="center"/>
        </w:trPr>
        <w:tc>
          <w:tcPr>
            <w:tcW w:w="2460" w:type="dxa"/>
          </w:tcPr>
          <w:p w14:paraId="34221B6E"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34221B6F" w14:textId="77777777" w:rsidR="007B0696" w:rsidRPr="00340914" w:rsidRDefault="007B0696" w:rsidP="007B0696">
            <w:pPr>
              <w:pStyle w:val="TAC"/>
            </w:pPr>
            <w:r w:rsidRPr="00340914">
              <w:t>2496 – 2690</w:t>
            </w:r>
          </w:p>
        </w:tc>
        <w:tc>
          <w:tcPr>
            <w:tcW w:w="1277" w:type="dxa"/>
            <w:vAlign w:val="center"/>
          </w:tcPr>
          <w:p w14:paraId="34221B7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2" w14:textId="77777777" w:rsidR="007B0696" w:rsidRPr="00340914" w:rsidRDefault="007B0696" w:rsidP="007B0696">
            <w:pPr>
              <w:pStyle w:val="TAC"/>
            </w:pPr>
            <w:r w:rsidRPr="00340914">
              <w:t>CW carrier</w:t>
            </w:r>
          </w:p>
        </w:tc>
      </w:tr>
      <w:tr w:rsidR="007B0696" w:rsidRPr="00340914" w14:paraId="34221B79" w14:textId="77777777" w:rsidTr="007B0696">
        <w:trPr>
          <w:jc w:val="center"/>
        </w:trPr>
        <w:tc>
          <w:tcPr>
            <w:tcW w:w="2460" w:type="dxa"/>
          </w:tcPr>
          <w:p w14:paraId="34221B74"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34221B75" w14:textId="77777777" w:rsidR="007B0696" w:rsidRPr="00340914" w:rsidRDefault="007B0696" w:rsidP="007B0696">
            <w:pPr>
              <w:pStyle w:val="TAC"/>
            </w:pPr>
            <w:r w:rsidRPr="00340914">
              <w:t>3400 – 3600</w:t>
            </w:r>
          </w:p>
        </w:tc>
        <w:tc>
          <w:tcPr>
            <w:tcW w:w="1277" w:type="dxa"/>
            <w:vAlign w:val="center"/>
          </w:tcPr>
          <w:p w14:paraId="34221B7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8" w14:textId="77777777" w:rsidR="007B0696" w:rsidRPr="00340914" w:rsidRDefault="007B0696" w:rsidP="007B0696">
            <w:pPr>
              <w:pStyle w:val="TAC"/>
            </w:pPr>
            <w:r w:rsidRPr="00340914">
              <w:t>CW carrier</w:t>
            </w:r>
          </w:p>
        </w:tc>
      </w:tr>
      <w:tr w:rsidR="007B0696" w:rsidRPr="00340914" w14:paraId="34221B7F" w14:textId="77777777" w:rsidTr="007B0696">
        <w:trPr>
          <w:jc w:val="center"/>
        </w:trPr>
        <w:tc>
          <w:tcPr>
            <w:tcW w:w="2460" w:type="dxa"/>
          </w:tcPr>
          <w:p w14:paraId="34221B7A"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34221B7B" w14:textId="77777777" w:rsidR="007B0696" w:rsidRPr="00340914" w:rsidRDefault="007B0696" w:rsidP="007B0696">
            <w:pPr>
              <w:pStyle w:val="TAC"/>
            </w:pPr>
            <w:r w:rsidRPr="00340914">
              <w:t>3600 – 3800</w:t>
            </w:r>
          </w:p>
        </w:tc>
        <w:tc>
          <w:tcPr>
            <w:tcW w:w="1277" w:type="dxa"/>
            <w:vAlign w:val="center"/>
          </w:tcPr>
          <w:p w14:paraId="34221B7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E" w14:textId="77777777" w:rsidR="007B0696" w:rsidRPr="00340914" w:rsidRDefault="007B0696" w:rsidP="007B0696">
            <w:pPr>
              <w:pStyle w:val="TAC"/>
            </w:pPr>
            <w:r w:rsidRPr="00340914">
              <w:t>CW carrier</w:t>
            </w:r>
          </w:p>
        </w:tc>
      </w:tr>
      <w:tr w:rsidR="007B0696" w:rsidRPr="00340914" w14:paraId="34221B85" w14:textId="77777777" w:rsidTr="007B0696">
        <w:trPr>
          <w:jc w:val="center"/>
        </w:trPr>
        <w:tc>
          <w:tcPr>
            <w:tcW w:w="2460" w:type="dxa"/>
          </w:tcPr>
          <w:p w14:paraId="34221B80"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34221B81"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34221B8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8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84" w14:textId="77777777" w:rsidR="007B0696" w:rsidRPr="00340914" w:rsidRDefault="007B0696" w:rsidP="007B0696">
            <w:pPr>
              <w:pStyle w:val="TAC"/>
            </w:pPr>
            <w:r w:rsidRPr="00340914">
              <w:t>CW carrier</w:t>
            </w:r>
          </w:p>
        </w:tc>
      </w:tr>
      <w:tr w:rsidR="007B0696" w:rsidRPr="00340914" w14:paraId="34221B8B" w14:textId="77777777" w:rsidTr="007B0696">
        <w:trPr>
          <w:jc w:val="center"/>
        </w:trPr>
        <w:tc>
          <w:tcPr>
            <w:tcW w:w="2460" w:type="dxa"/>
          </w:tcPr>
          <w:p w14:paraId="34221B86"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34221B87"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34221B88"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34221B89"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34221B8A" w14:textId="77777777" w:rsidR="007B0696" w:rsidRPr="00340914" w:rsidRDefault="007B0696" w:rsidP="007B0696">
            <w:pPr>
              <w:pStyle w:val="TAC"/>
              <w:rPr>
                <w:szCs w:val="18"/>
              </w:rPr>
            </w:pPr>
            <w:r w:rsidRPr="00340914">
              <w:rPr>
                <w:szCs w:val="18"/>
              </w:rPr>
              <w:t>CW carrier</w:t>
            </w:r>
          </w:p>
        </w:tc>
      </w:tr>
      <w:tr w:rsidR="007B0696" w:rsidRPr="00340914" w14:paraId="34221B91" w14:textId="77777777" w:rsidTr="007B0696">
        <w:trPr>
          <w:jc w:val="center"/>
        </w:trPr>
        <w:tc>
          <w:tcPr>
            <w:tcW w:w="2460" w:type="dxa"/>
          </w:tcPr>
          <w:p w14:paraId="34221B8C"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34221B8D"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34221B8E"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34221B8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0" w14:textId="77777777" w:rsidR="007B0696" w:rsidRPr="00340914" w:rsidRDefault="007B0696" w:rsidP="007B0696">
            <w:pPr>
              <w:pStyle w:val="TAC"/>
            </w:pPr>
            <w:r w:rsidRPr="00340914">
              <w:t>CW carrier</w:t>
            </w:r>
          </w:p>
        </w:tc>
      </w:tr>
      <w:tr w:rsidR="007B0696" w:rsidRPr="00340914" w14:paraId="34221B97" w14:textId="77777777" w:rsidTr="007B0696">
        <w:trPr>
          <w:jc w:val="center"/>
        </w:trPr>
        <w:tc>
          <w:tcPr>
            <w:tcW w:w="2460" w:type="dxa"/>
          </w:tcPr>
          <w:p w14:paraId="34221B92"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34221B93"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34221B94"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34221B95"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34221B96" w14:textId="77777777" w:rsidR="007B0696" w:rsidRPr="00340914" w:rsidRDefault="007B0696" w:rsidP="007B0696">
            <w:pPr>
              <w:pStyle w:val="TAC"/>
            </w:pPr>
            <w:r w:rsidRPr="00340914">
              <w:rPr>
                <w:lang w:eastAsia="ja-JP"/>
              </w:rPr>
              <w:t>CW carrier</w:t>
            </w:r>
          </w:p>
        </w:tc>
      </w:tr>
      <w:tr w:rsidR="007B0696" w:rsidRPr="00340914" w14:paraId="34221B9D" w14:textId="77777777" w:rsidTr="007B0696">
        <w:trPr>
          <w:jc w:val="center"/>
        </w:trPr>
        <w:tc>
          <w:tcPr>
            <w:tcW w:w="2460" w:type="dxa"/>
          </w:tcPr>
          <w:p w14:paraId="34221B98"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34221B99" w14:textId="77777777" w:rsidR="007B0696" w:rsidRPr="00340914" w:rsidRDefault="007B0696" w:rsidP="007B0696">
            <w:pPr>
              <w:pStyle w:val="TAC"/>
            </w:pPr>
            <w:r w:rsidRPr="00340914">
              <w:t>1432 – 1517</w:t>
            </w:r>
          </w:p>
        </w:tc>
        <w:tc>
          <w:tcPr>
            <w:tcW w:w="1277" w:type="dxa"/>
            <w:vAlign w:val="center"/>
          </w:tcPr>
          <w:p w14:paraId="34221B9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9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C" w14:textId="77777777" w:rsidR="007B0696" w:rsidRPr="00340914" w:rsidRDefault="007B0696" w:rsidP="007B0696">
            <w:pPr>
              <w:pStyle w:val="TAC"/>
            </w:pPr>
            <w:r w:rsidRPr="00340914">
              <w:t>CW carrier</w:t>
            </w:r>
          </w:p>
        </w:tc>
      </w:tr>
      <w:tr w:rsidR="007B0696" w:rsidRPr="00340914" w14:paraId="34221BA3" w14:textId="77777777" w:rsidTr="007B0696">
        <w:trPr>
          <w:jc w:val="center"/>
        </w:trPr>
        <w:tc>
          <w:tcPr>
            <w:tcW w:w="2460" w:type="dxa"/>
          </w:tcPr>
          <w:p w14:paraId="34221B9E"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34221B9F"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BA0" w14:textId="77777777" w:rsidR="007B0696" w:rsidRPr="00340914" w:rsidRDefault="007B0696" w:rsidP="007B0696">
            <w:pPr>
              <w:pStyle w:val="TAC"/>
              <w:rPr>
                <w:rFonts w:cs="Arial"/>
              </w:rPr>
            </w:pPr>
            <w:r w:rsidRPr="00340914">
              <w:rPr>
                <w:rFonts w:cs="Arial"/>
              </w:rPr>
              <w:t>+8**</w:t>
            </w:r>
          </w:p>
        </w:tc>
        <w:tc>
          <w:tcPr>
            <w:tcW w:w="1843" w:type="dxa"/>
            <w:vAlign w:val="center"/>
          </w:tcPr>
          <w:p w14:paraId="34221BA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2" w14:textId="77777777" w:rsidR="007B0696" w:rsidRPr="00340914" w:rsidRDefault="007B0696" w:rsidP="007B0696">
            <w:pPr>
              <w:pStyle w:val="TAC"/>
              <w:rPr>
                <w:rFonts w:cs="Arial"/>
              </w:rPr>
            </w:pPr>
            <w:r w:rsidRPr="00340914">
              <w:rPr>
                <w:rFonts w:cs="Arial"/>
              </w:rPr>
              <w:t>CW carrier</w:t>
            </w:r>
          </w:p>
        </w:tc>
      </w:tr>
      <w:tr w:rsidR="007B0696" w:rsidRPr="00340914" w14:paraId="34221BA9" w14:textId="77777777" w:rsidTr="007B0696">
        <w:trPr>
          <w:jc w:val="center"/>
        </w:trPr>
        <w:tc>
          <w:tcPr>
            <w:tcW w:w="2460" w:type="dxa"/>
          </w:tcPr>
          <w:p w14:paraId="34221BA4"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34221BA5"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BA6" w14:textId="77777777" w:rsidR="007B0696" w:rsidRPr="00340914" w:rsidRDefault="007B0696" w:rsidP="007B0696">
            <w:pPr>
              <w:pStyle w:val="TAC"/>
              <w:rPr>
                <w:rFonts w:cs="Arial"/>
              </w:rPr>
            </w:pPr>
            <w:r w:rsidRPr="00340914">
              <w:rPr>
                <w:rFonts w:cs="Arial"/>
              </w:rPr>
              <w:t>+8**</w:t>
            </w:r>
          </w:p>
        </w:tc>
        <w:tc>
          <w:tcPr>
            <w:tcW w:w="1843" w:type="dxa"/>
            <w:vAlign w:val="center"/>
          </w:tcPr>
          <w:p w14:paraId="34221B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8" w14:textId="77777777" w:rsidR="007B0696" w:rsidRPr="00340914" w:rsidRDefault="007B0696" w:rsidP="007B0696">
            <w:pPr>
              <w:pStyle w:val="TAC"/>
              <w:rPr>
                <w:rFonts w:cs="Arial"/>
              </w:rPr>
            </w:pPr>
            <w:r w:rsidRPr="00340914">
              <w:rPr>
                <w:rFonts w:cs="Arial"/>
              </w:rPr>
              <w:t>CW carrier</w:t>
            </w:r>
          </w:p>
        </w:tc>
      </w:tr>
      <w:tr w:rsidR="007B0696" w:rsidRPr="00340914" w14:paraId="34221BAF" w14:textId="77777777" w:rsidTr="007B0696">
        <w:trPr>
          <w:jc w:val="center"/>
        </w:trPr>
        <w:tc>
          <w:tcPr>
            <w:tcW w:w="2460" w:type="dxa"/>
          </w:tcPr>
          <w:p w14:paraId="34221BAA"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34221BAB"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34221BA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A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AE" w14:textId="77777777" w:rsidR="007B0696" w:rsidRPr="00340914" w:rsidRDefault="007B0696" w:rsidP="007B0696">
            <w:pPr>
              <w:pStyle w:val="TAC"/>
            </w:pPr>
            <w:r w:rsidRPr="00340914">
              <w:t>CW carrier</w:t>
            </w:r>
          </w:p>
        </w:tc>
      </w:tr>
      <w:tr w:rsidR="007B0696" w:rsidRPr="00340914" w14:paraId="34221BB5" w14:textId="77777777" w:rsidTr="007B0696">
        <w:trPr>
          <w:jc w:val="center"/>
        </w:trPr>
        <w:tc>
          <w:tcPr>
            <w:tcW w:w="2460" w:type="dxa"/>
          </w:tcPr>
          <w:p w14:paraId="34221BB0"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34221BB1" w14:textId="77777777" w:rsidR="007B0696" w:rsidRPr="00340914" w:rsidRDefault="007B0696" w:rsidP="007B0696">
            <w:pPr>
              <w:pStyle w:val="TAC"/>
              <w:rPr>
                <w:lang w:eastAsia="zh-CN"/>
              </w:rPr>
            </w:pPr>
            <w:r w:rsidRPr="00340914">
              <w:t>2110 – 2200</w:t>
            </w:r>
          </w:p>
        </w:tc>
        <w:tc>
          <w:tcPr>
            <w:tcW w:w="1277" w:type="dxa"/>
            <w:vAlign w:val="center"/>
          </w:tcPr>
          <w:p w14:paraId="34221BB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B4" w14:textId="77777777" w:rsidR="007B0696" w:rsidRPr="00340914" w:rsidRDefault="007B0696" w:rsidP="007B0696">
            <w:pPr>
              <w:pStyle w:val="TAC"/>
            </w:pPr>
            <w:r w:rsidRPr="00340914">
              <w:t>CW carrier</w:t>
            </w:r>
          </w:p>
        </w:tc>
      </w:tr>
      <w:tr w:rsidR="007B0696" w:rsidRPr="00340914" w14:paraId="34221BBB" w14:textId="77777777" w:rsidTr="007B0696">
        <w:trPr>
          <w:jc w:val="center"/>
        </w:trPr>
        <w:tc>
          <w:tcPr>
            <w:tcW w:w="2460" w:type="dxa"/>
          </w:tcPr>
          <w:p w14:paraId="34221BB6"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34221BB7" w14:textId="77777777" w:rsidR="007B0696" w:rsidRPr="00340914" w:rsidRDefault="007B0696" w:rsidP="007B0696">
            <w:pPr>
              <w:pStyle w:val="TAC"/>
              <w:rPr>
                <w:lang w:eastAsia="zh-CN"/>
              </w:rPr>
            </w:pPr>
            <w:r w:rsidRPr="00340914">
              <w:t>738-758</w:t>
            </w:r>
          </w:p>
        </w:tc>
        <w:tc>
          <w:tcPr>
            <w:tcW w:w="1277" w:type="dxa"/>
            <w:vAlign w:val="center"/>
          </w:tcPr>
          <w:p w14:paraId="34221BB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9"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BA" w14:textId="77777777" w:rsidR="007B0696" w:rsidRPr="00340914" w:rsidRDefault="007B0696" w:rsidP="007B0696">
            <w:pPr>
              <w:pStyle w:val="TAC"/>
            </w:pPr>
            <w:r w:rsidRPr="00340914">
              <w:t>CW carrier</w:t>
            </w:r>
          </w:p>
        </w:tc>
      </w:tr>
      <w:tr w:rsidR="007B0696" w:rsidRPr="00340914" w14:paraId="34221BC1" w14:textId="77777777" w:rsidTr="007B0696">
        <w:trPr>
          <w:jc w:val="center"/>
        </w:trPr>
        <w:tc>
          <w:tcPr>
            <w:tcW w:w="2460" w:type="dxa"/>
          </w:tcPr>
          <w:p w14:paraId="34221BBC"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34221BBD" w14:textId="77777777" w:rsidR="007B0696" w:rsidRPr="00340914" w:rsidRDefault="007B0696" w:rsidP="007B0696">
            <w:pPr>
              <w:pStyle w:val="TAC"/>
            </w:pPr>
            <w:r w:rsidRPr="00340914">
              <w:t>753-783</w:t>
            </w:r>
          </w:p>
        </w:tc>
        <w:tc>
          <w:tcPr>
            <w:tcW w:w="1277" w:type="dxa"/>
            <w:vAlign w:val="center"/>
          </w:tcPr>
          <w:p w14:paraId="34221BB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0" w14:textId="77777777" w:rsidR="007B0696" w:rsidRPr="00340914" w:rsidRDefault="007B0696" w:rsidP="007B0696">
            <w:pPr>
              <w:pStyle w:val="TAC"/>
            </w:pPr>
            <w:r w:rsidRPr="00340914">
              <w:t>CW carrier</w:t>
            </w:r>
          </w:p>
        </w:tc>
      </w:tr>
      <w:tr w:rsidR="007B0696" w:rsidRPr="00340914" w14:paraId="34221BC7" w14:textId="77777777" w:rsidTr="007B0696">
        <w:trPr>
          <w:jc w:val="center"/>
        </w:trPr>
        <w:tc>
          <w:tcPr>
            <w:tcW w:w="2460" w:type="dxa"/>
          </w:tcPr>
          <w:p w14:paraId="34221BC2"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34221BC3" w14:textId="77777777" w:rsidR="007B0696" w:rsidRPr="00340914" w:rsidRDefault="007B0696" w:rsidP="007B0696">
            <w:pPr>
              <w:pStyle w:val="TAC"/>
            </w:pPr>
            <w:r w:rsidRPr="00340914">
              <w:t>2570-2620</w:t>
            </w:r>
          </w:p>
        </w:tc>
        <w:tc>
          <w:tcPr>
            <w:tcW w:w="1277" w:type="dxa"/>
            <w:vAlign w:val="center"/>
          </w:tcPr>
          <w:p w14:paraId="34221BC4" w14:textId="77777777" w:rsidR="007B0696" w:rsidRPr="00340914" w:rsidRDefault="007B0696" w:rsidP="007B0696">
            <w:pPr>
              <w:pStyle w:val="TAC"/>
            </w:pPr>
            <w:r w:rsidRPr="00340914">
              <w:rPr>
                <w:lang w:eastAsia="zh-CN"/>
              </w:rPr>
              <w:t>+8**</w:t>
            </w:r>
          </w:p>
        </w:tc>
        <w:tc>
          <w:tcPr>
            <w:tcW w:w="1843" w:type="dxa"/>
            <w:vAlign w:val="center"/>
          </w:tcPr>
          <w:p w14:paraId="34221BC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6" w14:textId="77777777" w:rsidR="007B0696" w:rsidRPr="00340914" w:rsidRDefault="007B0696" w:rsidP="007B0696">
            <w:pPr>
              <w:pStyle w:val="TAC"/>
            </w:pPr>
            <w:r w:rsidRPr="00340914">
              <w:t>CW carrier</w:t>
            </w:r>
          </w:p>
        </w:tc>
      </w:tr>
      <w:tr w:rsidR="007B0696" w:rsidRPr="00340914" w14:paraId="34221BCD" w14:textId="77777777" w:rsidTr="007B0696">
        <w:trPr>
          <w:jc w:val="center"/>
        </w:trPr>
        <w:tc>
          <w:tcPr>
            <w:tcW w:w="2460" w:type="dxa"/>
          </w:tcPr>
          <w:p w14:paraId="34221BC8"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34221BC9" w14:textId="77777777" w:rsidR="007B0696" w:rsidRPr="00340914" w:rsidRDefault="007B0696" w:rsidP="007B0696">
            <w:pPr>
              <w:pStyle w:val="TAC"/>
            </w:pPr>
            <w:r w:rsidRPr="00340914">
              <w:t>1995 – 2020</w:t>
            </w:r>
          </w:p>
        </w:tc>
        <w:tc>
          <w:tcPr>
            <w:tcW w:w="1277" w:type="dxa"/>
            <w:vAlign w:val="center"/>
          </w:tcPr>
          <w:p w14:paraId="34221BC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C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C" w14:textId="77777777" w:rsidR="007B0696" w:rsidRPr="00340914" w:rsidRDefault="007B0696" w:rsidP="007B0696">
            <w:pPr>
              <w:pStyle w:val="TAC"/>
            </w:pPr>
            <w:r w:rsidRPr="00340914">
              <w:t>CW carrier</w:t>
            </w:r>
          </w:p>
        </w:tc>
      </w:tr>
      <w:tr w:rsidR="007B0696" w:rsidRPr="00340914" w14:paraId="34221BD3" w14:textId="77777777" w:rsidTr="007B0696">
        <w:trPr>
          <w:jc w:val="center"/>
        </w:trPr>
        <w:tc>
          <w:tcPr>
            <w:tcW w:w="2460" w:type="dxa"/>
          </w:tcPr>
          <w:p w14:paraId="34221BCE"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34221BCF" w14:textId="77777777" w:rsidR="007B0696" w:rsidRPr="00340914" w:rsidRDefault="007B0696" w:rsidP="007B0696">
            <w:pPr>
              <w:pStyle w:val="TAC"/>
            </w:pPr>
            <w:r w:rsidRPr="00340914">
              <w:t xml:space="preserve">617 – 652 </w:t>
            </w:r>
          </w:p>
        </w:tc>
        <w:tc>
          <w:tcPr>
            <w:tcW w:w="1277" w:type="dxa"/>
            <w:vAlign w:val="center"/>
          </w:tcPr>
          <w:p w14:paraId="34221BD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2" w14:textId="77777777" w:rsidR="007B0696" w:rsidRPr="00340914" w:rsidRDefault="007B0696" w:rsidP="007B0696">
            <w:pPr>
              <w:pStyle w:val="TAC"/>
            </w:pPr>
            <w:r w:rsidRPr="00340914">
              <w:t>CW carrier</w:t>
            </w:r>
          </w:p>
        </w:tc>
      </w:tr>
      <w:tr w:rsidR="007B0696" w:rsidRPr="00340914" w14:paraId="34221BD9" w14:textId="77777777" w:rsidTr="007B0696">
        <w:trPr>
          <w:jc w:val="center"/>
        </w:trPr>
        <w:tc>
          <w:tcPr>
            <w:tcW w:w="2460" w:type="dxa"/>
          </w:tcPr>
          <w:p w14:paraId="34221BD4"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34221BD5"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34221BD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8" w14:textId="77777777" w:rsidR="007B0696" w:rsidRPr="00340914" w:rsidRDefault="007B0696" w:rsidP="007B0696">
            <w:pPr>
              <w:pStyle w:val="TAC"/>
            </w:pPr>
            <w:r w:rsidRPr="00340914">
              <w:t>CW carrier</w:t>
            </w:r>
          </w:p>
        </w:tc>
      </w:tr>
      <w:tr w:rsidR="007B0696" w:rsidRPr="00340914" w14:paraId="34221BDF" w14:textId="77777777" w:rsidTr="007B0696">
        <w:trPr>
          <w:jc w:val="center"/>
        </w:trPr>
        <w:tc>
          <w:tcPr>
            <w:tcW w:w="2460" w:type="dxa"/>
          </w:tcPr>
          <w:p w14:paraId="34221BD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34221BDB"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BD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D"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DE" w14:textId="77777777" w:rsidR="007B0696" w:rsidRPr="00340914" w:rsidRDefault="007B0696" w:rsidP="007B0696">
            <w:pPr>
              <w:pStyle w:val="TAC"/>
            </w:pPr>
            <w:r w:rsidRPr="00340914">
              <w:t>CW carrier</w:t>
            </w:r>
          </w:p>
        </w:tc>
      </w:tr>
      <w:tr w:rsidR="007B0696" w:rsidRPr="00340914" w14:paraId="34221BE5" w14:textId="77777777" w:rsidTr="007B0696">
        <w:trPr>
          <w:jc w:val="center"/>
        </w:trPr>
        <w:tc>
          <w:tcPr>
            <w:tcW w:w="2460" w:type="dxa"/>
          </w:tcPr>
          <w:p w14:paraId="34221BE0"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34221BE1" w14:textId="77777777" w:rsidR="007B0696" w:rsidRPr="00340914" w:rsidRDefault="007B0696" w:rsidP="007B0696">
            <w:pPr>
              <w:pStyle w:val="TAC"/>
            </w:pPr>
            <w:r w:rsidRPr="00340914">
              <w:rPr>
                <w:rFonts w:hint="eastAsia"/>
                <w:lang w:eastAsia="ja-JP"/>
              </w:rPr>
              <w:t>1475 - 1518</w:t>
            </w:r>
          </w:p>
        </w:tc>
        <w:tc>
          <w:tcPr>
            <w:tcW w:w="1277" w:type="dxa"/>
            <w:vAlign w:val="center"/>
          </w:tcPr>
          <w:p w14:paraId="34221BE2"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34221BE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4" w14:textId="77777777" w:rsidR="007B0696" w:rsidRPr="00340914" w:rsidRDefault="007B0696" w:rsidP="007B0696">
            <w:pPr>
              <w:pStyle w:val="TAC"/>
            </w:pPr>
            <w:r w:rsidRPr="00340914">
              <w:t>CW carrier</w:t>
            </w:r>
          </w:p>
        </w:tc>
      </w:tr>
      <w:tr w:rsidR="007B0696" w:rsidRPr="00340914" w14:paraId="34221BEB" w14:textId="77777777" w:rsidTr="007B0696">
        <w:trPr>
          <w:jc w:val="center"/>
        </w:trPr>
        <w:tc>
          <w:tcPr>
            <w:tcW w:w="2460" w:type="dxa"/>
          </w:tcPr>
          <w:p w14:paraId="34221BE6"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34221BE7" w14:textId="77777777" w:rsidR="007B0696" w:rsidRPr="00340914" w:rsidRDefault="007B0696" w:rsidP="007B0696">
            <w:pPr>
              <w:pStyle w:val="TAC"/>
            </w:pPr>
            <w:r w:rsidRPr="00340914">
              <w:t>1432 – 1517</w:t>
            </w:r>
          </w:p>
        </w:tc>
        <w:tc>
          <w:tcPr>
            <w:tcW w:w="1277" w:type="dxa"/>
            <w:vAlign w:val="center"/>
          </w:tcPr>
          <w:p w14:paraId="34221BE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A" w14:textId="77777777" w:rsidR="007B0696" w:rsidRPr="00340914" w:rsidRDefault="007B0696" w:rsidP="007B0696">
            <w:pPr>
              <w:pStyle w:val="TAC"/>
            </w:pPr>
            <w:r w:rsidRPr="00340914">
              <w:t>CW carrier</w:t>
            </w:r>
          </w:p>
        </w:tc>
      </w:tr>
      <w:tr w:rsidR="007B0696" w:rsidRPr="00340914" w14:paraId="34221BF1" w14:textId="77777777" w:rsidTr="007B0696">
        <w:trPr>
          <w:jc w:val="center"/>
        </w:trPr>
        <w:tc>
          <w:tcPr>
            <w:tcW w:w="2460" w:type="dxa"/>
          </w:tcPr>
          <w:p w14:paraId="34221BEC"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34221BED" w14:textId="77777777" w:rsidR="007B0696" w:rsidRPr="00340914" w:rsidRDefault="007B0696" w:rsidP="007B0696">
            <w:pPr>
              <w:pStyle w:val="TAC"/>
            </w:pPr>
            <w:r w:rsidRPr="00340914">
              <w:t>3300-4200</w:t>
            </w:r>
          </w:p>
        </w:tc>
        <w:tc>
          <w:tcPr>
            <w:tcW w:w="1277" w:type="dxa"/>
            <w:vAlign w:val="center"/>
          </w:tcPr>
          <w:p w14:paraId="34221BE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0" w14:textId="77777777" w:rsidR="007B0696" w:rsidRPr="00340914" w:rsidRDefault="007B0696" w:rsidP="007B0696">
            <w:pPr>
              <w:pStyle w:val="TAC"/>
            </w:pPr>
            <w:r w:rsidRPr="00340914">
              <w:t>CW carrier</w:t>
            </w:r>
          </w:p>
        </w:tc>
      </w:tr>
      <w:tr w:rsidR="007B0696" w:rsidRPr="00340914" w14:paraId="34221BF7" w14:textId="77777777" w:rsidTr="007B0696">
        <w:trPr>
          <w:jc w:val="center"/>
        </w:trPr>
        <w:tc>
          <w:tcPr>
            <w:tcW w:w="2460" w:type="dxa"/>
          </w:tcPr>
          <w:p w14:paraId="34221BF2"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34221BF3" w14:textId="77777777" w:rsidR="007B0696" w:rsidRPr="00340914" w:rsidRDefault="007B0696" w:rsidP="007B0696">
            <w:pPr>
              <w:pStyle w:val="TAC"/>
            </w:pPr>
            <w:r w:rsidRPr="00340914">
              <w:t>3300-3800</w:t>
            </w:r>
          </w:p>
        </w:tc>
        <w:tc>
          <w:tcPr>
            <w:tcW w:w="1277" w:type="dxa"/>
            <w:vAlign w:val="center"/>
          </w:tcPr>
          <w:p w14:paraId="34221BF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F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6" w14:textId="77777777" w:rsidR="007B0696" w:rsidRPr="00340914" w:rsidRDefault="007B0696" w:rsidP="007B0696">
            <w:pPr>
              <w:pStyle w:val="TAC"/>
            </w:pPr>
            <w:r w:rsidRPr="00340914">
              <w:t>CW carrier</w:t>
            </w:r>
          </w:p>
        </w:tc>
      </w:tr>
      <w:tr w:rsidR="007B0696" w:rsidRPr="00340914" w14:paraId="34221BFD" w14:textId="77777777" w:rsidTr="007B0696">
        <w:trPr>
          <w:jc w:val="center"/>
        </w:trPr>
        <w:tc>
          <w:tcPr>
            <w:tcW w:w="2460" w:type="dxa"/>
          </w:tcPr>
          <w:p w14:paraId="34221BF8"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34221BF9" w14:textId="77777777" w:rsidR="007B0696" w:rsidRPr="00340914" w:rsidRDefault="007B0696" w:rsidP="007B0696">
            <w:pPr>
              <w:pStyle w:val="TAC"/>
            </w:pPr>
            <w:r w:rsidRPr="00340914">
              <w:rPr>
                <w:rFonts w:cs="Arial"/>
              </w:rPr>
              <w:t>4400-5000</w:t>
            </w:r>
          </w:p>
        </w:tc>
        <w:tc>
          <w:tcPr>
            <w:tcW w:w="1277" w:type="dxa"/>
            <w:vAlign w:val="center"/>
          </w:tcPr>
          <w:p w14:paraId="34221BFA"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34221BFB"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FC" w14:textId="77777777" w:rsidR="007B0696" w:rsidRPr="00340914" w:rsidRDefault="007B0696" w:rsidP="007B0696">
            <w:pPr>
              <w:pStyle w:val="TAC"/>
            </w:pPr>
            <w:r w:rsidRPr="00340914">
              <w:rPr>
                <w:rFonts w:cs="Arial"/>
              </w:rPr>
              <w:t>CW carrier</w:t>
            </w:r>
          </w:p>
        </w:tc>
      </w:tr>
      <w:tr w:rsidR="007B0696" w:rsidRPr="00340914" w14:paraId="34221C03" w14:textId="77777777" w:rsidTr="007B0696">
        <w:trPr>
          <w:jc w:val="center"/>
        </w:trPr>
        <w:tc>
          <w:tcPr>
            <w:tcW w:w="2460" w:type="dxa"/>
          </w:tcPr>
          <w:p w14:paraId="34221BFE"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34221BFF" w14:textId="77777777" w:rsidR="007B0696" w:rsidRPr="00340914" w:rsidRDefault="007B0696" w:rsidP="007B0696">
            <w:pPr>
              <w:pStyle w:val="TAC"/>
            </w:pPr>
            <w:r w:rsidRPr="00340914">
              <w:rPr>
                <w:rFonts w:cs="Arial"/>
              </w:rPr>
              <w:t>728 - 746</w:t>
            </w:r>
          </w:p>
        </w:tc>
        <w:tc>
          <w:tcPr>
            <w:tcW w:w="1277" w:type="dxa"/>
            <w:vAlign w:val="center"/>
          </w:tcPr>
          <w:p w14:paraId="34221C0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01"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2" w14:textId="77777777" w:rsidR="007B0696" w:rsidRPr="00340914" w:rsidRDefault="007B0696" w:rsidP="007B0696">
            <w:pPr>
              <w:pStyle w:val="TAC"/>
            </w:pPr>
            <w:r w:rsidRPr="00340914">
              <w:rPr>
                <w:rFonts w:cs="Arial"/>
              </w:rPr>
              <w:t>CW carrier</w:t>
            </w:r>
          </w:p>
        </w:tc>
      </w:tr>
      <w:tr w:rsidR="007B0696" w:rsidRPr="00340914" w14:paraId="34221C09" w14:textId="77777777" w:rsidTr="007B0696">
        <w:trPr>
          <w:jc w:val="center"/>
        </w:trPr>
        <w:tc>
          <w:tcPr>
            <w:tcW w:w="2460" w:type="dxa"/>
          </w:tcPr>
          <w:p w14:paraId="34221C04"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34221C05"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C06"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34221C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8" w14:textId="77777777" w:rsidR="007B0696" w:rsidRPr="00340914" w:rsidRDefault="007B0696" w:rsidP="007B0696">
            <w:pPr>
              <w:pStyle w:val="TAC"/>
              <w:rPr>
                <w:rFonts w:cs="Arial"/>
              </w:rPr>
            </w:pPr>
            <w:r w:rsidRPr="00340914">
              <w:rPr>
                <w:rFonts w:cs="Arial"/>
              </w:rPr>
              <w:t>CW carrier</w:t>
            </w:r>
          </w:p>
        </w:tc>
      </w:tr>
      <w:tr w:rsidR="007B0696" w:rsidRPr="00340914" w14:paraId="34221C0F" w14:textId="77777777" w:rsidTr="007B0696">
        <w:trPr>
          <w:jc w:val="center"/>
        </w:trPr>
        <w:tc>
          <w:tcPr>
            <w:tcW w:w="2460" w:type="dxa"/>
          </w:tcPr>
          <w:p w14:paraId="34221C0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34221C0B"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C0C" w14:textId="77777777" w:rsidR="007B0696" w:rsidRPr="00340914" w:rsidRDefault="007B0696" w:rsidP="007B0696">
            <w:pPr>
              <w:pStyle w:val="TAC"/>
            </w:pPr>
            <w:r w:rsidRPr="00340914">
              <w:t>+8**</w:t>
            </w:r>
          </w:p>
        </w:tc>
        <w:tc>
          <w:tcPr>
            <w:tcW w:w="1843" w:type="dxa"/>
            <w:vAlign w:val="center"/>
          </w:tcPr>
          <w:p w14:paraId="34221C0D"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C0E" w14:textId="77777777" w:rsidR="007B0696" w:rsidRPr="00340914" w:rsidRDefault="007B0696" w:rsidP="007B0696">
            <w:pPr>
              <w:pStyle w:val="TAC"/>
              <w:rPr>
                <w:rFonts w:cs="Arial"/>
              </w:rPr>
            </w:pPr>
            <w:r w:rsidRPr="00340914">
              <w:t>CW carrier</w:t>
            </w:r>
          </w:p>
        </w:tc>
      </w:tr>
      <w:tr w:rsidR="007B0696" w:rsidRPr="00340914" w14:paraId="34221C15" w14:textId="77777777" w:rsidTr="007B0696">
        <w:trPr>
          <w:jc w:val="center"/>
        </w:trPr>
        <w:tc>
          <w:tcPr>
            <w:tcW w:w="2460" w:type="dxa"/>
          </w:tcPr>
          <w:p w14:paraId="34221C10"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34221C11" w14:textId="77777777" w:rsidR="007B0696" w:rsidRPr="00340914" w:rsidRDefault="007B0696" w:rsidP="007B0696">
            <w:pPr>
              <w:pStyle w:val="TAC"/>
              <w:rPr>
                <w:lang w:val="en-US"/>
              </w:rPr>
            </w:pPr>
            <w:r w:rsidRPr="00340914">
              <w:t>1432 – 1517</w:t>
            </w:r>
          </w:p>
        </w:tc>
        <w:tc>
          <w:tcPr>
            <w:tcW w:w="1277" w:type="dxa"/>
            <w:vAlign w:val="center"/>
          </w:tcPr>
          <w:p w14:paraId="34221C1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4" w14:textId="77777777" w:rsidR="007B0696" w:rsidRPr="00340914" w:rsidRDefault="007B0696" w:rsidP="007B0696">
            <w:pPr>
              <w:pStyle w:val="TAC"/>
            </w:pPr>
            <w:r w:rsidRPr="00340914">
              <w:t>CW carrier</w:t>
            </w:r>
          </w:p>
        </w:tc>
      </w:tr>
      <w:tr w:rsidR="007B0696" w:rsidRPr="00340914" w14:paraId="34221C1B" w14:textId="77777777" w:rsidTr="007B0696">
        <w:trPr>
          <w:jc w:val="center"/>
        </w:trPr>
        <w:tc>
          <w:tcPr>
            <w:tcW w:w="2460" w:type="dxa"/>
          </w:tcPr>
          <w:p w14:paraId="34221C16"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34221C17" w14:textId="77777777" w:rsidR="007B0696" w:rsidRPr="00340914" w:rsidRDefault="007B0696" w:rsidP="007B0696">
            <w:pPr>
              <w:pStyle w:val="TAC"/>
              <w:rPr>
                <w:lang w:val="en-US"/>
              </w:rPr>
            </w:pPr>
            <w:r w:rsidRPr="00340914">
              <w:t>1432 – 1517</w:t>
            </w:r>
          </w:p>
        </w:tc>
        <w:tc>
          <w:tcPr>
            <w:tcW w:w="1277" w:type="dxa"/>
            <w:vAlign w:val="center"/>
          </w:tcPr>
          <w:p w14:paraId="34221C1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A" w14:textId="77777777" w:rsidR="007B0696" w:rsidRPr="00340914" w:rsidRDefault="007B0696" w:rsidP="007B0696">
            <w:pPr>
              <w:pStyle w:val="TAC"/>
            </w:pPr>
            <w:r w:rsidRPr="00340914">
              <w:t>CW carrier</w:t>
            </w:r>
          </w:p>
        </w:tc>
      </w:tr>
      <w:tr w:rsidR="00DD0D41" w:rsidRPr="00340914" w14:paraId="34221C21" w14:textId="77777777" w:rsidTr="007B0696">
        <w:trPr>
          <w:jc w:val="center"/>
        </w:trPr>
        <w:tc>
          <w:tcPr>
            <w:tcW w:w="2460" w:type="dxa"/>
          </w:tcPr>
          <w:p w14:paraId="34221C1C"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34221C1D" w14:textId="77777777" w:rsidR="00DD0D41" w:rsidRPr="00340914" w:rsidRDefault="00DD0D41" w:rsidP="00DD0D41">
            <w:pPr>
              <w:pStyle w:val="TAC"/>
            </w:pPr>
            <w:r>
              <w:t>5925 – 7125</w:t>
            </w:r>
          </w:p>
        </w:tc>
        <w:tc>
          <w:tcPr>
            <w:tcW w:w="1277" w:type="dxa"/>
            <w:vAlign w:val="center"/>
          </w:tcPr>
          <w:p w14:paraId="34221C1E" w14:textId="77777777" w:rsidR="00DD0D41" w:rsidRPr="00340914" w:rsidRDefault="00DD0D41" w:rsidP="00DD0D41">
            <w:pPr>
              <w:pStyle w:val="TAC"/>
            </w:pPr>
            <w:r>
              <w:t>+8</w:t>
            </w:r>
          </w:p>
        </w:tc>
        <w:tc>
          <w:tcPr>
            <w:tcW w:w="1843" w:type="dxa"/>
            <w:vAlign w:val="center"/>
          </w:tcPr>
          <w:p w14:paraId="34221C1F"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34221C20" w14:textId="77777777" w:rsidR="00DD0D41" w:rsidRPr="00340914" w:rsidRDefault="00DD0D41" w:rsidP="00DD0D41">
            <w:pPr>
              <w:pStyle w:val="TAC"/>
            </w:pPr>
            <w:r>
              <w:t>CW carrier</w:t>
            </w:r>
          </w:p>
        </w:tc>
      </w:tr>
      <w:tr w:rsidR="007B0696" w:rsidRPr="00340914" w14:paraId="34221C24" w14:textId="77777777" w:rsidTr="007B0696">
        <w:trPr>
          <w:jc w:val="center"/>
        </w:trPr>
        <w:tc>
          <w:tcPr>
            <w:tcW w:w="8323" w:type="dxa"/>
            <w:gridSpan w:val="5"/>
          </w:tcPr>
          <w:p w14:paraId="34221C22"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C23"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C29" w14:textId="77777777" w:rsidTr="007B0696">
        <w:trPr>
          <w:jc w:val="center"/>
        </w:trPr>
        <w:tc>
          <w:tcPr>
            <w:tcW w:w="8323" w:type="dxa"/>
            <w:gridSpan w:val="5"/>
          </w:tcPr>
          <w:p w14:paraId="34221C25"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C26"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C27"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34221C28"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C2A" w14:textId="77777777" w:rsidR="007B0696" w:rsidRPr="00340914" w:rsidRDefault="007B0696" w:rsidP="007B0696"/>
    <w:p w14:paraId="34221C2B" w14:textId="77777777" w:rsidR="007B0696" w:rsidRPr="00340914" w:rsidRDefault="007B0696" w:rsidP="007B0696">
      <w:pPr>
        <w:pStyle w:val="Heading3"/>
      </w:pPr>
      <w:bookmarkStart w:id="3148" w:name="_Toc20997816"/>
      <w:bookmarkStart w:id="3149" w:name="_Toc29478495"/>
      <w:bookmarkStart w:id="3150" w:name="_Toc35933093"/>
      <w:bookmarkStart w:id="3151" w:name="_Toc35935381"/>
      <w:bookmarkStart w:id="3152" w:name="_Toc37162965"/>
      <w:bookmarkStart w:id="3153" w:name="_Toc37173293"/>
      <w:bookmarkStart w:id="3154" w:name="_Toc37173545"/>
      <w:bookmarkStart w:id="3155" w:name="_Toc44754101"/>
      <w:bookmarkStart w:id="3156" w:name="_Toc45825529"/>
      <w:bookmarkStart w:id="3157" w:name="_Toc45825781"/>
      <w:bookmarkStart w:id="3158" w:name="_Toc45826033"/>
      <w:bookmarkStart w:id="3159" w:name="_Toc45826285"/>
      <w:bookmarkStart w:id="3160" w:name="_Toc52466451"/>
      <w:bookmarkStart w:id="3161" w:name="_Toc66871498"/>
      <w:bookmarkStart w:id="3162" w:name="_Toc66872002"/>
      <w:bookmarkStart w:id="3163" w:name="_Toc75174121"/>
      <w:bookmarkStart w:id="3164" w:name="_Toc76497071"/>
      <w:bookmarkStart w:id="3165" w:name="_Toc82894258"/>
      <w:r w:rsidRPr="00340914">
        <w:t>7.6.3</w:t>
      </w:r>
      <w:r w:rsidRPr="00340914">
        <w:tab/>
        <w:t>Additional requirement (regional)</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34221C2C"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4221C2D" w14:textId="77777777" w:rsidR="007B0696" w:rsidRPr="00340914" w:rsidRDefault="007B0696" w:rsidP="007B0696">
      <w:pPr>
        <w:pStyle w:val="Heading2"/>
      </w:pPr>
      <w:bookmarkStart w:id="3166" w:name="_Toc20997817"/>
      <w:bookmarkStart w:id="3167" w:name="_Toc29478496"/>
      <w:bookmarkStart w:id="3168" w:name="_Toc35933094"/>
      <w:bookmarkStart w:id="3169" w:name="_Toc35935382"/>
      <w:bookmarkStart w:id="3170" w:name="_Toc37162966"/>
      <w:bookmarkStart w:id="3171" w:name="_Toc37173294"/>
      <w:bookmarkStart w:id="3172" w:name="_Toc37173546"/>
      <w:bookmarkStart w:id="3173" w:name="_Toc44754102"/>
      <w:bookmarkStart w:id="3174" w:name="_Toc45825530"/>
      <w:bookmarkStart w:id="3175" w:name="_Toc45825782"/>
      <w:bookmarkStart w:id="3176" w:name="_Toc45826034"/>
      <w:bookmarkStart w:id="3177" w:name="_Toc45826286"/>
      <w:bookmarkStart w:id="3178" w:name="_Toc52466452"/>
      <w:bookmarkStart w:id="3179" w:name="_Toc66871499"/>
      <w:bookmarkStart w:id="3180" w:name="_Toc66872003"/>
      <w:bookmarkStart w:id="3181" w:name="_Toc75174122"/>
      <w:bookmarkStart w:id="3182" w:name="_Toc76497072"/>
      <w:bookmarkStart w:id="3183" w:name="_Toc82894259"/>
      <w:r w:rsidRPr="00340914">
        <w:t>7.7</w:t>
      </w:r>
      <w:r w:rsidRPr="00340914">
        <w:tab/>
        <w:t>Receiver spurious emissions</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34221C2E"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34221C2F"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34221C30"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34221C31"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34221C32" w14:textId="77777777" w:rsidR="007B0696" w:rsidRPr="00340914" w:rsidRDefault="007B0696" w:rsidP="007B0696">
      <w:pPr>
        <w:pStyle w:val="Heading3"/>
      </w:pPr>
      <w:bookmarkStart w:id="3184" w:name="_Toc20997818"/>
      <w:bookmarkStart w:id="3185" w:name="_Toc29478497"/>
      <w:bookmarkStart w:id="3186" w:name="_Toc35933095"/>
      <w:bookmarkStart w:id="3187" w:name="_Toc35935383"/>
      <w:bookmarkStart w:id="3188" w:name="_Toc37162967"/>
      <w:bookmarkStart w:id="3189" w:name="_Toc37173295"/>
      <w:bookmarkStart w:id="3190" w:name="_Toc37173547"/>
      <w:bookmarkStart w:id="3191" w:name="_Toc44754103"/>
      <w:bookmarkStart w:id="3192" w:name="_Toc45825531"/>
      <w:bookmarkStart w:id="3193" w:name="_Toc45825783"/>
      <w:bookmarkStart w:id="3194" w:name="_Toc45826035"/>
      <w:bookmarkStart w:id="3195" w:name="_Toc45826287"/>
      <w:bookmarkStart w:id="3196" w:name="_Toc52466453"/>
      <w:bookmarkStart w:id="3197" w:name="_Toc66871500"/>
      <w:bookmarkStart w:id="3198" w:name="_Toc66872004"/>
      <w:bookmarkStart w:id="3199" w:name="_Toc75174123"/>
      <w:bookmarkStart w:id="3200" w:name="_Toc76497073"/>
      <w:bookmarkStart w:id="3201" w:name="_Toc82894260"/>
      <w:r w:rsidRPr="00340914">
        <w:t>7.7.1</w:t>
      </w:r>
      <w:r w:rsidRPr="00340914">
        <w:tab/>
        <w:t>Minimum requirement</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34221C33" w14:textId="77777777" w:rsidR="007B0696" w:rsidRPr="00340914" w:rsidRDefault="007B0696" w:rsidP="007B0696">
      <w:pPr>
        <w:rPr>
          <w:rFonts w:eastAsia="??"/>
        </w:rPr>
      </w:pPr>
      <w:r w:rsidRPr="00340914">
        <w:t>The power of any spurious emission shall not exceed the levels in Table 7.7.1-1:</w:t>
      </w:r>
    </w:p>
    <w:p w14:paraId="34221C34"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34221C39" w14:textId="77777777" w:rsidTr="007B0696">
        <w:trPr>
          <w:jc w:val="center"/>
        </w:trPr>
        <w:tc>
          <w:tcPr>
            <w:tcW w:w="2240" w:type="dxa"/>
          </w:tcPr>
          <w:p w14:paraId="34221C35" w14:textId="77777777" w:rsidR="007B0696" w:rsidRPr="00340914" w:rsidRDefault="007B0696" w:rsidP="007B0696">
            <w:pPr>
              <w:pStyle w:val="TAH"/>
              <w:rPr>
                <w:rFonts w:cs="Arial"/>
              </w:rPr>
            </w:pPr>
            <w:r w:rsidRPr="00340914">
              <w:rPr>
                <w:rFonts w:cs="Arial"/>
              </w:rPr>
              <w:t>Frequency range</w:t>
            </w:r>
          </w:p>
        </w:tc>
        <w:tc>
          <w:tcPr>
            <w:tcW w:w="1276" w:type="dxa"/>
          </w:tcPr>
          <w:p w14:paraId="34221C36" w14:textId="77777777" w:rsidR="007B0696" w:rsidRPr="00340914" w:rsidRDefault="007B0696" w:rsidP="007B0696">
            <w:pPr>
              <w:pStyle w:val="TAH"/>
              <w:rPr>
                <w:rFonts w:cs="Arial"/>
              </w:rPr>
            </w:pPr>
            <w:r w:rsidRPr="00340914">
              <w:rPr>
                <w:rFonts w:cs="Arial"/>
              </w:rPr>
              <w:t>Maximum level</w:t>
            </w:r>
          </w:p>
        </w:tc>
        <w:tc>
          <w:tcPr>
            <w:tcW w:w="1701" w:type="dxa"/>
          </w:tcPr>
          <w:p w14:paraId="34221C37" w14:textId="77777777" w:rsidR="007B0696" w:rsidRPr="00340914" w:rsidRDefault="007B0696" w:rsidP="007B0696">
            <w:pPr>
              <w:pStyle w:val="TAH"/>
              <w:rPr>
                <w:rFonts w:cs="Arial"/>
              </w:rPr>
            </w:pPr>
            <w:r w:rsidRPr="00340914">
              <w:rPr>
                <w:rFonts w:cs="Arial"/>
              </w:rPr>
              <w:t>Measurement Bandwidth</w:t>
            </w:r>
          </w:p>
        </w:tc>
        <w:tc>
          <w:tcPr>
            <w:tcW w:w="3231" w:type="dxa"/>
          </w:tcPr>
          <w:p w14:paraId="34221C38" w14:textId="77777777" w:rsidR="007B0696" w:rsidRPr="00340914" w:rsidRDefault="007B0696" w:rsidP="007B0696">
            <w:pPr>
              <w:pStyle w:val="TAH"/>
              <w:rPr>
                <w:rFonts w:cs="Arial"/>
              </w:rPr>
            </w:pPr>
            <w:r w:rsidRPr="00340914">
              <w:rPr>
                <w:rFonts w:cs="Arial"/>
              </w:rPr>
              <w:t>Note</w:t>
            </w:r>
          </w:p>
        </w:tc>
      </w:tr>
      <w:tr w:rsidR="007B0696" w:rsidRPr="00340914" w14:paraId="34221C3E" w14:textId="77777777" w:rsidTr="007B0696">
        <w:trPr>
          <w:jc w:val="center"/>
        </w:trPr>
        <w:tc>
          <w:tcPr>
            <w:tcW w:w="2240" w:type="dxa"/>
          </w:tcPr>
          <w:p w14:paraId="34221C3A"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34221C3B" w14:textId="77777777" w:rsidR="007B0696" w:rsidRPr="00340914" w:rsidRDefault="007B0696" w:rsidP="007B0696">
            <w:pPr>
              <w:pStyle w:val="TAC"/>
              <w:rPr>
                <w:rFonts w:cs="Arial"/>
              </w:rPr>
            </w:pPr>
            <w:r w:rsidRPr="00340914">
              <w:rPr>
                <w:rFonts w:cs="Arial"/>
              </w:rPr>
              <w:t>-57 dBm</w:t>
            </w:r>
          </w:p>
        </w:tc>
        <w:tc>
          <w:tcPr>
            <w:tcW w:w="1701" w:type="dxa"/>
          </w:tcPr>
          <w:p w14:paraId="34221C3C" w14:textId="77777777" w:rsidR="007B0696" w:rsidRPr="00340914" w:rsidRDefault="007B0696" w:rsidP="007B0696">
            <w:pPr>
              <w:pStyle w:val="TAC"/>
              <w:rPr>
                <w:rFonts w:cs="Arial"/>
              </w:rPr>
            </w:pPr>
            <w:r w:rsidRPr="00340914">
              <w:rPr>
                <w:rFonts w:cs="Arial"/>
              </w:rPr>
              <w:t xml:space="preserve">100 kHz </w:t>
            </w:r>
          </w:p>
        </w:tc>
        <w:tc>
          <w:tcPr>
            <w:tcW w:w="3231" w:type="dxa"/>
          </w:tcPr>
          <w:p w14:paraId="34221C3D" w14:textId="77777777" w:rsidR="007B0696" w:rsidRPr="00340914" w:rsidRDefault="007B0696" w:rsidP="007B0696">
            <w:pPr>
              <w:pStyle w:val="TAL"/>
              <w:rPr>
                <w:rFonts w:cs="Arial"/>
              </w:rPr>
            </w:pPr>
          </w:p>
        </w:tc>
      </w:tr>
      <w:tr w:rsidR="007B0696" w:rsidRPr="00340914" w14:paraId="34221C43" w14:textId="77777777" w:rsidTr="007B0696">
        <w:trPr>
          <w:jc w:val="center"/>
        </w:trPr>
        <w:tc>
          <w:tcPr>
            <w:tcW w:w="2240" w:type="dxa"/>
          </w:tcPr>
          <w:p w14:paraId="34221C3F" w14:textId="77777777" w:rsidR="007B0696" w:rsidRPr="00340914" w:rsidRDefault="007B0696" w:rsidP="007B0696">
            <w:pPr>
              <w:pStyle w:val="TAC"/>
              <w:rPr>
                <w:rFonts w:cs="Arial"/>
              </w:rPr>
            </w:pPr>
            <w:r w:rsidRPr="00340914">
              <w:rPr>
                <w:rFonts w:cs="Arial"/>
              </w:rPr>
              <w:t>1 GHz – 12.75 GHz</w:t>
            </w:r>
          </w:p>
        </w:tc>
        <w:tc>
          <w:tcPr>
            <w:tcW w:w="1276" w:type="dxa"/>
          </w:tcPr>
          <w:p w14:paraId="34221C40" w14:textId="77777777" w:rsidR="007B0696" w:rsidRPr="00340914" w:rsidRDefault="007B0696" w:rsidP="007B0696">
            <w:pPr>
              <w:pStyle w:val="TAC"/>
              <w:rPr>
                <w:rFonts w:cs="Arial"/>
              </w:rPr>
            </w:pPr>
            <w:r w:rsidRPr="00340914">
              <w:rPr>
                <w:rFonts w:cs="Arial"/>
              </w:rPr>
              <w:t>-47 dBm</w:t>
            </w:r>
          </w:p>
        </w:tc>
        <w:tc>
          <w:tcPr>
            <w:tcW w:w="1701" w:type="dxa"/>
          </w:tcPr>
          <w:p w14:paraId="34221C41" w14:textId="77777777" w:rsidR="007B0696" w:rsidRPr="00340914" w:rsidRDefault="007B0696" w:rsidP="007B0696">
            <w:pPr>
              <w:pStyle w:val="TAC"/>
              <w:rPr>
                <w:rFonts w:cs="Arial"/>
              </w:rPr>
            </w:pPr>
            <w:r w:rsidRPr="00340914">
              <w:rPr>
                <w:rFonts w:cs="Arial"/>
              </w:rPr>
              <w:t>1 MHz</w:t>
            </w:r>
          </w:p>
        </w:tc>
        <w:tc>
          <w:tcPr>
            <w:tcW w:w="3231" w:type="dxa"/>
          </w:tcPr>
          <w:p w14:paraId="34221C42" w14:textId="77777777" w:rsidR="007B0696" w:rsidRPr="00340914" w:rsidRDefault="007B0696" w:rsidP="007B0696">
            <w:pPr>
              <w:pStyle w:val="TAL"/>
              <w:rPr>
                <w:rFonts w:cs="Arial"/>
              </w:rPr>
            </w:pPr>
          </w:p>
        </w:tc>
      </w:tr>
      <w:tr w:rsidR="007B0696" w:rsidRPr="00340914" w14:paraId="34221C48" w14:textId="77777777" w:rsidTr="007B0696">
        <w:trPr>
          <w:jc w:val="center"/>
        </w:trPr>
        <w:tc>
          <w:tcPr>
            <w:tcW w:w="2240" w:type="dxa"/>
          </w:tcPr>
          <w:p w14:paraId="34221C44"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34221C45" w14:textId="77777777" w:rsidR="007B0696" w:rsidRPr="00340914" w:rsidRDefault="007B0696" w:rsidP="007B0696">
            <w:pPr>
              <w:pStyle w:val="TAC"/>
              <w:rPr>
                <w:rFonts w:cs="Arial"/>
              </w:rPr>
            </w:pPr>
            <w:r w:rsidRPr="00340914">
              <w:rPr>
                <w:rFonts w:cs="Arial"/>
              </w:rPr>
              <w:t>-47 dBm</w:t>
            </w:r>
          </w:p>
        </w:tc>
        <w:tc>
          <w:tcPr>
            <w:tcW w:w="1701" w:type="dxa"/>
          </w:tcPr>
          <w:p w14:paraId="34221C46" w14:textId="77777777" w:rsidR="007B0696" w:rsidRPr="00340914" w:rsidRDefault="007B0696" w:rsidP="007B0696">
            <w:pPr>
              <w:pStyle w:val="TAC"/>
              <w:rPr>
                <w:rFonts w:cs="Arial"/>
              </w:rPr>
            </w:pPr>
            <w:r w:rsidRPr="00340914">
              <w:rPr>
                <w:rFonts w:cs="Arial"/>
              </w:rPr>
              <w:t>1 MHz</w:t>
            </w:r>
          </w:p>
        </w:tc>
        <w:tc>
          <w:tcPr>
            <w:tcW w:w="3231" w:type="dxa"/>
          </w:tcPr>
          <w:p w14:paraId="34221C47"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34221C4D" w14:textId="77777777" w:rsidTr="007B0696">
        <w:trPr>
          <w:jc w:val="center"/>
        </w:trPr>
        <w:tc>
          <w:tcPr>
            <w:tcW w:w="2240" w:type="dxa"/>
          </w:tcPr>
          <w:p w14:paraId="34221C49"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34221C4A" w14:textId="77777777" w:rsidR="007B0696" w:rsidRPr="00340914" w:rsidRDefault="007B0696" w:rsidP="007B0696">
            <w:pPr>
              <w:pStyle w:val="TAC"/>
              <w:rPr>
                <w:rFonts w:cs="Arial"/>
              </w:rPr>
            </w:pPr>
            <w:r w:rsidRPr="00340914">
              <w:rPr>
                <w:rFonts w:cs="Arial"/>
              </w:rPr>
              <w:t>-47 dBm</w:t>
            </w:r>
          </w:p>
        </w:tc>
        <w:tc>
          <w:tcPr>
            <w:tcW w:w="1701" w:type="dxa"/>
          </w:tcPr>
          <w:p w14:paraId="34221C4B" w14:textId="77777777" w:rsidR="007B0696" w:rsidRPr="00340914" w:rsidRDefault="007B0696" w:rsidP="007B0696">
            <w:pPr>
              <w:pStyle w:val="TAC"/>
              <w:rPr>
                <w:rFonts w:cs="Arial"/>
              </w:rPr>
            </w:pPr>
            <w:r w:rsidRPr="00340914">
              <w:rPr>
                <w:rFonts w:cs="Arial"/>
              </w:rPr>
              <w:t>1 MHz</w:t>
            </w:r>
          </w:p>
        </w:tc>
        <w:tc>
          <w:tcPr>
            <w:tcW w:w="3231" w:type="dxa"/>
          </w:tcPr>
          <w:p w14:paraId="34221C4C" w14:textId="77777777" w:rsidR="007B0696" w:rsidRPr="00340914" w:rsidRDefault="007B0696" w:rsidP="007B0696">
            <w:pPr>
              <w:pStyle w:val="TAL"/>
              <w:rPr>
                <w:rFonts w:cs="Arial"/>
              </w:rPr>
            </w:pPr>
            <w:r w:rsidRPr="00340914">
              <w:rPr>
                <w:rFonts w:cs="Arial"/>
              </w:rPr>
              <w:t>Applies only for Band 46</w:t>
            </w:r>
          </w:p>
        </w:tc>
      </w:tr>
      <w:tr w:rsidR="007B0696" w:rsidRPr="00340914" w14:paraId="34221C4F" w14:textId="77777777" w:rsidTr="007B0696">
        <w:trPr>
          <w:jc w:val="center"/>
        </w:trPr>
        <w:tc>
          <w:tcPr>
            <w:tcW w:w="8448" w:type="dxa"/>
            <w:gridSpan w:val="4"/>
          </w:tcPr>
          <w:p w14:paraId="34221C4E"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34221C50" w14:textId="77777777" w:rsidR="007B0696" w:rsidRPr="00340914" w:rsidRDefault="007B0696" w:rsidP="007B0696"/>
    <w:p w14:paraId="34221C51"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34221C52" w14:textId="77777777" w:rsidR="007B0696" w:rsidRPr="00340914" w:rsidRDefault="007B0696" w:rsidP="007B0696">
      <w:pPr>
        <w:pStyle w:val="Heading2"/>
      </w:pPr>
      <w:bookmarkStart w:id="3202" w:name="_Toc20997819"/>
      <w:bookmarkStart w:id="3203" w:name="_Toc29478498"/>
      <w:bookmarkStart w:id="3204" w:name="_Toc35933096"/>
      <w:bookmarkStart w:id="3205" w:name="_Toc35935384"/>
      <w:bookmarkStart w:id="3206" w:name="_Toc37162968"/>
      <w:bookmarkStart w:id="3207" w:name="_Toc37173296"/>
      <w:bookmarkStart w:id="3208" w:name="_Toc37173548"/>
      <w:bookmarkStart w:id="3209" w:name="_Toc44754104"/>
      <w:bookmarkStart w:id="3210" w:name="_Toc45825532"/>
      <w:bookmarkStart w:id="3211" w:name="_Toc45825784"/>
      <w:bookmarkStart w:id="3212" w:name="_Toc45826036"/>
      <w:bookmarkStart w:id="3213" w:name="_Toc45826288"/>
      <w:bookmarkStart w:id="3214" w:name="_Toc52466454"/>
      <w:bookmarkStart w:id="3215" w:name="_Toc66871501"/>
      <w:bookmarkStart w:id="3216" w:name="_Toc66872005"/>
      <w:bookmarkStart w:id="3217" w:name="_Toc75174124"/>
      <w:bookmarkStart w:id="3218" w:name="_Toc76497074"/>
      <w:bookmarkStart w:id="3219" w:name="_Toc82894261"/>
      <w:r w:rsidRPr="00340914">
        <w:t>7.8</w:t>
      </w:r>
      <w:r w:rsidRPr="00340914">
        <w:tab/>
        <w:t>Receiver intermodulation</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34221C53"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34221C54" w14:textId="77777777" w:rsidR="007B0696" w:rsidRPr="00340914" w:rsidRDefault="007B0696" w:rsidP="007B0696">
      <w:pPr>
        <w:pStyle w:val="Heading3"/>
      </w:pPr>
      <w:bookmarkStart w:id="3220" w:name="_Toc20997820"/>
      <w:bookmarkStart w:id="3221" w:name="_Toc29478499"/>
      <w:bookmarkStart w:id="3222" w:name="_Toc35933097"/>
      <w:bookmarkStart w:id="3223" w:name="_Toc35935385"/>
      <w:bookmarkStart w:id="3224" w:name="_Toc37162969"/>
      <w:bookmarkStart w:id="3225" w:name="_Toc37173297"/>
      <w:bookmarkStart w:id="3226" w:name="_Toc37173549"/>
      <w:bookmarkStart w:id="3227" w:name="_Toc44754105"/>
      <w:bookmarkStart w:id="3228" w:name="_Toc45825533"/>
      <w:bookmarkStart w:id="3229" w:name="_Toc45825785"/>
      <w:bookmarkStart w:id="3230" w:name="_Toc45826037"/>
      <w:bookmarkStart w:id="3231" w:name="_Toc45826289"/>
      <w:bookmarkStart w:id="3232" w:name="_Toc52466455"/>
      <w:bookmarkStart w:id="3233" w:name="_Toc66871502"/>
      <w:bookmarkStart w:id="3234" w:name="_Toc66872006"/>
      <w:bookmarkStart w:id="3235" w:name="_Toc75174125"/>
      <w:bookmarkStart w:id="3236" w:name="_Toc76497075"/>
      <w:bookmarkStart w:id="3237" w:name="_Toc82894262"/>
      <w:r w:rsidRPr="00340914">
        <w:t>7.8.1</w:t>
      </w:r>
      <w:r w:rsidRPr="00340914">
        <w:tab/>
        <w:t>Minimum requirement</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34221C55"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34221C56"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34221C57"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8"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9"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34221C5A"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34221C5B"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34221C5C"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34221C5D"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62" w14:textId="77777777" w:rsidTr="007B0696">
        <w:trPr>
          <w:jc w:val="center"/>
        </w:trPr>
        <w:tc>
          <w:tcPr>
            <w:tcW w:w="2049" w:type="dxa"/>
            <w:vAlign w:val="center"/>
          </w:tcPr>
          <w:p w14:paraId="34221C5E"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34221C5F"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34221C60"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34221C6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67" w14:textId="77777777" w:rsidTr="007B0696">
        <w:trPr>
          <w:jc w:val="center"/>
        </w:trPr>
        <w:tc>
          <w:tcPr>
            <w:tcW w:w="2049" w:type="dxa"/>
            <w:vAlign w:val="center"/>
          </w:tcPr>
          <w:p w14:paraId="34221C63"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34221C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5"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34221C66" w14:textId="77777777" w:rsidR="007B0696" w:rsidRPr="00340914" w:rsidRDefault="007B0696" w:rsidP="007B0696">
            <w:pPr>
              <w:pStyle w:val="TAC"/>
              <w:rPr>
                <w:rFonts w:cs="Arial"/>
              </w:rPr>
            </w:pPr>
            <w:r w:rsidRPr="00340914">
              <w:rPr>
                <w:rFonts w:cs="Arial"/>
              </w:rPr>
              <w:t>See Table 7.8.1-2</w:t>
            </w:r>
          </w:p>
        </w:tc>
      </w:tr>
      <w:tr w:rsidR="007B0696" w:rsidRPr="00340914" w14:paraId="34221C6C" w14:textId="77777777" w:rsidTr="007B0696">
        <w:trPr>
          <w:jc w:val="center"/>
        </w:trPr>
        <w:tc>
          <w:tcPr>
            <w:tcW w:w="2049" w:type="dxa"/>
            <w:vAlign w:val="center"/>
          </w:tcPr>
          <w:p w14:paraId="34221C68"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34221C6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A"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34221C6B" w14:textId="77777777" w:rsidR="007B0696" w:rsidRPr="00340914" w:rsidRDefault="007B0696" w:rsidP="007B0696">
            <w:pPr>
              <w:pStyle w:val="TAC"/>
              <w:rPr>
                <w:rFonts w:cs="Arial"/>
              </w:rPr>
            </w:pPr>
          </w:p>
        </w:tc>
      </w:tr>
      <w:tr w:rsidR="007B0696" w:rsidRPr="00340914" w14:paraId="34221C71" w14:textId="77777777" w:rsidTr="007B0696">
        <w:trPr>
          <w:jc w:val="center"/>
        </w:trPr>
        <w:tc>
          <w:tcPr>
            <w:tcW w:w="2049" w:type="dxa"/>
            <w:vAlign w:val="center"/>
          </w:tcPr>
          <w:p w14:paraId="34221C6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6F"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34221C70" w14:textId="77777777" w:rsidR="007B0696" w:rsidRPr="00340914" w:rsidRDefault="007B0696" w:rsidP="007B0696">
            <w:pPr>
              <w:pStyle w:val="TAC"/>
              <w:rPr>
                <w:rFonts w:cs="Arial"/>
              </w:rPr>
            </w:pPr>
          </w:p>
        </w:tc>
      </w:tr>
      <w:tr w:rsidR="007B0696" w:rsidRPr="00340914" w14:paraId="34221C76" w14:textId="77777777" w:rsidTr="007B0696">
        <w:trPr>
          <w:jc w:val="center"/>
        </w:trPr>
        <w:tc>
          <w:tcPr>
            <w:tcW w:w="2049" w:type="dxa"/>
            <w:vAlign w:val="center"/>
          </w:tcPr>
          <w:p w14:paraId="34221C72"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34221C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74"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34221C75" w14:textId="77777777" w:rsidR="007B0696" w:rsidRPr="00340914" w:rsidRDefault="007B0696" w:rsidP="007B0696">
            <w:pPr>
              <w:pStyle w:val="TAC"/>
              <w:rPr>
                <w:rFonts w:cs="Arial"/>
              </w:rPr>
            </w:pPr>
          </w:p>
        </w:tc>
      </w:tr>
      <w:tr w:rsidR="007B0696" w:rsidRPr="00340914" w14:paraId="34221C7B" w14:textId="77777777" w:rsidTr="007B0696">
        <w:trPr>
          <w:jc w:val="center"/>
        </w:trPr>
        <w:tc>
          <w:tcPr>
            <w:tcW w:w="8657" w:type="dxa"/>
            <w:gridSpan w:val="4"/>
            <w:vAlign w:val="center"/>
          </w:tcPr>
          <w:p w14:paraId="34221C77"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1C78"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34221C79"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34221C7A"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34221C7C" w14:textId="77777777" w:rsidR="007B0696" w:rsidRPr="00340914" w:rsidRDefault="007B0696" w:rsidP="007B0696">
      <w:pPr>
        <w:rPr>
          <w:lang w:eastAsia="zh-CN"/>
        </w:rPr>
      </w:pPr>
    </w:p>
    <w:p w14:paraId="34221C7D"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82" w14:textId="77777777" w:rsidTr="007B0696">
        <w:trPr>
          <w:jc w:val="center"/>
        </w:trPr>
        <w:tc>
          <w:tcPr>
            <w:tcW w:w="2049" w:type="dxa"/>
          </w:tcPr>
          <w:p w14:paraId="34221C7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7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8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8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87" w14:textId="77777777" w:rsidTr="007B0696">
        <w:trPr>
          <w:jc w:val="center"/>
        </w:trPr>
        <w:tc>
          <w:tcPr>
            <w:tcW w:w="2049" w:type="dxa"/>
            <w:vAlign w:val="center"/>
          </w:tcPr>
          <w:p w14:paraId="34221C8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8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8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8C" w14:textId="77777777" w:rsidTr="007B0696">
        <w:trPr>
          <w:jc w:val="center"/>
        </w:trPr>
        <w:tc>
          <w:tcPr>
            <w:tcW w:w="2049" w:type="dxa"/>
            <w:vAlign w:val="center"/>
          </w:tcPr>
          <w:p w14:paraId="34221C88"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34221C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8B" w14:textId="77777777" w:rsidR="007B0696" w:rsidRPr="00340914" w:rsidRDefault="007B0696" w:rsidP="007B0696">
            <w:pPr>
              <w:pStyle w:val="TAC"/>
              <w:rPr>
                <w:rFonts w:cs="Arial"/>
                <w:lang w:eastAsia="ja-JP"/>
              </w:rPr>
            </w:pPr>
          </w:p>
        </w:tc>
      </w:tr>
      <w:tr w:rsidR="007B0696" w:rsidRPr="00340914" w14:paraId="34221C91" w14:textId="77777777" w:rsidTr="007B0696">
        <w:trPr>
          <w:jc w:val="center"/>
        </w:trPr>
        <w:tc>
          <w:tcPr>
            <w:tcW w:w="2049" w:type="dxa"/>
            <w:vAlign w:val="center"/>
          </w:tcPr>
          <w:p w14:paraId="34221C8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8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90" w14:textId="77777777" w:rsidR="007B0696" w:rsidRPr="00340914" w:rsidRDefault="007B0696" w:rsidP="007B0696">
            <w:pPr>
              <w:pStyle w:val="TAC"/>
              <w:rPr>
                <w:rFonts w:cs="Arial"/>
                <w:lang w:eastAsia="ja-JP"/>
              </w:rPr>
            </w:pPr>
          </w:p>
        </w:tc>
      </w:tr>
      <w:tr w:rsidR="007B0696" w:rsidRPr="00340914" w14:paraId="34221C96" w14:textId="77777777" w:rsidTr="007B0696">
        <w:trPr>
          <w:jc w:val="center"/>
        </w:trPr>
        <w:tc>
          <w:tcPr>
            <w:tcW w:w="2049" w:type="dxa"/>
            <w:vAlign w:val="center"/>
          </w:tcPr>
          <w:p w14:paraId="34221C9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9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95" w14:textId="77777777" w:rsidR="007B0696" w:rsidRPr="00340914" w:rsidRDefault="007B0696" w:rsidP="007B0696">
            <w:pPr>
              <w:pStyle w:val="TAC"/>
              <w:rPr>
                <w:rFonts w:cs="Arial"/>
                <w:lang w:eastAsia="ja-JP"/>
              </w:rPr>
            </w:pPr>
          </w:p>
        </w:tc>
      </w:tr>
      <w:tr w:rsidR="007B0696" w:rsidRPr="00340914" w14:paraId="34221C9B" w14:textId="77777777" w:rsidTr="007B0696">
        <w:trPr>
          <w:jc w:val="center"/>
        </w:trPr>
        <w:tc>
          <w:tcPr>
            <w:tcW w:w="8657" w:type="dxa"/>
            <w:gridSpan w:val="4"/>
            <w:vAlign w:val="center"/>
          </w:tcPr>
          <w:p w14:paraId="34221C9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9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9A"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9C" w14:textId="77777777" w:rsidR="007B0696" w:rsidRPr="00340914" w:rsidRDefault="007B0696" w:rsidP="007B0696"/>
    <w:p w14:paraId="34221C9D"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A2" w14:textId="77777777" w:rsidTr="007B0696">
        <w:trPr>
          <w:jc w:val="center"/>
        </w:trPr>
        <w:tc>
          <w:tcPr>
            <w:tcW w:w="2049" w:type="dxa"/>
          </w:tcPr>
          <w:p w14:paraId="34221C9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A7" w14:textId="77777777" w:rsidTr="007B0696">
        <w:trPr>
          <w:jc w:val="center"/>
        </w:trPr>
        <w:tc>
          <w:tcPr>
            <w:tcW w:w="2049" w:type="dxa"/>
            <w:vAlign w:val="center"/>
          </w:tcPr>
          <w:p w14:paraId="34221CA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A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AC" w14:textId="77777777" w:rsidTr="007B0696">
        <w:trPr>
          <w:jc w:val="center"/>
        </w:trPr>
        <w:tc>
          <w:tcPr>
            <w:tcW w:w="2049" w:type="dxa"/>
            <w:vAlign w:val="center"/>
          </w:tcPr>
          <w:p w14:paraId="34221CA8"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34221C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AB" w14:textId="77777777" w:rsidR="007B0696" w:rsidRPr="00340914" w:rsidRDefault="007B0696" w:rsidP="007B0696">
            <w:pPr>
              <w:pStyle w:val="TAC"/>
              <w:rPr>
                <w:rFonts w:cs="Arial"/>
                <w:lang w:eastAsia="ja-JP"/>
              </w:rPr>
            </w:pPr>
          </w:p>
        </w:tc>
      </w:tr>
      <w:tr w:rsidR="007B0696" w:rsidRPr="00340914" w14:paraId="34221CB1" w14:textId="77777777" w:rsidTr="007B0696">
        <w:trPr>
          <w:jc w:val="center"/>
        </w:trPr>
        <w:tc>
          <w:tcPr>
            <w:tcW w:w="2049" w:type="dxa"/>
            <w:vAlign w:val="center"/>
          </w:tcPr>
          <w:p w14:paraId="34221CA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A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B0" w14:textId="77777777" w:rsidR="007B0696" w:rsidRPr="00340914" w:rsidRDefault="007B0696" w:rsidP="007B0696">
            <w:pPr>
              <w:pStyle w:val="TAC"/>
              <w:rPr>
                <w:rFonts w:cs="Arial"/>
                <w:lang w:eastAsia="ja-JP"/>
              </w:rPr>
            </w:pPr>
          </w:p>
        </w:tc>
      </w:tr>
      <w:tr w:rsidR="007B0696" w:rsidRPr="00340914" w14:paraId="34221CB6" w14:textId="77777777" w:rsidTr="007B0696">
        <w:trPr>
          <w:jc w:val="center"/>
        </w:trPr>
        <w:tc>
          <w:tcPr>
            <w:tcW w:w="2049" w:type="dxa"/>
            <w:vAlign w:val="center"/>
          </w:tcPr>
          <w:p w14:paraId="34221CB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B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B5" w14:textId="77777777" w:rsidR="007B0696" w:rsidRPr="00340914" w:rsidRDefault="007B0696" w:rsidP="007B0696">
            <w:pPr>
              <w:pStyle w:val="TAC"/>
              <w:rPr>
                <w:rFonts w:cs="Arial"/>
                <w:lang w:eastAsia="ja-JP"/>
              </w:rPr>
            </w:pPr>
          </w:p>
        </w:tc>
      </w:tr>
      <w:tr w:rsidR="007B0696" w:rsidRPr="00340914" w14:paraId="34221CBB" w14:textId="77777777" w:rsidTr="007B0696">
        <w:trPr>
          <w:jc w:val="center"/>
        </w:trPr>
        <w:tc>
          <w:tcPr>
            <w:tcW w:w="8657" w:type="dxa"/>
            <w:gridSpan w:val="4"/>
            <w:vAlign w:val="center"/>
          </w:tcPr>
          <w:p w14:paraId="34221CB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B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BC" w14:textId="77777777" w:rsidR="007B0696" w:rsidRPr="00340914" w:rsidRDefault="007B0696" w:rsidP="007B0696"/>
    <w:p w14:paraId="34221CBD"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34221CC4" w14:textId="77777777" w:rsidTr="007B0696">
        <w:trPr>
          <w:jc w:val="center"/>
        </w:trPr>
        <w:tc>
          <w:tcPr>
            <w:tcW w:w="1437" w:type="dxa"/>
          </w:tcPr>
          <w:p w14:paraId="34221CBE" w14:textId="77777777" w:rsidR="007B0696" w:rsidRPr="00340914" w:rsidRDefault="007B0696" w:rsidP="007B0696">
            <w:pPr>
              <w:pStyle w:val="TAH"/>
              <w:rPr>
                <w:rFonts w:cs="Arial"/>
                <w:lang w:val="it-IT" w:eastAsia="ja-JP"/>
              </w:rPr>
            </w:pPr>
          </w:p>
        </w:tc>
        <w:tc>
          <w:tcPr>
            <w:tcW w:w="1467" w:type="dxa"/>
            <w:shd w:val="clear" w:color="auto" w:fill="auto"/>
          </w:tcPr>
          <w:p w14:paraId="34221CBF" w14:textId="77777777" w:rsidR="007B0696" w:rsidRPr="00340914" w:rsidRDefault="007B0696" w:rsidP="007B0696">
            <w:pPr>
              <w:pStyle w:val="TAH"/>
              <w:rPr>
                <w:rFonts w:cs="Arial"/>
                <w:lang w:val="it-IT" w:eastAsia="ja-JP"/>
              </w:rPr>
            </w:pPr>
            <w:r w:rsidRPr="00340914">
              <w:rPr>
                <w:rFonts w:cs="Arial"/>
                <w:lang w:val="it-IT" w:eastAsia="ja-JP"/>
              </w:rPr>
              <w:t>NB-IoT</w:t>
            </w:r>
          </w:p>
          <w:p w14:paraId="34221CC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34221C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34221C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34221C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CA" w14:textId="77777777" w:rsidTr="007B0696">
        <w:trPr>
          <w:jc w:val="center"/>
        </w:trPr>
        <w:tc>
          <w:tcPr>
            <w:tcW w:w="1437" w:type="dxa"/>
          </w:tcPr>
          <w:p w14:paraId="34221CC5"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34221CC6"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34221CC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34221CC9"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34221CD0" w14:textId="77777777" w:rsidTr="007B0696">
        <w:trPr>
          <w:jc w:val="center"/>
        </w:trPr>
        <w:tc>
          <w:tcPr>
            <w:tcW w:w="1437" w:type="dxa"/>
            <w:vAlign w:val="center"/>
          </w:tcPr>
          <w:p w14:paraId="34221CCB"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34221CCC"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CE"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34221CCF" w14:textId="77777777" w:rsidR="007B0696" w:rsidRPr="00340914" w:rsidRDefault="007B0696" w:rsidP="007B0696">
            <w:pPr>
              <w:pStyle w:val="TAC"/>
              <w:rPr>
                <w:rFonts w:cs="Arial"/>
                <w:lang w:eastAsia="ja-JP"/>
              </w:rPr>
            </w:pPr>
          </w:p>
        </w:tc>
      </w:tr>
      <w:tr w:rsidR="007B0696" w:rsidRPr="00340914" w14:paraId="34221CD6" w14:textId="77777777" w:rsidTr="007B0696">
        <w:trPr>
          <w:jc w:val="center"/>
        </w:trPr>
        <w:tc>
          <w:tcPr>
            <w:tcW w:w="1437" w:type="dxa"/>
            <w:vAlign w:val="center"/>
          </w:tcPr>
          <w:p w14:paraId="34221CD1"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34221CD2"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D4"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34221CD5" w14:textId="77777777" w:rsidR="007B0696" w:rsidRPr="00340914" w:rsidRDefault="007B0696" w:rsidP="007B0696">
            <w:pPr>
              <w:pStyle w:val="TAC"/>
              <w:rPr>
                <w:rFonts w:cs="Arial"/>
                <w:lang w:eastAsia="ja-JP"/>
              </w:rPr>
            </w:pPr>
          </w:p>
        </w:tc>
      </w:tr>
      <w:tr w:rsidR="007B0696" w:rsidRPr="00340914" w14:paraId="34221CDC" w14:textId="77777777" w:rsidTr="007B0696">
        <w:trPr>
          <w:jc w:val="center"/>
        </w:trPr>
        <w:tc>
          <w:tcPr>
            <w:tcW w:w="1437" w:type="dxa"/>
            <w:vAlign w:val="center"/>
          </w:tcPr>
          <w:p w14:paraId="34221CD7"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34221CD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34221CDA"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34221CDB" w14:textId="77777777" w:rsidR="007B0696" w:rsidRPr="00340914" w:rsidRDefault="007B0696" w:rsidP="007B0696">
            <w:pPr>
              <w:pStyle w:val="TAC"/>
              <w:rPr>
                <w:rFonts w:cs="Arial"/>
                <w:lang w:eastAsia="ja-JP"/>
              </w:rPr>
            </w:pPr>
          </w:p>
        </w:tc>
      </w:tr>
      <w:tr w:rsidR="007B0696" w:rsidRPr="00340914" w14:paraId="34221CE1" w14:textId="77777777" w:rsidTr="007B0696">
        <w:trPr>
          <w:jc w:val="center"/>
        </w:trPr>
        <w:tc>
          <w:tcPr>
            <w:tcW w:w="8209" w:type="dxa"/>
            <w:gridSpan w:val="5"/>
          </w:tcPr>
          <w:p w14:paraId="34221CDD"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DE"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E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E2" w14:textId="77777777" w:rsidR="007B0696" w:rsidRPr="00340914" w:rsidRDefault="007B0696" w:rsidP="007B0696"/>
    <w:p w14:paraId="34221CE3"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CE8" w14:textId="77777777" w:rsidTr="007B0696">
        <w:trPr>
          <w:jc w:val="center"/>
        </w:trPr>
        <w:tc>
          <w:tcPr>
            <w:tcW w:w="1467" w:type="dxa"/>
            <w:shd w:val="clear" w:color="auto" w:fill="auto"/>
            <w:vAlign w:val="center"/>
          </w:tcPr>
          <w:p w14:paraId="34221CE4" w14:textId="77777777" w:rsidR="007B0696" w:rsidRPr="00340914" w:rsidRDefault="007B0696" w:rsidP="007B0696">
            <w:pPr>
              <w:pStyle w:val="TAH"/>
              <w:rPr>
                <w:rFonts w:cs="Arial"/>
              </w:rPr>
            </w:pPr>
            <w:r w:rsidRPr="00340914">
              <w:rPr>
                <w:rFonts w:cs="Arial"/>
              </w:rPr>
              <w:t>E-UTRA</w:t>
            </w:r>
          </w:p>
          <w:p w14:paraId="34221CE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34221CE6"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34221C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EC" w14:textId="77777777" w:rsidTr="007B0696">
        <w:trPr>
          <w:jc w:val="center"/>
        </w:trPr>
        <w:tc>
          <w:tcPr>
            <w:tcW w:w="1467" w:type="dxa"/>
            <w:vMerge w:val="restart"/>
            <w:vAlign w:val="center"/>
          </w:tcPr>
          <w:p w14:paraId="34221CE9" w14:textId="77777777" w:rsidR="007B0696" w:rsidRPr="00340914" w:rsidRDefault="007B0696" w:rsidP="007B0696">
            <w:pPr>
              <w:pStyle w:val="TAC"/>
              <w:rPr>
                <w:rFonts w:cs="Arial"/>
              </w:rPr>
            </w:pPr>
            <w:r w:rsidRPr="00340914">
              <w:rPr>
                <w:rFonts w:cs="Arial"/>
              </w:rPr>
              <w:t>3</w:t>
            </w:r>
          </w:p>
        </w:tc>
        <w:tc>
          <w:tcPr>
            <w:tcW w:w="1907" w:type="dxa"/>
            <w:vAlign w:val="center"/>
          </w:tcPr>
          <w:p w14:paraId="34221CEA"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34221CEB" w14:textId="77777777" w:rsidR="007B0696" w:rsidRPr="00340914" w:rsidRDefault="007B0696" w:rsidP="007B0696">
            <w:pPr>
              <w:pStyle w:val="TAC"/>
              <w:rPr>
                <w:rFonts w:cs="Arial"/>
              </w:rPr>
            </w:pPr>
            <w:r w:rsidRPr="00340914">
              <w:rPr>
                <w:rFonts w:cs="Arial"/>
              </w:rPr>
              <w:t>CW</w:t>
            </w:r>
          </w:p>
        </w:tc>
      </w:tr>
      <w:tr w:rsidR="007B0696" w:rsidRPr="008E2835" w14:paraId="34221CF0" w14:textId="77777777" w:rsidTr="007B0696">
        <w:trPr>
          <w:jc w:val="center"/>
        </w:trPr>
        <w:tc>
          <w:tcPr>
            <w:tcW w:w="1467" w:type="dxa"/>
            <w:vMerge/>
            <w:vAlign w:val="center"/>
          </w:tcPr>
          <w:p w14:paraId="34221CED" w14:textId="77777777" w:rsidR="007B0696" w:rsidRPr="00340914" w:rsidRDefault="007B0696" w:rsidP="007B0696">
            <w:pPr>
              <w:pStyle w:val="TAC"/>
              <w:rPr>
                <w:rFonts w:cs="Arial"/>
              </w:rPr>
            </w:pPr>
          </w:p>
        </w:tc>
        <w:tc>
          <w:tcPr>
            <w:tcW w:w="1907" w:type="dxa"/>
            <w:vAlign w:val="center"/>
          </w:tcPr>
          <w:p w14:paraId="34221CEE"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34221CEF"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34221CF4" w14:textId="77777777" w:rsidTr="007B0696">
        <w:trPr>
          <w:jc w:val="center"/>
        </w:trPr>
        <w:tc>
          <w:tcPr>
            <w:tcW w:w="1467" w:type="dxa"/>
            <w:vMerge w:val="restart"/>
            <w:vAlign w:val="center"/>
          </w:tcPr>
          <w:p w14:paraId="34221CF1" w14:textId="77777777" w:rsidR="007B0696" w:rsidRPr="00340914" w:rsidRDefault="007B0696" w:rsidP="007B0696">
            <w:pPr>
              <w:pStyle w:val="TAC"/>
              <w:rPr>
                <w:rFonts w:cs="Arial"/>
              </w:rPr>
            </w:pPr>
            <w:r w:rsidRPr="00340914">
              <w:rPr>
                <w:rFonts w:cs="Arial"/>
              </w:rPr>
              <w:t>5</w:t>
            </w:r>
          </w:p>
        </w:tc>
        <w:tc>
          <w:tcPr>
            <w:tcW w:w="1907" w:type="dxa"/>
            <w:vAlign w:val="center"/>
          </w:tcPr>
          <w:p w14:paraId="34221CF2"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34221CF3" w14:textId="77777777" w:rsidR="007B0696" w:rsidRPr="00340914" w:rsidRDefault="007B0696" w:rsidP="007B0696">
            <w:pPr>
              <w:pStyle w:val="TAC"/>
              <w:rPr>
                <w:rFonts w:cs="Arial"/>
              </w:rPr>
            </w:pPr>
            <w:r w:rsidRPr="00340914">
              <w:rPr>
                <w:rFonts w:cs="Arial"/>
              </w:rPr>
              <w:t>CW</w:t>
            </w:r>
          </w:p>
        </w:tc>
      </w:tr>
      <w:tr w:rsidR="007B0696" w:rsidRPr="00340914" w14:paraId="34221CF8" w14:textId="77777777" w:rsidTr="007B0696">
        <w:trPr>
          <w:jc w:val="center"/>
        </w:trPr>
        <w:tc>
          <w:tcPr>
            <w:tcW w:w="1467" w:type="dxa"/>
            <w:vMerge/>
            <w:vAlign w:val="center"/>
          </w:tcPr>
          <w:p w14:paraId="34221CF5" w14:textId="77777777" w:rsidR="007B0696" w:rsidRPr="00340914" w:rsidRDefault="007B0696" w:rsidP="007B0696">
            <w:pPr>
              <w:pStyle w:val="TAC"/>
              <w:rPr>
                <w:rFonts w:cs="Arial"/>
              </w:rPr>
            </w:pPr>
          </w:p>
        </w:tc>
        <w:tc>
          <w:tcPr>
            <w:tcW w:w="1907" w:type="dxa"/>
            <w:vAlign w:val="center"/>
          </w:tcPr>
          <w:p w14:paraId="34221CF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CFC" w14:textId="77777777" w:rsidTr="007B0696">
        <w:trPr>
          <w:jc w:val="center"/>
        </w:trPr>
        <w:tc>
          <w:tcPr>
            <w:tcW w:w="1467" w:type="dxa"/>
            <w:vMerge w:val="restart"/>
            <w:vAlign w:val="center"/>
          </w:tcPr>
          <w:p w14:paraId="34221CF9" w14:textId="77777777" w:rsidR="007B0696" w:rsidRPr="00340914" w:rsidRDefault="007B0696" w:rsidP="007B0696">
            <w:pPr>
              <w:pStyle w:val="TAC"/>
              <w:rPr>
                <w:rFonts w:cs="Arial"/>
              </w:rPr>
            </w:pPr>
            <w:r w:rsidRPr="00340914">
              <w:rPr>
                <w:rFonts w:cs="Arial"/>
              </w:rPr>
              <w:t>10</w:t>
            </w:r>
          </w:p>
        </w:tc>
        <w:tc>
          <w:tcPr>
            <w:tcW w:w="1907" w:type="dxa"/>
            <w:vAlign w:val="center"/>
          </w:tcPr>
          <w:p w14:paraId="34221CFA"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34221CFB" w14:textId="77777777" w:rsidR="007B0696" w:rsidRPr="00340914" w:rsidRDefault="007B0696" w:rsidP="007B0696">
            <w:pPr>
              <w:pStyle w:val="TAC"/>
              <w:rPr>
                <w:rFonts w:cs="Arial"/>
              </w:rPr>
            </w:pPr>
            <w:r w:rsidRPr="00340914">
              <w:rPr>
                <w:rFonts w:cs="Arial"/>
              </w:rPr>
              <w:t>CW</w:t>
            </w:r>
          </w:p>
        </w:tc>
      </w:tr>
      <w:tr w:rsidR="007B0696" w:rsidRPr="00340914" w14:paraId="34221D00" w14:textId="77777777" w:rsidTr="007B0696">
        <w:trPr>
          <w:jc w:val="center"/>
        </w:trPr>
        <w:tc>
          <w:tcPr>
            <w:tcW w:w="1467" w:type="dxa"/>
            <w:vMerge/>
            <w:vAlign w:val="center"/>
          </w:tcPr>
          <w:p w14:paraId="34221CFD" w14:textId="77777777" w:rsidR="007B0696" w:rsidRPr="00340914" w:rsidRDefault="007B0696" w:rsidP="007B0696">
            <w:pPr>
              <w:pStyle w:val="TAC"/>
              <w:rPr>
                <w:rFonts w:cs="Arial"/>
              </w:rPr>
            </w:pPr>
          </w:p>
        </w:tc>
        <w:tc>
          <w:tcPr>
            <w:tcW w:w="1907" w:type="dxa"/>
            <w:vAlign w:val="center"/>
          </w:tcPr>
          <w:p w14:paraId="34221CF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F"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4" w14:textId="77777777" w:rsidTr="007B0696">
        <w:trPr>
          <w:jc w:val="center"/>
        </w:trPr>
        <w:tc>
          <w:tcPr>
            <w:tcW w:w="1467" w:type="dxa"/>
            <w:vMerge w:val="restart"/>
            <w:vAlign w:val="center"/>
          </w:tcPr>
          <w:p w14:paraId="34221D01" w14:textId="77777777" w:rsidR="007B0696" w:rsidRPr="00340914" w:rsidRDefault="007B0696" w:rsidP="007B0696">
            <w:pPr>
              <w:pStyle w:val="TAC"/>
              <w:rPr>
                <w:rFonts w:cs="Arial"/>
              </w:rPr>
            </w:pPr>
            <w:r w:rsidRPr="00340914">
              <w:rPr>
                <w:rFonts w:cs="Arial"/>
              </w:rPr>
              <w:t>15</w:t>
            </w:r>
          </w:p>
        </w:tc>
        <w:tc>
          <w:tcPr>
            <w:tcW w:w="1907" w:type="dxa"/>
            <w:vAlign w:val="center"/>
          </w:tcPr>
          <w:p w14:paraId="34221D02"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34221D03" w14:textId="77777777" w:rsidR="007B0696" w:rsidRPr="00340914" w:rsidRDefault="007B0696" w:rsidP="007B0696">
            <w:pPr>
              <w:pStyle w:val="TAC"/>
              <w:rPr>
                <w:rFonts w:cs="Arial"/>
              </w:rPr>
            </w:pPr>
            <w:r w:rsidRPr="00340914">
              <w:rPr>
                <w:rFonts w:cs="Arial"/>
              </w:rPr>
              <w:t>CW</w:t>
            </w:r>
          </w:p>
        </w:tc>
      </w:tr>
      <w:tr w:rsidR="007B0696" w:rsidRPr="00340914" w14:paraId="34221D08" w14:textId="77777777" w:rsidTr="007B0696">
        <w:trPr>
          <w:jc w:val="center"/>
        </w:trPr>
        <w:tc>
          <w:tcPr>
            <w:tcW w:w="1467" w:type="dxa"/>
            <w:vMerge/>
            <w:vAlign w:val="center"/>
          </w:tcPr>
          <w:p w14:paraId="34221D05" w14:textId="77777777" w:rsidR="007B0696" w:rsidRPr="00340914" w:rsidRDefault="007B0696" w:rsidP="007B0696">
            <w:pPr>
              <w:pStyle w:val="TAC"/>
              <w:rPr>
                <w:rFonts w:cs="Arial"/>
              </w:rPr>
            </w:pPr>
          </w:p>
        </w:tc>
        <w:tc>
          <w:tcPr>
            <w:tcW w:w="1907" w:type="dxa"/>
            <w:vAlign w:val="center"/>
          </w:tcPr>
          <w:p w14:paraId="34221D0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C" w14:textId="77777777" w:rsidTr="007B0696">
        <w:trPr>
          <w:jc w:val="center"/>
        </w:trPr>
        <w:tc>
          <w:tcPr>
            <w:tcW w:w="1467" w:type="dxa"/>
            <w:vMerge w:val="restart"/>
            <w:vAlign w:val="center"/>
          </w:tcPr>
          <w:p w14:paraId="34221D09" w14:textId="77777777" w:rsidR="007B0696" w:rsidRPr="00340914" w:rsidRDefault="007B0696" w:rsidP="007B0696">
            <w:pPr>
              <w:pStyle w:val="TAC"/>
              <w:rPr>
                <w:rFonts w:cs="Arial"/>
              </w:rPr>
            </w:pPr>
            <w:r w:rsidRPr="00340914">
              <w:rPr>
                <w:rFonts w:cs="Arial"/>
              </w:rPr>
              <w:t>20</w:t>
            </w:r>
          </w:p>
        </w:tc>
        <w:tc>
          <w:tcPr>
            <w:tcW w:w="1907" w:type="dxa"/>
            <w:vAlign w:val="center"/>
          </w:tcPr>
          <w:p w14:paraId="34221D0A"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34221D0B" w14:textId="77777777" w:rsidR="007B0696" w:rsidRPr="00340914" w:rsidRDefault="007B0696" w:rsidP="007B0696">
            <w:pPr>
              <w:pStyle w:val="TAC"/>
              <w:rPr>
                <w:rFonts w:cs="Arial"/>
              </w:rPr>
            </w:pPr>
            <w:r w:rsidRPr="00340914">
              <w:rPr>
                <w:rFonts w:cs="Arial"/>
              </w:rPr>
              <w:t>CW</w:t>
            </w:r>
          </w:p>
        </w:tc>
      </w:tr>
      <w:tr w:rsidR="007B0696" w:rsidRPr="008E2835" w14:paraId="34221D10" w14:textId="77777777" w:rsidTr="007B0696">
        <w:trPr>
          <w:jc w:val="center"/>
        </w:trPr>
        <w:tc>
          <w:tcPr>
            <w:tcW w:w="1467" w:type="dxa"/>
            <w:vMerge/>
            <w:vAlign w:val="center"/>
          </w:tcPr>
          <w:p w14:paraId="34221D0D" w14:textId="77777777" w:rsidR="007B0696" w:rsidRPr="00340914" w:rsidRDefault="007B0696" w:rsidP="007B0696">
            <w:pPr>
              <w:pStyle w:val="TAC"/>
              <w:rPr>
                <w:rFonts w:cs="Arial"/>
              </w:rPr>
            </w:pPr>
          </w:p>
        </w:tc>
        <w:tc>
          <w:tcPr>
            <w:tcW w:w="1907" w:type="dxa"/>
            <w:vAlign w:val="center"/>
          </w:tcPr>
          <w:p w14:paraId="34221D0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34221D14" w14:textId="77777777" w:rsidTr="007B0696">
        <w:trPr>
          <w:jc w:val="center"/>
        </w:trPr>
        <w:tc>
          <w:tcPr>
            <w:tcW w:w="1467" w:type="dxa"/>
            <w:vMerge w:val="restart"/>
            <w:vAlign w:val="center"/>
          </w:tcPr>
          <w:p w14:paraId="34221D11" w14:textId="77777777" w:rsidR="007B0696" w:rsidRPr="00340914" w:rsidRDefault="007B0696" w:rsidP="007B0696">
            <w:pPr>
              <w:pStyle w:val="TAC"/>
            </w:pPr>
            <w:r w:rsidRPr="00340914">
              <w:t>20</w:t>
            </w:r>
          </w:p>
        </w:tc>
        <w:tc>
          <w:tcPr>
            <w:tcW w:w="1907" w:type="dxa"/>
            <w:vAlign w:val="center"/>
          </w:tcPr>
          <w:p w14:paraId="34221D12" w14:textId="77777777" w:rsidR="007B0696" w:rsidRPr="00340914" w:rsidRDefault="007B0696" w:rsidP="007B0696">
            <w:pPr>
              <w:pStyle w:val="TAC"/>
            </w:pPr>
            <w:r w:rsidRPr="00340914">
              <w:t>±7.125</w:t>
            </w:r>
          </w:p>
        </w:tc>
        <w:tc>
          <w:tcPr>
            <w:tcW w:w="2503" w:type="dxa"/>
            <w:shd w:val="clear" w:color="auto" w:fill="auto"/>
            <w:vAlign w:val="center"/>
          </w:tcPr>
          <w:p w14:paraId="34221D13" w14:textId="77777777" w:rsidR="007B0696" w:rsidRPr="00340914" w:rsidRDefault="007B0696" w:rsidP="007B0696">
            <w:pPr>
              <w:pStyle w:val="TAC"/>
            </w:pPr>
            <w:r w:rsidRPr="00340914">
              <w:t>CW</w:t>
            </w:r>
          </w:p>
        </w:tc>
      </w:tr>
      <w:tr w:rsidR="007B0696" w:rsidRPr="008E2835" w14:paraId="34221D18" w14:textId="77777777" w:rsidTr="007B0696">
        <w:trPr>
          <w:trHeight w:val="118"/>
          <w:jc w:val="center"/>
        </w:trPr>
        <w:tc>
          <w:tcPr>
            <w:tcW w:w="1467" w:type="dxa"/>
            <w:vMerge/>
            <w:vAlign w:val="center"/>
          </w:tcPr>
          <w:p w14:paraId="34221D15" w14:textId="77777777" w:rsidR="007B0696" w:rsidRPr="00340914" w:rsidRDefault="007B0696" w:rsidP="007B0696">
            <w:pPr>
              <w:pStyle w:val="TAC"/>
            </w:pPr>
          </w:p>
        </w:tc>
        <w:tc>
          <w:tcPr>
            <w:tcW w:w="1907" w:type="dxa"/>
            <w:vAlign w:val="center"/>
          </w:tcPr>
          <w:p w14:paraId="34221D16"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34221D17"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34221D1C" w14:textId="77777777" w:rsidTr="007B0696">
        <w:trPr>
          <w:trHeight w:val="118"/>
          <w:jc w:val="center"/>
        </w:trPr>
        <w:tc>
          <w:tcPr>
            <w:tcW w:w="5877" w:type="dxa"/>
            <w:gridSpan w:val="3"/>
            <w:vAlign w:val="center"/>
          </w:tcPr>
          <w:p w14:paraId="34221D19"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34221D1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34221D1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34221D1D" w14:textId="77777777" w:rsidR="007B0696" w:rsidRPr="00340914" w:rsidRDefault="007B0696" w:rsidP="007B0696"/>
    <w:p w14:paraId="34221D1E"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D22" w14:textId="77777777" w:rsidTr="007B0696">
        <w:trPr>
          <w:jc w:val="center"/>
        </w:trPr>
        <w:tc>
          <w:tcPr>
            <w:tcW w:w="1467" w:type="dxa"/>
            <w:shd w:val="clear" w:color="auto" w:fill="auto"/>
            <w:vAlign w:val="center"/>
          </w:tcPr>
          <w:p w14:paraId="34221D1F"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34221D2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34221D2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26" w14:textId="77777777" w:rsidTr="007B0696">
        <w:trPr>
          <w:jc w:val="center"/>
        </w:trPr>
        <w:tc>
          <w:tcPr>
            <w:tcW w:w="1467" w:type="dxa"/>
            <w:vMerge w:val="restart"/>
            <w:vAlign w:val="center"/>
          </w:tcPr>
          <w:p w14:paraId="34221D23"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34221D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34221D25"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34221D2A" w14:textId="77777777" w:rsidTr="007B0696">
        <w:trPr>
          <w:jc w:val="center"/>
        </w:trPr>
        <w:tc>
          <w:tcPr>
            <w:tcW w:w="1467" w:type="dxa"/>
            <w:vMerge/>
            <w:vAlign w:val="center"/>
          </w:tcPr>
          <w:p w14:paraId="34221D27" w14:textId="77777777" w:rsidR="007B0696" w:rsidRPr="00340914" w:rsidRDefault="007B0696" w:rsidP="007B0696">
            <w:pPr>
              <w:pStyle w:val="TAC"/>
              <w:rPr>
                <w:rFonts w:cs="Arial"/>
                <w:lang w:eastAsia="ja-JP"/>
              </w:rPr>
            </w:pPr>
          </w:p>
        </w:tc>
        <w:tc>
          <w:tcPr>
            <w:tcW w:w="1907" w:type="dxa"/>
            <w:vAlign w:val="center"/>
          </w:tcPr>
          <w:p w14:paraId="34221D2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34221D29"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34221D2B" w14:textId="77777777" w:rsidR="007B0696" w:rsidRPr="00340914" w:rsidRDefault="007B0696" w:rsidP="007B0696"/>
    <w:p w14:paraId="34221D2C"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34221D33" w14:textId="77777777" w:rsidTr="007B0696">
        <w:trPr>
          <w:jc w:val="center"/>
        </w:trPr>
        <w:tc>
          <w:tcPr>
            <w:tcW w:w="1117" w:type="dxa"/>
            <w:shd w:val="clear" w:color="auto" w:fill="auto"/>
            <w:vAlign w:val="center"/>
          </w:tcPr>
          <w:p w14:paraId="34221D2D" w14:textId="77777777" w:rsidR="007B0696" w:rsidRPr="00340914" w:rsidRDefault="007B0696" w:rsidP="007B0696">
            <w:pPr>
              <w:pStyle w:val="TAH"/>
              <w:rPr>
                <w:rFonts w:cs="Arial"/>
              </w:rPr>
            </w:pPr>
            <w:r w:rsidRPr="00340914">
              <w:rPr>
                <w:rFonts w:cs="Arial"/>
              </w:rPr>
              <w:t>E-UTRA</w:t>
            </w:r>
          </w:p>
          <w:p w14:paraId="34221D2E"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34221D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D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D31"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34221D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D39" w14:textId="77777777" w:rsidTr="007B0696">
        <w:trPr>
          <w:jc w:val="center"/>
        </w:trPr>
        <w:tc>
          <w:tcPr>
            <w:tcW w:w="1117" w:type="dxa"/>
            <w:vMerge w:val="restart"/>
            <w:vAlign w:val="center"/>
          </w:tcPr>
          <w:p w14:paraId="34221D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D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36"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38" w14:textId="77777777" w:rsidR="007B0696" w:rsidRPr="00340914" w:rsidRDefault="007B0696" w:rsidP="007B0696">
            <w:pPr>
              <w:pStyle w:val="TAC"/>
              <w:rPr>
                <w:rFonts w:cs="Arial"/>
              </w:rPr>
            </w:pPr>
            <w:r w:rsidRPr="00340914">
              <w:rPr>
                <w:rFonts w:cs="Arial"/>
              </w:rPr>
              <w:t>CW</w:t>
            </w:r>
          </w:p>
        </w:tc>
      </w:tr>
      <w:tr w:rsidR="007B0696" w:rsidRPr="008E2835" w14:paraId="34221D3F" w14:textId="77777777" w:rsidTr="007B0696">
        <w:trPr>
          <w:jc w:val="center"/>
        </w:trPr>
        <w:tc>
          <w:tcPr>
            <w:tcW w:w="1117" w:type="dxa"/>
            <w:vMerge/>
            <w:vAlign w:val="center"/>
          </w:tcPr>
          <w:p w14:paraId="34221D3A" w14:textId="77777777" w:rsidR="007B0696" w:rsidRPr="00340914" w:rsidRDefault="007B0696" w:rsidP="007B0696">
            <w:pPr>
              <w:pStyle w:val="TAC"/>
              <w:rPr>
                <w:rFonts w:cs="Arial"/>
              </w:rPr>
            </w:pPr>
          </w:p>
        </w:tc>
        <w:tc>
          <w:tcPr>
            <w:tcW w:w="2315" w:type="dxa"/>
            <w:vMerge/>
            <w:vAlign w:val="center"/>
          </w:tcPr>
          <w:p w14:paraId="34221D3B" w14:textId="77777777" w:rsidR="007B0696" w:rsidRPr="00340914" w:rsidRDefault="007B0696" w:rsidP="007B0696">
            <w:pPr>
              <w:pStyle w:val="TAC"/>
              <w:rPr>
                <w:rFonts w:cs="Arial"/>
              </w:rPr>
            </w:pPr>
          </w:p>
        </w:tc>
        <w:tc>
          <w:tcPr>
            <w:tcW w:w="1907" w:type="dxa"/>
            <w:vAlign w:val="center"/>
          </w:tcPr>
          <w:p w14:paraId="34221D3C"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D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D45" w14:textId="77777777" w:rsidTr="007B0696">
        <w:trPr>
          <w:jc w:val="center"/>
        </w:trPr>
        <w:tc>
          <w:tcPr>
            <w:tcW w:w="1117" w:type="dxa"/>
            <w:vMerge w:val="restart"/>
            <w:vAlign w:val="center"/>
          </w:tcPr>
          <w:p w14:paraId="34221D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D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2"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44" w14:textId="77777777" w:rsidR="007B0696" w:rsidRPr="00340914" w:rsidRDefault="007B0696" w:rsidP="007B0696">
            <w:pPr>
              <w:pStyle w:val="TAC"/>
              <w:rPr>
                <w:rFonts w:cs="Arial"/>
              </w:rPr>
            </w:pPr>
            <w:r w:rsidRPr="00340914">
              <w:rPr>
                <w:rFonts w:cs="Arial"/>
              </w:rPr>
              <w:t>CW</w:t>
            </w:r>
          </w:p>
        </w:tc>
      </w:tr>
      <w:tr w:rsidR="007B0696" w:rsidRPr="008E2835" w14:paraId="34221D4B" w14:textId="77777777" w:rsidTr="007B0696">
        <w:trPr>
          <w:jc w:val="center"/>
        </w:trPr>
        <w:tc>
          <w:tcPr>
            <w:tcW w:w="1117" w:type="dxa"/>
            <w:vMerge/>
            <w:vAlign w:val="center"/>
          </w:tcPr>
          <w:p w14:paraId="34221D46" w14:textId="77777777" w:rsidR="007B0696" w:rsidRPr="00340914" w:rsidRDefault="007B0696" w:rsidP="007B0696">
            <w:pPr>
              <w:pStyle w:val="TAC"/>
              <w:rPr>
                <w:rFonts w:cs="Arial"/>
              </w:rPr>
            </w:pPr>
          </w:p>
        </w:tc>
        <w:tc>
          <w:tcPr>
            <w:tcW w:w="2315" w:type="dxa"/>
            <w:vMerge/>
            <w:vAlign w:val="center"/>
          </w:tcPr>
          <w:p w14:paraId="34221D47" w14:textId="77777777" w:rsidR="007B0696" w:rsidRPr="00340914" w:rsidRDefault="007B0696" w:rsidP="007B0696">
            <w:pPr>
              <w:pStyle w:val="TAC"/>
              <w:rPr>
                <w:rFonts w:cs="Arial"/>
              </w:rPr>
            </w:pPr>
          </w:p>
        </w:tc>
        <w:tc>
          <w:tcPr>
            <w:tcW w:w="1907" w:type="dxa"/>
            <w:vAlign w:val="center"/>
          </w:tcPr>
          <w:p w14:paraId="34221D4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D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D51" w14:textId="77777777" w:rsidTr="007B0696">
        <w:trPr>
          <w:jc w:val="center"/>
        </w:trPr>
        <w:tc>
          <w:tcPr>
            <w:tcW w:w="1117" w:type="dxa"/>
            <w:vMerge w:val="restart"/>
            <w:vAlign w:val="center"/>
          </w:tcPr>
          <w:p w14:paraId="34221D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D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D50" w14:textId="77777777" w:rsidR="007B0696" w:rsidRPr="00340914" w:rsidRDefault="007B0696" w:rsidP="007B0696">
            <w:pPr>
              <w:pStyle w:val="TAC"/>
              <w:rPr>
                <w:rFonts w:cs="Arial"/>
              </w:rPr>
            </w:pPr>
            <w:r w:rsidRPr="00340914">
              <w:rPr>
                <w:rFonts w:cs="Arial"/>
              </w:rPr>
              <w:t>CW</w:t>
            </w:r>
          </w:p>
        </w:tc>
      </w:tr>
      <w:tr w:rsidR="007B0696" w:rsidRPr="008E2835" w14:paraId="34221D57" w14:textId="77777777" w:rsidTr="007B0696">
        <w:trPr>
          <w:jc w:val="center"/>
        </w:trPr>
        <w:tc>
          <w:tcPr>
            <w:tcW w:w="1117" w:type="dxa"/>
            <w:vMerge/>
            <w:vAlign w:val="center"/>
          </w:tcPr>
          <w:p w14:paraId="34221D52" w14:textId="77777777" w:rsidR="007B0696" w:rsidRPr="00340914" w:rsidRDefault="007B0696" w:rsidP="007B0696">
            <w:pPr>
              <w:pStyle w:val="TAC"/>
              <w:rPr>
                <w:rFonts w:cs="Arial"/>
              </w:rPr>
            </w:pPr>
          </w:p>
        </w:tc>
        <w:tc>
          <w:tcPr>
            <w:tcW w:w="2315" w:type="dxa"/>
            <w:vMerge/>
            <w:vAlign w:val="center"/>
          </w:tcPr>
          <w:p w14:paraId="34221D53" w14:textId="77777777" w:rsidR="007B0696" w:rsidRPr="00340914" w:rsidRDefault="007B0696" w:rsidP="007B0696">
            <w:pPr>
              <w:pStyle w:val="TAC"/>
              <w:rPr>
                <w:rFonts w:cs="Arial"/>
              </w:rPr>
            </w:pPr>
          </w:p>
        </w:tc>
        <w:tc>
          <w:tcPr>
            <w:tcW w:w="1907" w:type="dxa"/>
            <w:vAlign w:val="center"/>
          </w:tcPr>
          <w:p w14:paraId="34221D54"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D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5E" w14:textId="77777777" w:rsidTr="007B0696">
        <w:trPr>
          <w:jc w:val="center"/>
        </w:trPr>
        <w:tc>
          <w:tcPr>
            <w:tcW w:w="1117" w:type="dxa"/>
            <w:vMerge w:val="restart"/>
            <w:vAlign w:val="center"/>
          </w:tcPr>
          <w:p w14:paraId="34221D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D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5A" w14:textId="77777777" w:rsidR="007B0696" w:rsidRPr="00340914" w:rsidRDefault="007B0696" w:rsidP="007B0696">
            <w:pPr>
              <w:pStyle w:val="TAC"/>
              <w:rPr>
                <w:rFonts w:cs="Arial"/>
              </w:rPr>
            </w:pPr>
            <w:r w:rsidRPr="00340914">
              <w:rPr>
                <w:rFonts w:cs="Arial"/>
              </w:rPr>
              <w:t>(***)</w:t>
            </w:r>
          </w:p>
        </w:tc>
        <w:tc>
          <w:tcPr>
            <w:tcW w:w="1907" w:type="dxa"/>
            <w:vAlign w:val="center"/>
          </w:tcPr>
          <w:p w14:paraId="34221D5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D5D" w14:textId="77777777" w:rsidR="007B0696" w:rsidRPr="00340914" w:rsidRDefault="007B0696" w:rsidP="007B0696">
            <w:pPr>
              <w:pStyle w:val="TAC"/>
              <w:rPr>
                <w:rFonts w:cs="Arial"/>
              </w:rPr>
            </w:pPr>
            <w:r w:rsidRPr="00340914">
              <w:rPr>
                <w:rFonts w:cs="Arial"/>
              </w:rPr>
              <w:t>CW</w:t>
            </w:r>
          </w:p>
        </w:tc>
      </w:tr>
      <w:tr w:rsidR="007B0696" w:rsidRPr="008E2835" w14:paraId="34221D64" w14:textId="77777777" w:rsidTr="007B0696">
        <w:trPr>
          <w:jc w:val="center"/>
        </w:trPr>
        <w:tc>
          <w:tcPr>
            <w:tcW w:w="1117" w:type="dxa"/>
            <w:vMerge/>
            <w:vAlign w:val="center"/>
          </w:tcPr>
          <w:p w14:paraId="34221D5F" w14:textId="77777777" w:rsidR="007B0696" w:rsidRPr="00340914" w:rsidRDefault="007B0696" w:rsidP="007B0696">
            <w:pPr>
              <w:pStyle w:val="TAC"/>
              <w:rPr>
                <w:rFonts w:cs="Arial"/>
              </w:rPr>
            </w:pPr>
          </w:p>
        </w:tc>
        <w:tc>
          <w:tcPr>
            <w:tcW w:w="2315" w:type="dxa"/>
            <w:vMerge/>
            <w:vAlign w:val="center"/>
          </w:tcPr>
          <w:p w14:paraId="34221D60" w14:textId="77777777" w:rsidR="007B0696" w:rsidRPr="00340914" w:rsidRDefault="007B0696" w:rsidP="007B0696">
            <w:pPr>
              <w:pStyle w:val="TAC"/>
              <w:rPr>
                <w:rFonts w:cs="Arial"/>
              </w:rPr>
            </w:pPr>
          </w:p>
        </w:tc>
        <w:tc>
          <w:tcPr>
            <w:tcW w:w="1907" w:type="dxa"/>
            <w:vAlign w:val="center"/>
          </w:tcPr>
          <w:p w14:paraId="34221D61"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D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6B" w14:textId="77777777" w:rsidTr="007B0696">
        <w:trPr>
          <w:jc w:val="center"/>
        </w:trPr>
        <w:tc>
          <w:tcPr>
            <w:tcW w:w="1117" w:type="dxa"/>
            <w:vMerge w:val="restart"/>
            <w:vAlign w:val="center"/>
          </w:tcPr>
          <w:p w14:paraId="34221D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D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67" w14:textId="77777777" w:rsidR="007B0696" w:rsidRPr="00340914" w:rsidRDefault="007B0696" w:rsidP="007B0696">
            <w:pPr>
              <w:pStyle w:val="TAC"/>
              <w:rPr>
                <w:rFonts w:cs="Arial"/>
              </w:rPr>
            </w:pPr>
            <w:r w:rsidRPr="00340914">
              <w:rPr>
                <w:rFonts w:cs="Arial"/>
              </w:rPr>
              <w:t>(***)</w:t>
            </w:r>
          </w:p>
        </w:tc>
        <w:tc>
          <w:tcPr>
            <w:tcW w:w="1907" w:type="dxa"/>
            <w:vAlign w:val="center"/>
          </w:tcPr>
          <w:p w14:paraId="34221D6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D6A" w14:textId="77777777" w:rsidR="007B0696" w:rsidRPr="00340914" w:rsidRDefault="007B0696" w:rsidP="007B0696">
            <w:pPr>
              <w:pStyle w:val="TAC"/>
              <w:rPr>
                <w:rFonts w:cs="Arial"/>
              </w:rPr>
            </w:pPr>
            <w:r w:rsidRPr="00340914">
              <w:rPr>
                <w:rFonts w:cs="Arial"/>
              </w:rPr>
              <w:t>CW</w:t>
            </w:r>
          </w:p>
        </w:tc>
      </w:tr>
      <w:tr w:rsidR="007B0696" w:rsidRPr="008E2835" w14:paraId="34221D71" w14:textId="77777777" w:rsidTr="007B0696">
        <w:trPr>
          <w:jc w:val="center"/>
        </w:trPr>
        <w:tc>
          <w:tcPr>
            <w:tcW w:w="1117" w:type="dxa"/>
            <w:vMerge/>
            <w:vAlign w:val="center"/>
          </w:tcPr>
          <w:p w14:paraId="34221D6C" w14:textId="77777777" w:rsidR="007B0696" w:rsidRPr="00340914" w:rsidRDefault="007B0696" w:rsidP="007B0696">
            <w:pPr>
              <w:pStyle w:val="TAC"/>
              <w:rPr>
                <w:rFonts w:cs="Arial"/>
              </w:rPr>
            </w:pPr>
          </w:p>
        </w:tc>
        <w:tc>
          <w:tcPr>
            <w:tcW w:w="2315" w:type="dxa"/>
            <w:vMerge/>
            <w:vAlign w:val="center"/>
          </w:tcPr>
          <w:p w14:paraId="34221D6D" w14:textId="77777777" w:rsidR="007B0696" w:rsidRPr="00340914" w:rsidRDefault="007B0696" w:rsidP="007B0696">
            <w:pPr>
              <w:pStyle w:val="TAC"/>
              <w:rPr>
                <w:rFonts w:cs="Arial"/>
              </w:rPr>
            </w:pPr>
          </w:p>
        </w:tc>
        <w:tc>
          <w:tcPr>
            <w:tcW w:w="1907" w:type="dxa"/>
            <w:vAlign w:val="center"/>
          </w:tcPr>
          <w:p w14:paraId="34221D6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D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78" w14:textId="77777777" w:rsidTr="007B0696">
        <w:trPr>
          <w:jc w:val="center"/>
        </w:trPr>
        <w:tc>
          <w:tcPr>
            <w:tcW w:w="1117" w:type="dxa"/>
            <w:vMerge w:val="restart"/>
            <w:vAlign w:val="center"/>
          </w:tcPr>
          <w:p w14:paraId="34221D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D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74" w14:textId="77777777" w:rsidR="007B0696" w:rsidRPr="00340914" w:rsidRDefault="007B0696" w:rsidP="007B0696">
            <w:pPr>
              <w:pStyle w:val="TAC"/>
              <w:rPr>
                <w:rFonts w:cs="Arial"/>
              </w:rPr>
            </w:pPr>
            <w:r w:rsidRPr="00340914">
              <w:rPr>
                <w:rFonts w:cs="Arial"/>
              </w:rPr>
              <w:t>(***)</w:t>
            </w:r>
          </w:p>
        </w:tc>
        <w:tc>
          <w:tcPr>
            <w:tcW w:w="1907" w:type="dxa"/>
            <w:vAlign w:val="center"/>
          </w:tcPr>
          <w:p w14:paraId="34221D75"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D77" w14:textId="77777777" w:rsidR="007B0696" w:rsidRPr="00340914" w:rsidRDefault="007B0696" w:rsidP="007B0696">
            <w:pPr>
              <w:pStyle w:val="TAC"/>
              <w:rPr>
                <w:rFonts w:cs="Arial"/>
              </w:rPr>
            </w:pPr>
            <w:r w:rsidRPr="00340914">
              <w:rPr>
                <w:rFonts w:cs="Arial"/>
              </w:rPr>
              <w:t>CW</w:t>
            </w:r>
          </w:p>
        </w:tc>
      </w:tr>
      <w:tr w:rsidR="007B0696" w:rsidRPr="008E2835" w14:paraId="34221D7E" w14:textId="77777777" w:rsidTr="007B0696">
        <w:trPr>
          <w:jc w:val="center"/>
        </w:trPr>
        <w:tc>
          <w:tcPr>
            <w:tcW w:w="1117" w:type="dxa"/>
            <w:vMerge/>
            <w:vAlign w:val="center"/>
          </w:tcPr>
          <w:p w14:paraId="34221D79" w14:textId="77777777" w:rsidR="007B0696" w:rsidRPr="00340914" w:rsidRDefault="007B0696" w:rsidP="007B0696">
            <w:pPr>
              <w:pStyle w:val="TAC"/>
              <w:rPr>
                <w:rFonts w:cs="Arial"/>
              </w:rPr>
            </w:pPr>
          </w:p>
        </w:tc>
        <w:tc>
          <w:tcPr>
            <w:tcW w:w="2315" w:type="dxa"/>
            <w:vMerge/>
            <w:vAlign w:val="center"/>
          </w:tcPr>
          <w:p w14:paraId="34221D7A" w14:textId="77777777" w:rsidR="007B0696" w:rsidRPr="00340914" w:rsidRDefault="007B0696" w:rsidP="007B0696">
            <w:pPr>
              <w:pStyle w:val="TAC"/>
              <w:rPr>
                <w:rFonts w:cs="Arial"/>
              </w:rPr>
            </w:pPr>
          </w:p>
        </w:tc>
        <w:tc>
          <w:tcPr>
            <w:tcW w:w="1907" w:type="dxa"/>
            <w:vAlign w:val="center"/>
          </w:tcPr>
          <w:p w14:paraId="34221D7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D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82" w14:textId="77777777" w:rsidTr="007B0696">
        <w:trPr>
          <w:jc w:val="center"/>
        </w:trPr>
        <w:tc>
          <w:tcPr>
            <w:tcW w:w="9749" w:type="dxa"/>
            <w:gridSpan w:val="5"/>
            <w:vAlign w:val="center"/>
          </w:tcPr>
          <w:p w14:paraId="34221D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34221D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D81"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34221D83" w14:textId="77777777" w:rsidR="007B0696" w:rsidRPr="00340914" w:rsidRDefault="007B0696" w:rsidP="007B0696">
      <w:pPr>
        <w:rPr>
          <w:lang w:eastAsia="zh-CN"/>
        </w:rPr>
      </w:pPr>
    </w:p>
    <w:p w14:paraId="34221D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8B" w14:textId="77777777" w:rsidTr="007B0696">
        <w:trPr>
          <w:jc w:val="center"/>
        </w:trPr>
        <w:tc>
          <w:tcPr>
            <w:tcW w:w="1467" w:type="dxa"/>
            <w:shd w:val="clear" w:color="auto" w:fill="auto"/>
            <w:vAlign w:val="center"/>
          </w:tcPr>
          <w:p w14:paraId="34221D85" w14:textId="77777777" w:rsidR="007B0696" w:rsidRPr="00340914" w:rsidRDefault="007B0696" w:rsidP="007B0696">
            <w:pPr>
              <w:pStyle w:val="TAH"/>
              <w:rPr>
                <w:rFonts w:cs="Arial"/>
                <w:lang w:eastAsia="ja-JP"/>
              </w:rPr>
            </w:pPr>
            <w:r w:rsidRPr="00340914">
              <w:rPr>
                <w:rFonts w:cs="Arial"/>
                <w:lang w:eastAsia="ja-JP"/>
              </w:rPr>
              <w:t>E-UTRA</w:t>
            </w:r>
          </w:p>
          <w:p w14:paraId="34221D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91" w14:textId="77777777" w:rsidTr="007B0696">
        <w:trPr>
          <w:jc w:val="center"/>
        </w:trPr>
        <w:tc>
          <w:tcPr>
            <w:tcW w:w="1467" w:type="dxa"/>
            <w:vMerge w:val="restart"/>
            <w:vAlign w:val="center"/>
          </w:tcPr>
          <w:p w14:paraId="34221D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D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8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D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97" w14:textId="77777777" w:rsidTr="007B0696">
        <w:trPr>
          <w:jc w:val="center"/>
        </w:trPr>
        <w:tc>
          <w:tcPr>
            <w:tcW w:w="1467" w:type="dxa"/>
            <w:vMerge/>
            <w:vAlign w:val="center"/>
          </w:tcPr>
          <w:p w14:paraId="34221D92" w14:textId="77777777" w:rsidR="007B0696" w:rsidRPr="00340914" w:rsidRDefault="007B0696" w:rsidP="007B0696">
            <w:pPr>
              <w:pStyle w:val="TAC"/>
              <w:rPr>
                <w:rFonts w:cs="Arial"/>
                <w:lang w:eastAsia="ja-JP"/>
              </w:rPr>
            </w:pPr>
          </w:p>
        </w:tc>
        <w:tc>
          <w:tcPr>
            <w:tcW w:w="2235" w:type="dxa"/>
            <w:vMerge/>
            <w:vAlign w:val="center"/>
          </w:tcPr>
          <w:p w14:paraId="34221D93" w14:textId="77777777" w:rsidR="007B0696" w:rsidRPr="00340914" w:rsidRDefault="007B0696" w:rsidP="007B0696">
            <w:pPr>
              <w:pStyle w:val="TAC"/>
              <w:rPr>
                <w:rFonts w:cs="Arial"/>
                <w:lang w:eastAsia="ja-JP"/>
              </w:rPr>
            </w:pPr>
          </w:p>
        </w:tc>
        <w:tc>
          <w:tcPr>
            <w:tcW w:w="1862" w:type="dxa"/>
            <w:vAlign w:val="center"/>
          </w:tcPr>
          <w:p w14:paraId="34221D9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D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D9D" w14:textId="77777777" w:rsidTr="007B0696">
        <w:trPr>
          <w:jc w:val="center"/>
        </w:trPr>
        <w:tc>
          <w:tcPr>
            <w:tcW w:w="1467" w:type="dxa"/>
            <w:vMerge w:val="restart"/>
            <w:vAlign w:val="center"/>
          </w:tcPr>
          <w:p w14:paraId="34221D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9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A3" w14:textId="77777777" w:rsidTr="007B0696">
        <w:trPr>
          <w:jc w:val="center"/>
        </w:trPr>
        <w:tc>
          <w:tcPr>
            <w:tcW w:w="1467" w:type="dxa"/>
            <w:vMerge/>
            <w:vAlign w:val="center"/>
          </w:tcPr>
          <w:p w14:paraId="34221D9E" w14:textId="77777777" w:rsidR="007B0696" w:rsidRPr="00340914" w:rsidRDefault="007B0696" w:rsidP="007B0696">
            <w:pPr>
              <w:pStyle w:val="TAC"/>
              <w:rPr>
                <w:rFonts w:cs="Arial"/>
                <w:lang w:eastAsia="ja-JP"/>
              </w:rPr>
            </w:pPr>
          </w:p>
        </w:tc>
        <w:tc>
          <w:tcPr>
            <w:tcW w:w="2235" w:type="dxa"/>
            <w:vMerge/>
            <w:vAlign w:val="center"/>
          </w:tcPr>
          <w:p w14:paraId="34221D9F" w14:textId="77777777" w:rsidR="007B0696" w:rsidRPr="00340914" w:rsidRDefault="007B0696" w:rsidP="007B0696">
            <w:pPr>
              <w:pStyle w:val="TAC"/>
              <w:rPr>
                <w:rFonts w:cs="Arial"/>
                <w:lang w:eastAsia="ja-JP"/>
              </w:rPr>
            </w:pPr>
          </w:p>
        </w:tc>
        <w:tc>
          <w:tcPr>
            <w:tcW w:w="1862" w:type="dxa"/>
            <w:vAlign w:val="center"/>
          </w:tcPr>
          <w:p w14:paraId="34221DA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AA" w14:textId="77777777" w:rsidTr="007B0696">
        <w:trPr>
          <w:jc w:val="center"/>
        </w:trPr>
        <w:tc>
          <w:tcPr>
            <w:tcW w:w="1467" w:type="dxa"/>
            <w:vMerge w:val="restart"/>
            <w:vAlign w:val="center"/>
          </w:tcPr>
          <w:p w14:paraId="34221D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A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0" w14:textId="77777777" w:rsidTr="007B0696">
        <w:trPr>
          <w:jc w:val="center"/>
        </w:trPr>
        <w:tc>
          <w:tcPr>
            <w:tcW w:w="1467" w:type="dxa"/>
            <w:vMerge/>
            <w:vAlign w:val="center"/>
          </w:tcPr>
          <w:p w14:paraId="34221DAB" w14:textId="77777777" w:rsidR="007B0696" w:rsidRPr="00340914" w:rsidRDefault="007B0696" w:rsidP="007B0696">
            <w:pPr>
              <w:pStyle w:val="TAC"/>
              <w:rPr>
                <w:rFonts w:cs="Arial"/>
                <w:lang w:eastAsia="ja-JP"/>
              </w:rPr>
            </w:pPr>
          </w:p>
        </w:tc>
        <w:tc>
          <w:tcPr>
            <w:tcW w:w="2235" w:type="dxa"/>
            <w:vMerge/>
            <w:vAlign w:val="center"/>
          </w:tcPr>
          <w:p w14:paraId="34221DAC" w14:textId="77777777" w:rsidR="007B0696" w:rsidRPr="00340914" w:rsidRDefault="007B0696" w:rsidP="007B0696">
            <w:pPr>
              <w:pStyle w:val="TAC"/>
              <w:rPr>
                <w:rFonts w:cs="Arial"/>
                <w:lang w:eastAsia="ja-JP"/>
              </w:rPr>
            </w:pPr>
          </w:p>
        </w:tc>
        <w:tc>
          <w:tcPr>
            <w:tcW w:w="1862" w:type="dxa"/>
            <w:vAlign w:val="center"/>
          </w:tcPr>
          <w:p w14:paraId="34221DA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B7" w14:textId="77777777" w:rsidTr="007B0696">
        <w:trPr>
          <w:jc w:val="center"/>
        </w:trPr>
        <w:tc>
          <w:tcPr>
            <w:tcW w:w="1467" w:type="dxa"/>
            <w:vMerge w:val="restart"/>
            <w:vAlign w:val="center"/>
          </w:tcPr>
          <w:p w14:paraId="34221D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B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D" w14:textId="77777777" w:rsidTr="007B0696">
        <w:trPr>
          <w:jc w:val="center"/>
        </w:trPr>
        <w:tc>
          <w:tcPr>
            <w:tcW w:w="1467" w:type="dxa"/>
            <w:vMerge/>
            <w:vAlign w:val="center"/>
          </w:tcPr>
          <w:p w14:paraId="34221DB8" w14:textId="77777777" w:rsidR="007B0696" w:rsidRPr="00340914" w:rsidRDefault="007B0696" w:rsidP="007B0696">
            <w:pPr>
              <w:pStyle w:val="TAC"/>
              <w:rPr>
                <w:rFonts w:cs="Arial"/>
                <w:lang w:eastAsia="ja-JP"/>
              </w:rPr>
            </w:pPr>
          </w:p>
        </w:tc>
        <w:tc>
          <w:tcPr>
            <w:tcW w:w="2235" w:type="dxa"/>
            <w:vMerge/>
            <w:vAlign w:val="center"/>
          </w:tcPr>
          <w:p w14:paraId="34221DB9" w14:textId="77777777" w:rsidR="007B0696" w:rsidRPr="00340914" w:rsidRDefault="007B0696" w:rsidP="007B0696">
            <w:pPr>
              <w:pStyle w:val="TAC"/>
              <w:rPr>
                <w:rFonts w:cs="Arial"/>
                <w:lang w:eastAsia="ja-JP"/>
              </w:rPr>
            </w:pPr>
          </w:p>
        </w:tc>
        <w:tc>
          <w:tcPr>
            <w:tcW w:w="1862" w:type="dxa"/>
            <w:vAlign w:val="center"/>
          </w:tcPr>
          <w:p w14:paraId="34221DB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C4" w14:textId="77777777" w:rsidTr="007B0696">
        <w:trPr>
          <w:jc w:val="center"/>
        </w:trPr>
        <w:tc>
          <w:tcPr>
            <w:tcW w:w="1467" w:type="dxa"/>
            <w:vMerge w:val="restart"/>
            <w:vAlign w:val="center"/>
          </w:tcPr>
          <w:p w14:paraId="34221D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C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D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CA" w14:textId="77777777" w:rsidTr="007B0696">
        <w:trPr>
          <w:jc w:val="center"/>
        </w:trPr>
        <w:tc>
          <w:tcPr>
            <w:tcW w:w="1467" w:type="dxa"/>
            <w:vMerge/>
            <w:vAlign w:val="center"/>
          </w:tcPr>
          <w:p w14:paraId="34221DC5" w14:textId="77777777" w:rsidR="007B0696" w:rsidRPr="00340914" w:rsidRDefault="007B0696" w:rsidP="007B0696">
            <w:pPr>
              <w:pStyle w:val="TAC"/>
              <w:rPr>
                <w:rFonts w:cs="Arial"/>
                <w:lang w:eastAsia="ja-JP"/>
              </w:rPr>
            </w:pPr>
          </w:p>
        </w:tc>
        <w:tc>
          <w:tcPr>
            <w:tcW w:w="2235" w:type="dxa"/>
            <w:vMerge/>
            <w:vAlign w:val="center"/>
          </w:tcPr>
          <w:p w14:paraId="34221DC6" w14:textId="77777777" w:rsidR="007B0696" w:rsidRPr="00340914" w:rsidRDefault="007B0696" w:rsidP="007B0696">
            <w:pPr>
              <w:pStyle w:val="TAC"/>
              <w:rPr>
                <w:rFonts w:cs="Arial"/>
                <w:lang w:eastAsia="ja-JP"/>
              </w:rPr>
            </w:pPr>
          </w:p>
        </w:tc>
        <w:tc>
          <w:tcPr>
            <w:tcW w:w="1862" w:type="dxa"/>
            <w:vAlign w:val="center"/>
          </w:tcPr>
          <w:p w14:paraId="34221DC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D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D0" w14:textId="77777777" w:rsidTr="007B0696">
        <w:trPr>
          <w:jc w:val="center"/>
        </w:trPr>
        <w:tc>
          <w:tcPr>
            <w:tcW w:w="9857" w:type="dxa"/>
            <w:gridSpan w:val="5"/>
            <w:vAlign w:val="center"/>
          </w:tcPr>
          <w:p w14:paraId="34221D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D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D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D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D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DD1" w14:textId="77777777" w:rsidR="007B0696" w:rsidRPr="00340914" w:rsidRDefault="007B0696" w:rsidP="007B0696">
      <w:pPr>
        <w:rPr>
          <w:lang w:eastAsia="zh-CN"/>
        </w:rPr>
      </w:pPr>
    </w:p>
    <w:p w14:paraId="34221D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D9" w14:textId="77777777" w:rsidTr="007B0696">
        <w:trPr>
          <w:jc w:val="center"/>
        </w:trPr>
        <w:tc>
          <w:tcPr>
            <w:tcW w:w="1467" w:type="dxa"/>
            <w:shd w:val="clear" w:color="auto" w:fill="auto"/>
            <w:vAlign w:val="center"/>
          </w:tcPr>
          <w:p w14:paraId="34221DD3" w14:textId="77777777" w:rsidR="007B0696" w:rsidRPr="00340914" w:rsidRDefault="007B0696" w:rsidP="007B0696">
            <w:pPr>
              <w:pStyle w:val="TAH"/>
              <w:rPr>
                <w:rFonts w:cs="Arial"/>
                <w:lang w:eastAsia="ja-JP"/>
              </w:rPr>
            </w:pPr>
            <w:r w:rsidRPr="00340914">
              <w:rPr>
                <w:rFonts w:cs="Arial"/>
                <w:lang w:eastAsia="ja-JP"/>
              </w:rPr>
              <w:t>E-UTRA</w:t>
            </w:r>
          </w:p>
          <w:p w14:paraId="34221D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DF" w14:textId="77777777" w:rsidTr="007B0696">
        <w:trPr>
          <w:jc w:val="center"/>
        </w:trPr>
        <w:tc>
          <w:tcPr>
            <w:tcW w:w="1467" w:type="dxa"/>
            <w:vMerge w:val="restart"/>
            <w:vAlign w:val="center"/>
          </w:tcPr>
          <w:p w14:paraId="34221D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D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E5" w14:textId="77777777" w:rsidTr="007B0696">
        <w:trPr>
          <w:jc w:val="center"/>
        </w:trPr>
        <w:tc>
          <w:tcPr>
            <w:tcW w:w="1467" w:type="dxa"/>
            <w:vMerge/>
            <w:vAlign w:val="center"/>
          </w:tcPr>
          <w:p w14:paraId="34221DE0" w14:textId="77777777" w:rsidR="007B0696" w:rsidRPr="00340914" w:rsidRDefault="007B0696" w:rsidP="007B0696">
            <w:pPr>
              <w:pStyle w:val="TAC"/>
              <w:rPr>
                <w:rFonts w:cs="Arial"/>
                <w:lang w:eastAsia="ja-JP"/>
              </w:rPr>
            </w:pPr>
          </w:p>
        </w:tc>
        <w:tc>
          <w:tcPr>
            <w:tcW w:w="2235" w:type="dxa"/>
            <w:vMerge/>
            <w:vAlign w:val="center"/>
          </w:tcPr>
          <w:p w14:paraId="34221DE1" w14:textId="77777777" w:rsidR="007B0696" w:rsidRPr="00340914" w:rsidRDefault="007B0696" w:rsidP="007B0696">
            <w:pPr>
              <w:pStyle w:val="TAC"/>
              <w:rPr>
                <w:rFonts w:cs="Arial"/>
                <w:lang w:eastAsia="ja-JP"/>
              </w:rPr>
            </w:pPr>
          </w:p>
        </w:tc>
        <w:tc>
          <w:tcPr>
            <w:tcW w:w="1862" w:type="dxa"/>
            <w:vAlign w:val="center"/>
          </w:tcPr>
          <w:p w14:paraId="34221DE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EC" w14:textId="77777777" w:rsidTr="007B0696">
        <w:trPr>
          <w:jc w:val="center"/>
        </w:trPr>
        <w:tc>
          <w:tcPr>
            <w:tcW w:w="1467" w:type="dxa"/>
            <w:vMerge w:val="restart"/>
            <w:vAlign w:val="center"/>
          </w:tcPr>
          <w:p w14:paraId="34221D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E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2" w14:textId="77777777" w:rsidTr="007B0696">
        <w:trPr>
          <w:jc w:val="center"/>
        </w:trPr>
        <w:tc>
          <w:tcPr>
            <w:tcW w:w="1467" w:type="dxa"/>
            <w:vMerge/>
            <w:vAlign w:val="center"/>
          </w:tcPr>
          <w:p w14:paraId="34221DED" w14:textId="77777777" w:rsidR="007B0696" w:rsidRPr="00340914" w:rsidRDefault="007B0696" w:rsidP="007B0696">
            <w:pPr>
              <w:pStyle w:val="TAC"/>
              <w:rPr>
                <w:rFonts w:cs="Arial"/>
                <w:lang w:eastAsia="ja-JP"/>
              </w:rPr>
            </w:pPr>
          </w:p>
        </w:tc>
        <w:tc>
          <w:tcPr>
            <w:tcW w:w="2235" w:type="dxa"/>
            <w:vMerge/>
            <w:vAlign w:val="center"/>
          </w:tcPr>
          <w:p w14:paraId="34221DEE" w14:textId="77777777" w:rsidR="007B0696" w:rsidRPr="00340914" w:rsidRDefault="007B0696" w:rsidP="007B0696">
            <w:pPr>
              <w:pStyle w:val="TAC"/>
              <w:rPr>
                <w:rFonts w:cs="Arial"/>
                <w:lang w:eastAsia="ja-JP"/>
              </w:rPr>
            </w:pPr>
          </w:p>
        </w:tc>
        <w:tc>
          <w:tcPr>
            <w:tcW w:w="1862" w:type="dxa"/>
            <w:vAlign w:val="center"/>
          </w:tcPr>
          <w:p w14:paraId="34221DE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F9" w14:textId="77777777" w:rsidTr="007B0696">
        <w:trPr>
          <w:jc w:val="center"/>
        </w:trPr>
        <w:tc>
          <w:tcPr>
            <w:tcW w:w="1467" w:type="dxa"/>
            <w:vMerge w:val="restart"/>
            <w:vAlign w:val="center"/>
          </w:tcPr>
          <w:p w14:paraId="34221D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F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F" w14:textId="77777777" w:rsidTr="007B0696">
        <w:trPr>
          <w:jc w:val="center"/>
        </w:trPr>
        <w:tc>
          <w:tcPr>
            <w:tcW w:w="1467" w:type="dxa"/>
            <w:vMerge/>
            <w:vAlign w:val="center"/>
          </w:tcPr>
          <w:p w14:paraId="34221DFA" w14:textId="77777777" w:rsidR="007B0696" w:rsidRPr="00340914" w:rsidRDefault="007B0696" w:rsidP="007B0696">
            <w:pPr>
              <w:pStyle w:val="TAC"/>
              <w:rPr>
                <w:rFonts w:cs="Arial"/>
                <w:lang w:eastAsia="ja-JP"/>
              </w:rPr>
            </w:pPr>
          </w:p>
        </w:tc>
        <w:tc>
          <w:tcPr>
            <w:tcW w:w="2235" w:type="dxa"/>
            <w:vMerge/>
            <w:vAlign w:val="center"/>
          </w:tcPr>
          <w:p w14:paraId="34221DFB" w14:textId="77777777" w:rsidR="007B0696" w:rsidRPr="00340914" w:rsidRDefault="007B0696" w:rsidP="007B0696">
            <w:pPr>
              <w:pStyle w:val="TAC"/>
              <w:rPr>
                <w:rFonts w:cs="Arial"/>
                <w:lang w:eastAsia="ja-JP"/>
              </w:rPr>
            </w:pPr>
          </w:p>
        </w:tc>
        <w:tc>
          <w:tcPr>
            <w:tcW w:w="1862" w:type="dxa"/>
            <w:vAlign w:val="center"/>
          </w:tcPr>
          <w:p w14:paraId="34221DF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06" w14:textId="77777777" w:rsidTr="007B0696">
        <w:trPr>
          <w:jc w:val="center"/>
        </w:trPr>
        <w:tc>
          <w:tcPr>
            <w:tcW w:w="1467" w:type="dxa"/>
            <w:vMerge w:val="restart"/>
            <w:vAlign w:val="center"/>
          </w:tcPr>
          <w:p w14:paraId="34221E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0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0C" w14:textId="77777777" w:rsidTr="007B0696">
        <w:trPr>
          <w:jc w:val="center"/>
        </w:trPr>
        <w:tc>
          <w:tcPr>
            <w:tcW w:w="1467" w:type="dxa"/>
            <w:vMerge/>
            <w:vAlign w:val="center"/>
          </w:tcPr>
          <w:p w14:paraId="34221E07" w14:textId="77777777" w:rsidR="007B0696" w:rsidRPr="00340914" w:rsidRDefault="007B0696" w:rsidP="007B0696">
            <w:pPr>
              <w:pStyle w:val="TAC"/>
              <w:rPr>
                <w:rFonts w:cs="Arial"/>
                <w:lang w:eastAsia="ja-JP"/>
              </w:rPr>
            </w:pPr>
          </w:p>
        </w:tc>
        <w:tc>
          <w:tcPr>
            <w:tcW w:w="2235" w:type="dxa"/>
            <w:vMerge/>
            <w:vAlign w:val="center"/>
          </w:tcPr>
          <w:p w14:paraId="34221E08" w14:textId="77777777" w:rsidR="007B0696" w:rsidRPr="00340914" w:rsidRDefault="007B0696" w:rsidP="007B0696">
            <w:pPr>
              <w:pStyle w:val="TAC"/>
              <w:rPr>
                <w:rFonts w:cs="Arial"/>
                <w:lang w:eastAsia="ja-JP"/>
              </w:rPr>
            </w:pPr>
          </w:p>
        </w:tc>
        <w:tc>
          <w:tcPr>
            <w:tcW w:w="1862" w:type="dxa"/>
            <w:vAlign w:val="center"/>
          </w:tcPr>
          <w:p w14:paraId="34221E0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12" w14:textId="77777777" w:rsidTr="007B0696">
        <w:trPr>
          <w:jc w:val="center"/>
        </w:trPr>
        <w:tc>
          <w:tcPr>
            <w:tcW w:w="9857" w:type="dxa"/>
            <w:gridSpan w:val="5"/>
            <w:vAlign w:val="center"/>
          </w:tcPr>
          <w:p w14:paraId="34221E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E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13" w14:textId="77777777" w:rsidR="007B0696" w:rsidRPr="00340914" w:rsidRDefault="007B0696" w:rsidP="007B0696"/>
    <w:p w14:paraId="34221E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E1A" w14:textId="77777777" w:rsidTr="007B0696">
        <w:trPr>
          <w:jc w:val="center"/>
        </w:trPr>
        <w:tc>
          <w:tcPr>
            <w:tcW w:w="1468" w:type="dxa"/>
            <w:shd w:val="clear" w:color="auto" w:fill="auto"/>
            <w:vAlign w:val="center"/>
          </w:tcPr>
          <w:p w14:paraId="34221E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E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E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E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20" w14:textId="77777777" w:rsidTr="007B0696">
        <w:trPr>
          <w:jc w:val="center"/>
        </w:trPr>
        <w:tc>
          <w:tcPr>
            <w:tcW w:w="1468" w:type="dxa"/>
            <w:vMerge w:val="restart"/>
            <w:vAlign w:val="center"/>
          </w:tcPr>
          <w:p w14:paraId="34221E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E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E1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E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26" w14:textId="77777777" w:rsidTr="007B0696">
        <w:trPr>
          <w:jc w:val="center"/>
        </w:trPr>
        <w:tc>
          <w:tcPr>
            <w:tcW w:w="1468" w:type="dxa"/>
            <w:vMerge/>
            <w:vAlign w:val="center"/>
          </w:tcPr>
          <w:p w14:paraId="34221E21" w14:textId="77777777" w:rsidR="007B0696" w:rsidRPr="00340914" w:rsidRDefault="007B0696" w:rsidP="007B0696">
            <w:pPr>
              <w:pStyle w:val="TAC"/>
              <w:rPr>
                <w:rFonts w:cs="Arial"/>
                <w:lang w:eastAsia="ja-JP"/>
              </w:rPr>
            </w:pPr>
          </w:p>
        </w:tc>
        <w:tc>
          <w:tcPr>
            <w:tcW w:w="2234" w:type="dxa"/>
            <w:vMerge/>
            <w:vAlign w:val="center"/>
          </w:tcPr>
          <w:p w14:paraId="34221E22" w14:textId="77777777" w:rsidR="007B0696" w:rsidRPr="00340914" w:rsidRDefault="007B0696" w:rsidP="007B0696">
            <w:pPr>
              <w:pStyle w:val="TAC"/>
              <w:rPr>
                <w:rFonts w:cs="Arial"/>
                <w:lang w:eastAsia="ja-JP"/>
              </w:rPr>
            </w:pPr>
          </w:p>
        </w:tc>
        <w:tc>
          <w:tcPr>
            <w:tcW w:w="1861" w:type="dxa"/>
            <w:vAlign w:val="center"/>
          </w:tcPr>
          <w:p w14:paraId="34221E2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E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E2A" w14:textId="77777777" w:rsidTr="007B0696">
        <w:trPr>
          <w:jc w:val="center"/>
        </w:trPr>
        <w:tc>
          <w:tcPr>
            <w:tcW w:w="9855" w:type="dxa"/>
            <w:gridSpan w:val="5"/>
            <w:vAlign w:val="center"/>
          </w:tcPr>
          <w:p w14:paraId="34221E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2B" w14:textId="77777777" w:rsidR="007B0696" w:rsidRPr="00340914" w:rsidRDefault="007B0696" w:rsidP="007B0696">
      <w:pPr>
        <w:rPr>
          <w:lang w:eastAsia="zh-CN"/>
        </w:rPr>
      </w:pPr>
    </w:p>
    <w:p w14:paraId="34221E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33" w14:textId="77777777" w:rsidTr="007B0696">
        <w:trPr>
          <w:jc w:val="center"/>
        </w:trPr>
        <w:tc>
          <w:tcPr>
            <w:tcW w:w="1467" w:type="dxa"/>
            <w:shd w:val="clear" w:color="auto" w:fill="auto"/>
            <w:vAlign w:val="center"/>
          </w:tcPr>
          <w:p w14:paraId="34221E2D" w14:textId="77777777" w:rsidR="007B0696" w:rsidRPr="00340914" w:rsidRDefault="007B0696" w:rsidP="007B0696">
            <w:pPr>
              <w:pStyle w:val="TAH"/>
              <w:rPr>
                <w:rFonts w:cs="Arial"/>
              </w:rPr>
            </w:pPr>
            <w:r w:rsidRPr="00340914">
              <w:rPr>
                <w:rFonts w:cs="Arial"/>
              </w:rPr>
              <w:t>E-UTRA</w:t>
            </w:r>
          </w:p>
          <w:p w14:paraId="34221E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34221E2F"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34221E30"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34221E31"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34221E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E39" w14:textId="77777777" w:rsidTr="007B0696">
        <w:trPr>
          <w:jc w:val="center"/>
        </w:trPr>
        <w:tc>
          <w:tcPr>
            <w:tcW w:w="1467" w:type="dxa"/>
            <w:vMerge w:val="restart"/>
            <w:vAlign w:val="center"/>
          </w:tcPr>
          <w:p w14:paraId="34221E34"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34221E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3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7"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38" w14:textId="77777777" w:rsidR="007B0696" w:rsidRPr="00340914" w:rsidRDefault="007B0696" w:rsidP="007B0696">
            <w:pPr>
              <w:pStyle w:val="TAC"/>
              <w:rPr>
                <w:rFonts w:cs="Arial"/>
              </w:rPr>
            </w:pPr>
            <w:r w:rsidRPr="00340914">
              <w:rPr>
                <w:rFonts w:cs="Arial"/>
              </w:rPr>
              <w:t>CW</w:t>
            </w:r>
          </w:p>
        </w:tc>
      </w:tr>
      <w:tr w:rsidR="007B0696" w:rsidRPr="008E2835" w14:paraId="34221E3F" w14:textId="77777777" w:rsidTr="007B0696">
        <w:trPr>
          <w:jc w:val="center"/>
        </w:trPr>
        <w:tc>
          <w:tcPr>
            <w:tcW w:w="1467" w:type="dxa"/>
            <w:vMerge/>
            <w:vAlign w:val="center"/>
          </w:tcPr>
          <w:p w14:paraId="34221E3A" w14:textId="77777777" w:rsidR="007B0696" w:rsidRPr="00340914" w:rsidRDefault="007B0696" w:rsidP="007B0696">
            <w:pPr>
              <w:pStyle w:val="TAC"/>
              <w:rPr>
                <w:rFonts w:cs="Arial"/>
              </w:rPr>
            </w:pPr>
          </w:p>
        </w:tc>
        <w:tc>
          <w:tcPr>
            <w:tcW w:w="2235" w:type="dxa"/>
            <w:vMerge/>
            <w:vAlign w:val="center"/>
          </w:tcPr>
          <w:p w14:paraId="34221E3B" w14:textId="77777777" w:rsidR="007B0696" w:rsidRPr="00340914" w:rsidRDefault="007B0696" w:rsidP="007B0696">
            <w:pPr>
              <w:pStyle w:val="TAC"/>
              <w:rPr>
                <w:rFonts w:cs="Arial"/>
              </w:rPr>
            </w:pPr>
          </w:p>
        </w:tc>
        <w:tc>
          <w:tcPr>
            <w:tcW w:w="1862" w:type="dxa"/>
            <w:vAlign w:val="center"/>
          </w:tcPr>
          <w:p w14:paraId="34221E3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D"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34221E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E45" w14:textId="77777777" w:rsidTr="007B0696">
        <w:trPr>
          <w:jc w:val="center"/>
        </w:trPr>
        <w:tc>
          <w:tcPr>
            <w:tcW w:w="1467" w:type="dxa"/>
            <w:vMerge w:val="restart"/>
            <w:vAlign w:val="center"/>
          </w:tcPr>
          <w:p w14:paraId="34221E40"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34221E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2"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3"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44" w14:textId="77777777" w:rsidR="007B0696" w:rsidRPr="00340914" w:rsidRDefault="007B0696" w:rsidP="007B0696">
            <w:pPr>
              <w:pStyle w:val="TAC"/>
              <w:rPr>
                <w:rFonts w:cs="Arial"/>
              </w:rPr>
            </w:pPr>
            <w:r w:rsidRPr="00340914">
              <w:rPr>
                <w:rFonts w:cs="Arial"/>
              </w:rPr>
              <w:t>CW</w:t>
            </w:r>
          </w:p>
        </w:tc>
      </w:tr>
      <w:tr w:rsidR="007B0696" w:rsidRPr="008E2835" w14:paraId="34221E4B" w14:textId="77777777" w:rsidTr="007B0696">
        <w:trPr>
          <w:jc w:val="center"/>
        </w:trPr>
        <w:tc>
          <w:tcPr>
            <w:tcW w:w="1467" w:type="dxa"/>
            <w:vMerge/>
            <w:vAlign w:val="center"/>
          </w:tcPr>
          <w:p w14:paraId="34221E46" w14:textId="77777777" w:rsidR="007B0696" w:rsidRPr="00340914" w:rsidRDefault="007B0696" w:rsidP="007B0696">
            <w:pPr>
              <w:pStyle w:val="TAC"/>
              <w:rPr>
                <w:rFonts w:cs="Arial"/>
              </w:rPr>
            </w:pPr>
          </w:p>
        </w:tc>
        <w:tc>
          <w:tcPr>
            <w:tcW w:w="2235" w:type="dxa"/>
            <w:vMerge/>
            <w:vAlign w:val="center"/>
          </w:tcPr>
          <w:p w14:paraId="34221E47" w14:textId="77777777" w:rsidR="007B0696" w:rsidRPr="00340914" w:rsidRDefault="007B0696" w:rsidP="007B0696">
            <w:pPr>
              <w:pStyle w:val="TAC"/>
              <w:rPr>
                <w:rFonts w:cs="Arial"/>
              </w:rPr>
            </w:pPr>
          </w:p>
        </w:tc>
        <w:tc>
          <w:tcPr>
            <w:tcW w:w="1862" w:type="dxa"/>
            <w:vAlign w:val="center"/>
          </w:tcPr>
          <w:p w14:paraId="34221E4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9"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34221E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E51" w14:textId="77777777" w:rsidTr="007B0696">
        <w:trPr>
          <w:jc w:val="center"/>
        </w:trPr>
        <w:tc>
          <w:tcPr>
            <w:tcW w:w="1467" w:type="dxa"/>
            <w:vMerge w:val="restart"/>
            <w:vAlign w:val="center"/>
          </w:tcPr>
          <w:p w14:paraId="34221E4C"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34221E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F"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34221E50" w14:textId="77777777" w:rsidR="007B0696" w:rsidRPr="00340914" w:rsidRDefault="007B0696" w:rsidP="007B0696">
            <w:pPr>
              <w:pStyle w:val="TAC"/>
              <w:rPr>
                <w:rFonts w:cs="Arial"/>
              </w:rPr>
            </w:pPr>
            <w:r w:rsidRPr="00340914">
              <w:rPr>
                <w:rFonts w:cs="Arial"/>
              </w:rPr>
              <w:t>CW</w:t>
            </w:r>
          </w:p>
        </w:tc>
      </w:tr>
      <w:tr w:rsidR="007B0696" w:rsidRPr="008E2835" w14:paraId="34221E57" w14:textId="77777777" w:rsidTr="007B0696">
        <w:trPr>
          <w:jc w:val="center"/>
        </w:trPr>
        <w:tc>
          <w:tcPr>
            <w:tcW w:w="1467" w:type="dxa"/>
            <w:vMerge/>
            <w:vAlign w:val="center"/>
          </w:tcPr>
          <w:p w14:paraId="34221E52" w14:textId="77777777" w:rsidR="007B0696" w:rsidRPr="00340914" w:rsidRDefault="007B0696" w:rsidP="007B0696">
            <w:pPr>
              <w:pStyle w:val="TAC"/>
              <w:rPr>
                <w:rFonts w:cs="Arial"/>
              </w:rPr>
            </w:pPr>
          </w:p>
        </w:tc>
        <w:tc>
          <w:tcPr>
            <w:tcW w:w="2235" w:type="dxa"/>
            <w:vMerge/>
            <w:vAlign w:val="center"/>
          </w:tcPr>
          <w:p w14:paraId="34221E53" w14:textId="77777777" w:rsidR="007B0696" w:rsidRPr="00340914" w:rsidRDefault="007B0696" w:rsidP="007B0696">
            <w:pPr>
              <w:pStyle w:val="TAC"/>
              <w:rPr>
                <w:rFonts w:cs="Arial"/>
              </w:rPr>
            </w:pPr>
          </w:p>
        </w:tc>
        <w:tc>
          <w:tcPr>
            <w:tcW w:w="1862" w:type="dxa"/>
            <w:vAlign w:val="center"/>
          </w:tcPr>
          <w:p w14:paraId="34221E5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5"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34221E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5E" w14:textId="77777777" w:rsidTr="007B0696">
        <w:trPr>
          <w:jc w:val="center"/>
        </w:trPr>
        <w:tc>
          <w:tcPr>
            <w:tcW w:w="1467" w:type="dxa"/>
            <w:vMerge w:val="restart"/>
            <w:vAlign w:val="center"/>
          </w:tcPr>
          <w:p w14:paraId="34221E58"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34221E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5A" w14:textId="77777777" w:rsidR="007B0696" w:rsidRPr="00340914" w:rsidRDefault="007B0696" w:rsidP="007B0696">
            <w:pPr>
              <w:pStyle w:val="TAC"/>
              <w:rPr>
                <w:rFonts w:cs="Arial"/>
              </w:rPr>
            </w:pPr>
            <w:r w:rsidRPr="00340914">
              <w:rPr>
                <w:rFonts w:cs="Arial"/>
              </w:rPr>
              <w:t>(***)</w:t>
            </w:r>
          </w:p>
        </w:tc>
        <w:tc>
          <w:tcPr>
            <w:tcW w:w="1862" w:type="dxa"/>
            <w:vAlign w:val="center"/>
          </w:tcPr>
          <w:p w14:paraId="34221E5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C"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34221E5D" w14:textId="77777777" w:rsidR="007B0696" w:rsidRPr="00340914" w:rsidRDefault="007B0696" w:rsidP="007B0696">
            <w:pPr>
              <w:pStyle w:val="TAC"/>
              <w:rPr>
                <w:rFonts w:cs="Arial"/>
              </w:rPr>
            </w:pPr>
            <w:r w:rsidRPr="00340914">
              <w:rPr>
                <w:rFonts w:cs="Arial"/>
              </w:rPr>
              <w:t>CW</w:t>
            </w:r>
          </w:p>
        </w:tc>
      </w:tr>
      <w:tr w:rsidR="007B0696" w:rsidRPr="008E2835" w14:paraId="34221E64" w14:textId="77777777" w:rsidTr="007B0696">
        <w:trPr>
          <w:jc w:val="center"/>
        </w:trPr>
        <w:tc>
          <w:tcPr>
            <w:tcW w:w="1467" w:type="dxa"/>
            <w:vMerge/>
            <w:vAlign w:val="center"/>
          </w:tcPr>
          <w:p w14:paraId="34221E5F" w14:textId="77777777" w:rsidR="007B0696" w:rsidRPr="00340914" w:rsidRDefault="007B0696" w:rsidP="007B0696">
            <w:pPr>
              <w:pStyle w:val="TAC"/>
              <w:rPr>
                <w:rFonts w:cs="Arial"/>
              </w:rPr>
            </w:pPr>
          </w:p>
        </w:tc>
        <w:tc>
          <w:tcPr>
            <w:tcW w:w="2235" w:type="dxa"/>
            <w:vMerge/>
            <w:vAlign w:val="center"/>
          </w:tcPr>
          <w:p w14:paraId="34221E60" w14:textId="77777777" w:rsidR="007B0696" w:rsidRPr="00340914" w:rsidRDefault="007B0696" w:rsidP="007B0696">
            <w:pPr>
              <w:pStyle w:val="TAC"/>
              <w:rPr>
                <w:rFonts w:cs="Arial"/>
              </w:rPr>
            </w:pPr>
          </w:p>
        </w:tc>
        <w:tc>
          <w:tcPr>
            <w:tcW w:w="1862" w:type="dxa"/>
            <w:vAlign w:val="center"/>
          </w:tcPr>
          <w:p w14:paraId="34221E6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2"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34221E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6B" w14:textId="77777777" w:rsidTr="007B0696">
        <w:trPr>
          <w:jc w:val="center"/>
        </w:trPr>
        <w:tc>
          <w:tcPr>
            <w:tcW w:w="1467" w:type="dxa"/>
            <w:vMerge w:val="restart"/>
            <w:vAlign w:val="center"/>
          </w:tcPr>
          <w:p w14:paraId="34221E65"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34221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67" w14:textId="77777777" w:rsidR="007B0696" w:rsidRPr="00340914" w:rsidRDefault="007B0696" w:rsidP="007B0696">
            <w:pPr>
              <w:pStyle w:val="TAC"/>
              <w:rPr>
                <w:rFonts w:cs="Arial"/>
              </w:rPr>
            </w:pPr>
            <w:r w:rsidRPr="00340914">
              <w:rPr>
                <w:rFonts w:cs="Arial"/>
              </w:rPr>
              <w:t>(***)</w:t>
            </w:r>
          </w:p>
        </w:tc>
        <w:tc>
          <w:tcPr>
            <w:tcW w:w="1862" w:type="dxa"/>
            <w:vAlign w:val="center"/>
          </w:tcPr>
          <w:p w14:paraId="34221E6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9"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34221E6A" w14:textId="77777777" w:rsidR="007B0696" w:rsidRPr="00340914" w:rsidRDefault="007B0696" w:rsidP="007B0696">
            <w:pPr>
              <w:pStyle w:val="TAC"/>
              <w:rPr>
                <w:rFonts w:cs="Arial"/>
              </w:rPr>
            </w:pPr>
            <w:r w:rsidRPr="00340914">
              <w:rPr>
                <w:rFonts w:cs="Arial"/>
              </w:rPr>
              <w:t>CW</w:t>
            </w:r>
          </w:p>
        </w:tc>
      </w:tr>
      <w:tr w:rsidR="007B0696" w:rsidRPr="008E2835" w14:paraId="34221E71" w14:textId="77777777" w:rsidTr="007B0696">
        <w:trPr>
          <w:jc w:val="center"/>
        </w:trPr>
        <w:tc>
          <w:tcPr>
            <w:tcW w:w="1467" w:type="dxa"/>
            <w:vMerge/>
            <w:vAlign w:val="center"/>
          </w:tcPr>
          <w:p w14:paraId="34221E6C" w14:textId="77777777" w:rsidR="007B0696" w:rsidRPr="00340914" w:rsidRDefault="007B0696" w:rsidP="007B0696">
            <w:pPr>
              <w:pStyle w:val="TAC"/>
              <w:rPr>
                <w:rFonts w:cs="Arial"/>
              </w:rPr>
            </w:pPr>
          </w:p>
        </w:tc>
        <w:tc>
          <w:tcPr>
            <w:tcW w:w="2235" w:type="dxa"/>
            <w:vMerge/>
            <w:vAlign w:val="center"/>
          </w:tcPr>
          <w:p w14:paraId="34221E6D" w14:textId="77777777" w:rsidR="007B0696" w:rsidRPr="00340914" w:rsidRDefault="007B0696" w:rsidP="007B0696">
            <w:pPr>
              <w:pStyle w:val="TAC"/>
              <w:rPr>
                <w:rFonts w:cs="Arial"/>
              </w:rPr>
            </w:pPr>
          </w:p>
        </w:tc>
        <w:tc>
          <w:tcPr>
            <w:tcW w:w="1862" w:type="dxa"/>
            <w:vAlign w:val="center"/>
          </w:tcPr>
          <w:p w14:paraId="34221E6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F"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34221E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78" w14:textId="77777777" w:rsidTr="007B0696">
        <w:trPr>
          <w:jc w:val="center"/>
        </w:trPr>
        <w:tc>
          <w:tcPr>
            <w:tcW w:w="1467" w:type="dxa"/>
            <w:vMerge w:val="restart"/>
            <w:vAlign w:val="center"/>
          </w:tcPr>
          <w:p w14:paraId="34221E72"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34221E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74" w14:textId="77777777" w:rsidR="007B0696" w:rsidRPr="00340914" w:rsidRDefault="007B0696" w:rsidP="007B0696">
            <w:pPr>
              <w:pStyle w:val="TAC"/>
              <w:rPr>
                <w:rFonts w:cs="Arial"/>
              </w:rPr>
            </w:pPr>
            <w:r w:rsidRPr="00340914">
              <w:rPr>
                <w:rFonts w:cs="Arial"/>
              </w:rPr>
              <w:t>(***)</w:t>
            </w:r>
          </w:p>
        </w:tc>
        <w:tc>
          <w:tcPr>
            <w:tcW w:w="1862" w:type="dxa"/>
            <w:vAlign w:val="center"/>
          </w:tcPr>
          <w:p w14:paraId="34221E7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6"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34221E77" w14:textId="77777777" w:rsidR="007B0696" w:rsidRPr="00340914" w:rsidRDefault="007B0696" w:rsidP="007B0696">
            <w:pPr>
              <w:pStyle w:val="TAC"/>
              <w:rPr>
                <w:rFonts w:cs="Arial"/>
              </w:rPr>
            </w:pPr>
            <w:r w:rsidRPr="00340914">
              <w:rPr>
                <w:rFonts w:cs="Arial"/>
              </w:rPr>
              <w:t>CW</w:t>
            </w:r>
          </w:p>
        </w:tc>
      </w:tr>
      <w:tr w:rsidR="007B0696" w:rsidRPr="008E2835" w14:paraId="34221E7E" w14:textId="77777777" w:rsidTr="007B0696">
        <w:trPr>
          <w:jc w:val="center"/>
        </w:trPr>
        <w:tc>
          <w:tcPr>
            <w:tcW w:w="1467" w:type="dxa"/>
            <w:vMerge/>
            <w:vAlign w:val="center"/>
          </w:tcPr>
          <w:p w14:paraId="34221E79" w14:textId="77777777" w:rsidR="007B0696" w:rsidRPr="00340914" w:rsidRDefault="007B0696" w:rsidP="007B0696">
            <w:pPr>
              <w:pStyle w:val="TAC"/>
              <w:rPr>
                <w:rFonts w:cs="Arial"/>
              </w:rPr>
            </w:pPr>
          </w:p>
        </w:tc>
        <w:tc>
          <w:tcPr>
            <w:tcW w:w="2235" w:type="dxa"/>
            <w:vMerge/>
            <w:vAlign w:val="center"/>
          </w:tcPr>
          <w:p w14:paraId="34221E7A" w14:textId="77777777" w:rsidR="007B0696" w:rsidRPr="00340914" w:rsidRDefault="007B0696" w:rsidP="007B0696">
            <w:pPr>
              <w:pStyle w:val="TAC"/>
              <w:rPr>
                <w:rFonts w:cs="Arial"/>
              </w:rPr>
            </w:pPr>
          </w:p>
        </w:tc>
        <w:tc>
          <w:tcPr>
            <w:tcW w:w="1862" w:type="dxa"/>
            <w:vAlign w:val="center"/>
          </w:tcPr>
          <w:p w14:paraId="34221E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C"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34221E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82" w14:textId="77777777" w:rsidTr="007B0696">
        <w:trPr>
          <w:jc w:val="center"/>
        </w:trPr>
        <w:tc>
          <w:tcPr>
            <w:tcW w:w="9857" w:type="dxa"/>
            <w:gridSpan w:val="5"/>
            <w:vAlign w:val="center"/>
          </w:tcPr>
          <w:p w14:paraId="34221E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34221E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E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1E83" w14:textId="77777777" w:rsidR="007B0696" w:rsidRPr="00340914" w:rsidRDefault="007B0696" w:rsidP="007B0696">
      <w:pPr>
        <w:rPr>
          <w:rFonts w:eastAsia="Osaka"/>
        </w:rPr>
      </w:pPr>
    </w:p>
    <w:p w14:paraId="34221E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8B" w14:textId="77777777" w:rsidTr="007B0696">
        <w:trPr>
          <w:jc w:val="center"/>
        </w:trPr>
        <w:tc>
          <w:tcPr>
            <w:tcW w:w="1467" w:type="dxa"/>
            <w:shd w:val="clear" w:color="auto" w:fill="auto"/>
            <w:vAlign w:val="center"/>
          </w:tcPr>
          <w:p w14:paraId="34221E85" w14:textId="77777777" w:rsidR="007B0696" w:rsidRPr="00340914" w:rsidRDefault="007B0696" w:rsidP="007B0696">
            <w:pPr>
              <w:pStyle w:val="TAH"/>
              <w:rPr>
                <w:rFonts w:cs="Arial"/>
                <w:lang w:eastAsia="ja-JP"/>
              </w:rPr>
            </w:pPr>
            <w:r w:rsidRPr="00340914">
              <w:rPr>
                <w:rFonts w:cs="Arial"/>
                <w:lang w:eastAsia="ja-JP"/>
              </w:rPr>
              <w:t>E-UTRA</w:t>
            </w:r>
          </w:p>
          <w:p w14:paraId="34221E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91" w14:textId="77777777" w:rsidTr="007B0696">
        <w:trPr>
          <w:jc w:val="center"/>
        </w:trPr>
        <w:tc>
          <w:tcPr>
            <w:tcW w:w="1467" w:type="dxa"/>
            <w:vMerge w:val="restart"/>
            <w:vAlign w:val="center"/>
          </w:tcPr>
          <w:p w14:paraId="34221E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E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8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E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97" w14:textId="77777777" w:rsidTr="007B0696">
        <w:trPr>
          <w:jc w:val="center"/>
        </w:trPr>
        <w:tc>
          <w:tcPr>
            <w:tcW w:w="1467" w:type="dxa"/>
            <w:vMerge/>
            <w:vAlign w:val="center"/>
          </w:tcPr>
          <w:p w14:paraId="34221E92" w14:textId="77777777" w:rsidR="007B0696" w:rsidRPr="00340914" w:rsidRDefault="007B0696" w:rsidP="007B0696">
            <w:pPr>
              <w:pStyle w:val="TAC"/>
              <w:rPr>
                <w:rFonts w:cs="Arial"/>
                <w:lang w:eastAsia="ja-JP"/>
              </w:rPr>
            </w:pPr>
          </w:p>
        </w:tc>
        <w:tc>
          <w:tcPr>
            <w:tcW w:w="2235" w:type="dxa"/>
            <w:vMerge/>
            <w:vAlign w:val="center"/>
          </w:tcPr>
          <w:p w14:paraId="34221E93" w14:textId="77777777" w:rsidR="007B0696" w:rsidRPr="00340914" w:rsidRDefault="007B0696" w:rsidP="007B0696">
            <w:pPr>
              <w:pStyle w:val="TAC"/>
              <w:rPr>
                <w:rFonts w:cs="Arial"/>
                <w:lang w:eastAsia="ja-JP"/>
              </w:rPr>
            </w:pPr>
          </w:p>
        </w:tc>
        <w:tc>
          <w:tcPr>
            <w:tcW w:w="1862" w:type="dxa"/>
            <w:vAlign w:val="center"/>
          </w:tcPr>
          <w:p w14:paraId="34221E9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E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E9D" w14:textId="77777777" w:rsidTr="007B0696">
        <w:trPr>
          <w:jc w:val="center"/>
        </w:trPr>
        <w:tc>
          <w:tcPr>
            <w:tcW w:w="1467" w:type="dxa"/>
            <w:vMerge w:val="restart"/>
            <w:vAlign w:val="center"/>
          </w:tcPr>
          <w:p w14:paraId="34221E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9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A3" w14:textId="77777777" w:rsidTr="007B0696">
        <w:trPr>
          <w:jc w:val="center"/>
        </w:trPr>
        <w:tc>
          <w:tcPr>
            <w:tcW w:w="1467" w:type="dxa"/>
            <w:vMerge/>
            <w:vAlign w:val="center"/>
          </w:tcPr>
          <w:p w14:paraId="34221E9E" w14:textId="77777777" w:rsidR="007B0696" w:rsidRPr="00340914" w:rsidRDefault="007B0696" w:rsidP="007B0696">
            <w:pPr>
              <w:pStyle w:val="TAC"/>
              <w:rPr>
                <w:rFonts w:cs="Arial"/>
                <w:lang w:eastAsia="ja-JP"/>
              </w:rPr>
            </w:pPr>
          </w:p>
        </w:tc>
        <w:tc>
          <w:tcPr>
            <w:tcW w:w="2235" w:type="dxa"/>
            <w:vMerge/>
            <w:vAlign w:val="center"/>
          </w:tcPr>
          <w:p w14:paraId="34221E9F" w14:textId="77777777" w:rsidR="007B0696" w:rsidRPr="00340914" w:rsidRDefault="007B0696" w:rsidP="007B0696">
            <w:pPr>
              <w:pStyle w:val="TAC"/>
              <w:rPr>
                <w:rFonts w:cs="Arial"/>
                <w:lang w:eastAsia="ja-JP"/>
              </w:rPr>
            </w:pPr>
          </w:p>
        </w:tc>
        <w:tc>
          <w:tcPr>
            <w:tcW w:w="1862" w:type="dxa"/>
            <w:vAlign w:val="center"/>
          </w:tcPr>
          <w:p w14:paraId="34221EA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AA" w14:textId="77777777" w:rsidTr="007B0696">
        <w:trPr>
          <w:jc w:val="center"/>
        </w:trPr>
        <w:tc>
          <w:tcPr>
            <w:tcW w:w="1467" w:type="dxa"/>
            <w:vMerge w:val="restart"/>
            <w:vAlign w:val="center"/>
          </w:tcPr>
          <w:p w14:paraId="34221E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A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0" w14:textId="77777777" w:rsidTr="007B0696">
        <w:trPr>
          <w:jc w:val="center"/>
        </w:trPr>
        <w:tc>
          <w:tcPr>
            <w:tcW w:w="1467" w:type="dxa"/>
            <w:vMerge/>
            <w:vAlign w:val="center"/>
          </w:tcPr>
          <w:p w14:paraId="34221EAB" w14:textId="77777777" w:rsidR="007B0696" w:rsidRPr="00340914" w:rsidRDefault="007B0696" w:rsidP="007B0696">
            <w:pPr>
              <w:pStyle w:val="TAC"/>
              <w:rPr>
                <w:rFonts w:cs="Arial"/>
                <w:lang w:eastAsia="ja-JP"/>
              </w:rPr>
            </w:pPr>
          </w:p>
        </w:tc>
        <w:tc>
          <w:tcPr>
            <w:tcW w:w="2235" w:type="dxa"/>
            <w:vMerge/>
            <w:vAlign w:val="center"/>
          </w:tcPr>
          <w:p w14:paraId="34221EAC" w14:textId="77777777" w:rsidR="007B0696" w:rsidRPr="00340914" w:rsidRDefault="007B0696" w:rsidP="007B0696">
            <w:pPr>
              <w:pStyle w:val="TAC"/>
              <w:rPr>
                <w:rFonts w:cs="Arial"/>
                <w:lang w:eastAsia="ja-JP"/>
              </w:rPr>
            </w:pPr>
          </w:p>
        </w:tc>
        <w:tc>
          <w:tcPr>
            <w:tcW w:w="1862" w:type="dxa"/>
            <w:vAlign w:val="center"/>
          </w:tcPr>
          <w:p w14:paraId="34221EA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B7" w14:textId="77777777" w:rsidTr="007B0696">
        <w:trPr>
          <w:jc w:val="center"/>
        </w:trPr>
        <w:tc>
          <w:tcPr>
            <w:tcW w:w="1467" w:type="dxa"/>
            <w:vMerge w:val="restart"/>
            <w:vAlign w:val="center"/>
          </w:tcPr>
          <w:p w14:paraId="34221E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B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D" w14:textId="77777777" w:rsidTr="007B0696">
        <w:trPr>
          <w:jc w:val="center"/>
        </w:trPr>
        <w:tc>
          <w:tcPr>
            <w:tcW w:w="1467" w:type="dxa"/>
            <w:vMerge/>
            <w:vAlign w:val="center"/>
          </w:tcPr>
          <w:p w14:paraId="34221EB8" w14:textId="77777777" w:rsidR="007B0696" w:rsidRPr="00340914" w:rsidRDefault="007B0696" w:rsidP="007B0696">
            <w:pPr>
              <w:pStyle w:val="TAC"/>
              <w:rPr>
                <w:rFonts w:cs="Arial"/>
                <w:lang w:eastAsia="ja-JP"/>
              </w:rPr>
            </w:pPr>
          </w:p>
        </w:tc>
        <w:tc>
          <w:tcPr>
            <w:tcW w:w="2235" w:type="dxa"/>
            <w:vMerge/>
            <w:vAlign w:val="center"/>
          </w:tcPr>
          <w:p w14:paraId="34221EB9" w14:textId="77777777" w:rsidR="007B0696" w:rsidRPr="00340914" w:rsidRDefault="007B0696" w:rsidP="007B0696">
            <w:pPr>
              <w:pStyle w:val="TAC"/>
              <w:rPr>
                <w:rFonts w:cs="Arial"/>
                <w:lang w:eastAsia="ja-JP"/>
              </w:rPr>
            </w:pPr>
          </w:p>
        </w:tc>
        <w:tc>
          <w:tcPr>
            <w:tcW w:w="1862" w:type="dxa"/>
            <w:vAlign w:val="center"/>
          </w:tcPr>
          <w:p w14:paraId="34221EB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C4" w14:textId="77777777" w:rsidTr="007B0696">
        <w:trPr>
          <w:jc w:val="center"/>
        </w:trPr>
        <w:tc>
          <w:tcPr>
            <w:tcW w:w="1467" w:type="dxa"/>
            <w:vMerge w:val="restart"/>
            <w:vAlign w:val="center"/>
          </w:tcPr>
          <w:p w14:paraId="34221E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C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CA" w14:textId="77777777" w:rsidTr="007B0696">
        <w:trPr>
          <w:jc w:val="center"/>
        </w:trPr>
        <w:tc>
          <w:tcPr>
            <w:tcW w:w="1467" w:type="dxa"/>
            <w:vMerge/>
            <w:vAlign w:val="center"/>
          </w:tcPr>
          <w:p w14:paraId="34221EC5" w14:textId="77777777" w:rsidR="007B0696" w:rsidRPr="00340914" w:rsidRDefault="007B0696" w:rsidP="007B0696">
            <w:pPr>
              <w:pStyle w:val="TAC"/>
              <w:rPr>
                <w:rFonts w:cs="Arial"/>
                <w:lang w:eastAsia="ja-JP"/>
              </w:rPr>
            </w:pPr>
          </w:p>
        </w:tc>
        <w:tc>
          <w:tcPr>
            <w:tcW w:w="2235" w:type="dxa"/>
            <w:vMerge/>
            <w:vAlign w:val="center"/>
          </w:tcPr>
          <w:p w14:paraId="34221EC6" w14:textId="77777777" w:rsidR="007B0696" w:rsidRPr="00340914" w:rsidRDefault="007B0696" w:rsidP="007B0696">
            <w:pPr>
              <w:pStyle w:val="TAC"/>
              <w:rPr>
                <w:rFonts w:cs="Arial"/>
                <w:lang w:eastAsia="ja-JP"/>
              </w:rPr>
            </w:pPr>
          </w:p>
        </w:tc>
        <w:tc>
          <w:tcPr>
            <w:tcW w:w="1862" w:type="dxa"/>
            <w:vAlign w:val="center"/>
          </w:tcPr>
          <w:p w14:paraId="34221EC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D0" w14:textId="77777777" w:rsidTr="007B0696">
        <w:trPr>
          <w:jc w:val="center"/>
        </w:trPr>
        <w:tc>
          <w:tcPr>
            <w:tcW w:w="9857" w:type="dxa"/>
            <w:gridSpan w:val="5"/>
            <w:vAlign w:val="center"/>
          </w:tcPr>
          <w:p w14:paraId="34221E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E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E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D1" w14:textId="77777777" w:rsidR="007B0696" w:rsidRPr="00340914" w:rsidRDefault="007B0696" w:rsidP="007B0696">
      <w:pPr>
        <w:rPr>
          <w:lang w:eastAsia="zh-CN"/>
        </w:rPr>
      </w:pPr>
    </w:p>
    <w:p w14:paraId="34221E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D9" w14:textId="77777777" w:rsidTr="007B0696">
        <w:trPr>
          <w:jc w:val="center"/>
        </w:trPr>
        <w:tc>
          <w:tcPr>
            <w:tcW w:w="1467" w:type="dxa"/>
            <w:shd w:val="clear" w:color="auto" w:fill="auto"/>
            <w:vAlign w:val="center"/>
          </w:tcPr>
          <w:p w14:paraId="34221ED3" w14:textId="77777777" w:rsidR="007B0696" w:rsidRPr="00340914" w:rsidRDefault="007B0696" w:rsidP="007B0696">
            <w:pPr>
              <w:pStyle w:val="TAH"/>
              <w:rPr>
                <w:rFonts w:cs="Arial"/>
                <w:lang w:eastAsia="ja-JP"/>
              </w:rPr>
            </w:pPr>
            <w:r w:rsidRPr="00340914">
              <w:rPr>
                <w:rFonts w:cs="Arial"/>
                <w:lang w:eastAsia="ja-JP"/>
              </w:rPr>
              <w:t>E-UTRA</w:t>
            </w:r>
          </w:p>
          <w:p w14:paraId="34221E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DF" w14:textId="77777777" w:rsidTr="007B0696">
        <w:trPr>
          <w:jc w:val="center"/>
        </w:trPr>
        <w:tc>
          <w:tcPr>
            <w:tcW w:w="1467" w:type="dxa"/>
            <w:vMerge w:val="restart"/>
            <w:vAlign w:val="center"/>
          </w:tcPr>
          <w:p w14:paraId="34221E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D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E5" w14:textId="77777777" w:rsidTr="007B0696">
        <w:trPr>
          <w:jc w:val="center"/>
        </w:trPr>
        <w:tc>
          <w:tcPr>
            <w:tcW w:w="1467" w:type="dxa"/>
            <w:vMerge/>
            <w:vAlign w:val="center"/>
          </w:tcPr>
          <w:p w14:paraId="34221EE0" w14:textId="77777777" w:rsidR="007B0696" w:rsidRPr="00340914" w:rsidRDefault="007B0696" w:rsidP="007B0696">
            <w:pPr>
              <w:pStyle w:val="TAC"/>
              <w:rPr>
                <w:rFonts w:cs="Arial"/>
                <w:lang w:eastAsia="ja-JP"/>
              </w:rPr>
            </w:pPr>
          </w:p>
        </w:tc>
        <w:tc>
          <w:tcPr>
            <w:tcW w:w="2235" w:type="dxa"/>
            <w:vMerge/>
            <w:vAlign w:val="center"/>
          </w:tcPr>
          <w:p w14:paraId="34221EE1" w14:textId="77777777" w:rsidR="007B0696" w:rsidRPr="00340914" w:rsidRDefault="007B0696" w:rsidP="007B0696">
            <w:pPr>
              <w:pStyle w:val="TAC"/>
              <w:rPr>
                <w:rFonts w:cs="Arial"/>
                <w:lang w:eastAsia="ja-JP"/>
              </w:rPr>
            </w:pPr>
          </w:p>
        </w:tc>
        <w:tc>
          <w:tcPr>
            <w:tcW w:w="1862" w:type="dxa"/>
            <w:vAlign w:val="center"/>
          </w:tcPr>
          <w:p w14:paraId="34221EE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EC" w14:textId="77777777" w:rsidTr="007B0696">
        <w:trPr>
          <w:jc w:val="center"/>
        </w:trPr>
        <w:tc>
          <w:tcPr>
            <w:tcW w:w="1467" w:type="dxa"/>
            <w:vMerge w:val="restart"/>
            <w:vAlign w:val="center"/>
          </w:tcPr>
          <w:p w14:paraId="34221E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E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2" w14:textId="77777777" w:rsidTr="007B0696">
        <w:trPr>
          <w:jc w:val="center"/>
        </w:trPr>
        <w:tc>
          <w:tcPr>
            <w:tcW w:w="1467" w:type="dxa"/>
            <w:vMerge/>
            <w:vAlign w:val="center"/>
          </w:tcPr>
          <w:p w14:paraId="34221EED" w14:textId="77777777" w:rsidR="007B0696" w:rsidRPr="00340914" w:rsidRDefault="007B0696" w:rsidP="007B0696">
            <w:pPr>
              <w:pStyle w:val="TAC"/>
              <w:rPr>
                <w:rFonts w:cs="Arial"/>
                <w:lang w:eastAsia="ja-JP"/>
              </w:rPr>
            </w:pPr>
          </w:p>
        </w:tc>
        <w:tc>
          <w:tcPr>
            <w:tcW w:w="2235" w:type="dxa"/>
            <w:vMerge/>
            <w:vAlign w:val="center"/>
          </w:tcPr>
          <w:p w14:paraId="34221EEE" w14:textId="77777777" w:rsidR="007B0696" w:rsidRPr="00340914" w:rsidRDefault="007B0696" w:rsidP="007B0696">
            <w:pPr>
              <w:pStyle w:val="TAC"/>
              <w:rPr>
                <w:rFonts w:cs="Arial"/>
                <w:lang w:eastAsia="ja-JP"/>
              </w:rPr>
            </w:pPr>
          </w:p>
        </w:tc>
        <w:tc>
          <w:tcPr>
            <w:tcW w:w="1862" w:type="dxa"/>
            <w:vAlign w:val="center"/>
          </w:tcPr>
          <w:p w14:paraId="34221EE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F9" w14:textId="77777777" w:rsidTr="007B0696">
        <w:trPr>
          <w:jc w:val="center"/>
        </w:trPr>
        <w:tc>
          <w:tcPr>
            <w:tcW w:w="1467" w:type="dxa"/>
            <w:vMerge w:val="restart"/>
            <w:vAlign w:val="center"/>
          </w:tcPr>
          <w:p w14:paraId="34221E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F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F" w14:textId="77777777" w:rsidTr="007B0696">
        <w:trPr>
          <w:jc w:val="center"/>
        </w:trPr>
        <w:tc>
          <w:tcPr>
            <w:tcW w:w="1467" w:type="dxa"/>
            <w:vMerge/>
            <w:vAlign w:val="center"/>
          </w:tcPr>
          <w:p w14:paraId="34221EFA" w14:textId="77777777" w:rsidR="007B0696" w:rsidRPr="00340914" w:rsidRDefault="007B0696" w:rsidP="007B0696">
            <w:pPr>
              <w:pStyle w:val="TAC"/>
              <w:rPr>
                <w:rFonts w:cs="Arial"/>
                <w:lang w:eastAsia="ja-JP"/>
              </w:rPr>
            </w:pPr>
          </w:p>
        </w:tc>
        <w:tc>
          <w:tcPr>
            <w:tcW w:w="2235" w:type="dxa"/>
            <w:vMerge/>
            <w:vAlign w:val="center"/>
          </w:tcPr>
          <w:p w14:paraId="34221EFB" w14:textId="77777777" w:rsidR="007B0696" w:rsidRPr="00340914" w:rsidRDefault="007B0696" w:rsidP="007B0696">
            <w:pPr>
              <w:pStyle w:val="TAC"/>
              <w:rPr>
                <w:rFonts w:cs="Arial"/>
                <w:lang w:eastAsia="ja-JP"/>
              </w:rPr>
            </w:pPr>
          </w:p>
        </w:tc>
        <w:tc>
          <w:tcPr>
            <w:tcW w:w="1862" w:type="dxa"/>
            <w:vAlign w:val="center"/>
          </w:tcPr>
          <w:p w14:paraId="34221EF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06" w14:textId="77777777" w:rsidTr="007B0696">
        <w:trPr>
          <w:jc w:val="center"/>
        </w:trPr>
        <w:tc>
          <w:tcPr>
            <w:tcW w:w="1467" w:type="dxa"/>
            <w:vMerge w:val="restart"/>
            <w:vAlign w:val="center"/>
          </w:tcPr>
          <w:p w14:paraId="34221F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F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0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0C" w14:textId="77777777" w:rsidTr="007B0696">
        <w:trPr>
          <w:jc w:val="center"/>
        </w:trPr>
        <w:tc>
          <w:tcPr>
            <w:tcW w:w="1467" w:type="dxa"/>
            <w:vMerge/>
            <w:vAlign w:val="center"/>
          </w:tcPr>
          <w:p w14:paraId="34221F07" w14:textId="77777777" w:rsidR="007B0696" w:rsidRPr="00340914" w:rsidRDefault="007B0696" w:rsidP="007B0696">
            <w:pPr>
              <w:pStyle w:val="TAC"/>
              <w:rPr>
                <w:rFonts w:cs="Arial"/>
                <w:lang w:eastAsia="ja-JP"/>
              </w:rPr>
            </w:pPr>
          </w:p>
        </w:tc>
        <w:tc>
          <w:tcPr>
            <w:tcW w:w="2235" w:type="dxa"/>
            <w:vMerge/>
            <w:vAlign w:val="center"/>
          </w:tcPr>
          <w:p w14:paraId="34221F08" w14:textId="77777777" w:rsidR="007B0696" w:rsidRPr="00340914" w:rsidRDefault="007B0696" w:rsidP="007B0696">
            <w:pPr>
              <w:pStyle w:val="TAC"/>
              <w:rPr>
                <w:rFonts w:cs="Arial"/>
                <w:lang w:eastAsia="ja-JP"/>
              </w:rPr>
            </w:pPr>
          </w:p>
        </w:tc>
        <w:tc>
          <w:tcPr>
            <w:tcW w:w="1862" w:type="dxa"/>
            <w:vAlign w:val="center"/>
          </w:tcPr>
          <w:p w14:paraId="34221F0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12" w14:textId="77777777" w:rsidTr="007B0696">
        <w:trPr>
          <w:jc w:val="center"/>
        </w:trPr>
        <w:tc>
          <w:tcPr>
            <w:tcW w:w="9857" w:type="dxa"/>
            <w:gridSpan w:val="5"/>
            <w:vAlign w:val="center"/>
          </w:tcPr>
          <w:p w14:paraId="34221F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F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13" w14:textId="77777777" w:rsidR="007B0696" w:rsidRPr="00340914" w:rsidRDefault="007B0696" w:rsidP="007B0696"/>
    <w:p w14:paraId="34221F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F1A" w14:textId="77777777" w:rsidTr="007B0696">
        <w:trPr>
          <w:jc w:val="center"/>
        </w:trPr>
        <w:tc>
          <w:tcPr>
            <w:tcW w:w="1468" w:type="dxa"/>
            <w:shd w:val="clear" w:color="auto" w:fill="auto"/>
            <w:vAlign w:val="center"/>
          </w:tcPr>
          <w:p w14:paraId="34221F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F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F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F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20" w14:textId="77777777" w:rsidTr="007B0696">
        <w:trPr>
          <w:jc w:val="center"/>
        </w:trPr>
        <w:tc>
          <w:tcPr>
            <w:tcW w:w="1468" w:type="dxa"/>
            <w:vMerge w:val="restart"/>
            <w:vAlign w:val="center"/>
          </w:tcPr>
          <w:p w14:paraId="34221F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F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F1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F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26" w14:textId="77777777" w:rsidTr="007B0696">
        <w:trPr>
          <w:jc w:val="center"/>
        </w:trPr>
        <w:tc>
          <w:tcPr>
            <w:tcW w:w="1468" w:type="dxa"/>
            <w:vMerge/>
            <w:vAlign w:val="center"/>
          </w:tcPr>
          <w:p w14:paraId="34221F21" w14:textId="77777777" w:rsidR="007B0696" w:rsidRPr="00340914" w:rsidRDefault="007B0696" w:rsidP="007B0696">
            <w:pPr>
              <w:pStyle w:val="TAC"/>
              <w:rPr>
                <w:rFonts w:cs="Arial"/>
                <w:lang w:eastAsia="ja-JP"/>
              </w:rPr>
            </w:pPr>
          </w:p>
        </w:tc>
        <w:tc>
          <w:tcPr>
            <w:tcW w:w="2234" w:type="dxa"/>
            <w:vMerge/>
            <w:vAlign w:val="center"/>
          </w:tcPr>
          <w:p w14:paraId="34221F22" w14:textId="77777777" w:rsidR="007B0696" w:rsidRPr="00340914" w:rsidRDefault="007B0696" w:rsidP="007B0696">
            <w:pPr>
              <w:pStyle w:val="TAC"/>
              <w:rPr>
                <w:rFonts w:cs="Arial"/>
                <w:lang w:eastAsia="ja-JP"/>
              </w:rPr>
            </w:pPr>
          </w:p>
        </w:tc>
        <w:tc>
          <w:tcPr>
            <w:tcW w:w="1861" w:type="dxa"/>
            <w:vAlign w:val="center"/>
          </w:tcPr>
          <w:p w14:paraId="34221F2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F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F2A" w14:textId="77777777" w:rsidTr="007B0696">
        <w:trPr>
          <w:jc w:val="center"/>
        </w:trPr>
        <w:tc>
          <w:tcPr>
            <w:tcW w:w="9855" w:type="dxa"/>
            <w:gridSpan w:val="5"/>
            <w:vAlign w:val="center"/>
          </w:tcPr>
          <w:p w14:paraId="34221F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2B" w14:textId="77777777" w:rsidR="007B0696" w:rsidRPr="00340914" w:rsidRDefault="007B0696" w:rsidP="007B0696">
      <w:pPr>
        <w:rPr>
          <w:lang w:eastAsia="zh-CN"/>
        </w:rPr>
      </w:pPr>
    </w:p>
    <w:p w14:paraId="34221F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34221F33" w14:textId="77777777" w:rsidTr="007B0696">
        <w:trPr>
          <w:jc w:val="center"/>
        </w:trPr>
        <w:tc>
          <w:tcPr>
            <w:tcW w:w="1117" w:type="dxa"/>
            <w:shd w:val="clear" w:color="auto" w:fill="auto"/>
            <w:vAlign w:val="center"/>
          </w:tcPr>
          <w:p w14:paraId="34221F2D" w14:textId="77777777" w:rsidR="007B0696" w:rsidRPr="00340914" w:rsidRDefault="007B0696" w:rsidP="007B0696">
            <w:pPr>
              <w:pStyle w:val="TAH"/>
              <w:rPr>
                <w:rFonts w:cs="Arial"/>
                <w:lang w:val="it-IT"/>
              </w:rPr>
            </w:pPr>
            <w:r w:rsidRPr="00340914">
              <w:rPr>
                <w:rFonts w:cs="Arial"/>
                <w:lang w:val="it-IT"/>
              </w:rPr>
              <w:t>E-UTRA</w:t>
            </w:r>
          </w:p>
          <w:p w14:paraId="34221F2E"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1F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F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F31"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34221F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F39" w14:textId="77777777" w:rsidTr="007B0696">
        <w:trPr>
          <w:jc w:val="center"/>
        </w:trPr>
        <w:tc>
          <w:tcPr>
            <w:tcW w:w="1117" w:type="dxa"/>
            <w:vMerge w:val="restart"/>
            <w:vAlign w:val="center"/>
          </w:tcPr>
          <w:p w14:paraId="34221F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F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3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38" w14:textId="77777777" w:rsidR="007B0696" w:rsidRPr="00340914" w:rsidRDefault="007B0696" w:rsidP="007B0696">
            <w:pPr>
              <w:pStyle w:val="TAC"/>
              <w:rPr>
                <w:rFonts w:cs="Arial"/>
              </w:rPr>
            </w:pPr>
            <w:r w:rsidRPr="00340914">
              <w:rPr>
                <w:rFonts w:cs="Arial"/>
              </w:rPr>
              <w:t>CW</w:t>
            </w:r>
          </w:p>
        </w:tc>
      </w:tr>
      <w:tr w:rsidR="007B0696" w:rsidRPr="008E2835" w14:paraId="34221F3F" w14:textId="77777777" w:rsidTr="007B0696">
        <w:trPr>
          <w:jc w:val="center"/>
        </w:trPr>
        <w:tc>
          <w:tcPr>
            <w:tcW w:w="1117" w:type="dxa"/>
            <w:vMerge/>
            <w:vAlign w:val="center"/>
          </w:tcPr>
          <w:p w14:paraId="34221F3A" w14:textId="77777777" w:rsidR="007B0696" w:rsidRPr="00340914" w:rsidRDefault="007B0696" w:rsidP="007B0696">
            <w:pPr>
              <w:pStyle w:val="TAC"/>
              <w:rPr>
                <w:rFonts w:cs="Arial"/>
              </w:rPr>
            </w:pPr>
          </w:p>
        </w:tc>
        <w:tc>
          <w:tcPr>
            <w:tcW w:w="2315" w:type="dxa"/>
            <w:vMerge/>
            <w:vAlign w:val="center"/>
          </w:tcPr>
          <w:p w14:paraId="34221F3B" w14:textId="77777777" w:rsidR="007B0696" w:rsidRPr="00340914" w:rsidRDefault="007B0696" w:rsidP="007B0696">
            <w:pPr>
              <w:pStyle w:val="TAC"/>
              <w:rPr>
                <w:rFonts w:cs="Arial"/>
              </w:rPr>
            </w:pPr>
          </w:p>
        </w:tc>
        <w:tc>
          <w:tcPr>
            <w:tcW w:w="1907" w:type="dxa"/>
            <w:vAlign w:val="center"/>
          </w:tcPr>
          <w:p w14:paraId="34221F3C"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F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F45" w14:textId="77777777" w:rsidTr="007B0696">
        <w:trPr>
          <w:jc w:val="center"/>
        </w:trPr>
        <w:tc>
          <w:tcPr>
            <w:tcW w:w="1117" w:type="dxa"/>
            <w:vMerge w:val="restart"/>
            <w:vAlign w:val="center"/>
          </w:tcPr>
          <w:p w14:paraId="34221F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F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2"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44" w14:textId="77777777" w:rsidR="007B0696" w:rsidRPr="00340914" w:rsidRDefault="007B0696" w:rsidP="007B0696">
            <w:pPr>
              <w:pStyle w:val="TAC"/>
              <w:rPr>
                <w:rFonts w:cs="Arial"/>
              </w:rPr>
            </w:pPr>
            <w:r w:rsidRPr="00340914">
              <w:rPr>
                <w:rFonts w:cs="Arial"/>
              </w:rPr>
              <w:t>CW</w:t>
            </w:r>
          </w:p>
        </w:tc>
      </w:tr>
      <w:tr w:rsidR="007B0696" w:rsidRPr="008E2835" w14:paraId="34221F4B" w14:textId="77777777" w:rsidTr="007B0696">
        <w:trPr>
          <w:jc w:val="center"/>
        </w:trPr>
        <w:tc>
          <w:tcPr>
            <w:tcW w:w="1117" w:type="dxa"/>
            <w:vMerge/>
            <w:vAlign w:val="center"/>
          </w:tcPr>
          <w:p w14:paraId="34221F46" w14:textId="77777777" w:rsidR="007B0696" w:rsidRPr="00340914" w:rsidRDefault="007B0696" w:rsidP="007B0696">
            <w:pPr>
              <w:pStyle w:val="TAC"/>
              <w:rPr>
                <w:rFonts w:cs="Arial"/>
              </w:rPr>
            </w:pPr>
          </w:p>
        </w:tc>
        <w:tc>
          <w:tcPr>
            <w:tcW w:w="2315" w:type="dxa"/>
            <w:vMerge/>
            <w:vAlign w:val="center"/>
          </w:tcPr>
          <w:p w14:paraId="34221F47" w14:textId="77777777" w:rsidR="007B0696" w:rsidRPr="00340914" w:rsidRDefault="007B0696" w:rsidP="007B0696">
            <w:pPr>
              <w:pStyle w:val="TAC"/>
              <w:rPr>
                <w:rFonts w:cs="Arial"/>
              </w:rPr>
            </w:pPr>
          </w:p>
        </w:tc>
        <w:tc>
          <w:tcPr>
            <w:tcW w:w="1907" w:type="dxa"/>
            <w:vAlign w:val="center"/>
          </w:tcPr>
          <w:p w14:paraId="34221F4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F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F51" w14:textId="77777777" w:rsidTr="007B0696">
        <w:trPr>
          <w:jc w:val="center"/>
        </w:trPr>
        <w:tc>
          <w:tcPr>
            <w:tcW w:w="1117" w:type="dxa"/>
            <w:vMerge w:val="restart"/>
            <w:vAlign w:val="center"/>
          </w:tcPr>
          <w:p w14:paraId="34221F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F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F50" w14:textId="77777777" w:rsidR="007B0696" w:rsidRPr="00340914" w:rsidRDefault="007B0696" w:rsidP="007B0696">
            <w:pPr>
              <w:pStyle w:val="TAC"/>
              <w:rPr>
                <w:rFonts w:cs="Arial"/>
              </w:rPr>
            </w:pPr>
            <w:r w:rsidRPr="00340914">
              <w:rPr>
                <w:rFonts w:cs="Arial"/>
              </w:rPr>
              <w:t>CW</w:t>
            </w:r>
          </w:p>
        </w:tc>
      </w:tr>
      <w:tr w:rsidR="007B0696" w:rsidRPr="008E2835" w14:paraId="34221F57" w14:textId="77777777" w:rsidTr="007B0696">
        <w:trPr>
          <w:jc w:val="center"/>
        </w:trPr>
        <w:tc>
          <w:tcPr>
            <w:tcW w:w="1117" w:type="dxa"/>
            <w:vMerge/>
            <w:vAlign w:val="center"/>
          </w:tcPr>
          <w:p w14:paraId="34221F52" w14:textId="77777777" w:rsidR="007B0696" w:rsidRPr="00340914" w:rsidRDefault="007B0696" w:rsidP="007B0696">
            <w:pPr>
              <w:pStyle w:val="TAC"/>
              <w:rPr>
                <w:rFonts w:cs="Arial"/>
              </w:rPr>
            </w:pPr>
          </w:p>
        </w:tc>
        <w:tc>
          <w:tcPr>
            <w:tcW w:w="2315" w:type="dxa"/>
            <w:vMerge/>
            <w:vAlign w:val="center"/>
          </w:tcPr>
          <w:p w14:paraId="34221F53" w14:textId="77777777" w:rsidR="007B0696" w:rsidRPr="00340914" w:rsidRDefault="007B0696" w:rsidP="007B0696">
            <w:pPr>
              <w:pStyle w:val="TAC"/>
              <w:rPr>
                <w:rFonts w:cs="Arial"/>
              </w:rPr>
            </w:pPr>
          </w:p>
        </w:tc>
        <w:tc>
          <w:tcPr>
            <w:tcW w:w="1907" w:type="dxa"/>
            <w:vAlign w:val="center"/>
          </w:tcPr>
          <w:p w14:paraId="34221F5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F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5E" w14:textId="77777777" w:rsidTr="007B0696">
        <w:trPr>
          <w:jc w:val="center"/>
        </w:trPr>
        <w:tc>
          <w:tcPr>
            <w:tcW w:w="1117" w:type="dxa"/>
            <w:vMerge w:val="restart"/>
            <w:vAlign w:val="center"/>
          </w:tcPr>
          <w:p w14:paraId="34221F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F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5A" w14:textId="77777777" w:rsidR="007B0696" w:rsidRPr="00340914" w:rsidRDefault="007B0696" w:rsidP="007B0696">
            <w:pPr>
              <w:pStyle w:val="TAC"/>
              <w:rPr>
                <w:rFonts w:cs="Arial"/>
              </w:rPr>
            </w:pPr>
            <w:r w:rsidRPr="00340914">
              <w:rPr>
                <w:rFonts w:cs="Arial"/>
              </w:rPr>
              <w:t>(***)</w:t>
            </w:r>
          </w:p>
        </w:tc>
        <w:tc>
          <w:tcPr>
            <w:tcW w:w="1907" w:type="dxa"/>
            <w:vAlign w:val="center"/>
          </w:tcPr>
          <w:p w14:paraId="34221F5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F5D" w14:textId="77777777" w:rsidR="007B0696" w:rsidRPr="00340914" w:rsidRDefault="007B0696" w:rsidP="007B0696">
            <w:pPr>
              <w:pStyle w:val="TAC"/>
              <w:rPr>
                <w:rFonts w:cs="Arial"/>
              </w:rPr>
            </w:pPr>
            <w:r w:rsidRPr="00340914">
              <w:rPr>
                <w:rFonts w:cs="Arial"/>
              </w:rPr>
              <w:t>CW</w:t>
            </w:r>
          </w:p>
        </w:tc>
      </w:tr>
      <w:tr w:rsidR="007B0696" w:rsidRPr="008E2835" w14:paraId="34221F64" w14:textId="77777777" w:rsidTr="007B0696">
        <w:trPr>
          <w:jc w:val="center"/>
        </w:trPr>
        <w:tc>
          <w:tcPr>
            <w:tcW w:w="1117" w:type="dxa"/>
            <w:vMerge/>
            <w:vAlign w:val="center"/>
          </w:tcPr>
          <w:p w14:paraId="34221F5F" w14:textId="77777777" w:rsidR="007B0696" w:rsidRPr="00340914" w:rsidRDefault="007B0696" w:rsidP="007B0696">
            <w:pPr>
              <w:pStyle w:val="TAC"/>
              <w:rPr>
                <w:rFonts w:cs="Arial"/>
              </w:rPr>
            </w:pPr>
          </w:p>
        </w:tc>
        <w:tc>
          <w:tcPr>
            <w:tcW w:w="2315" w:type="dxa"/>
            <w:vMerge/>
            <w:vAlign w:val="center"/>
          </w:tcPr>
          <w:p w14:paraId="34221F60" w14:textId="77777777" w:rsidR="007B0696" w:rsidRPr="00340914" w:rsidRDefault="007B0696" w:rsidP="007B0696">
            <w:pPr>
              <w:pStyle w:val="TAC"/>
              <w:rPr>
                <w:rFonts w:cs="Arial"/>
              </w:rPr>
            </w:pPr>
          </w:p>
        </w:tc>
        <w:tc>
          <w:tcPr>
            <w:tcW w:w="1907" w:type="dxa"/>
            <w:vAlign w:val="center"/>
          </w:tcPr>
          <w:p w14:paraId="34221F61"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F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6B" w14:textId="77777777" w:rsidTr="007B0696">
        <w:trPr>
          <w:jc w:val="center"/>
        </w:trPr>
        <w:tc>
          <w:tcPr>
            <w:tcW w:w="1117" w:type="dxa"/>
            <w:vMerge w:val="restart"/>
            <w:vAlign w:val="center"/>
          </w:tcPr>
          <w:p w14:paraId="34221F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F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67" w14:textId="77777777" w:rsidR="007B0696" w:rsidRPr="00340914" w:rsidRDefault="007B0696" w:rsidP="007B0696">
            <w:pPr>
              <w:pStyle w:val="TAC"/>
              <w:rPr>
                <w:rFonts w:cs="Arial"/>
              </w:rPr>
            </w:pPr>
            <w:r w:rsidRPr="00340914">
              <w:rPr>
                <w:rFonts w:cs="Arial"/>
              </w:rPr>
              <w:t>(***)</w:t>
            </w:r>
          </w:p>
        </w:tc>
        <w:tc>
          <w:tcPr>
            <w:tcW w:w="1907" w:type="dxa"/>
            <w:vAlign w:val="center"/>
          </w:tcPr>
          <w:p w14:paraId="34221F6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F6A" w14:textId="77777777" w:rsidR="007B0696" w:rsidRPr="00340914" w:rsidRDefault="007B0696" w:rsidP="007B0696">
            <w:pPr>
              <w:pStyle w:val="TAC"/>
              <w:rPr>
                <w:rFonts w:cs="Arial"/>
              </w:rPr>
            </w:pPr>
            <w:r w:rsidRPr="00340914">
              <w:rPr>
                <w:rFonts w:cs="Arial"/>
              </w:rPr>
              <w:t>CW</w:t>
            </w:r>
          </w:p>
        </w:tc>
      </w:tr>
      <w:tr w:rsidR="007B0696" w:rsidRPr="008E2835" w14:paraId="34221F71" w14:textId="77777777" w:rsidTr="007B0696">
        <w:trPr>
          <w:jc w:val="center"/>
        </w:trPr>
        <w:tc>
          <w:tcPr>
            <w:tcW w:w="1117" w:type="dxa"/>
            <w:vMerge/>
            <w:vAlign w:val="center"/>
          </w:tcPr>
          <w:p w14:paraId="34221F6C" w14:textId="77777777" w:rsidR="007B0696" w:rsidRPr="00340914" w:rsidRDefault="007B0696" w:rsidP="007B0696">
            <w:pPr>
              <w:pStyle w:val="TAC"/>
              <w:rPr>
                <w:rFonts w:cs="Arial"/>
              </w:rPr>
            </w:pPr>
          </w:p>
        </w:tc>
        <w:tc>
          <w:tcPr>
            <w:tcW w:w="2315" w:type="dxa"/>
            <w:vMerge/>
            <w:vAlign w:val="center"/>
          </w:tcPr>
          <w:p w14:paraId="34221F6D" w14:textId="77777777" w:rsidR="007B0696" w:rsidRPr="00340914" w:rsidRDefault="007B0696" w:rsidP="007B0696">
            <w:pPr>
              <w:pStyle w:val="TAC"/>
              <w:rPr>
                <w:rFonts w:cs="Arial"/>
              </w:rPr>
            </w:pPr>
          </w:p>
        </w:tc>
        <w:tc>
          <w:tcPr>
            <w:tcW w:w="1907" w:type="dxa"/>
            <w:vAlign w:val="center"/>
          </w:tcPr>
          <w:p w14:paraId="34221F6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F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78" w14:textId="77777777" w:rsidTr="007B0696">
        <w:trPr>
          <w:jc w:val="center"/>
        </w:trPr>
        <w:tc>
          <w:tcPr>
            <w:tcW w:w="1117" w:type="dxa"/>
            <w:vMerge w:val="restart"/>
            <w:vAlign w:val="center"/>
          </w:tcPr>
          <w:p w14:paraId="34221F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74" w14:textId="77777777" w:rsidR="007B0696" w:rsidRPr="00340914" w:rsidRDefault="007B0696" w:rsidP="007B0696">
            <w:pPr>
              <w:pStyle w:val="TAC"/>
              <w:rPr>
                <w:rFonts w:cs="Arial"/>
              </w:rPr>
            </w:pPr>
            <w:r w:rsidRPr="00340914">
              <w:rPr>
                <w:rFonts w:cs="Arial"/>
              </w:rPr>
              <w:t>(***)</w:t>
            </w:r>
          </w:p>
        </w:tc>
        <w:tc>
          <w:tcPr>
            <w:tcW w:w="1907" w:type="dxa"/>
            <w:vAlign w:val="center"/>
          </w:tcPr>
          <w:p w14:paraId="34221F75"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F77" w14:textId="77777777" w:rsidR="007B0696" w:rsidRPr="00340914" w:rsidRDefault="007B0696" w:rsidP="007B0696">
            <w:pPr>
              <w:pStyle w:val="TAC"/>
              <w:rPr>
                <w:rFonts w:cs="Arial"/>
              </w:rPr>
            </w:pPr>
            <w:r w:rsidRPr="00340914">
              <w:rPr>
                <w:rFonts w:cs="Arial"/>
              </w:rPr>
              <w:t>CW</w:t>
            </w:r>
          </w:p>
        </w:tc>
      </w:tr>
      <w:tr w:rsidR="007B0696" w:rsidRPr="008E2835" w14:paraId="34221F7E" w14:textId="77777777" w:rsidTr="007B0696">
        <w:trPr>
          <w:jc w:val="center"/>
        </w:trPr>
        <w:tc>
          <w:tcPr>
            <w:tcW w:w="1117" w:type="dxa"/>
            <w:vMerge/>
            <w:vAlign w:val="center"/>
          </w:tcPr>
          <w:p w14:paraId="34221F79" w14:textId="77777777" w:rsidR="007B0696" w:rsidRPr="00340914" w:rsidRDefault="007B0696" w:rsidP="007B0696">
            <w:pPr>
              <w:pStyle w:val="TAC"/>
              <w:rPr>
                <w:rFonts w:cs="Arial"/>
              </w:rPr>
            </w:pPr>
          </w:p>
        </w:tc>
        <w:tc>
          <w:tcPr>
            <w:tcW w:w="2315" w:type="dxa"/>
            <w:vMerge/>
            <w:vAlign w:val="center"/>
          </w:tcPr>
          <w:p w14:paraId="34221F7A" w14:textId="77777777" w:rsidR="007B0696" w:rsidRPr="00340914" w:rsidRDefault="007B0696" w:rsidP="007B0696">
            <w:pPr>
              <w:pStyle w:val="TAC"/>
              <w:rPr>
                <w:rFonts w:cs="Arial"/>
              </w:rPr>
            </w:pPr>
          </w:p>
        </w:tc>
        <w:tc>
          <w:tcPr>
            <w:tcW w:w="1907" w:type="dxa"/>
            <w:vAlign w:val="center"/>
          </w:tcPr>
          <w:p w14:paraId="34221F7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F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82" w14:textId="77777777" w:rsidTr="007B0696">
        <w:trPr>
          <w:jc w:val="center"/>
        </w:trPr>
        <w:tc>
          <w:tcPr>
            <w:tcW w:w="9749" w:type="dxa"/>
            <w:gridSpan w:val="5"/>
            <w:vAlign w:val="center"/>
          </w:tcPr>
          <w:p w14:paraId="34221F7F"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34221F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34221F81"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34221F83" w14:textId="77777777" w:rsidR="007B0696" w:rsidRPr="00340914" w:rsidRDefault="007B0696" w:rsidP="007B0696">
      <w:pPr>
        <w:rPr>
          <w:rFonts w:eastAsia="Osaka"/>
        </w:rPr>
      </w:pPr>
    </w:p>
    <w:p w14:paraId="34221F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8B" w14:textId="77777777" w:rsidTr="007B0696">
        <w:trPr>
          <w:jc w:val="center"/>
        </w:trPr>
        <w:tc>
          <w:tcPr>
            <w:tcW w:w="1467" w:type="dxa"/>
            <w:shd w:val="clear" w:color="auto" w:fill="auto"/>
            <w:vAlign w:val="center"/>
          </w:tcPr>
          <w:p w14:paraId="34221F85" w14:textId="77777777" w:rsidR="007B0696" w:rsidRPr="00340914" w:rsidRDefault="007B0696" w:rsidP="007B0696">
            <w:pPr>
              <w:pStyle w:val="TAH"/>
              <w:rPr>
                <w:rFonts w:cs="Arial"/>
                <w:lang w:eastAsia="ja-JP"/>
              </w:rPr>
            </w:pPr>
            <w:r w:rsidRPr="00340914">
              <w:rPr>
                <w:rFonts w:cs="Arial"/>
                <w:lang w:eastAsia="ja-JP"/>
              </w:rPr>
              <w:t>E-UTRA</w:t>
            </w:r>
          </w:p>
          <w:p w14:paraId="34221F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91" w14:textId="77777777" w:rsidTr="007B0696">
        <w:trPr>
          <w:jc w:val="center"/>
        </w:trPr>
        <w:tc>
          <w:tcPr>
            <w:tcW w:w="1467" w:type="dxa"/>
            <w:vMerge w:val="restart"/>
            <w:vAlign w:val="center"/>
          </w:tcPr>
          <w:p w14:paraId="34221F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F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8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F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97" w14:textId="77777777" w:rsidTr="007B0696">
        <w:trPr>
          <w:jc w:val="center"/>
        </w:trPr>
        <w:tc>
          <w:tcPr>
            <w:tcW w:w="1467" w:type="dxa"/>
            <w:vMerge/>
            <w:vAlign w:val="center"/>
          </w:tcPr>
          <w:p w14:paraId="34221F92" w14:textId="77777777" w:rsidR="007B0696" w:rsidRPr="00340914" w:rsidRDefault="007B0696" w:rsidP="007B0696">
            <w:pPr>
              <w:pStyle w:val="TAC"/>
              <w:rPr>
                <w:rFonts w:cs="Arial"/>
                <w:lang w:eastAsia="ja-JP"/>
              </w:rPr>
            </w:pPr>
          </w:p>
        </w:tc>
        <w:tc>
          <w:tcPr>
            <w:tcW w:w="2235" w:type="dxa"/>
            <w:vMerge/>
            <w:vAlign w:val="center"/>
          </w:tcPr>
          <w:p w14:paraId="34221F93" w14:textId="77777777" w:rsidR="007B0696" w:rsidRPr="00340914" w:rsidRDefault="007B0696" w:rsidP="007B0696">
            <w:pPr>
              <w:pStyle w:val="TAC"/>
              <w:rPr>
                <w:rFonts w:cs="Arial"/>
                <w:lang w:eastAsia="ja-JP"/>
              </w:rPr>
            </w:pPr>
          </w:p>
        </w:tc>
        <w:tc>
          <w:tcPr>
            <w:tcW w:w="1862" w:type="dxa"/>
            <w:vAlign w:val="center"/>
          </w:tcPr>
          <w:p w14:paraId="34221F9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F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F9D" w14:textId="77777777" w:rsidTr="007B0696">
        <w:trPr>
          <w:jc w:val="center"/>
        </w:trPr>
        <w:tc>
          <w:tcPr>
            <w:tcW w:w="1467" w:type="dxa"/>
            <w:vMerge w:val="restart"/>
            <w:vAlign w:val="center"/>
          </w:tcPr>
          <w:p w14:paraId="34221F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9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A3" w14:textId="77777777" w:rsidTr="007B0696">
        <w:trPr>
          <w:jc w:val="center"/>
        </w:trPr>
        <w:tc>
          <w:tcPr>
            <w:tcW w:w="1467" w:type="dxa"/>
            <w:vMerge/>
            <w:vAlign w:val="center"/>
          </w:tcPr>
          <w:p w14:paraId="34221F9E" w14:textId="77777777" w:rsidR="007B0696" w:rsidRPr="00340914" w:rsidRDefault="007B0696" w:rsidP="007B0696">
            <w:pPr>
              <w:pStyle w:val="TAC"/>
              <w:rPr>
                <w:rFonts w:cs="Arial"/>
                <w:lang w:eastAsia="ja-JP"/>
              </w:rPr>
            </w:pPr>
          </w:p>
        </w:tc>
        <w:tc>
          <w:tcPr>
            <w:tcW w:w="2235" w:type="dxa"/>
            <w:vMerge/>
            <w:vAlign w:val="center"/>
          </w:tcPr>
          <w:p w14:paraId="34221F9F" w14:textId="77777777" w:rsidR="007B0696" w:rsidRPr="00340914" w:rsidRDefault="007B0696" w:rsidP="007B0696">
            <w:pPr>
              <w:pStyle w:val="TAC"/>
              <w:rPr>
                <w:rFonts w:cs="Arial"/>
                <w:lang w:eastAsia="ja-JP"/>
              </w:rPr>
            </w:pPr>
          </w:p>
        </w:tc>
        <w:tc>
          <w:tcPr>
            <w:tcW w:w="1862" w:type="dxa"/>
            <w:vAlign w:val="center"/>
          </w:tcPr>
          <w:p w14:paraId="34221FA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AA" w14:textId="77777777" w:rsidTr="007B0696">
        <w:trPr>
          <w:jc w:val="center"/>
        </w:trPr>
        <w:tc>
          <w:tcPr>
            <w:tcW w:w="1467" w:type="dxa"/>
            <w:vMerge w:val="restart"/>
            <w:vAlign w:val="center"/>
          </w:tcPr>
          <w:p w14:paraId="34221F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A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0" w14:textId="77777777" w:rsidTr="007B0696">
        <w:trPr>
          <w:jc w:val="center"/>
        </w:trPr>
        <w:tc>
          <w:tcPr>
            <w:tcW w:w="1467" w:type="dxa"/>
            <w:vMerge/>
            <w:vAlign w:val="center"/>
          </w:tcPr>
          <w:p w14:paraId="34221FAB" w14:textId="77777777" w:rsidR="007B0696" w:rsidRPr="00340914" w:rsidRDefault="007B0696" w:rsidP="007B0696">
            <w:pPr>
              <w:pStyle w:val="TAC"/>
              <w:rPr>
                <w:rFonts w:cs="Arial"/>
                <w:lang w:eastAsia="ja-JP"/>
              </w:rPr>
            </w:pPr>
          </w:p>
        </w:tc>
        <w:tc>
          <w:tcPr>
            <w:tcW w:w="2235" w:type="dxa"/>
            <w:vMerge/>
            <w:vAlign w:val="center"/>
          </w:tcPr>
          <w:p w14:paraId="34221FAC" w14:textId="77777777" w:rsidR="007B0696" w:rsidRPr="00340914" w:rsidRDefault="007B0696" w:rsidP="007B0696">
            <w:pPr>
              <w:pStyle w:val="TAC"/>
              <w:rPr>
                <w:rFonts w:cs="Arial"/>
                <w:lang w:eastAsia="ja-JP"/>
              </w:rPr>
            </w:pPr>
          </w:p>
        </w:tc>
        <w:tc>
          <w:tcPr>
            <w:tcW w:w="1862" w:type="dxa"/>
            <w:vAlign w:val="center"/>
          </w:tcPr>
          <w:p w14:paraId="34221FAD"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B7" w14:textId="77777777" w:rsidTr="007B0696">
        <w:trPr>
          <w:jc w:val="center"/>
        </w:trPr>
        <w:tc>
          <w:tcPr>
            <w:tcW w:w="1467" w:type="dxa"/>
            <w:vMerge w:val="restart"/>
            <w:vAlign w:val="center"/>
          </w:tcPr>
          <w:p w14:paraId="34221F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B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D" w14:textId="77777777" w:rsidTr="007B0696">
        <w:trPr>
          <w:jc w:val="center"/>
        </w:trPr>
        <w:tc>
          <w:tcPr>
            <w:tcW w:w="1467" w:type="dxa"/>
            <w:vMerge/>
            <w:vAlign w:val="center"/>
          </w:tcPr>
          <w:p w14:paraId="34221FB8" w14:textId="77777777" w:rsidR="007B0696" w:rsidRPr="00340914" w:rsidRDefault="007B0696" w:rsidP="007B0696">
            <w:pPr>
              <w:pStyle w:val="TAC"/>
              <w:rPr>
                <w:rFonts w:cs="Arial"/>
                <w:lang w:eastAsia="ja-JP"/>
              </w:rPr>
            </w:pPr>
          </w:p>
        </w:tc>
        <w:tc>
          <w:tcPr>
            <w:tcW w:w="2235" w:type="dxa"/>
            <w:vMerge/>
            <w:vAlign w:val="center"/>
          </w:tcPr>
          <w:p w14:paraId="34221FB9" w14:textId="77777777" w:rsidR="007B0696" w:rsidRPr="00340914" w:rsidRDefault="007B0696" w:rsidP="007B0696">
            <w:pPr>
              <w:pStyle w:val="TAC"/>
              <w:rPr>
                <w:rFonts w:cs="Arial"/>
                <w:lang w:eastAsia="ja-JP"/>
              </w:rPr>
            </w:pPr>
          </w:p>
        </w:tc>
        <w:tc>
          <w:tcPr>
            <w:tcW w:w="1862" w:type="dxa"/>
            <w:vAlign w:val="center"/>
          </w:tcPr>
          <w:p w14:paraId="34221FB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C4" w14:textId="77777777" w:rsidTr="007B0696">
        <w:trPr>
          <w:jc w:val="center"/>
        </w:trPr>
        <w:tc>
          <w:tcPr>
            <w:tcW w:w="1467" w:type="dxa"/>
            <w:vMerge w:val="restart"/>
            <w:vAlign w:val="center"/>
          </w:tcPr>
          <w:p w14:paraId="34221F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C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CA" w14:textId="77777777" w:rsidTr="007B0696">
        <w:trPr>
          <w:jc w:val="center"/>
        </w:trPr>
        <w:tc>
          <w:tcPr>
            <w:tcW w:w="1467" w:type="dxa"/>
            <w:vMerge/>
            <w:vAlign w:val="center"/>
          </w:tcPr>
          <w:p w14:paraId="34221FC5" w14:textId="77777777" w:rsidR="007B0696" w:rsidRPr="00340914" w:rsidRDefault="007B0696" w:rsidP="007B0696">
            <w:pPr>
              <w:pStyle w:val="TAC"/>
              <w:rPr>
                <w:rFonts w:cs="Arial"/>
                <w:lang w:eastAsia="ja-JP"/>
              </w:rPr>
            </w:pPr>
          </w:p>
        </w:tc>
        <w:tc>
          <w:tcPr>
            <w:tcW w:w="2235" w:type="dxa"/>
            <w:vMerge/>
            <w:vAlign w:val="center"/>
          </w:tcPr>
          <w:p w14:paraId="34221FC6" w14:textId="77777777" w:rsidR="007B0696" w:rsidRPr="00340914" w:rsidRDefault="007B0696" w:rsidP="007B0696">
            <w:pPr>
              <w:pStyle w:val="TAC"/>
              <w:rPr>
                <w:rFonts w:cs="Arial"/>
                <w:lang w:eastAsia="ja-JP"/>
              </w:rPr>
            </w:pPr>
          </w:p>
        </w:tc>
        <w:tc>
          <w:tcPr>
            <w:tcW w:w="1862" w:type="dxa"/>
            <w:vAlign w:val="center"/>
          </w:tcPr>
          <w:p w14:paraId="34221FC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D0" w14:textId="77777777" w:rsidTr="007B0696">
        <w:trPr>
          <w:jc w:val="center"/>
        </w:trPr>
        <w:tc>
          <w:tcPr>
            <w:tcW w:w="9857" w:type="dxa"/>
            <w:gridSpan w:val="5"/>
            <w:vAlign w:val="center"/>
          </w:tcPr>
          <w:p w14:paraId="34221F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F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F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D1" w14:textId="77777777" w:rsidR="007B0696" w:rsidRPr="00340914" w:rsidRDefault="007B0696" w:rsidP="007B0696">
      <w:pPr>
        <w:rPr>
          <w:lang w:eastAsia="zh-CN"/>
        </w:rPr>
      </w:pPr>
    </w:p>
    <w:p w14:paraId="34221F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D9" w14:textId="77777777" w:rsidTr="007B0696">
        <w:trPr>
          <w:jc w:val="center"/>
        </w:trPr>
        <w:tc>
          <w:tcPr>
            <w:tcW w:w="1467" w:type="dxa"/>
            <w:shd w:val="clear" w:color="auto" w:fill="auto"/>
            <w:vAlign w:val="center"/>
          </w:tcPr>
          <w:p w14:paraId="34221FD3" w14:textId="77777777" w:rsidR="007B0696" w:rsidRPr="00340914" w:rsidRDefault="007B0696" w:rsidP="007B0696">
            <w:pPr>
              <w:pStyle w:val="TAH"/>
              <w:rPr>
                <w:rFonts w:cs="Arial"/>
                <w:lang w:eastAsia="ja-JP"/>
              </w:rPr>
            </w:pPr>
            <w:r w:rsidRPr="00340914">
              <w:rPr>
                <w:rFonts w:cs="Arial"/>
                <w:lang w:eastAsia="ja-JP"/>
              </w:rPr>
              <w:t>E-UTRA</w:t>
            </w:r>
          </w:p>
          <w:p w14:paraId="34221F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DF" w14:textId="77777777" w:rsidTr="007B0696">
        <w:trPr>
          <w:jc w:val="center"/>
        </w:trPr>
        <w:tc>
          <w:tcPr>
            <w:tcW w:w="1467" w:type="dxa"/>
            <w:vMerge w:val="restart"/>
            <w:vAlign w:val="center"/>
          </w:tcPr>
          <w:p w14:paraId="34221F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D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E5" w14:textId="77777777" w:rsidTr="007B0696">
        <w:trPr>
          <w:jc w:val="center"/>
        </w:trPr>
        <w:tc>
          <w:tcPr>
            <w:tcW w:w="1467" w:type="dxa"/>
            <w:vMerge/>
            <w:vAlign w:val="center"/>
          </w:tcPr>
          <w:p w14:paraId="34221FE0" w14:textId="77777777" w:rsidR="007B0696" w:rsidRPr="00340914" w:rsidRDefault="007B0696" w:rsidP="007B0696">
            <w:pPr>
              <w:pStyle w:val="TAC"/>
              <w:rPr>
                <w:rFonts w:cs="Arial"/>
                <w:lang w:eastAsia="ja-JP"/>
              </w:rPr>
            </w:pPr>
          </w:p>
        </w:tc>
        <w:tc>
          <w:tcPr>
            <w:tcW w:w="2235" w:type="dxa"/>
            <w:vMerge/>
            <w:vAlign w:val="center"/>
          </w:tcPr>
          <w:p w14:paraId="34221FE1" w14:textId="77777777" w:rsidR="007B0696" w:rsidRPr="00340914" w:rsidRDefault="007B0696" w:rsidP="007B0696">
            <w:pPr>
              <w:pStyle w:val="TAC"/>
              <w:rPr>
                <w:rFonts w:cs="Arial"/>
                <w:lang w:eastAsia="ja-JP"/>
              </w:rPr>
            </w:pPr>
          </w:p>
        </w:tc>
        <w:tc>
          <w:tcPr>
            <w:tcW w:w="1862" w:type="dxa"/>
            <w:vAlign w:val="center"/>
          </w:tcPr>
          <w:p w14:paraId="34221FE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EC" w14:textId="77777777" w:rsidTr="007B0696">
        <w:trPr>
          <w:jc w:val="center"/>
        </w:trPr>
        <w:tc>
          <w:tcPr>
            <w:tcW w:w="1467" w:type="dxa"/>
            <w:vMerge w:val="restart"/>
            <w:vAlign w:val="center"/>
          </w:tcPr>
          <w:p w14:paraId="34221F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E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2" w14:textId="77777777" w:rsidTr="007B0696">
        <w:trPr>
          <w:jc w:val="center"/>
        </w:trPr>
        <w:tc>
          <w:tcPr>
            <w:tcW w:w="1467" w:type="dxa"/>
            <w:vMerge/>
            <w:vAlign w:val="center"/>
          </w:tcPr>
          <w:p w14:paraId="34221FED" w14:textId="77777777" w:rsidR="007B0696" w:rsidRPr="00340914" w:rsidRDefault="007B0696" w:rsidP="007B0696">
            <w:pPr>
              <w:pStyle w:val="TAC"/>
              <w:rPr>
                <w:rFonts w:cs="Arial"/>
                <w:lang w:eastAsia="ja-JP"/>
              </w:rPr>
            </w:pPr>
          </w:p>
        </w:tc>
        <w:tc>
          <w:tcPr>
            <w:tcW w:w="2235" w:type="dxa"/>
            <w:vMerge/>
            <w:vAlign w:val="center"/>
          </w:tcPr>
          <w:p w14:paraId="34221FEE" w14:textId="77777777" w:rsidR="007B0696" w:rsidRPr="00340914" w:rsidRDefault="007B0696" w:rsidP="007B0696">
            <w:pPr>
              <w:pStyle w:val="TAC"/>
              <w:rPr>
                <w:rFonts w:cs="Arial"/>
                <w:lang w:eastAsia="ja-JP"/>
              </w:rPr>
            </w:pPr>
          </w:p>
        </w:tc>
        <w:tc>
          <w:tcPr>
            <w:tcW w:w="1862" w:type="dxa"/>
            <w:vAlign w:val="center"/>
          </w:tcPr>
          <w:p w14:paraId="34221FE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F9" w14:textId="77777777" w:rsidTr="007B0696">
        <w:trPr>
          <w:jc w:val="center"/>
        </w:trPr>
        <w:tc>
          <w:tcPr>
            <w:tcW w:w="1467" w:type="dxa"/>
            <w:vMerge w:val="restart"/>
            <w:vAlign w:val="center"/>
          </w:tcPr>
          <w:p w14:paraId="34221F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F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F" w14:textId="77777777" w:rsidTr="007B0696">
        <w:trPr>
          <w:jc w:val="center"/>
        </w:trPr>
        <w:tc>
          <w:tcPr>
            <w:tcW w:w="1467" w:type="dxa"/>
            <w:vMerge/>
            <w:vAlign w:val="center"/>
          </w:tcPr>
          <w:p w14:paraId="34221FFA" w14:textId="77777777" w:rsidR="007B0696" w:rsidRPr="00340914" w:rsidRDefault="007B0696" w:rsidP="007B0696">
            <w:pPr>
              <w:pStyle w:val="TAC"/>
              <w:rPr>
                <w:rFonts w:cs="Arial"/>
                <w:lang w:eastAsia="ja-JP"/>
              </w:rPr>
            </w:pPr>
          </w:p>
        </w:tc>
        <w:tc>
          <w:tcPr>
            <w:tcW w:w="2235" w:type="dxa"/>
            <w:vMerge/>
            <w:vAlign w:val="center"/>
          </w:tcPr>
          <w:p w14:paraId="34221FFB" w14:textId="77777777" w:rsidR="007B0696" w:rsidRPr="00340914" w:rsidRDefault="007B0696" w:rsidP="007B0696">
            <w:pPr>
              <w:pStyle w:val="TAC"/>
              <w:rPr>
                <w:rFonts w:cs="Arial"/>
                <w:lang w:eastAsia="ja-JP"/>
              </w:rPr>
            </w:pPr>
          </w:p>
        </w:tc>
        <w:tc>
          <w:tcPr>
            <w:tcW w:w="1862" w:type="dxa"/>
            <w:vAlign w:val="center"/>
          </w:tcPr>
          <w:p w14:paraId="34221FF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06" w14:textId="77777777" w:rsidTr="007B0696">
        <w:trPr>
          <w:jc w:val="center"/>
        </w:trPr>
        <w:tc>
          <w:tcPr>
            <w:tcW w:w="1467" w:type="dxa"/>
            <w:vMerge w:val="restart"/>
            <w:vAlign w:val="center"/>
          </w:tcPr>
          <w:p w14:paraId="342220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20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0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0C" w14:textId="77777777" w:rsidTr="007B0696">
        <w:trPr>
          <w:jc w:val="center"/>
        </w:trPr>
        <w:tc>
          <w:tcPr>
            <w:tcW w:w="1467" w:type="dxa"/>
            <w:vMerge/>
            <w:vAlign w:val="center"/>
          </w:tcPr>
          <w:p w14:paraId="34222007" w14:textId="77777777" w:rsidR="007B0696" w:rsidRPr="00340914" w:rsidRDefault="007B0696" w:rsidP="007B0696">
            <w:pPr>
              <w:pStyle w:val="TAC"/>
              <w:rPr>
                <w:rFonts w:cs="Arial"/>
                <w:lang w:eastAsia="ja-JP"/>
              </w:rPr>
            </w:pPr>
          </w:p>
        </w:tc>
        <w:tc>
          <w:tcPr>
            <w:tcW w:w="2235" w:type="dxa"/>
            <w:vMerge/>
            <w:vAlign w:val="center"/>
          </w:tcPr>
          <w:p w14:paraId="34222008" w14:textId="77777777" w:rsidR="007B0696" w:rsidRPr="00340914" w:rsidRDefault="007B0696" w:rsidP="007B0696">
            <w:pPr>
              <w:pStyle w:val="TAC"/>
              <w:rPr>
                <w:rFonts w:cs="Arial"/>
                <w:lang w:eastAsia="ja-JP"/>
              </w:rPr>
            </w:pPr>
          </w:p>
        </w:tc>
        <w:tc>
          <w:tcPr>
            <w:tcW w:w="1862" w:type="dxa"/>
            <w:vAlign w:val="center"/>
          </w:tcPr>
          <w:p w14:paraId="3422200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12" w14:textId="77777777" w:rsidTr="007B0696">
        <w:trPr>
          <w:jc w:val="center"/>
        </w:trPr>
        <w:tc>
          <w:tcPr>
            <w:tcW w:w="9857" w:type="dxa"/>
            <w:gridSpan w:val="5"/>
            <w:vAlign w:val="center"/>
          </w:tcPr>
          <w:p w14:paraId="342220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0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13" w14:textId="77777777" w:rsidR="007B0696" w:rsidRPr="00340914" w:rsidRDefault="007B0696" w:rsidP="007B0696"/>
    <w:p w14:paraId="342220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01A" w14:textId="77777777" w:rsidTr="007B0696">
        <w:trPr>
          <w:jc w:val="center"/>
        </w:trPr>
        <w:tc>
          <w:tcPr>
            <w:tcW w:w="1468" w:type="dxa"/>
            <w:shd w:val="clear" w:color="auto" w:fill="auto"/>
            <w:vAlign w:val="center"/>
          </w:tcPr>
          <w:p w14:paraId="342220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0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0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0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20" w14:textId="77777777" w:rsidTr="007B0696">
        <w:trPr>
          <w:jc w:val="center"/>
        </w:trPr>
        <w:tc>
          <w:tcPr>
            <w:tcW w:w="1468" w:type="dxa"/>
            <w:vMerge w:val="restart"/>
            <w:vAlign w:val="center"/>
          </w:tcPr>
          <w:p w14:paraId="342220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0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3422201D"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0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26" w14:textId="77777777" w:rsidTr="007B0696">
        <w:trPr>
          <w:jc w:val="center"/>
        </w:trPr>
        <w:tc>
          <w:tcPr>
            <w:tcW w:w="1468" w:type="dxa"/>
            <w:vMerge/>
            <w:vAlign w:val="center"/>
          </w:tcPr>
          <w:p w14:paraId="34222021" w14:textId="77777777" w:rsidR="007B0696" w:rsidRPr="00340914" w:rsidRDefault="007B0696" w:rsidP="007B0696">
            <w:pPr>
              <w:pStyle w:val="TAC"/>
              <w:rPr>
                <w:rFonts w:cs="Arial"/>
                <w:lang w:eastAsia="ja-JP"/>
              </w:rPr>
            </w:pPr>
          </w:p>
        </w:tc>
        <w:tc>
          <w:tcPr>
            <w:tcW w:w="2234" w:type="dxa"/>
            <w:vMerge/>
            <w:vAlign w:val="center"/>
          </w:tcPr>
          <w:p w14:paraId="34222022" w14:textId="77777777" w:rsidR="007B0696" w:rsidRPr="00340914" w:rsidRDefault="007B0696" w:rsidP="007B0696">
            <w:pPr>
              <w:pStyle w:val="TAC"/>
              <w:rPr>
                <w:rFonts w:cs="Arial"/>
                <w:lang w:eastAsia="ja-JP"/>
              </w:rPr>
            </w:pPr>
          </w:p>
        </w:tc>
        <w:tc>
          <w:tcPr>
            <w:tcW w:w="1861" w:type="dxa"/>
            <w:vAlign w:val="center"/>
          </w:tcPr>
          <w:p w14:paraId="34222023"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0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02A" w14:textId="77777777" w:rsidTr="007B0696">
        <w:trPr>
          <w:jc w:val="center"/>
        </w:trPr>
        <w:tc>
          <w:tcPr>
            <w:tcW w:w="9855" w:type="dxa"/>
            <w:gridSpan w:val="5"/>
            <w:vAlign w:val="center"/>
          </w:tcPr>
          <w:p w14:paraId="342220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2B" w14:textId="77777777" w:rsidR="007B0696" w:rsidRPr="00340914" w:rsidRDefault="007B0696" w:rsidP="007B0696"/>
    <w:p w14:paraId="3422202C"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34222033" w14:textId="77777777" w:rsidTr="007B0696">
        <w:trPr>
          <w:jc w:val="center"/>
        </w:trPr>
        <w:tc>
          <w:tcPr>
            <w:tcW w:w="1117" w:type="dxa"/>
            <w:shd w:val="clear" w:color="auto" w:fill="auto"/>
            <w:vAlign w:val="center"/>
          </w:tcPr>
          <w:p w14:paraId="3422202D" w14:textId="77777777" w:rsidR="007B0696" w:rsidRPr="00340914" w:rsidRDefault="007B0696" w:rsidP="007B0696">
            <w:pPr>
              <w:pStyle w:val="TAH"/>
              <w:rPr>
                <w:rFonts w:cs="Arial"/>
              </w:rPr>
            </w:pPr>
            <w:r w:rsidRPr="00340914">
              <w:rPr>
                <w:rFonts w:cs="Arial"/>
              </w:rPr>
              <w:t>E-UTRA</w:t>
            </w:r>
          </w:p>
          <w:p w14:paraId="342220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342220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20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2031"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342220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2039" w14:textId="77777777" w:rsidTr="007B0696">
        <w:trPr>
          <w:jc w:val="center"/>
        </w:trPr>
        <w:tc>
          <w:tcPr>
            <w:tcW w:w="1117" w:type="dxa"/>
            <w:vMerge w:val="restart"/>
            <w:vAlign w:val="center"/>
          </w:tcPr>
          <w:p w14:paraId="342220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20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36"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38" w14:textId="77777777" w:rsidR="007B0696" w:rsidRPr="00340914" w:rsidRDefault="007B0696" w:rsidP="007B0696">
            <w:pPr>
              <w:pStyle w:val="TAC"/>
              <w:rPr>
                <w:rFonts w:cs="Arial"/>
              </w:rPr>
            </w:pPr>
            <w:r w:rsidRPr="00340914">
              <w:rPr>
                <w:rFonts w:cs="Arial"/>
              </w:rPr>
              <w:t>CW</w:t>
            </w:r>
          </w:p>
        </w:tc>
      </w:tr>
      <w:tr w:rsidR="007B0696" w:rsidRPr="008E2835" w14:paraId="3422203F" w14:textId="77777777" w:rsidTr="007B0696">
        <w:trPr>
          <w:jc w:val="center"/>
        </w:trPr>
        <w:tc>
          <w:tcPr>
            <w:tcW w:w="1117" w:type="dxa"/>
            <w:vMerge/>
            <w:vAlign w:val="center"/>
          </w:tcPr>
          <w:p w14:paraId="3422203A" w14:textId="77777777" w:rsidR="007B0696" w:rsidRPr="00340914" w:rsidRDefault="007B0696" w:rsidP="007B0696">
            <w:pPr>
              <w:pStyle w:val="TAC"/>
              <w:rPr>
                <w:rFonts w:cs="Arial"/>
              </w:rPr>
            </w:pPr>
          </w:p>
        </w:tc>
        <w:tc>
          <w:tcPr>
            <w:tcW w:w="2315" w:type="dxa"/>
            <w:vMerge/>
            <w:vAlign w:val="center"/>
          </w:tcPr>
          <w:p w14:paraId="3422203B" w14:textId="77777777" w:rsidR="007B0696" w:rsidRPr="00340914" w:rsidRDefault="007B0696" w:rsidP="007B0696">
            <w:pPr>
              <w:pStyle w:val="TAC"/>
              <w:rPr>
                <w:rFonts w:cs="Arial"/>
              </w:rPr>
            </w:pPr>
          </w:p>
        </w:tc>
        <w:tc>
          <w:tcPr>
            <w:tcW w:w="1907" w:type="dxa"/>
            <w:vAlign w:val="center"/>
          </w:tcPr>
          <w:p w14:paraId="3422203C"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20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2045" w14:textId="77777777" w:rsidTr="007B0696">
        <w:trPr>
          <w:jc w:val="center"/>
        </w:trPr>
        <w:tc>
          <w:tcPr>
            <w:tcW w:w="1117" w:type="dxa"/>
            <w:vMerge w:val="restart"/>
            <w:vAlign w:val="center"/>
          </w:tcPr>
          <w:p w14:paraId="342220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20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2"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44" w14:textId="77777777" w:rsidR="007B0696" w:rsidRPr="00340914" w:rsidRDefault="007B0696" w:rsidP="007B0696">
            <w:pPr>
              <w:pStyle w:val="TAC"/>
              <w:rPr>
                <w:rFonts w:cs="Arial"/>
              </w:rPr>
            </w:pPr>
            <w:r w:rsidRPr="00340914">
              <w:rPr>
                <w:rFonts w:cs="Arial"/>
              </w:rPr>
              <w:t>CW</w:t>
            </w:r>
          </w:p>
        </w:tc>
      </w:tr>
      <w:tr w:rsidR="007B0696" w:rsidRPr="008E2835" w14:paraId="3422204B" w14:textId="77777777" w:rsidTr="007B0696">
        <w:trPr>
          <w:jc w:val="center"/>
        </w:trPr>
        <w:tc>
          <w:tcPr>
            <w:tcW w:w="1117" w:type="dxa"/>
            <w:vMerge/>
            <w:vAlign w:val="center"/>
          </w:tcPr>
          <w:p w14:paraId="34222046" w14:textId="77777777" w:rsidR="007B0696" w:rsidRPr="00340914" w:rsidRDefault="007B0696" w:rsidP="007B0696">
            <w:pPr>
              <w:pStyle w:val="TAC"/>
              <w:rPr>
                <w:rFonts w:cs="Arial"/>
              </w:rPr>
            </w:pPr>
          </w:p>
        </w:tc>
        <w:tc>
          <w:tcPr>
            <w:tcW w:w="2315" w:type="dxa"/>
            <w:vMerge/>
            <w:vAlign w:val="center"/>
          </w:tcPr>
          <w:p w14:paraId="34222047" w14:textId="77777777" w:rsidR="007B0696" w:rsidRPr="00340914" w:rsidRDefault="007B0696" w:rsidP="007B0696">
            <w:pPr>
              <w:pStyle w:val="TAC"/>
              <w:rPr>
                <w:rFonts w:cs="Arial"/>
              </w:rPr>
            </w:pPr>
          </w:p>
        </w:tc>
        <w:tc>
          <w:tcPr>
            <w:tcW w:w="1907" w:type="dxa"/>
            <w:vAlign w:val="center"/>
          </w:tcPr>
          <w:p w14:paraId="3422204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20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2051" w14:textId="77777777" w:rsidTr="007B0696">
        <w:trPr>
          <w:jc w:val="center"/>
        </w:trPr>
        <w:tc>
          <w:tcPr>
            <w:tcW w:w="1117" w:type="dxa"/>
            <w:vMerge w:val="restart"/>
            <w:vAlign w:val="center"/>
          </w:tcPr>
          <w:p w14:paraId="342220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20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2050" w14:textId="77777777" w:rsidR="007B0696" w:rsidRPr="00340914" w:rsidRDefault="007B0696" w:rsidP="007B0696">
            <w:pPr>
              <w:pStyle w:val="TAC"/>
              <w:rPr>
                <w:rFonts w:cs="Arial"/>
              </w:rPr>
            </w:pPr>
            <w:r w:rsidRPr="00340914">
              <w:rPr>
                <w:rFonts w:cs="Arial"/>
              </w:rPr>
              <w:t>CW</w:t>
            </w:r>
          </w:p>
        </w:tc>
      </w:tr>
      <w:tr w:rsidR="007B0696" w:rsidRPr="008E2835" w14:paraId="34222057" w14:textId="77777777" w:rsidTr="007B0696">
        <w:trPr>
          <w:jc w:val="center"/>
        </w:trPr>
        <w:tc>
          <w:tcPr>
            <w:tcW w:w="1117" w:type="dxa"/>
            <w:vMerge/>
            <w:vAlign w:val="center"/>
          </w:tcPr>
          <w:p w14:paraId="34222052" w14:textId="77777777" w:rsidR="007B0696" w:rsidRPr="00340914" w:rsidRDefault="007B0696" w:rsidP="007B0696">
            <w:pPr>
              <w:pStyle w:val="TAC"/>
              <w:rPr>
                <w:rFonts w:cs="Arial"/>
              </w:rPr>
            </w:pPr>
          </w:p>
        </w:tc>
        <w:tc>
          <w:tcPr>
            <w:tcW w:w="2315" w:type="dxa"/>
            <w:vMerge/>
            <w:vAlign w:val="center"/>
          </w:tcPr>
          <w:p w14:paraId="34222053" w14:textId="77777777" w:rsidR="007B0696" w:rsidRPr="00340914" w:rsidRDefault="007B0696" w:rsidP="007B0696">
            <w:pPr>
              <w:pStyle w:val="TAC"/>
              <w:rPr>
                <w:rFonts w:cs="Arial"/>
              </w:rPr>
            </w:pPr>
          </w:p>
        </w:tc>
        <w:tc>
          <w:tcPr>
            <w:tcW w:w="1907" w:type="dxa"/>
            <w:vAlign w:val="center"/>
          </w:tcPr>
          <w:p w14:paraId="34222054"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20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5E" w14:textId="77777777" w:rsidTr="007B0696">
        <w:trPr>
          <w:jc w:val="center"/>
        </w:trPr>
        <w:tc>
          <w:tcPr>
            <w:tcW w:w="1117" w:type="dxa"/>
            <w:vMerge w:val="restart"/>
            <w:vAlign w:val="center"/>
          </w:tcPr>
          <w:p w14:paraId="342220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20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5A" w14:textId="77777777" w:rsidR="007B0696" w:rsidRPr="00340914" w:rsidRDefault="007B0696" w:rsidP="007B0696">
            <w:pPr>
              <w:pStyle w:val="TAC"/>
              <w:rPr>
                <w:rFonts w:cs="Arial"/>
              </w:rPr>
            </w:pPr>
            <w:r w:rsidRPr="00340914">
              <w:rPr>
                <w:rFonts w:cs="Arial"/>
              </w:rPr>
              <w:t>(***)</w:t>
            </w:r>
          </w:p>
        </w:tc>
        <w:tc>
          <w:tcPr>
            <w:tcW w:w="1907" w:type="dxa"/>
            <w:vAlign w:val="center"/>
          </w:tcPr>
          <w:p w14:paraId="3422205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205D" w14:textId="77777777" w:rsidR="007B0696" w:rsidRPr="00340914" w:rsidRDefault="007B0696" w:rsidP="007B0696">
            <w:pPr>
              <w:pStyle w:val="TAC"/>
              <w:rPr>
                <w:rFonts w:cs="Arial"/>
              </w:rPr>
            </w:pPr>
            <w:r w:rsidRPr="00340914">
              <w:rPr>
                <w:rFonts w:cs="Arial"/>
              </w:rPr>
              <w:t>CW</w:t>
            </w:r>
          </w:p>
        </w:tc>
      </w:tr>
      <w:tr w:rsidR="007B0696" w:rsidRPr="008E2835" w14:paraId="34222064" w14:textId="77777777" w:rsidTr="007B0696">
        <w:trPr>
          <w:jc w:val="center"/>
        </w:trPr>
        <w:tc>
          <w:tcPr>
            <w:tcW w:w="1117" w:type="dxa"/>
            <w:vMerge/>
            <w:vAlign w:val="center"/>
          </w:tcPr>
          <w:p w14:paraId="3422205F" w14:textId="77777777" w:rsidR="007B0696" w:rsidRPr="00340914" w:rsidRDefault="007B0696" w:rsidP="007B0696">
            <w:pPr>
              <w:pStyle w:val="TAC"/>
              <w:rPr>
                <w:rFonts w:cs="Arial"/>
              </w:rPr>
            </w:pPr>
          </w:p>
        </w:tc>
        <w:tc>
          <w:tcPr>
            <w:tcW w:w="2315" w:type="dxa"/>
            <w:vMerge/>
            <w:vAlign w:val="center"/>
          </w:tcPr>
          <w:p w14:paraId="34222060" w14:textId="77777777" w:rsidR="007B0696" w:rsidRPr="00340914" w:rsidRDefault="007B0696" w:rsidP="007B0696">
            <w:pPr>
              <w:pStyle w:val="TAC"/>
              <w:rPr>
                <w:rFonts w:cs="Arial"/>
              </w:rPr>
            </w:pPr>
          </w:p>
        </w:tc>
        <w:tc>
          <w:tcPr>
            <w:tcW w:w="1907" w:type="dxa"/>
            <w:vAlign w:val="center"/>
          </w:tcPr>
          <w:p w14:paraId="34222061"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20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6B" w14:textId="77777777" w:rsidTr="007B0696">
        <w:trPr>
          <w:jc w:val="center"/>
        </w:trPr>
        <w:tc>
          <w:tcPr>
            <w:tcW w:w="1117" w:type="dxa"/>
            <w:vMerge w:val="restart"/>
            <w:vAlign w:val="center"/>
          </w:tcPr>
          <w:p w14:paraId="342220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20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67" w14:textId="77777777" w:rsidR="007B0696" w:rsidRPr="00340914" w:rsidRDefault="007B0696" w:rsidP="007B0696">
            <w:pPr>
              <w:pStyle w:val="TAC"/>
              <w:rPr>
                <w:rFonts w:cs="Arial"/>
              </w:rPr>
            </w:pPr>
            <w:r w:rsidRPr="00340914">
              <w:rPr>
                <w:rFonts w:cs="Arial"/>
              </w:rPr>
              <w:t>(***)</w:t>
            </w:r>
          </w:p>
        </w:tc>
        <w:tc>
          <w:tcPr>
            <w:tcW w:w="1907" w:type="dxa"/>
            <w:vAlign w:val="center"/>
          </w:tcPr>
          <w:p w14:paraId="3422206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206A" w14:textId="77777777" w:rsidR="007B0696" w:rsidRPr="00340914" w:rsidRDefault="007B0696" w:rsidP="007B0696">
            <w:pPr>
              <w:pStyle w:val="TAC"/>
              <w:rPr>
                <w:rFonts w:cs="Arial"/>
              </w:rPr>
            </w:pPr>
            <w:r w:rsidRPr="00340914">
              <w:rPr>
                <w:rFonts w:cs="Arial"/>
              </w:rPr>
              <w:t>CW</w:t>
            </w:r>
          </w:p>
        </w:tc>
      </w:tr>
      <w:tr w:rsidR="007B0696" w:rsidRPr="008E2835" w14:paraId="34222071" w14:textId="77777777" w:rsidTr="007B0696">
        <w:trPr>
          <w:jc w:val="center"/>
        </w:trPr>
        <w:tc>
          <w:tcPr>
            <w:tcW w:w="1117" w:type="dxa"/>
            <w:vMerge/>
            <w:vAlign w:val="center"/>
          </w:tcPr>
          <w:p w14:paraId="3422206C" w14:textId="77777777" w:rsidR="007B0696" w:rsidRPr="00340914" w:rsidRDefault="007B0696" w:rsidP="007B0696">
            <w:pPr>
              <w:pStyle w:val="TAC"/>
              <w:rPr>
                <w:rFonts w:cs="Arial"/>
              </w:rPr>
            </w:pPr>
          </w:p>
        </w:tc>
        <w:tc>
          <w:tcPr>
            <w:tcW w:w="2315" w:type="dxa"/>
            <w:vMerge/>
            <w:vAlign w:val="center"/>
          </w:tcPr>
          <w:p w14:paraId="3422206D" w14:textId="77777777" w:rsidR="007B0696" w:rsidRPr="00340914" w:rsidRDefault="007B0696" w:rsidP="007B0696">
            <w:pPr>
              <w:pStyle w:val="TAC"/>
              <w:rPr>
                <w:rFonts w:cs="Arial"/>
              </w:rPr>
            </w:pPr>
          </w:p>
        </w:tc>
        <w:tc>
          <w:tcPr>
            <w:tcW w:w="1907" w:type="dxa"/>
            <w:vAlign w:val="center"/>
          </w:tcPr>
          <w:p w14:paraId="3422206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20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78" w14:textId="77777777" w:rsidTr="007B0696">
        <w:trPr>
          <w:jc w:val="center"/>
        </w:trPr>
        <w:tc>
          <w:tcPr>
            <w:tcW w:w="1117" w:type="dxa"/>
            <w:vMerge w:val="restart"/>
            <w:vAlign w:val="center"/>
          </w:tcPr>
          <w:p w14:paraId="342220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20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74" w14:textId="77777777" w:rsidR="007B0696" w:rsidRPr="00340914" w:rsidRDefault="007B0696" w:rsidP="007B0696">
            <w:pPr>
              <w:pStyle w:val="TAC"/>
              <w:rPr>
                <w:rFonts w:cs="Arial"/>
              </w:rPr>
            </w:pPr>
            <w:r w:rsidRPr="00340914">
              <w:rPr>
                <w:rFonts w:cs="Arial"/>
              </w:rPr>
              <w:t>(***)</w:t>
            </w:r>
          </w:p>
        </w:tc>
        <w:tc>
          <w:tcPr>
            <w:tcW w:w="1907" w:type="dxa"/>
            <w:vAlign w:val="center"/>
          </w:tcPr>
          <w:p w14:paraId="34222075"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2077" w14:textId="77777777" w:rsidR="007B0696" w:rsidRPr="00340914" w:rsidRDefault="007B0696" w:rsidP="007B0696">
            <w:pPr>
              <w:pStyle w:val="TAC"/>
              <w:rPr>
                <w:rFonts w:cs="Arial"/>
              </w:rPr>
            </w:pPr>
            <w:r w:rsidRPr="00340914">
              <w:rPr>
                <w:rFonts w:cs="Arial"/>
              </w:rPr>
              <w:t>CW</w:t>
            </w:r>
          </w:p>
        </w:tc>
      </w:tr>
      <w:tr w:rsidR="007B0696" w:rsidRPr="008E2835" w14:paraId="3422207E" w14:textId="77777777" w:rsidTr="007B0696">
        <w:trPr>
          <w:jc w:val="center"/>
        </w:trPr>
        <w:tc>
          <w:tcPr>
            <w:tcW w:w="1117" w:type="dxa"/>
            <w:vMerge/>
            <w:vAlign w:val="center"/>
          </w:tcPr>
          <w:p w14:paraId="34222079" w14:textId="77777777" w:rsidR="007B0696" w:rsidRPr="00340914" w:rsidRDefault="007B0696" w:rsidP="007B0696">
            <w:pPr>
              <w:pStyle w:val="TAC"/>
              <w:rPr>
                <w:rFonts w:cs="Arial"/>
              </w:rPr>
            </w:pPr>
          </w:p>
        </w:tc>
        <w:tc>
          <w:tcPr>
            <w:tcW w:w="2315" w:type="dxa"/>
            <w:vMerge/>
            <w:vAlign w:val="center"/>
          </w:tcPr>
          <w:p w14:paraId="3422207A" w14:textId="77777777" w:rsidR="007B0696" w:rsidRPr="00340914" w:rsidRDefault="007B0696" w:rsidP="007B0696">
            <w:pPr>
              <w:pStyle w:val="TAC"/>
              <w:rPr>
                <w:rFonts w:cs="Arial"/>
              </w:rPr>
            </w:pPr>
          </w:p>
        </w:tc>
        <w:tc>
          <w:tcPr>
            <w:tcW w:w="1907" w:type="dxa"/>
            <w:vAlign w:val="center"/>
          </w:tcPr>
          <w:p w14:paraId="3422207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20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82" w14:textId="77777777" w:rsidTr="007B0696">
        <w:trPr>
          <w:jc w:val="center"/>
        </w:trPr>
        <w:tc>
          <w:tcPr>
            <w:tcW w:w="9749" w:type="dxa"/>
            <w:gridSpan w:val="5"/>
            <w:vAlign w:val="center"/>
          </w:tcPr>
          <w:p w14:paraId="342220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342220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20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2083" w14:textId="77777777" w:rsidR="007B0696" w:rsidRPr="00340914" w:rsidRDefault="007B0696" w:rsidP="007B0696">
      <w:pPr>
        <w:rPr>
          <w:rFonts w:eastAsia="Osaka"/>
        </w:rPr>
      </w:pPr>
    </w:p>
    <w:p w14:paraId="342220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8B" w14:textId="77777777" w:rsidTr="007B0696">
        <w:trPr>
          <w:jc w:val="center"/>
        </w:trPr>
        <w:tc>
          <w:tcPr>
            <w:tcW w:w="1467" w:type="dxa"/>
            <w:shd w:val="clear" w:color="auto" w:fill="auto"/>
            <w:vAlign w:val="center"/>
          </w:tcPr>
          <w:p w14:paraId="34222085" w14:textId="77777777" w:rsidR="007B0696" w:rsidRPr="00340914" w:rsidRDefault="007B0696" w:rsidP="007B0696">
            <w:pPr>
              <w:pStyle w:val="TAH"/>
              <w:rPr>
                <w:rFonts w:cs="Arial"/>
                <w:lang w:eastAsia="ja-JP"/>
              </w:rPr>
            </w:pPr>
            <w:r w:rsidRPr="00340914">
              <w:rPr>
                <w:rFonts w:cs="Arial"/>
                <w:lang w:eastAsia="ja-JP"/>
              </w:rPr>
              <w:t>E-UTRA</w:t>
            </w:r>
          </w:p>
          <w:p w14:paraId="342220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91" w14:textId="77777777" w:rsidTr="007B0696">
        <w:trPr>
          <w:jc w:val="center"/>
        </w:trPr>
        <w:tc>
          <w:tcPr>
            <w:tcW w:w="1467" w:type="dxa"/>
            <w:vMerge w:val="restart"/>
            <w:vAlign w:val="center"/>
          </w:tcPr>
          <w:p w14:paraId="342220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20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8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20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97" w14:textId="77777777" w:rsidTr="007B0696">
        <w:trPr>
          <w:jc w:val="center"/>
        </w:trPr>
        <w:tc>
          <w:tcPr>
            <w:tcW w:w="1467" w:type="dxa"/>
            <w:vMerge/>
            <w:vAlign w:val="center"/>
          </w:tcPr>
          <w:p w14:paraId="34222092" w14:textId="77777777" w:rsidR="007B0696" w:rsidRPr="00340914" w:rsidRDefault="007B0696" w:rsidP="007B0696">
            <w:pPr>
              <w:pStyle w:val="TAC"/>
              <w:rPr>
                <w:rFonts w:cs="Arial"/>
                <w:lang w:eastAsia="ja-JP"/>
              </w:rPr>
            </w:pPr>
          </w:p>
        </w:tc>
        <w:tc>
          <w:tcPr>
            <w:tcW w:w="2235" w:type="dxa"/>
            <w:vMerge/>
            <w:vAlign w:val="center"/>
          </w:tcPr>
          <w:p w14:paraId="34222093" w14:textId="77777777" w:rsidR="007B0696" w:rsidRPr="00340914" w:rsidRDefault="007B0696" w:rsidP="007B0696">
            <w:pPr>
              <w:pStyle w:val="TAC"/>
              <w:rPr>
                <w:rFonts w:cs="Arial"/>
                <w:lang w:eastAsia="ja-JP"/>
              </w:rPr>
            </w:pPr>
          </w:p>
        </w:tc>
        <w:tc>
          <w:tcPr>
            <w:tcW w:w="1862" w:type="dxa"/>
            <w:vAlign w:val="center"/>
          </w:tcPr>
          <w:p w14:paraId="3422209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20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209D" w14:textId="77777777" w:rsidTr="007B0696">
        <w:trPr>
          <w:jc w:val="center"/>
        </w:trPr>
        <w:tc>
          <w:tcPr>
            <w:tcW w:w="1467" w:type="dxa"/>
            <w:vMerge w:val="restart"/>
            <w:vAlign w:val="center"/>
          </w:tcPr>
          <w:p w14:paraId="342220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9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A3" w14:textId="77777777" w:rsidTr="007B0696">
        <w:trPr>
          <w:jc w:val="center"/>
        </w:trPr>
        <w:tc>
          <w:tcPr>
            <w:tcW w:w="1467" w:type="dxa"/>
            <w:vMerge/>
            <w:vAlign w:val="center"/>
          </w:tcPr>
          <w:p w14:paraId="3422209E" w14:textId="77777777" w:rsidR="007B0696" w:rsidRPr="00340914" w:rsidRDefault="007B0696" w:rsidP="007B0696">
            <w:pPr>
              <w:pStyle w:val="TAC"/>
              <w:rPr>
                <w:rFonts w:cs="Arial"/>
                <w:lang w:eastAsia="ja-JP"/>
              </w:rPr>
            </w:pPr>
          </w:p>
        </w:tc>
        <w:tc>
          <w:tcPr>
            <w:tcW w:w="2235" w:type="dxa"/>
            <w:vMerge/>
            <w:vAlign w:val="center"/>
          </w:tcPr>
          <w:p w14:paraId="3422209F" w14:textId="77777777" w:rsidR="007B0696" w:rsidRPr="00340914" w:rsidRDefault="007B0696" w:rsidP="007B0696">
            <w:pPr>
              <w:pStyle w:val="TAC"/>
              <w:rPr>
                <w:rFonts w:cs="Arial"/>
                <w:lang w:eastAsia="ja-JP"/>
              </w:rPr>
            </w:pPr>
          </w:p>
        </w:tc>
        <w:tc>
          <w:tcPr>
            <w:tcW w:w="1862" w:type="dxa"/>
            <w:vAlign w:val="center"/>
          </w:tcPr>
          <w:p w14:paraId="342220A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AA" w14:textId="77777777" w:rsidTr="007B0696">
        <w:trPr>
          <w:jc w:val="center"/>
        </w:trPr>
        <w:tc>
          <w:tcPr>
            <w:tcW w:w="1467" w:type="dxa"/>
            <w:vMerge w:val="restart"/>
            <w:vAlign w:val="center"/>
          </w:tcPr>
          <w:p w14:paraId="342220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A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0" w14:textId="77777777" w:rsidTr="007B0696">
        <w:trPr>
          <w:jc w:val="center"/>
        </w:trPr>
        <w:tc>
          <w:tcPr>
            <w:tcW w:w="1467" w:type="dxa"/>
            <w:vMerge/>
            <w:vAlign w:val="center"/>
          </w:tcPr>
          <w:p w14:paraId="342220AB" w14:textId="77777777" w:rsidR="007B0696" w:rsidRPr="00340914" w:rsidRDefault="007B0696" w:rsidP="007B0696">
            <w:pPr>
              <w:pStyle w:val="TAC"/>
              <w:rPr>
                <w:rFonts w:cs="Arial"/>
                <w:lang w:eastAsia="ja-JP"/>
              </w:rPr>
            </w:pPr>
          </w:p>
        </w:tc>
        <w:tc>
          <w:tcPr>
            <w:tcW w:w="2235" w:type="dxa"/>
            <w:vMerge/>
            <w:vAlign w:val="center"/>
          </w:tcPr>
          <w:p w14:paraId="342220AC" w14:textId="77777777" w:rsidR="007B0696" w:rsidRPr="00340914" w:rsidRDefault="007B0696" w:rsidP="007B0696">
            <w:pPr>
              <w:pStyle w:val="TAC"/>
              <w:rPr>
                <w:rFonts w:cs="Arial"/>
                <w:lang w:eastAsia="ja-JP"/>
              </w:rPr>
            </w:pPr>
          </w:p>
        </w:tc>
        <w:tc>
          <w:tcPr>
            <w:tcW w:w="1862" w:type="dxa"/>
            <w:vAlign w:val="center"/>
          </w:tcPr>
          <w:p w14:paraId="342220A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B7" w14:textId="77777777" w:rsidTr="007B0696">
        <w:trPr>
          <w:jc w:val="center"/>
        </w:trPr>
        <w:tc>
          <w:tcPr>
            <w:tcW w:w="1467" w:type="dxa"/>
            <w:vMerge w:val="restart"/>
            <w:vAlign w:val="center"/>
          </w:tcPr>
          <w:p w14:paraId="342220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B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D" w14:textId="77777777" w:rsidTr="007B0696">
        <w:trPr>
          <w:jc w:val="center"/>
        </w:trPr>
        <w:tc>
          <w:tcPr>
            <w:tcW w:w="1467" w:type="dxa"/>
            <w:vMerge/>
            <w:vAlign w:val="center"/>
          </w:tcPr>
          <w:p w14:paraId="342220B8" w14:textId="77777777" w:rsidR="007B0696" w:rsidRPr="00340914" w:rsidRDefault="007B0696" w:rsidP="007B0696">
            <w:pPr>
              <w:pStyle w:val="TAC"/>
              <w:rPr>
                <w:rFonts w:cs="Arial"/>
                <w:lang w:eastAsia="ja-JP"/>
              </w:rPr>
            </w:pPr>
          </w:p>
        </w:tc>
        <w:tc>
          <w:tcPr>
            <w:tcW w:w="2235" w:type="dxa"/>
            <w:vMerge/>
            <w:vAlign w:val="center"/>
          </w:tcPr>
          <w:p w14:paraId="342220B9" w14:textId="77777777" w:rsidR="007B0696" w:rsidRPr="00340914" w:rsidRDefault="007B0696" w:rsidP="007B0696">
            <w:pPr>
              <w:pStyle w:val="TAC"/>
              <w:rPr>
                <w:rFonts w:cs="Arial"/>
                <w:lang w:eastAsia="ja-JP"/>
              </w:rPr>
            </w:pPr>
          </w:p>
        </w:tc>
        <w:tc>
          <w:tcPr>
            <w:tcW w:w="1862" w:type="dxa"/>
            <w:vAlign w:val="center"/>
          </w:tcPr>
          <w:p w14:paraId="342220B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C4" w14:textId="77777777" w:rsidTr="007B0696">
        <w:trPr>
          <w:jc w:val="center"/>
        </w:trPr>
        <w:tc>
          <w:tcPr>
            <w:tcW w:w="1467" w:type="dxa"/>
            <w:vMerge w:val="restart"/>
            <w:vAlign w:val="center"/>
          </w:tcPr>
          <w:p w14:paraId="342220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C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CA" w14:textId="77777777" w:rsidTr="007B0696">
        <w:trPr>
          <w:jc w:val="center"/>
        </w:trPr>
        <w:tc>
          <w:tcPr>
            <w:tcW w:w="1467" w:type="dxa"/>
            <w:vMerge/>
            <w:vAlign w:val="center"/>
          </w:tcPr>
          <w:p w14:paraId="342220C5" w14:textId="77777777" w:rsidR="007B0696" w:rsidRPr="00340914" w:rsidRDefault="007B0696" w:rsidP="007B0696">
            <w:pPr>
              <w:pStyle w:val="TAC"/>
              <w:rPr>
                <w:rFonts w:cs="Arial"/>
                <w:lang w:eastAsia="ja-JP"/>
              </w:rPr>
            </w:pPr>
          </w:p>
        </w:tc>
        <w:tc>
          <w:tcPr>
            <w:tcW w:w="2235" w:type="dxa"/>
            <w:vMerge/>
            <w:vAlign w:val="center"/>
          </w:tcPr>
          <w:p w14:paraId="342220C6" w14:textId="77777777" w:rsidR="007B0696" w:rsidRPr="00340914" w:rsidRDefault="007B0696" w:rsidP="007B0696">
            <w:pPr>
              <w:pStyle w:val="TAC"/>
              <w:rPr>
                <w:rFonts w:cs="Arial"/>
                <w:lang w:eastAsia="ja-JP"/>
              </w:rPr>
            </w:pPr>
          </w:p>
        </w:tc>
        <w:tc>
          <w:tcPr>
            <w:tcW w:w="1862" w:type="dxa"/>
            <w:vAlign w:val="center"/>
          </w:tcPr>
          <w:p w14:paraId="342220C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D0" w14:textId="77777777" w:rsidTr="007B0696">
        <w:trPr>
          <w:jc w:val="center"/>
        </w:trPr>
        <w:tc>
          <w:tcPr>
            <w:tcW w:w="9857" w:type="dxa"/>
            <w:gridSpan w:val="5"/>
            <w:vAlign w:val="center"/>
          </w:tcPr>
          <w:p w14:paraId="342220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20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D1" w14:textId="77777777" w:rsidR="007B0696" w:rsidRPr="00340914" w:rsidRDefault="007B0696" w:rsidP="007B0696">
      <w:pPr>
        <w:rPr>
          <w:lang w:eastAsia="zh-CN"/>
        </w:rPr>
      </w:pPr>
    </w:p>
    <w:p w14:paraId="342220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D9" w14:textId="77777777" w:rsidTr="007B0696">
        <w:trPr>
          <w:jc w:val="center"/>
        </w:trPr>
        <w:tc>
          <w:tcPr>
            <w:tcW w:w="1467" w:type="dxa"/>
            <w:shd w:val="clear" w:color="auto" w:fill="auto"/>
            <w:vAlign w:val="center"/>
          </w:tcPr>
          <w:p w14:paraId="342220D3" w14:textId="77777777" w:rsidR="007B0696" w:rsidRPr="00340914" w:rsidRDefault="007B0696" w:rsidP="007B0696">
            <w:pPr>
              <w:pStyle w:val="TAH"/>
              <w:rPr>
                <w:rFonts w:cs="Arial"/>
                <w:lang w:eastAsia="ja-JP"/>
              </w:rPr>
            </w:pPr>
            <w:r w:rsidRPr="00340914">
              <w:rPr>
                <w:rFonts w:cs="Arial"/>
                <w:lang w:eastAsia="ja-JP"/>
              </w:rPr>
              <w:t>E-UTRA</w:t>
            </w:r>
          </w:p>
          <w:p w14:paraId="342220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DF" w14:textId="77777777" w:rsidTr="007B0696">
        <w:trPr>
          <w:jc w:val="center"/>
        </w:trPr>
        <w:tc>
          <w:tcPr>
            <w:tcW w:w="1467" w:type="dxa"/>
            <w:vMerge w:val="restart"/>
            <w:vAlign w:val="center"/>
          </w:tcPr>
          <w:p w14:paraId="342220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D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E5" w14:textId="77777777" w:rsidTr="007B0696">
        <w:trPr>
          <w:jc w:val="center"/>
        </w:trPr>
        <w:tc>
          <w:tcPr>
            <w:tcW w:w="1467" w:type="dxa"/>
            <w:vMerge/>
            <w:vAlign w:val="center"/>
          </w:tcPr>
          <w:p w14:paraId="342220E0" w14:textId="77777777" w:rsidR="007B0696" w:rsidRPr="00340914" w:rsidRDefault="007B0696" w:rsidP="007B0696">
            <w:pPr>
              <w:pStyle w:val="TAC"/>
              <w:rPr>
                <w:rFonts w:cs="Arial"/>
                <w:lang w:eastAsia="ja-JP"/>
              </w:rPr>
            </w:pPr>
          </w:p>
        </w:tc>
        <w:tc>
          <w:tcPr>
            <w:tcW w:w="2235" w:type="dxa"/>
            <w:vMerge/>
            <w:vAlign w:val="center"/>
          </w:tcPr>
          <w:p w14:paraId="342220E1" w14:textId="77777777" w:rsidR="007B0696" w:rsidRPr="00340914" w:rsidRDefault="007B0696" w:rsidP="007B0696">
            <w:pPr>
              <w:pStyle w:val="TAC"/>
              <w:rPr>
                <w:rFonts w:cs="Arial"/>
                <w:lang w:eastAsia="ja-JP"/>
              </w:rPr>
            </w:pPr>
          </w:p>
        </w:tc>
        <w:tc>
          <w:tcPr>
            <w:tcW w:w="1862" w:type="dxa"/>
            <w:vAlign w:val="center"/>
          </w:tcPr>
          <w:p w14:paraId="342220E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EC" w14:textId="77777777" w:rsidTr="007B0696">
        <w:trPr>
          <w:jc w:val="center"/>
        </w:trPr>
        <w:tc>
          <w:tcPr>
            <w:tcW w:w="1467" w:type="dxa"/>
            <w:vMerge w:val="restart"/>
            <w:vAlign w:val="center"/>
          </w:tcPr>
          <w:p w14:paraId="342220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E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2" w14:textId="77777777" w:rsidTr="007B0696">
        <w:trPr>
          <w:jc w:val="center"/>
        </w:trPr>
        <w:tc>
          <w:tcPr>
            <w:tcW w:w="1467" w:type="dxa"/>
            <w:vMerge/>
            <w:vAlign w:val="center"/>
          </w:tcPr>
          <w:p w14:paraId="342220ED" w14:textId="77777777" w:rsidR="007B0696" w:rsidRPr="00340914" w:rsidRDefault="007B0696" w:rsidP="007B0696">
            <w:pPr>
              <w:pStyle w:val="TAC"/>
              <w:rPr>
                <w:rFonts w:cs="Arial"/>
                <w:lang w:eastAsia="ja-JP"/>
              </w:rPr>
            </w:pPr>
          </w:p>
        </w:tc>
        <w:tc>
          <w:tcPr>
            <w:tcW w:w="2235" w:type="dxa"/>
            <w:vMerge/>
            <w:vAlign w:val="center"/>
          </w:tcPr>
          <w:p w14:paraId="342220EE" w14:textId="77777777" w:rsidR="007B0696" w:rsidRPr="00340914" w:rsidRDefault="007B0696" w:rsidP="007B0696">
            <w:pPr>
              <w:pStyle w:val="TAC"/>
              <w:rPr>
                <w:rFonts w:cs="Arial"/>
                <w:lang w:eastAsia="ja-JP"/>
              </w:rPr>
            </w:pPr>
          </w:p>
        </w:tc>
        <w:tc>
          <w:tcPr>
            <w:tcW w:w="1862" w:type="dxa"/>
            <w:vAlign w:val="center"/>
          </w:tcPr>
          <w:p w14:paraId="342220E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F9" w14:textId="77777777" w:rsidTr="007B0696">
        <w:trPr>
          <w:jc w:val="center"/>
        </w:trPr>
        <w:tc>
          <w:tcPr>
            <w:tcW w:w="1467" w:type="dxa"/>
            <w:vMerge w:val="restart"/>
            <w:vAlign w:val="center"/>
          </w:tcPr>
          <w:p w14:paraId="342220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F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F" w14:textId="77777777" w:rsidTr="007B0696">
        <w:trPr>
          <w:jc w:val="center"/>
        </w:trPr>
        <w:tc>
          <w:tcPr>
            <w:tcW w:w="1467" w:type="dxa"/>
            <w:vMerge/>
            <w:vAlign w:val="center"/>
          </w:tcPr>
          <w:p w14:paraId="342220FA" w14:textId="77777777" w:rsidR="007B0696" w:rsidRPr="00340914" w:rsidRDefault="007B0696" w:rsidP="007B0696">
            <w:pPr>
              <w:pStyle w:val="TAC"/>
              <w:rPr>
                <w:rFonts w:cs="Arial"/>
                <w:lang w:eastAsia="ja-JP"/>
              </w:rPr>
            </w:pPr>
          </w:p>
        </w:tc>
        <w:tc>
          <w:tcPr>
            <w:tcW w:w="2235" w:type="dxa"/>
            <w:vMerge/>
            <w:vAlign w:val="center"/>
          </w:tcPr>
          <w:p w14:paraId="342220FB" w14:textId="77777777" w:rsidR="007B0696" w:rsidRPr="00340914" w:rsidRDefault="007B0696" w:rsidP="007B0696">
            <w:pPr>
              <w:pStyle w:val="TAC"/>
              <w:rPr>
                <w:rFonts w:cs="Arial"/>
                <w:lang w:eastAsia="ja-JP"/>
              </w:rPr>
            </w:pPr>
          </w:p>
        </w:tc>
        <w:tc>
          <w:tcPr>
            <w:tcW w:w="1862" w:type="dxa"/>
            <w:vAlign w:val="center"/>
          </w:tcPr>
          <w:p w14:paraId="342220F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06" w14:textId="77777777" w:rsidTr="007B0696">
        <w:trPr>
          <w:jc w:val="center"/>
        </w:trPr>
        <w:tc>
          <w:tcPr>
            <w:tcW w:w="1467" w:type="dxa"/>
            <w:vMerge w:val="restart"/>
            <w:vAlign w:val="center"/>
          </w:tcPr>
          <w:p w14:paraId="342221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1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1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10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1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0C" w14:textId="77777777" w:rsidTr="007B0696">
        <w:trPr>
          <w:jc w:val="center"/>
        </w:trPr>
        <w:tc>
          <w:tcPr>
            <w:tcW w:w="1467" w:type="dxa"/>
            <w:vMerge/>
            <w:vAlign w:val="center"/>
          </w:tcPr>
          <w:p w14:paraId="34222107" w14:textId="77777777" w:rsidR="007B0696" w:rsidRPr="00340914" w:rsidRDefault="007B0696" w:rsidP="007B0696">
            <w:pPr>
              <w:pStyle w:val="TAC"/>
              <w:rPr>
                <w:rFonts w:cs="Arial"/>
                <w:lang w:eastAsia="ja-JP"/>
              </w:rPr>
            </w:pPr>
          </w:p>
        </w:tc>
        <w:tc>
          <w:tcPr>
            <w:tcW w:w="2235" w:type="dxa"/>
            <w:vMerge/>
            <w:vAlign w:val="center"/>
          </w:tcPr>
          <w:p w14:paraId="34222108" w14:textId="77777777" w:rsidR="007B0696" w:rsidRPr="00340914" w:rsidRDefault="007B0696" w:rsidP="007B0696">
            <w:pPr>
              <w:pStyle w:val="TAC"/>
              <w:rPr>
                <w:rFonts w:cs="Arial"/>
                <w:lang w:eastAsia="ja-JP"/>
              </w:rPr>
            </w:pPr>
          </w:p>
        </w:tc>
        <w:tc>
          <w:tcPr>
            <w:tcW w:w="1862" w:type="dxa"/>
            <w:vAlign w:val="center"/>
          </w:tcPr>
          <w:p w14:paraId="3422210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1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12" w14:textId="77777777" w:rsidTr="007B0696">
        <w:trPr>
          <w:jc w:val="center"/>
        </w:trPr>
        <w:tc>
          <w:tcPr>
            <w:tcW w:w="9857" w:type="dxa"/>
            <w:gridSpan w:val="5"/>
            <w:vAlign w:val="center"/>
          </w:tcPr>
          <w:p w14:paraId="342221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1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1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13" w14:textId="77777777" w:rsidR="007B0696" w:rsidRPr="00340914" w:rsidRDefault="007B0696" w:rsidP="007B0696"/>
    <w:p w14:paraId="342221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11A" w14:textId="77777777" w:rsidTr="007B0696">
        <w:trPr>
          <w:jc w:val="center"/>
        </w:trPr>
        <w:tc>
          <w:tcPr>
            <w:tcW w:w="1468" w:type="dxa"/>
            <w:shd w:val="clear" w:color="auto" w:fill="auto"/>
            <w:vAlign w:val="center"/>
          </w:tcPr>
          <w:p w14:paraId="342221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1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1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1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1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120" w14:textId="77777777" w:rsidTr="007B0696">
        <w:trPr>
          <w:jc w:val="center"/>
        </w:trPr>
        <w:tc>
          <w:tcPr>
            <w:tcW w:w="1468" w:type="dxa"/>
            <w:vMerge w:val="restart"/>
            <w:vAlign w:val="center"/>
          </w:tcPr>
          <w:p w14:paraId="342221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1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211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1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26" w14:textId="77777777" w:rsidTr="007B0696">
        <w:trPr>
          <w:jc w:val="center"/>
        </w:trPr>
        <w:tc>
          <w:tcPr>
            <w:tcW w:w="1468" w:type="dxa"/>
            <w:vMerge/>
            <w:vAlign w:val="center"/>
          </w:tcPr>
          <w:p w14:paraId="34222121" w14:textId="77777777" w:rsidR="007B0696" w:rsidRPr="00340914" w:rsidRDefault="007B0696" w:rsidP="007B0696">
            <w:pPr>
              <w:pStyle w:val="TAC"/>
              <w:rPr>
                <w:rFonts w:cs="Arial"/>
                <w:lang w:eastAsia="ja-JP"/>
              </w:rPr>
            </w:pPr>
          </w:p>
        </w:tc>
        <w:tc>
          <w:tcPr>
            <w:tcW w:w="2234" w:type="dxa"/>
            <w:vMerge/>
            <w:vAlign w:val="center"/>
          </w:tcPr>
          <w:p w14:paraId="34222122" w14:textId="77777777" w:rsidR="007B0696" w:rsidRPr="00340914" w:rsidRDefault="007B0696" w:rsidP="007B0696">
            <w:pPr>
              <w:pStyle w:val="TAC"/>
              <w:rPr>
                <w:rFonts w:cs="Arial"/>
                <w:lang w:eastAsia="ja-JP"/>
              </w:rPr>
            </w:pPr>
          </w:p>
        </w:tc>
        <w:tc>
          <w:tcPr>
            <w:tcW w:w="1861" w:type="dxa"/>
            <w:vAlign w:val="center"/>
          </w:tcPr>
          <w:p w14:paraId="3422212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1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12A" w14:textId="77777777" w:rsidTr="007B0696">
        <w:trPr>
          <w:jc w:val="center"/>
        </w:trPr>
        <w:tc>
          <w:tcPr>
            <w:tcW w:w="9855" w:type="dxa"/>
            <w:gridSpan w:val="5"/>
            <w:vAlign w:val="center"/>
          </w:tcPr>
          <w:p w14:paraId="342221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2B" w14:textId="77777777" w:rsidR="007B0696" w:rsidRPr="00340914" w:rsidRDefault="007B0696" w:rsidP="007B0696"/>
    <w:p w14:paraId="3422212C" w14:textId="77777777" w:rsidR="007B0696" w:rsidRPr="00340914" w:rsidRDefault="007B0696" w:rsidP="007B0696">
      <w:pPr>
        <w:pStyle w:val="Heading1"/>
      </w:pPr>
      <w:bookmarkStart w:id="3238" w:name="_Toc20997821"/>
      <w:bookmarkStart w:id="3239" w:name="_Toc29478500"/>
      <w:bookmarkStart w:id="3240" w:name="_Toc35933098"/>
      <w:bookmarkStart w:id="3241" w:name="_Toc35935386"/>
      <w:bookmarkStart w:id="3242" w:name="_Toc37162970"/>
      <w:bookmarkStart w:id="3243" w:name="_Toc37173298"/>
      <w:bookmarkStart w:id="3244" w:name="_Toc37173550"/>
      <w:bookmarkStart w:id="3245" w:name="_Toc44754106"/>
      <w:bookmarkStart w:id="3246" w:name="_Toc45825534"/>
      <w:bookmarkStart w:id="3247" w:name="_Toc45825786"/>
      <w:bookmarkStart w:id="3248" w:name="_Toc45826038"/>
      <w:bookmarkStart w:id="3249" w:name="_Toc45826290"/>
      <w:bookmarkStart w:id="3250" w:name="_Toc52466456"/>
      <w:bookmarkStart w:id="3251" w:name="_Toc66871503"/>
      <w:bookmarkStart w:id="3252" w:name="_Toc66872007"/>
      <w:bookmarkStart w:id="3253" w:name="_Toc75174126"/>
      <w:bookmarkStart w:id="3254" w:name="_Toc76497076"/>
      <w:bookmarkStart w:id="3255" w:name="_Toc82894263"/>
      <w:r w:rsidRPr="00340914">
        <w:lastRenderedPageBreak/>
        <w:t>8</w:t>
      </w:r>
      <w:r w:rsidRPr="00340914">
        <w:tab/>
        <w:t>Performance requirement</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3422212D" w14:textId="77777777" w:rsidR="007B0696" w:rsidRPr="00340914" w:rsidRDefault="007B0696" w:rsidP="007B0696">
      <w:pPr>
        <w:pStyle w:val="Heading2"/>
      </w:pPr>
      <w:bookmarkStart w:id="3256" w:name="_Toc20997822"/>
      <w:bookmarkStart w:id="3257" w:name="_Toc29478501"/>
      <w:bookmarkStart w:id="3258" w:name="_Toc35933099"/>
      <w:bookmarkStart w:id="3259" w:name="_Toc35935387"/>
      <w:bookmarkStart w:id="3260" w:name="_Toc37162971"/>
      <w:bookmarkStart w:id="3261" w:name="_Toc37173299"/>
      <w:bookmarkStart w:id="3262" w:name="_Toc37173551"/>
      <w:bookmarkStart w:id="3263" w:name="_Toc44754107"/>
      <w:bookmarkStart w:id="3264" w:name="_Toc45825535"/>
      <w:bookmarkStart w:id="3265" w:name="_Toc45825787"/>
      <w:bookmarkStart w:id="3266" w:name="_Toc45826039"/>
      <w:bookmarkStart w:id="3267" w:name="_Toc45826291"/>
      <w:bookmarkStart w:id="3268" w:name="_Toc52466457"/>
      <w:bookmarkStart w:id="3269" w:name="_Toc66871504"/>
      <w:bookmarkStart w:id="3270" w:name="_Toc66872008"/>
      <w:bookmarkStart w:id="3271" w:name="_Toc75174127"/>
      <w:bookmarkStart w:id="3272" w:name="_Toc76497077"/>
      <w:bookmarkStart w:id="3273" w:name="_Toc82894264"/>
      <w:r w:rsidRPr="00340914">
        <w:t>8.1</w:t>
      </w:r>
      <w:r w:rsidRPr="00340914">
        <w:tab/>
        <w:t>General</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3422212E"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3422212F"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34222130"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2131"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34222132" w14:textId="77777777" w:rsidR="007B0696" w:rsidRPr="00340914" w:rsidRDefault="007B0696" w:rsidP="007B0696">
      <w:pPr>
        <w:pStyle w:val="B1"/>
      </w:pPr>
      <w:r w:rsidRPr="00340914">
        <w:t>SNR = S / N</w:t>
      </w:r>
    </w:p>
    <w:p w14:paraId="34222133" w14:textId="77777777" w:rsidR="007B0696" w:rsidRPr="00340914" w:rsidRDefault="007B0696" w:rsidP="007B0696">
      <w:r w:rsidRPr="00340914">
        <w:t>Where:</w:t>
      </w:r>
    </w:p>
    <w:p w14:paraId="34222134"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34222135"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34222136"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34222137" w14:textId="77777777" w:rsidR="007B0696" w:rsidRPr="00340914" w:rsidRDefault="007B0696" w:rsidP="007B0696">
      <w:pPr>
        <w:ind w:left="284" w:firstLine="284"/>
        <w:rPr>
          <w:lang w:eastAsia="zh-CN"/>
        </w:rPr>
      </w:pPr>
      <w:r w:rsidRPr="00340914">
        <w:rPr>
          <w:position w:val="-10"/>
        </w:rPr>
        <w:object w:dxaOrig="1160" w:dyaOrig="320" w14:anchorId="3422681D">
          <v:shape id="_x0000_i1088" type="#_x0000_t75" style="width:56.35pt;height:15.65pt" o:ole="">
            <v:imagedata r:id="rId133" o:title=""/>
          </v:shape>
          <o:OLEObject Type="Embed" ProgID="Equation.DSMT4" ShapeID="_x0000_i1088" DrawAspect="Content" ObjectID="_1693507286" r:id="rId134"/>
        </w:object>
      </w:r>
    </w:p>
    <w:p w14:paraId="34222138" w14:textId="77777777" w:rsidR="007B0696" w:rsidRPr="00340914" w:rsidRDefault="007B0696" w:rsidP="007B0696">
      <w:r w:rsidRPr="00340914">
        <w:t>Where:</w:t>
      </w:r>
    </w:p>
    <w:p w14:paraId="34222139" w14:textId="77777777" w:rsidR="007B0696" w:rsidRPr="00340914" w:rsidRDefault="007B0696" w:rsidP="007B0696">
      <w:pPr>
        <w:tabs>
          <w:tab w:val="left" w:pos="709"/>
        </w:tabs>
        <w:ind w:firstLine="284"/>
      </w:pPr>
      <w:r w:rsidRPr="00340914">
        <w:rPr>
          <w:position w:val="-6"/>
        </w:rPr>
        <w:object w:dxaOrig="200" w:dyaOrig="260" w14:anchorId="3422681E">
          <v:shape id="_x0000_i1089" type="#_x0000_t75" style="width:5pt;height:15.65pt" o:ole="">
            <v:imagedata r:id="rId135" o:title=""/>
          </v:shape>
          <o:OLEObject Type="Embed" ProgID="Equation.DSMT4" ShapeID="_x0000_i1089" DrawAspect="Content" ObjectID="_1693507287" r:id="rId136"/>
        </w:object>
      </w:r>
      <w:r w:rsidRPr="00340914">
        <w:tab/>
        <w:t>is the total signal energy of one intra-cell UE in the subframe on a single antenna port.</w:t>
      </w:r>
    </w:p>
    <w:p w14:paraId="3422213A" w14:textId="77777777" w:rsidR="007B0696" w:rsidRPr="00340914" w:rsidRDefault="007B0696" w:rsidP="007B0696">
      <w:pPr>
        <w:ind w:left="709" w:hanging="425"/>
        <w:rPr>
          <w:rFonts w:cs="v5.0.0"/>
          <w:lang w:eastAsia="zh-CN"/>
        </w:rPr>
      </w:pPr>
      <w:r w:rsidRPr="00340914">
        <w:rPr>
          <w:position w:val="-6"/>
        </w:rPr>
        <w:object w:dxaOrig="300" w:dyaOrig="260" w14:anchorId="3422681F">
          <v:shape id="_x0000_i1090" type="#_x0000_t75" style="width:15.65pt;height:15.65pt" o:ole="">
            <v:imagedata r:id="rId137" o:title=""/>
          </v:shape>
          <o:OLEObject Type="Embed" ProgID="Equation.DSMT4" ShapeID="_x0000_i1090" DrawAspect="Content" ObjectID="_1693507288"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34226820">
          <v:shape id="_x0000_i1091" type="#_x0000_t75" style="width:15.65pt;height:15.65pt" o:ole="">
            <v:imagedata r:id="rId137" o:title=""/>
          </v:shape>
          <o:OLEObject Type="Embed" ProgID="Equation.DSMT4" ShapeID="_x0000_i1091" DrawAspect="Content" ObjectID="_1693507289" r:id="rId139"/>
        </w:object>
      </w:r>
      <w:r w:rsidRPr="00340914">
        <w:rPr>
          <w:rFonts w:eastAsia="?? ??" w:cs="v5.0.0"/>
        </w:rPr>
        <w:t xml:space="preserve"> is defined by its associated DIP value.</w:t>
      </w:r>
    </w:p>
    <w:p w14:paraId="3422213B" w14:textId="77777777" w:rsidR="007B0696" w:rsidRPr="00340914" w:rsidRDefault="007B0696" w:rsidP="007B0696">
      <w:pPr>
        <w:pStyle w:val="Heading2"/>
      </w:pPr>
      <w:bookmarkStart w:id="3274" w:name="_Toc20997823"/>
      <w:bookmarkStart w:id="3275" w:name="_Toc29478502"/>
      <w:bookmarkStart w:id="3276" w:name="_Toc35933100"/>
      <w:bookmarkStart w:id="3277" w:name="_Toc35935388"/>
      <w:bookmarkStart w:id="3278" w:name="_Toc37162972"/>
      <w:bookmarkStart w:id="3279" w:name="_Toc37173300"/>
      <w:bookmarkStart w:id="3280" w:name="_Toc37173552"/>
      <w:bookmarkStart w:id="3281" w:name="_Toc44754108"/>
      <w:bookmarkStart w:id="3282" w:name="_Toc45825536"/>
      <w:bookmarkStart w:id="3283" w:name="_Toc45825788"/>
      <w:bookmarkStart w:id="3284" w:name="_Toc45826040"/>
      <w:bookmarkStart w:id="3285" w:name="_Toc45826292"/>
      <w:bookmarkStart w:id="3286" w:name="_Toc52466458"/>
      <w:bookmarkStart w:id="3287" w:name="_Toc66871505"/>
      <w:bookmarkStart w:id="3288" w:name="_Toc66872009"/>
      <w:bookmarkStart w:id="3289" w:name="_Toc75174128"/>
      <w:bookmarkStart w:id="3290" w:name="_Toc76497078"/>
      <w:bookmarkStart w:id="3291" w:name="_Toc82894265"/>
      <w:r w:rsidRPr="00340914">
        <w:t>8.2</w:t>
      </w:r>
      <w:r w:rsidRPr="00340914">
        <w:tab/>
        <w:t>Performance requirements for PUSCH</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3422213C" w14:textId="77777777" w:rsidR="007B0696" w:rsidRPr="00340914" w:rsidRDefault="007B0696" w:rsidP="007B0696">
      <w:pPr>
        <w:pStyle w:val="Heading3"/>
      </w:pPr>
      <w:bookmarkStart w:id="3292" w:name="_Toc20997824"/>
      <w:bookmarkStart w:id="3293" w:name="_Toc29478503"/>
      <w:bookmarkStart w:id="3294" w:name="_Toc35933101"/>
      <w:bookmarkStart w:id="3295" w:name="_Toc35935389"/>
      <w:bookmarkStart w:id="3296" w:name="_Toc37162973"/>
      <w:bookmarkStart w:id="3297" w:name="_Toc37173301"/>
      <w:bookmarkStart w:id="3298" w:name="_Toc37173553"/>
      <w:bookmarkStart w:id="3299" w:name="_Toc44754109"/>
      <w:bookmarkStart w:id="3300" w:name="_Toc45825537"/>
      <w:bookmarkStart w:id="3301" w:name="_Toc45825789"/>
      <w:bookmarkStart w:id="3302" w:name="_Toc45826041"/>
      <w:bookmarkStart w:id="3303" w:name="_Toc45826293"/>
      <w:bookmarkStart w:id="3304" w:name="_Toc52466459"/>
      <w:bookmarkStart w:id="3305" w:name="_Toc66871506"/>
      <w:bookmarkStart w:id="3306" w:name="_Toc66872010"/>
      <w:bookmarkStart w:id="3307" w:name="_Toc75174129"/>
      <w:bookmarkStart w:id="3308" w:name="_Toc76497079"/>
      <w:bookmarkStart w:id="3309" w:name="_Toc82894266"/>
      <w:r w:rsidRPr="00340914">
        <w:t>8.2.1</w:t>
      </w:r>
      <w:r w:rsidRPr="00340914">
        <w:tab/>
        <w:t>Requirements in multipath fading propagation conditions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3422213D"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310" w:name="OLE_LINK32"/>
      <w:bookmarkStart w:id="3311"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310"/>
      <w:bookmarkEnd w:id="3311"/>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3422213E" w14:textId="77777777" w:rsidR="007B0696" w:rsidRPr="00340914" w:rsidRDefault="007B0696" w:rsidP="007B0696">
      <w:pPr>
        <w:pStyle w:val="TH"/>
      </w:pPr>
      <w:bookmarkStart w:id="3312" w:name="OLE_LINK3"/>
      <w:bookmarkStart w:id="3313"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2141" w14:textId="77777777" w:rsidTr="007B0696">
        <w:trPr>
          <w:jc w:val="center"/>
        </w:trPr>
        <w:tc>
          <w:tcPr>
            <w:tcW w:w="4503" w:type="dxa"/>
          </w:tcPr>
          <w:p w14:paraId="3422213F" w14:textId="77777777" w:rsidR="007B0696" w:rsidRPr="00340914" w:rsidRDefault="007B0696" w:rsidP="007B0696">
            <w:pPr>
              <w:pStyle w:val="TAH"/>
              <w:rPr>
                <w:rFonts w:cs="Arial"/>
              </w:rPr>
            </w:pPr>
            <w:r w:rsidRPr="00340914">
              <w:rPr>
                <w:rFonts w:cs="Arial"/>
              </w:rPr>
              <w:t>Parameter</w:t>
            </w:r>
          </w:p>
        </w:tc>
        <w:tc>
          <w:tcPr>
            <w:tcW w:w="3118" w:type="dxa"/>
          </w:tcPr>
          <w:p w14:paraId="34222140" w14:textId="77777777" w:rsidR="007B0696" w:rsidRPr="00340914" w:rsidRDefault="007B0696" w:rsidP="007B0696">
            <w:pPr>
              <w:pStyle w:val="TAH"/>
              <w:rPr>
                <w:rFonts w:cs="Arial"/>
              </w:rPr>
            </w:pPr>
            <w:r w:rsidRPr="00340914">
              <w:rPr>
                <w:rFonts w:cs="Arial"/>
              </w:rPr>
              <w:t>Value</w:t>
            </w:r>
          </w:p>
        </w:tc>
      </w:tr>
      <w:tr w:rsidR="007B0696" w:rsidRPr="00340914" w14:paraId="34222144" w14:textId="77777777" w:rsidTr="007B0696">
        <w:trPr>
          <w:jc w:val="center"/>
        </w:trPr>
        <w:tc>
          <w:tcPr>
            <w:tcW w:w="4503" w:type="dxa"/>
          </w:tcPr>
          <w:p w14:paraId="3422214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2143" w14:textId="77777777" w:rsidR="007B0696" w:rsidRPr="00340914" w:rsidRDefault="007B0696" w:rsidP="007B0696">
            <w:pPr>
              <w:pStyle w:val="TAC"/>
              <w:rPr>
                <w:rFonts w:cs="Arial"/>
              </w:rPr>
            </w:pPr>
            <w:r w:rsidRPr="00340914">
              <w:rPr>
                <w:rFonts w:cs="Arial"/>
              </w:rPr>
              <w:t>4</w:t>
            </w:r>
          </w:p>
        </w:tc>
      </w:tr>
      <w:tr w:rsidR="007B0696" w:rsidRPr="00340914" w14:paraId="34222147" w14:textId="77777777" w:rsidTr="007B0696">
        <w:trPr>
          <w:jc w:val="center"/>
        </w:trPr>
        <w:tc>
          <w:tcPr>
            <w:tcW w:w="4503" w:type="dxa"/>
          </w:tcPr>
          <w:p w14:paraId="34222145" w14:textId="77777777" w:rsidR="007B0696" w:rsidRPr="00340914" w:rsidRDefault="007B0696" w:rsidP="007B0696">
            <w:pPr>
              <w:pStyle w:val="TAC"/>
              <w:rPr>
                <w:rFonts w:cs="Arial"/>
              </w:rPr>
            </w:pPr>
            <w:r w:rsidRPr="00340914">
              <w:rPr>
                <w:rFonts w:cs="Arial"/>
              </w:rPr>
              <w:t>RV sequence</w:t>
            </w:r>
          </w:p>
        </w:tc>
        <w:tc>
          <w:tcPr>
            <w:tcW w:w="3118" w:type="dxa"/>
          </w:tcPr>
          <w:p w14:paraId="34222146" w14:textId="77777777" w:rsidR="007B0696" w:rsidRPr="00340914" w:rsidRDefault="007B0696" w:rsidP="007B0696">
            <w:pPr>
              <w:pStyle w:val="TAC"/>
              <w:rPr>
                <w:rFonts w:cs="Arial"/>
              </w:rPr>
            </w:pPr>
            <w:r w:rsidRPr="00340914">
              <w:rPr>
                <w:rFonts w:cs="Arial"/>
              </w:rPr>
              <w:t>0, 2, 3, 1, 0, 2, 3, 1</w:t>
            </w:r>
          </w:p>
        </w:tc>
      </w:tr>
      <w:tr w:rsidR="007B0696" w:rsidRPr="00340914" w14:paraId="3422214A" w14:textId="77777777" w:rsidTr="007B0696">
        <w:trPr>
          <w:jc w:val="center"/>
        </w:trPr>
        <w:tc>
          <w:tcPr>
            <w:tcW w:w="4503" w:type="dxa"/>
          </w:tcPr>
          <w:p w14:paraId="34222148"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34222149" w14:textId="77777777" w:rsidR="007B0696" w:rsidRPr="00340914" w:rsidRDefault="007B0696" w:rsidP="007B0696">
            <w:pPr>
              <w:pStyle w:val="TAC"/>
              <w:rPr>
                <w:rFonts w:cs="Arial"/>
              </w:rPr>
            </w:pPr>
            <w:r w:rsidRPr="00340914">
              <w:rPr>
                <w:rFonts w:cs="Arial"/>
              </w:rPr>
              <w:t>Configuration 1 (2:2)</w:t>
            </w:r>
          </w:p>
        </w:tc>
      </w:tr>
    </w:tbl>
    <w:p w14:paraId="3422214B" w14:textId="77777777" w:rsidR="007B0696" w:rsidRPr="00340914" w:rsidRDefault="007B0696" w:rsidP="007B0696">
      <w:pPr>
        <w:pStyle w:val="TH"/>
      </w:pPr>
    </w:p>
    <w:p w14:paraId="3422214C" w14:textId="77777777" w:rsidR="007B0696" w:rsidRPr="00340914" w:rsidRDefault="007B0696" w:rsidP="007B0696">
      <w:pPr>
        <w:pStyle w:val="Heading4"/>
      </w:pPr>
      <w:bookmarkStart w:id="3314" w:name="_Toc20997825"/>
      <w:bookmarkStart w:id="3315" w:name="_Toc29478504"/>
      <w:bookmarkStart w:id="3316" w:name="_Toc35933102"/>
      <w:bookmarkStart w:id="3317" w:name="_Toc35935390"/>
      <w:bookmarkStart w:id="3318" w:name="_Toc37162974"/>
      <w:bookmarkStart w:id="3319" w:name="_Toc37173302"/>
      <w:bookmarkStart w:id="3320" w:name="_Toc37173554"/>
      <w:bookmarkStart w:id="3321" w:name="_Toc44754110"/>
      <w:bookmarkStart w:id="3322" w:name="_Toc45825538"/>
      <w:bookmarkStart w:id="3323" w:name="_Toc45825790"/>
      <w:bookmarkStart w:id="3324" w:name="_Toc45826042"/>
      <w:bookmarkStart w:id="3325" w:name="_Toc45826294"/>
      <w:bookmarkStart w:id="3326" w:name="_Toc52466460"/>
      <w:bookmarkStart w:id="3327" w:name="_Toc66871507"/>
      <w:bookmarkStart w:id="3328" w:name="_Toc66872011"/>
      <w:bookmarkStart w:id="3329" w:name="_Toc75174130"/>
      <w:bookmarkStart w:id="3330" w:name="_Toc76497080"/>
      <w:bookmarkStart w:id="3331" w:name="_Toc82894267"/>
      <w:r w:rsidRPr="00340914">
        <w:t>8.2.1.1</w:t>
      </w:r>
      <w:r w:rsidRPr="00340914">
        <w:tab/>
        <w:t>Minimum requirements</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3422214D"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3422214E" w14:textId="77777777" w:rsidR="007B0696" w:rsidRPr="00340914" w:rsidRDefault="007B0696" w:rsidP="007B0696"/>
    <w:bookmarkEnd w:id="3312"/>
    <w:bookmarkEnd w:id="3313"/>
    <w:p w14:paraId="3422214F"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158" w14:textId="77777777" w:rsidTr="00130F81">
        <w:trPr>
          <w:jc w:val="center"/>
        </w:trPr>
        <w:tc>
          <w:tcPr>
            <w:tcW w:w="1510" w:type="dxa"/>
          </w:tcPr>
          <w:p w14:paraId="3422215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151" w14:textId="77777777" w:rsidR="007B0696" w:rsidRPr="00340914" w:rsidRDefault="007B0696" w:rsidP="007B0696">
            <w:pPr>
              <w:pStyle w:val="TAH"/>
              <w:rPr>
                <w:rFonts w:cs="Arial"/>
              </w:rPr>
            </w:pPr>
            <w:r w:rsidRPr="00340914">
              <w:rPr>
                <w:rFonts w:cs="Arial"/>
              </w:rPr>
              <w:t>Number of RX antennas</w:t>
            </w:r>
          </w:p>
        </w:tc>
        <w:tc>
          <w:tcPr>
            <w:tcW w:w="1404" w:type="dxa"/>
          </w:tcPr>
          <w:p w14:paraId="34222152" w14:textId="77777777" w:rsidR="007B0696" w:rsidRPr="00340914" w:rsidRDefault="007B0696" w:rsidP="007B0696">
            <w:pPr>
              <w:pStyle w:val="TAH"/>
              <w:rPr>
                <w:rFonts w:cs="Arial"/>
              </w:rPr>
            </w:pPr>
            <w:r w:rsidRPr="00340914">
              <w:rPr>
                <w:rFonts w:cs="Arial"/>
              </w:rPr>
              <w:t>Cyclic prefix</w:t>
            </w:r>
          </w:p>
        </w:tc>
        <w:tc>
          <w:tcPr>
            <w:tcW w:w="1414" w:type="dxa"/>
          </w:tcPr>
          <w:p w14:paraId="3422215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15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155"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156" w14:textId="77777777" w:rsidR="007B0696" w:rsidRPr="00340914" w:rsidRDefault="007B0696" w:rsidP="007B0696">
            <w:pPr>
              <w:pStyle w:val="TAH"/>
              <w:rPr>
                <w:rFonts w:cs="Arial"/>
              </w:rPr>
            </w:pPr>
            <w:r w:rsidRPr="00340914">
              <w:rPr>
                <w:rFonts w:cs="Arial"/>
              </w:rPr>
              <w:t>SNR</w:t>
            </w:r>
          </w:p>
          <w:p w14:paraId="34222157" w14:textId="77777777" w:rsidR="007B0696" w:rsidRPr="00340914" w:rsidRDefault="007B0696" w:rsidP="007B0696">
            <w:pPr>
              <w:pStyle w:val="TAH"/>
              <w:rPr>
                <w:rFonts w:cs="Arial"/>
              </w:rPr>
            </w:pPr>
            <w:r w:rsidRPr="00340914">
              <w:rPr>
                <w:rFonts w:cs="Arial"/>
              </w:rPr>
              <w:t>[dB]</w:t>
            </w:r>
          </w:p>
        </w:tc>
      </w:tr>
      <w:tr w:rsidR="007B0696" w:rsidRPr="00340914" w14:paraId="34222160" w14:textId="77777777" w:rsidTr="00130F81">
        <w:trPr>
          <w:jc w:val="center"/>
        </w:trPr>
        <w:tc>
          <w:tcPr>
            <w:tcW w:w="1510" w:type="dxa"/>
            <w:vMerge w:val="restart"/>
          </w:tcPr>
          <w:p w14:paraId="34222159"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15A" w14:textId="77777777" w:rsidR="007B0696" w:rsidRPr="00340914" w:rsidRDefault="007B0696" w:rsidP="007B0696">
            <w:pPr>
              <w:pStyle w:val="TAC"/>
              <w:rPr>
                <w:rFonts w:cs="Arial"/>
              </w:rPr>
            </w:pPr>
            <w:r w:rsidRPr="00340914">
              <w:rPr>
                <w:rFonts w:cs="Arial"/>
              </w:rPr>
              <w:t>2</w:t>
            </w:r>
          </w:p>
        </w:tc>
        <w:tc>
          <w:tcPr>
            <w:tcW w:w="1404" w:type="dxa"/>
            <w:vMerge w:val="restart"/>
          </w:tcPr>
          <w:p w14:paraId="3422215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15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15D" w14:textId="77777777" w:rsidR="007B0696" w:rsidRPr="00340914" w:rsidRDefault="007B0696" w:rsidP="007B0696">
            <w:pPr>
              <w:pStyle w:val="TAC"/>
              <w:rPr>
                <w:rFonts w:cs="Arial"/>
              </w:rPr>
            </w:pPr>
            <w:r w:rsidRPr="00340914">
              <w:rPr>
                <w:rFonts w:cs="Arial"/>
              </w:rPr>
              <w:t>A3-2</w:t>
            </w:r>
          </w:p>
        </w:tc>
        <w:tc>
          <w:tcPr>
            <w:tcW w:w="1272" w:type="dxa"/>
          </w:tcPr>
          <w:p w14:paraId="3422215E" w14:textId="77777777" w:rsidR="007B0696" w:rsidRPr="00340914" w:rsidRDefault="007B0696" w:rsidP="007B0696">
            <w:pPr>
              <w:pStyle w:val="TAC"/>
              <w:rPr>
                <w:rFonts w:cs="Arial"/>
              </w:rPr>
            </w:pPr>
            <w:r w:rsidRPr="00340914">
              <w:rPr>
                <w:rFonts w:cs="Arial"/>
              </w:rPr>
              <w:t>30%</w:t>
            </w:r>
          </w:p>
        </w:tc>
        <w:tc>
          <w:tcPr>
            <w:tcW w:w="1258" w:type="dxa"/>
          </w:tcPr>
          <w:p w14:paraId="3422215F" w14:textId="77777777" w:rsidR="007B0696" w:rsidRPr="00340914" w:rsidRDefault="007B0696" w:rsidP="007B0696">
            <w:pPr>
              <w:pStyle w:val="TAC"/>
              <w:rPr>
                <w:rFonts w:cs="Arial"/>
              </w:rPr>
            </w:pPr>
            <w:r w:rsidRPr="00340914">
              <w:rPr>
                <w:rFonts w:cs="Arial"/>
              </w:rPr>
              <w:t>-4.1</w:t>
            </w:r>
          </w:p>
        </w:tc>
      </w:tr>
      <w:tr w:rsidR="007B0696" w:rsidRPr="00340914" w14:paraId="34222168" w14:textId="77777777" w:rsidTr="00130F81">
        <w:trPr>
          <w:jc w:val="center"/>
        </w:trPr>
        <w:tc>
          <w:tcPr>
            <w:tcW w:w="1510" w:type="dxa"/>
            <w:vMerge/>
          </w:tcPr>
          <w:p w14:paraId="34222161" w14:textId="77777777" w:rsidR="007B0696" w:rsidRPr="00340914" w:rsidRDefault="007B0696" w:rsidP="007B0696">
            <w:pPr>
              <w:pStyle w:val="TAC"/>
              <w:rPr>
                <w:rFonts w:cs="Arial"/>
              </w:rPr>
            </w:pPr>
          </w:p>
        </w:tc>
        <w:tc>
          <w:tcPr>
            <w:tcW w:w="1510" w:type="dxa"/>
            <w:vMerge/>
          </w:tcPr>
          <w:p w14:paraId="34222162" w14:textId="77777777" w:rsidR="007B0696" w:rsidRPr="00340914" w:rsidRDefault="007B0696" w:rsidP="007B0696">
            <w:pPr>
              <w:pStyle w:val="TAC"/>
              <w:rPr>
                <w:rFonts w:cs="Arial"/>
              </w:rPr>
            </w:pPr>
          </w:p>
        </w:tc>
        <w:tc>
          <w:tcPr>
            <w:tcW w:w="1404" w:type="dxa"/>
            <w:vMerge/>
          </w:tcPr>
          <w:p w14:paraId="34222163" w14:textId="77777777" w:rsidR="007B0696" w:rsidRPr="00340914" w:rsidRDefault="007B0696" w:rsidP="007B0696">
            <w:pPr>
              <w:pStyle w:val="TAL"/>
              <w:rPr>
                <w:rFonts w:cs="Arial"/>
              </w:rPr>
            </w:pPr>
          </w:p>
        </w:tc>
        <w:tc>
          <w:tcPr>
            <w:tcW w:w="1414" w:type="dxa"/>
            <w:vMerge/>
          </w:tcPr>
          <w:p w14:paraId="34222164" w14:textId="77777777" w:rsidR="007B0696" w:rsidRPr="00340914" w:rsidRDefault="007B0696" w:rsidP="007B0696">
            <w:pPr>
              <w:pStyle w:val="TAL"/>
              <w:rPr>
                <w:rFonts w:cs="Arial"/>
              </w:rPr>
            </w:pPr>
          </w:p>
        </w:tc>
        <w:tc>
          <w:tcPr>
            <w:tcW w:w="1263" w:type="dxa"/>
            <w:vMerge/>
          </w:tcPr>
          <w:p w14:paraId="34222165" w14:textId="77777777" w:rsidR="007B0696" w:rsidRPr="00340914" w:rsidRDefault="007B0696" w:rsidP="007B0696">
            <w:pPr>
              <w:pStyle w:val="TAC"/>
              <w:rPr>
                <w:rFonts w:cs="Arial"/>
              </w:rPr>
            </w:pPr>
          </w:p>
        </w:tc>
        <w:tc>
          <w:tcPr>
            <w:tcW w:w="1272" w:type="dxa"/>
          </w:tcPr>
          <w:p w14:paraId="34222166" w14:textId="77777777" w:rsidR="007B0696" w:rsidRPr="00340914" w:rsidRDefault="007B0696" w:rsidP="007B0696">
            <w:pPr>
              <w:pStyle w:val="TAC"/>
              <w:rPr>
                <w:rFonts w:cs="Arial"/>
              </w:rPr>
            </w:pPr>
            <w:r w:rsidRPr="00340914">
              <w:rPr>
                <w:rFonts w:cs="Arial"/>
              </w:rPr>
              <w:t>70%</w:t>
            </w:r>
          </w:p>
        </w:tc>
        <w:tc>
          <w:tcPr>
            <w:tcW w:w="1258" w:type="dxa"/>
          </w:tcPr>
          <w:p w14:paraId="34222167"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34222170" w14:textId="77777777" w:rsidTr="00130F81">
        <w:trPr>
          <w:jc w:val="center"/>
        </w:trPr>
        <w:tc>
          <w:tcPr>
            <w:tcW w:w="1510" w:type="dxa"/>
            <w:vMerge/>
          </w:tcPr>
          <w:p w14:paraId="34222169" w14:textId="77777777" w:rsidR="007B0696" w:rsidRPr="00340914" w:rsidRDefault="007B0696" w:rsidP="007B0696">
            <w:pPr>
              <w:pStyle w:val="TAC"/>
              <w:rPr>
                <w:rFonts w:cs="Arial"/>
              </w:rPr>
            </w:pPr>
          </w:p>
        </w:tc>
        <w:tc>
          <w:tcPr>
            <w:tcW w:w="1510" w:type="dxa"/>
            <w:vMerge/>
          </w:tcPr>
          <w:p w14:paraId="3422216A" w14:textId="77777777" w:rsidR="007B0696" w:rsidRPr="00340914" w:rsidRDefault="007B0696" w:rsidP="007B0696">
            <w:pPr>
              <w:pStyle w:val="TAC"/>
              <w:rPr>
                <w:rFonts w:cs="Arial"/>
              </w:rPr>
            </w:pPr>
          </w:p>
        </w:tc>
        <w:tc>
          <w:tcPr>
            <w:tcW w:w="1404" w:type="dxa"/>
            <w:vMerge/>
          </w:tcPr>
          <w:p w14:paraId="3422216B" w14:textId="77777777" w:rsidR="007B0696" w:rsidRPr="00340914" w:rsidRDefault="007B0696" w:rsidP="007B0696">
            <w:pPr>
              <w:pStyle w:val="TAL"/>
              <w:rPr>
                <w:rFonts w:cs="Arial"/>
              </w:rPr>
            </w:pPr>
          </w:p>
        </w:tc>
        <w:tc>
          <w:tcPr>
            <w:tcW w:w="1414" w:type="dxa"/>
            <w:vMerge/>
          </w:tcPr>
          <w:p w14:paraId="3422216C" w14:textId="77777777" w:rsidR="007B0696" w:rsidRPr="00340914" w:rsidRDefault="007B0696" w:rsidP="007B0696">
            <w:pPr>
              <w:pStyle w:val="TAL"/>
              <w:rPr>
                <w:rFonts w:cs="Arial"/>
              </w:rPr>
            </w:pPr>
          </w:p>
        </w:tc>
        <w:tc>
          <w:tcPr>
            <w:tcW w:w="1263" w:type="dxa"/>
          </w:tcPr>
          <w:p w14:paraId="3422216D" w14:textId="77777777" w:rsidR="007B0696" w:rsidRPr="00340914" w:rsidRDefault="007B0696" w:rsidP="007B0696">
            <w:pPr>
              <w:pStyle w:val="TAC"/>
              <w:rPr>
                <w:rFonts w:cs="Arial"/>
              </w:rPr>
            </w:pPr>
            <w:r w:rsidRPr="00340914">
              <w:rPr>
                <w:rFonts w:cs="Arial"/>
              </w:rPr>
              <w:t>A4-3</w:t>
            </w:r>
          </w:p>
        </w:tc>
        <w:tc>
          <w:tcPr>
            <w:tcW w:w="1272" w:type="dxa"/>
          </w:tcPr>
          <w:p w14:paraId="3422216E" w14:textId="77777777" w:rsidR="007B0696" w:rsidRPr="00340914" w:rsidRDefault="007B0696" w:rsidP="007B0696">
            <w:pPr>
              <w:pStyle w:val="TAC"/>
              <w:rPr>
                <w:rFonts w:cs="Arial"/>
              </w:rPr>
            </w:pPr>
            <w:r w:rsidRPr="00340914">
              <w:rPr>
                <w:rFonts w:cs="Arial"/>
              </w:rPr>
              <w:t>70%</w:t>
            </w:r>
          </w:p>
        </w:tc>
        <w:tc>
          <w:tcPr>
            <w:tcW w:w="1258" w:type="dxa"/>
          </w:tcPr>
          <w:p w14:paraId="3422216F"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34222178" w14:textId="77777777" w:rsidTr="00130F81">
        <w:trPr>
          <w:jc w:val="center"/>
        </w:trPr>
        <w:tc>
          <w:tcPr>
            <w:tcW w:w="1510" w:type="dxa"/>
            <w:vMerge/>
          </w:tcPr>
          <w:p w14:paraId="34222171" w14:textId="77777777" w:rsidR="007B0696" w:rsidRPr="00340914" w:rsidRDefault="007B0696" w:rsidP="007B0696">
            <w:pPr>
              <w:pStyle w:val="TAC"/>
              <w:rPr>
                <w:rFonts w:cs="Arial"/>
              </w:rPr>
            </w:pPr>
          </w:p>
        </w:tc>
        <w:tc>
          <w:tcPr>
            <w:tcW w:w="1510" w:type="dxa"/>
            <w:vMerge/>
          </w:tcPr>
          <w:p w14:paraId="34222172" w14:textId="77777777" w:rsidR="007B0696" w:rsidRPr="00340914" w:rsidRDefault="007B0696" w:rsidP="007B0696">
            <w:pPr>
              <w:pStyle w:val="TAC"/>
              <w:rPr>
                <w:rFonts w:cs="Arial"/>
              </w:rPr>
            </w:pPr>
          </w:p>
        </w:tc>
        <w:tc>
          <w:tcPr>
            <w:tcW w:w="1404" w:type="dxa"/>
            <w:vMerge/>
          </w:tcPr>
          <w:p w14:paraId="34222173" w14:textId="77777777" w:rsidR="007B0696" w:rsidRPr="00340914" w:rsidRDefault="007B0696" w:rsidP="007B0696">
            <w:pPr>
              <w:pStyle w:val="TAL"/>
              <w:rPr>
                <w:rFonts w:cs="Arial"/>
              </w:rPr>
            </w:pPr>
          </w:p>
        </w:tc>
        <w:tc>
          <w:tcPr>
            <w:tcW w:w="1414" w:type="dxa"/>
            <w:vMerge/>
          </w:tcPr>
          <w:p w14:paraId="34222174" w14:textId="77777777" w:rsidR="007B0696" w:rsidRPr="00340914" w:rsidRDefault="007B0696" w:rsidP="007B0696">
            <w:pPr>
              <w:pStyle w:val="TAL"/>
              <w:rPr>
                <w:rFonts w:cs="Arial"/>
              </w:rPr>
            </w:pPr>
          </w:p>
        </w:tc>
        <w:tc>
          <w:tcPr>
            <w:tcW w:w="1263" w:type="dxa"/>
          </w:tcPr>
          <w:p w14:paraId="34222175" w14:textId="77777777" w:rsidR="007B0696" w:rsidRPr="00340914" w:rsidRDefault="007B0696" w:rsidP="007B0696">
            <w:pPr>
              <w:pStyle w:val="TAC"/>
              <w:rPr>
                <w:rFonts w:cs="Arial"/>
              </w:rPr>
            </w:pPr>
            <w:r w:rsidRPr="00340914">
              <w:rPr>
                <w:rFonts w:cs="Arial"/>
              </w:rPr>
              <w:t>A5-2</w:t>
            </w:r>
          </w:p>
        </w:tc>
        <w:tc>
          <w:tcPr>
            <w:tcW w:w="1272" w:type="dxa"/>
          </w:tcPr>
          <w:p w14:paraId="34222176" w14:textId="77777777" w:rsidR="007B0696" w:rsidRPr="00340914" w:rsidRDefault="007B0696" w:rsidP="007B0696">
            <w:pPr>
              <w:pStyle w:val="TAC"/>
              <w:rPr>
                <w:rFonts w:cs="Arial"/>
              </w:rPr>
            </w:pPr>
            <w:r w:rsidRPr="00340914">
              <w:rPr>
                <w:rFonts w:cs="Arial"/>
              </w:rPr>
              <w:t>70%</w:t>
            </w:r>
          </w:p>
        </w:tc>
        <w:tc>
          <w:tcPr>
            <w:tcW w:w="1258" w:type="dxa"/>
          </w:tcPr>
          <w:p w14:paraId="34222177" w14:textId="77777777" w:rsidR="007B0696" w:rsidRPr="00340914" w:rsidRDefault="007B0696" w:rsidP="007B0696">
            <w:pPr>
              <w:pStyle w:val="TAC"/>
              <w:rPr>
                <w:rFonts w:cs="Arial"/>
              </w:rPr>
            </w:pPr>
            <w:r w:rsidRPr="00340914">
              <w:rPr>
                <w:rFonts w:cs="Arial"/>
              </w:rPr>
              <w:t>17.7</w:t>
            </w:r>
          </w:p>
        </w:tc>
      </w:tr>
      <w:tr w:rsidR="007B0696" w:rsidRPr="00340914" w14:paraId="34222180" w14:textId="77777777" w:rsidTr="00130F81">
        <w:trPr>
          <w:jc w:val="center"/>
        </w:trPr>
        <w:tc>
          <w:tcPr>
            <w:tcW w:w="1510" w:type="dxa"/>
            <w:vMerge/>
          </w:tcPr>
          <w:p w14:paraId="34222179" w14:textId="77777777" w:rsidR="007B0696" w:rsidRPr="00340914" w:rsidRDefault="007B0696" w:rsidP="007B0696">
            <w:pPr>
              <w:pStyle w:val="TAC"/>
              <w:rPr>
                <w:rFonts w:cs="Arial"/>
              </w:rPr>
            </w:pPr>
          </w:p>
        </w:tc>
        <w:tc>
          <w:tcPr>
            <w:tcW w:w="1510" w:type="dxa"/>
            <w:vMerge/>
          </w:tcPr>
          <w:p w14:paraId="3422217A" w14:textId="77777777" w:rsidR="007B0696" w:rsidRPr="00340914" w:rsidRDefault="007B0696" w:rsidP="007B0696">
            <w:pPr>
              <w:pStyle w:val="TAC"/>
              <w:rPr>
                <w:rFonts w:cs="Arial"/>
              </w:rPr>
            </w:pPr>
          </w:p>
        </w:tc>
        <w:tc>
          <w:tcPr>
            <w:tcW w:w="1404" w:type="dxa"/>
            <w:vMerge/>
          </w:tcPr>
          <w:p w14:paraId="3422217B" w14:textId="77777777" w:rsidR="007B0696" w:rsidRPr="00340914" w:rsidRDefault="007B0696" w:rsidP="007B0696">
            <w:pPr>
              <w:pStyle w:val="TAL"/>
              <w:rPr>
                <w:rFonts w:cs="Arial"/>
              </w:rPr>
            </w:pPr>
          </w:p>
        </w:tc>
        <w:tc>
          <w:tcPr>
            <w:tcW w:w="1414" w:type="dxa"/>
            <w:vMerge/>
          </w:tcPr>
          <w:p w14:paraId="3422217C" w14:textId="77777777" w:rsidR="007B0696" w:rsidRPr="00340914" w:rsidRDefault="007B0696" w:rsidP="007B0696">
            <w:pPr>
              <w:pStyle w:val="TAL"/>
              <w:rPr>
                <w:rFonts w:cs="Arial"/>
              </w:rPr>
            </w:pPr>
          </w:p>
        </w:tc>
        <w:tc>
          <w:tcPr>
            <w:tcW w:w="1263" w:type="dxa"/>
          </w:tcPr>
          <w:p w14:paraId="3422217D" w14:textId="77777777" w:rsidR="007B0696" w:rsidRPr="00340914" w:rsidRDefault="007B0696" w:rsidP="007B0696">
            <w:pPr>
              <w:pStyle w:val="TAC"/>
              <w:rPr>
                <w:rFonts w:cs="Arial"/>
              </w:rPr>
            </w:pPr>
            <w:r w:rsidRPr="00340914">
              <w:rPr>
                <w:rFonts w:cs="Arial"/>
              </w:rPr>
              <w:t>A17-1</w:t>
            </w:r>
          </w:p>
        </w:tc>
        <w:tc>
          <w:tcPr>
            <w:tcW w:w="1272" w:type="dxa"/>
          </w:tcPr>
          <w:p w14:paraId="3422217E" w14:textId="77777777" w:rsidR="007B0696" w:rsidRPr="00340914" w:rsidRDefault="007B0696" w:rsidP="007B0696">
            <w:pPr>
              <w:pStyle w:val="TAC"/>
              <w:rPr>
                <w:rFonts w:cs="Arial"/>
              </w:rPr>
            </w:pPr>
            <w:r w:rsidRPr="00340914">
              <w:rPr>
                <w:rFonts w:cs="Arial"/>
              </w:rPr>
              <w:t>70%</w:t>
            </w:r>
          </w:p>
        </w:tc>
        <w:tc>
          <w:tcPr>
            <w:tcW w:w="1258" w:type="dxa"/>
          </w:tcPr>
          <w:p w14:paraId="3422217F" w14:textId="77777777" w:rsidR="007B0696" w:rsidRPr="00340914" w:rsidRDefault="007B0696" w:rsidP="007B0696">
            <w:pPr>
              <w:pStyle w:val="TAC"/>
              <w:rPr>
                <w:rFonts w:cs="Arial"/>
              </w:rPr>
            </w:pPr>
            <w:r w:rsidRPr="00340914">
              <w:rPr>
                <w:rFonts w:cs="Arial"/>
              </w:rPr>
              <w:t>21.4</w:t>
            </w:r>
          </w:p>
        </w:tc>
      </w:tr>
      <w:tr w:rsidR="00130F81" w:rsidRPr="00340914" w14:paraId="34222188" w14:textId="77777777" w:rsidTr="00130F81">
        <w:trPr>
          <w:jc w:val="center"/>
        </w:trPr>
        <w:tc>
          <w:tcPr>
            <w:tcW w:w="1510" w:type="dxa"/>
            <w:vMerge/>
          </w:tcPr>
          <w:p w14:paraId="34222181" w14:textId="77777777" w:rsidR="00130F81" w:rsidRPr="00340914" w:rsidRDefault="00130F81" w:rsidP="00130F81">
            <w:pPr>
              <w:pStyle w:val="TAC"/>
              <w:rPr>
                <w:rFonts w:cs="Arial"/>
              </w:rPr>
            </w:pPr>
          </w:p>
        </w:tc>
        <w:tc>
          <w:tcPr>
            <w:tcW w:w="1510" w:type="dxa"/>
            <w:vMerge/>
          </w:tcPr>
          <w:p w14:paraId="34222182" w14:textId="77777777" w:rsidR="00130F81" w:rsidRPr="00340914" w:rsidRDefault="00130F81" w:rsidP="00130F81">
            <w:pPr>
              <w:pStyle w:val="TAC"/>
              <w:rPr>
                <w:rFonts w:cs="Arial"/>
              </w:rPr>
            </w:pPr>
          </w:p>
        </w:tc>
        <w:tc>
          <w:tcPr>
            <w:tcW w:w="1404" w:type="dxa"/>
            <w:vMerge/>
          </w:tcPr>
          <w:p w14:paraId="34222183" w14:textId="77777777" w:rsidR="00130F81" w:rsidRPr="00340914" w:rsidRDefault="00130F81" w:rsidP="00130F81">
            <w:pPr>
              <w:pStyle w:val="TAL"/>
              <w:rPr>
                <w:rFonts w:cs="Arial"/>
              </w:rPr>
            </w:pPr>
          </w:p>
        </w:tc>
        <w:tc>
          <w:tcPr>
            <w:tcW w:w="1414" w:type="dxa"/>
            <w:vMerge/>
          </w:tcPr>
          <w:p w14:paraId="34222184" w14:textId="77777777" w:rsidR="00130F81" w:rsidRPr="00340914" w:rsidRDefault="00130F81" w:rsidP="00130F81">
            <w:pPr>
              <w:pStyle w:val="TAL"/>
              <w:rPr>
                <w:rFonts w:cs="Arial"/>
              </w:rPr>
            </w:pPr>
          </w:p>
        </w:tc>
        <w:tc>
          <w:tcPr>
            <w:tcW w:w="1263" w:type="dxa"/>
          </w:tcPr>
          <w:p w14:paraId="3422218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186" w14:textId="77777777" w:rsidR="00130F81" w:rsidRPr="00340914" w:rsidRDefault="00130F81" w:rsidP="00130F81">
            <w:pPr>
              <w:pStyle w:val="TAC"/>
              <w:rPr>
                <w:rFonts w:cs="Arial"/>
              </w:rPr>
            </w:pPr>
            <w:r w:rsidRPr="00340914">
              <w:rPr>
                <w:rFonts w:cs="Arial"/>
              </w:rPr>
              <w:t>70%</w:t>
            </w:r>
          </w:p>
        </w:tc>
        <w:tc>
          <w:tcPr>
            <w:tcW w:w="1258" w:type="dxa"/>
          </w:tcPr>
          <w:p w14:paraId="34222187"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190" w14:textId="77777777" w:rsidTr="00130F81">
        <w:trPr>
          <w:jc w:val="center"/>
        </w:trPr>
        <w:tc>
          <w:tcPr>
            <w:tcW w:w="1510" w:type="dxa"/>
            <w:vMerge/>
          </w:tcPr>
          <w:p w14:paraId="34222189" w14:textId="77777777" w:rsidR="00130F81" w:rsidRPr="00340914" w:rsidRDefault="00130F81" w:rsidP="00130F81">
            <w:pPr>
              <w:pStyle w:val="TAC"/>
              <w:rPr>
                <w:rFonts w:cs="Arial"/>
              </w:rPr>
            </w:pPr>
          </w:p>
        </w:tc>
        <w:tc>
          <w:tcPr>
            <w:tcW w:w="1510" w:type="dxa"/>
            <w:vMerge/>
          </w:tcPr>
          <w:p w14:paraId="3422218A" w14:textId="77777777" w:rsidR="00130F81" w:rsidRPr="00340914" w:rsidRDefault="00130F81" w:rsidP="00130F81">
            <w:pPr>
              <w:pStyle w:val="TAC"/>
              <w:rPr>
                <w:rFonts w:cs="Arial"/>
              </w:rPr>
            </w:pPr>
          </w:p>
        </w:tc>
        <w:tc>
          <w:tcPr>
            <w:tcW w:w="1404" w:type="dxa"/>
            <w:vMerge/>
          </w:tcPr>
          <w:p w14:paraId="3422218B" w14:textId="77777777" w:rsidR="00130F81" w:rsidRPr="00340914" w:rsidRDefault="00130F81" w:rsidP="00130F81">
            <w:pPr>
              <w:pStyle w:val="TAL"/>
              <w:rPr>
                <w:rFonts w:cs="Arial"/>
              </w:rPr>
            </w:pPr>
          </w:p>
        </w:tc>
        <w:tc>
          <w:tcPr>
            <w:tcW w:w="1414" w:type="dxa"/>
            <w:vMerge/>
          </w:tcPr>
          <w:p w14:paraId="3422218C" w14:textId="77777777" w:rsidR="00130F81" w:rsidRPr="00340914" w:rsidRDefault="00130F81" w:rsidP="00130F81">
            <w:pPr>
              <w:pStyle w:val="TAL"/>
              <w:rPr>
                <w:rFonts w:cs="Arial"/>
              </w:rPr>
            </w:pPr>
          </w:p>
        </w:tc>
        <w:tc>
          <w:tcPr>
            <w:tcW w:w="1263" w:type="dxa"/>
          </w:tcPr>
          <w:p w14:paraId="3422218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18E" w14:textId="77777777" w:rsidR="00130F81" w:rsidRPr="00340914" w:rsidRDefault="00130F81" w:rsidP="00130F81">
            <w:pPr>
              <w:pStyle w:val="TAC"/>
              <w:rPr>
                <w:rFonts w:cs="Arial"/>
              </w:rPr>
            </w:pPr>
            <w:r w:rsidRPr="00340914">
              <w:rPr>
                <w:rFonts w:cs="Arial"/>
              </w:rPr>
              <w:t>70%</w:t>
            </w:r>
          </w:p>
        </w:tc>
        <w:tc>
          <w:tcPr>
            <w:tcW w:w="1258" w:type="dxa"/>
          </w:tcPr>
          <w:p w14:paraId="3422218F"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34222198" w14:textId="77777777" w:rsidTr="00130F81">
        <w:trPr>
          <w:jc w:val="center"/>
        </w:trPr>
        <w:tc>
          <w:tcPr>
            <w:tcW w:w="1510" w:type="dxa"/>
            <w:vMerge/>
          </w:tcPr>
          <w:p w14:paraId="34222191" w14:textId="77777777" w:rsidR="007B0696" w:rsidRPr="00340914" w:rsidRDefault="007B0696" w:rsidP="007B0696">
            <w:pPr>
              <w:pStyle w:val="TAC"/>
              <w:rPr>
                <w:rFonts w:cs="Arial"/>
              </w:rPr>
            </w:pPr>
          </w:p>
        </w:tc>
        <w:tc>
          <w:tcPr>
            <w:tcW w:w="1510" w:type="dxa"/>
            <w:vMerge/>
          </w:tcPr>
          <w:p w14:paraId="34222192" w14:textId="77777777" w:rsidR="007B0696" w:rsidRPr="00340914" w:rsidRDefault="007B0696" w:rsidP="007B0696">
            <w:pPr>
              <w:pStyle w:val="TAC"/>
              <w:rPr>
                <w:rFonts w:cs="Arial"/>
              </w:rPr>
            </w:pPr>
          </w:p>
        </w:tc>
        <w:tc>
          <w:tcPr>
            <w:tcW w:w="1404" w:type="dxa"/>
            <w:vMerge/>
          </w:tcPr>
          <w:p w14:paraId="34222193" w14:textId="77777777" w:rsidR="007B0696" w:rsidRPr="00340914" w:rsidRDefault="007B0696" w:rsidP="007B0696">
            <w:pPr>
              <w:pStyle w:val="TAL"/>
              <w:rPr>
                <w:rFonts w:cs="Arial"/>
              </w:rPr>
            </w:pPr>
          </w:p>
        </w:tc>
        <w:tc>
          <w:tcPr>
            <w:tcW w:w="1414" w:type="dxa"/>
            <w:vMerge w:val="restart"/>
          </w:tcPr>
          <w:p w14:paraId="3422219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195" w14:textId="77777777" w:rsidR="007B0696" w:rsidRPr="00340914" w:rsidRDefault="007B0696" w:rsidP="007B0696">
            <w:pPr>
              <w:pStyle w:val="TAC"/>
              <w:rPr>
                <w:rFonts w:cs="Arial"/>
              </w:rPr>
            </w:pPr>
            <w:r w:rsidRPr="00340914">
              <w:rPr>
                <w:rFonts w:cs="Arial"/>
              </w:rPr>
              <w:t>A3-1</w:t>
            </w:r>
          </w:p>
        </w:tc>
        <w:tc>
          <w:tcPr>
            <w:tcW w:w="1272" w:type="dxa"/>
          </w:tcPr>
          <w:p w14:paraId="34222196" w14:textId="77777777" w:rsidR="007B0696" w:rsidRPr="00340914" w:rsidRDefault="007B0696" w:rsidP="007B0696">
            <w:pPr>
              <w:pStyle w:val="TAC"/>
              <w:rPr>
                <w:rFonts w:cs="Arial"/>
              </w:rPr>
            </w:pPr>
            <w:r w:rsidRPr="00340914">
              <w:rPr>
                <w:rFonts w:cs="Arial"/>
              </w:rPr>
              <w:t>30%</w:t>
            </w:r>
          </w:p>
        </w:tc>
        <w:tc>
          <w:tcPr>
            <w:tcW w:w="1258" w:type="dxa"/>
          </w:tcPr>
          <w:p w14:paraId="34222197" w14:textId="77777777" w:rsidR="007B0696" w:rsidRPr="00340914" w:rsidRDefault="007B0696" w:rsidP="007B0696">
            <w:pPr>
              <w:pStyle w:val="TAC"/>
              <w:rPr>
                <w:rFonts w:cs="Arial"/>
              </w:rPr>
            </w:pPr>
            <w:r w:rsidRPr="00340914">
              <w:rPr>
                <w:rFonts w:cs="Arial"/>
              </w:rPr>
              <w:t>-2.7</w:t>
            </w:r>
          </w:p>
        </w:tc>
      </w:tr>
      <w:tr w:rsidR="007B0696" w:rsidRPr="00340914" w14:paraId="342221A0" w14:textId="77777777" w:rsidTr="00130F81">
        <w:trPr>
          <w:jc w:val="center"/>
        </w:trPr>
        <w:tc>
          <w:tcPr>
            <w:tcW w:w="1510" w:type="dxa"/>
            <w:vMerge/>
          </w:tcPr>
          <w:p w14:paraId="34222199" w14:textId="77777777" w:rsidR="007B0696" w:rsidRPr="00340914" w:rsidRDefault="007B0696" w:rsidP="007B0696">
            <w:pPr>
              <w:pStyle w:val="TAC"/>
              <w:rPr>
                <w:rFonts w:cs="Arial"/>
              </w:rPr>
            </w:pPr>
          </w:p>
        </w:tc>
        <w:tc>
          <w:tcPr>
            <w:tcW w:w="1510" w:type="dxa"/>
            <w:vMerge/>
          </w:tcPr>
          <w:p w14:paraId="3422219A" w14:textId="77777777" w:rsidR="007B0696" w:rsidRPr="00340914" w:rsidRDefault="007B0696" w:rsidP="007B0696">
            <w:pPr>
              <w:pStyle w:val="TAC"/>
              <w:rPr>
                <w:rFonts w:cs="Arial"/>
              </w:rPr>
            </w:pPr>
          </w:p>
        </w:tc>
        <w:tc>
          <w:tcPr>
            <w:tcW w:w="1404" w:type="dxa"/>
            <w:vMerge/>
          </w:tcPr>
          <w:p w14:paraId="3422219B" w14:textId="77777777" w:rsidR="007B0696" w:rsidRPr="00340914" w:rsidRDefault="007B0696" w:rsidP="007B0696">
            <w:pPr>
              <w:pStyle w:val="TAL"/>
              <w:rPr>
                <w:rFonts w:cs="Arial"/>
              </w:rPr>
            </w:pPr>
          </w:p>
        </w:tc>
        <w:tc>
          <w:tcPr>
            <w:tcW w:w="1414" w:type="dxa"/>
            <w:vMerge/>
          </w:tcPr>
          <w:p w14:paraId="3422219C" w14:textId="77777777" w:rsidR="007B0696" w:rsidRPr="00340914" w:rsidRDefault="007B0696" w:rsidP="007B0696">
            <w:pPr>
              <w:pStyle w:val="TAL"/>
              <w:rPr>
                <w:rFonts w:cs="Arial"/>
              </w:rPr>
            </w:pPr>
          </w:p>
        </w:tc>
        <w:tc>
          <w:tcPr>
            <w:tcW w:w="1263" w:type="dxa"/>
            <w:vMerge/>
          </w:tcPr>
          <w:p w14:paraId="3422219D" w14:textId="77777777" w:rsidR="007B0696" w:rsidRPr="00340914" w:rsidRDefault="007B0696" w:rsidP="007B0696">
            <w:pPr>
              <w:pStyle w:val="TAC"/>
              <w:rPr>
                <w:rFonts w:cs="Arial"/>
              </w:rPr>
            </w:pPr>
          </w:p>
        </w:tc>
        <w:tc>
          <w:tcPr>
            <w:tcW w:w="1272" w:type="dxa"/>
          </w:tcPr>
          <w:p w14:paraId="3422219E" w14:textId="77777777" w:rsidR="007B0696" w:rsidRPr="00340914" w:rsidRDefault="007B0696" w:rsidP="007B0696">
            <w:pPr>
              <w:pStyle w:val="TAC"/>
              <w:rPr>
                <w:rFonts w:cs="Arial"/>
              </w:rPr>
            </w:pPr>
            <w:r w:rsidRPr="00340914">
              <w:rPr>
                <w:rFonts w:cs="Arial"/>
              </w:rPr>
              <w:t>70%</w:t>
            </w:r>
          </w:p>
        </w:tc>
        <w:tc>
          <w:tcPr>
            <w:tcW w:w="1258" w:type="dxa"/>
          </w:tcPr>
          <w:p w14:paraId="3422219F" w14:textId="77777777" w:rsidR="007B0696" w:rsidRPr="00340914" w:rsidRDefault="007B0696" w:rsidP="007B0696">
            <w:pPr>
              <w:pStyle w:val="TAC"/>
              <w:rPr>
                <w:rFonts w:cs="Arial"/>
              </w:rPr>
            </w:pPr>
            <w:r w:rsidRPr="00340914">
              <w:rPr>
                <w:rFonts w:cs="Arial"/>
              </w:rPr>
              <w:t>1.8</w:t>
            </w:r>
          </w:p>
        </w:tc>
      </w:tr>
      <w:tr w:rsidR="007B0696" w:rsidRPr="00340914" w14:paraId="342221A8" w14:textId="77777777" w:rsidTr="00130F81">
        <w:trPr>
          <w:jc w:val="center"/>
        </w:trPr>
        <w:tc>
          <w:tcPr>
            <w:tcW w:w="1510" w:type="dxa"/>
            <w:vMerge/>
          </w:tcPr>
          <w:p w14:paraId="342221A1" w14:textId="77777777" w:rsidR="007B0696" w:rsidRPr="00340914" w:rsidRDefault="007B0696" w:rsidP="007B0696">
            <w:pPr>
              <w:pStyle w:val="TAC"/>
              <w:rPr>
                <w:rFonts w:cs="Arial"/>
              </w:rPr>
            </w:pPr>
          </w:p>
        </w:tc>
        <w:tc>
          <w:tcPr>
            <w:tcW w:w="1510" w:type="dxa"/>
            <w:vMerge/>
          </w:tcPr>
          <w:p w14:paraId="342221A2" w14:textId="77777777" w:rsidR="007B0696" w:rsidRPr="00340914" w:rsidRDefault="007B0696" w:rsidP="007B0696">
            <w:pPr>
              <w:pStyle w:val="TAC"/>
              <w:rPr>
                <w:rFonts w:cs="Arial"/>
              </w:rPr>
            </w:pPr>
          </w:p>
        </w:tc>
        <w:tc>
          <w:tcPr>
            <w:tcW w:w="1404" w:type="dxa"/>
            <w:vMerge/>
          </w:tcPr>
          <w:p w14:paraId="342221A3" w14:textId="77777777" w:rsidR="007B0696" w:rsidRPr="00340914" w:rsidRDefault="007B0696" w:rsidP="007B0696">
            <w:pPr>
              <w:pStyle w:val="TAL"/>
              <w:rPr>
                <w:rFonts w:cs="Arial"/>
              </w:rPr>
            </w:pPr>
          </w:p>
        </w:tc>
        <w:tc>
          <w:tcPr>
            <w:tcW w:w="1414" w:type="dxa"/>
            <w:vMerge/>
          </w:tcPr>
          <w:p w14:paraId="342221A4" w14:textId="77777777" w:rsidR="007B0696" w:rsidRPr="00340914" w:rsidRDefault="007B0696" w:rsidP="007B0696">
            <w:pPr>
              <w:pStyle w:val="TAL"/>
              <w:rPr>
                <w:rFonts w:cs="Arial"/>
              </w:rPr>
            </w:pPr>
          </w:p>
        </w:tc>
        <w:tc>
          <w:tcPr>
            <w:tcW w:w="1263" w:type="dxa"/>
            <w:vMerge w:val="restart"/>
          </w:tcPr>
          <w:p w14:paraId="342221A5" w14:textId="77777777" w:rsidR="007B0696" w:rsidRPr="00340914" w:rsidRDefault="007B0696" w:rsidP="007B0696">
            <w:pPr>
              <w:pStyle w:val="TAC"/>
              <w:rPr>
                <w:rFonts w:cs="Arial"/>
              </w:rPr>
            </w:pPr>
            <w:r w:rsidRPr="00340914">
              <w:rPr>
                <w:rFonts w:cs="Arial"/>
              </w:rPr>
              <w:t>A4-1</w:t>
            </w:r>
          </w:p>
        </w:tc>
        <w:tc>
          <w:tcPr>
            <w:tcW w:w="1272" w:type="dxa"/>
          </w:tcPr>
          <w:p w14:paraId="342221A6" w14:textId="77777777" w:rsidR="007B0696" w:rsidRPr="00340914" w:rsidRDefault="007B0696" w:rsidP="007B0696">
            <w:pPr>
              <w:pStyle w:val="TAC"/>
              <w:rPr>
                <w:rFonts w:cs="Arial"/>
              </w:rPr>
            </w:pPr>
            <w:r w:rsidRPr="00340914">
              <w:rPr>
                <w:rFonts w:cs="Arial"/>
              </w:rPr>
              <w:t>30%</w:t>
            </w:r>
          </w:p>
        </w:tc>
        <w:tc>
          <w:tcPr>
            <w:tcW w:w="1258" w:type="dxa"/>
          </w:tcPr>
          <w:p w14:paraId="342221A7" w14:textId="77777777" w:rsidR="007B0696" w:rsidRPr="00340914" w:rsidRDefault="007B0696" w:rsidP="007B0696">
            <w:pPr>
              <w:pStyle w:val="TAC"/>
              <w:rPr>
                <w:rFonts w:cs="Arial"/>
              </w:rPr>
            </w:pPr>
            <w:r w:rsidRPr="00340914">
              <w:rPr>
                <w:rFonts w:cs="Arial"/>
              </w:rPr>
              <w:t>4.4</w:t>
            </w:r>
          </w:p>
        </w:tc>
      </w:tr>
      <w:tr w:rsidR="007B0696" w:rsidRPr="00340914" w14:paraId="342221B0" w14:textId="77777777" w:rsidTr="00130F81">
        <w:trPr>
          <w:jc w:val="center"/>
        </w:trPr>
        <w:tc>
          <w:tcPr>
            <w:tcW w:w="1510" w:type="dxa"/>
            <w:vMerge/>
          </w:tcPr>
          <w:p w14:paraId="342221A9" w14:textId="77777777" w:rsidR="007B0696" w:rsidRPr="00340914" w:rsidRDefault="007B0696" w:rsidP="007B0696">
            <w:pPr>
              <w:pStyle w:val="TAC"/>
              <w:rPr>
                <w:rFonts w:cs="Arial"/>
              </w:rPr>
            </w:pPr>
          </w:p>
        </w:tc>
        <w:tc>
          <w:tcPr>
            <w:tcW w:w="1510" w:type="dxa"/>
            <w:vMerge/>
          </w:tcPr>
          <w:p w14:paraId="342221AA" w14:textId="77777777" w:rsidR="007B0696" w:rsidRPr="00340914" w:rsidRDefault="007B0696" w:rsidP="007B0696">
            <w:pPr>
              <w:pStyle w:val="TAC"/>
              <w:rPr>
                <w:rFonts w:cs="Arial"/>
              </w:rPr>
            </w:pPr>
          </w:p>
        </w:tc>
        <w:tc>
          <w:tcPr>
            <w:tcW w:w="1404" w:type="dxa"/>
            <w:vMerge/>
          </w:tcPr>
          <w:p w14:paraId="342221AB" w14:textId="77777777" w:rsidR="007B0696" w:rsidRPr="00340914" w:rsidRDefault="007B0696" w:rsidP="007B0696">
            <w:pPr>
              <w:pStyle w:val="TAL"/>
              <w:rPr>
                <w:rFonts w:cs="Arial"/>
              </w:rPr>
            </w:pPr>
          </w:p>
        </w:tc>
        <w:tc>
          <w:tcPr>
            <w:tcW w:w="1414" w:type="dxa"/>
            <w:vMerge/>
          </w:tcPr>
          <w:p w14:paraId="342221AC" w14:textId="77777777" w:rsidR="007B0696" w:rsidRPr="00340914" w:rsidRDefault="007B0696" w:rsidP="007B0696">
            <w:pPr>
              <w:pStyle w:val="TAL"/>
              <w:rPr>
                <w:rFonts w:cs="Arial"/>
              </w:rPr>
            </w:pPr>
          </w:p>
        </w:tc>
        <w:tc>
          <w:tcPr>
            <w:tcW w:w="1263" w:type="dxa"/>
            <w:vMerge/>
          </w:tcPr>
          <w:p w14:paraId="342221AD" w14:textId="77777777" w:rsidR="007B0696" w:rsidRPr="00340914" w:rsidRDefault="007B0696" w:rsidP="007B0696">
            <w:pPr>
              <w:pStyle w:val="TAC"/>
              <w:rPr>
                <w:rFonts w:cs="Arial"/>
              </w:rPr>
            </w:pPr>
          </w:p>
        </w:tc>
        <w:tc>
          <w:tcPr>
            <w:tcW w:w="1272" w:type="dxa"/>
          </w:tcPr>
          <w:p w14:paraId="342221AE" w14:textId="77777777" w:rsidR="007B0696" w:rsidRPr="00340914" w:rsidRDefault="007B0696" w:rsidP="007B0696">
            <w:pPr>
              <w:pStyle w:val="TAC"/>
              <w:rPr>
                <w:rFonts w:cs="Arial"/>
              </w:rPr>
            </w:pPr>
            <w:r w:rsidRPr="00340914">
              <w:rPr>
                <w:rFonts w:cs="Arial"/>
              </w:rPr>
              <w:t>70%</w:t>
            </w:r>
          </w:p>
        </w:tc>
        <w:tc>
          <w:tcPr>
            <w:tcW w:w="1258" w:type="dxa"/>
          </w:tcPr>
          <w:p w14:paraId="342221AF" w14:textId="77777777" w:rsidR="007B0696" w:rsidRPr="00340914" w:rsidRDefault="007B0696" w:rsidP="007B0696">
            <w:pPr>
              <w:pStyle w:val="TAC"/>
              <w:rPr>
                <w:rFonts w:cs="Arial"/>
              </w:rPr>
            </w:pPr>
            <w:r w:rsidRPr="00340914">
              <w:rPr>
                <w:rFonts w:cs="Arial"/>
              </w:rPr>
              <w:t>11.3</w:t>
            </w:r>
          </w:p>
        </w:tc>
      </w:tr>
      <w:tr w:rsidR="007B0696" w:rsidRPr="00340914" w14:paraId="342221B8" w14:textId="77777777" w:rsidTr="00130F81">
        <w:trPr>
          <w:jc w:val="center"/>
        </w:trPr>
        <w:tc>
          <w:tcPr>
            <w:tcW w:w="1510" w:type="dxa"/>
            <w:vMerge/>
          </w:tcPr>
          <w:p w14:paraId="342221B1" w14:textId="77777777" w:rsidR="007B0696" w:rsidRPr="00340914" w:rsidRDefault="007B0696" w:rsidP="007B0696">
            <w:pPr>
              <w:pStyle w:val="TAC"/>
              <w:rPr>
                <w:rFonts w:cs="Arial"/>
              </w:rPr>
            </w:pPr>
          </w:p>
        </w:tc>
        <w:tc>
          <w:tcPr>
            <w:tcW w:w="1510" w:type="dxa"/>
            <w:vMerge/>
          </w:tcPr>
          <w:p w14:paraId="342221B2" w14:textId="77777777" w:rsidR="007B0696" w:rsidRPr="00340914" w:rsidRDefault="007B0696" w:rsidP="007B0696">
            <w:pPr>
              <w:pStyle w:val="TAC"/>
              <w:rPr>
                <w:rFonts w:cs="Arial"/>
              </w:rPr>
            </w:pPr>
          </w:p>
        </w:tc>
        <w:tc>
          <w:tcPr>
            <w:tcW w:w="1404" w:type="dxa"/>
            <w:vMerge/>
          </w:tcPr>
          <w:p w14:paraId="342221B3" w14:textId="77777777" w:rsidR="007B0696" w:rsidRPr="00340914" w:rsidRDefault="007B0696" w:rsidP="007B0696">
            <w:pPr>
              <w:pStyle w:val="TAL"/>
              <w:rPr>
                <w:rFonts w:cs="Arial"/>
              </w:rPr>
            </w:pPr>
          </w:p>
        </w:tc>
        <w:tc>
          <w:tcPr>
            <w:tcW w:w="1414" w:type="dxa"/>
            <w:vMerge/>
          </w:tcPr>
          <w:p w14:paraId="342221B4" w14:textId="77777777" w:rsidR="007B0696" w:rsidRPr="00340914" w:rsidRDefault="007B0696" w:rsidP="007B0696">
            <w:pPr>
              <w:pStyle w:val="TAL"/>
              <w:rPr>
                <w:rFonts w:cs="Arial"/>
              </w:rPr>
            </w:pPr>
          </w:p>
        </w:tc>
        <w:tc>
          <w:tcPr>
            <w:tcW w:w="1263" w:type="dxa"/>
          </w:tcPr>
          <w:p w14:paraId="342221B5" w14:textId="77777777" w:rsidR="007B0696" w:rsidRPr="00340914" w:rsidRDefault="007B0696" w:rsidP="007B0696">
            <w:pPr>
              <w:pStyle w:val="TAC"/>
              <w:rPr>
                <w:rFonts w:cs="Arial"/>
              </w:rPr>
            </w:pPr>
            <w:r w:rsidRPr="00340914">
              <w:rPr>
                <w:rFonts w:cs="Arial"/>
              </w:rPr>
              <w:t>A5-1</w:t>
            </w:r>
          </w:p>
        </w:tc>
        <w:tc>
          <w:tcPr>
            <w:tcW w:w="1272" w:type="dxa"/>
          </w:tcPr>
          <w:p w14:paraId="342221B6" w14:textId="77777777" w:rsidR="007B0696" w:rsidRPr="00340914" w:rsidRDefault="007B0696" w:rsidP="007B0696">
            <w:pPr>
              <w:pStyle w:val="TAC"/>
              <w:rPr>
                <w:rFonts w:cs="Arial"/>
              </w:rPr>
            </w:pPr>
            <w:r w:rsidRPr="00340914">
              <w:rPr>
                <w:rFonts w:cs="Arial"/>
              </w:rPr>
              <w:t>70%</w:t>
            </w:r>
          </w:p>
        </w:tc>
        <w:tc>
          <w:tcPr>
            <w:tcW w:w="1258" w:type="dxa"/>
          </w:tcPr>
          <w:p w14:paraId="342221B7" w14:textId="77777777" w:rsidR="007B0696" w:rsidRPr="00340914" w:rsidRDefault="007B0696" w:rsidP="007B0696">
            <w:pPr>
              <w:pStyle w:val="TAC"/>
              <w:rPr>
                <w:rFonts w:cs="Arial"/>
              </w:rPr>
            </w:pPr>
            <w:r w:rsidRPr="00340914">
              <w:rPr>
                <w:rFonts w:cs="Arial"/>
              </w:rPr>
              <w:t>18.6</w:t>
            </w:r>
          </w:p>
        </w:tc>
      </w:tr>
      <w:tr w:rsidR="007B0696" w:rsidRPr="00340914" w14:paraId="342221C0" w14:textId="77777777" w:rsidTr="00130F81">
        <w:trPr>
          <w:jc w:val="center"/>
        </w:trPr>
        <w:tc>
          <w:tcPr>
            <w:tcW w:w="1510" w:type="dxa"/>
            <w:vMerge/>
          </w:tcPr>
          <w:p w14:paraId="342221B9" w14:textId="77777777" w:rsidR="007B0696" w:rsidRPr="00340914" w:rsidRDefault="007B0696" w:rsidP="007B0696">
            <w:pPr>
              <w:pStyle w:val="TAC"/>
              <w:rPr>
                <w:rFonts w:cs="Arial"/>
              </w:rPr>
            </w:pPr>
          </w:p>
        </w:tc>
        <w:tc>
          <w:tcPr>
            <w:tcW w:w="1510" w:type="dxa"/>
            <w:vMerge/>
          </w:tcPr>
          <w:p w14:paraId="342221BA" w14:textId="77777777" w:rsidR="007B0696" w:rsidRPr="00340914" w:rsidRDefault="007B0696" w:rsidP="007B0696">
            <w:pPr>
              <w:pStyle w:val="TAC"/>
              <w:rPr>
                <w:rFonts w:cs="Arial"/>
              </w:rPr>
            </w:pPr>
          </w:p>
        </w:tc>
        <w:tc>
          <w:tcPr>
            <w:tcW w:w="1404" w:type="dxa"/>
            <w:vMerge/>
          </w:tcPr>
          <w:p w14:paraId="342221BB" w14:textId="77777777" w:rsidR="007B0696" w:rsidRPr="00340914" w:rsidRDefault="007B0696" w:rsidP="007B0696">
            <w:pPr>
              <w:pStyle w:val="TAL"/>
              <w:rPr>
                <w:rFonts w:cs="Arial"/>
              </w:rPr>
            </w:pPr>
          </w:p>
        </w:tc>
        <w:tc>
          <w:tcPr>
            <w:tcW w:w="1414" w:type="dxa"/>
            <w:vMerge w:val="restart"/>
          </w:tcPr>
          <w:p w14:paraId="342221B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1BD" w14:textId="77777777" w:rsidR="007B0696" w:rsidRPr="00340914" w:rsidRDefault="007B0696" w:rsidP="007B0696">
            <w:pPr>
              <w:pStyle w:val="TAC"/>
              <w:rPr>
                <w:rFonts w:cs="Arial"/>
              </w:rPr>
            </w:pPr>
            <w:r w:rsidRPr="00340914">
              <w:rPr>
                <w:rFonts w:cs="Arial"/>
              </w:rPr>
              <w:t>A3-2</w:t>
            </w:r>
          </w:p>
        </w:tc>
        <w:tc>
          <w:tcPr>
            <w:tcW w:w="1272" w:type="dxa"/>
          </w:tcPr>
          <w:p w14:paraId="342221BE" w14:textId="77777777" w:rsidR="007B0696" w:rsidRPr="00340914" w:rsidRDefault="007B0696" w:rsidP="007B0696">
            <w:pPr>
              <w:pStyle w:val="TAC"/>
              <w:rPr>
                <w:rFonts w:cs="Arial"/>
              </w:rPr>
            </w:pPr>
            <w:r w:rsidRPr="00340914">
              <w:rPr>
                <w:rFonts w:cs="Arial"/>
              </w:rPr>
              <w:t>30%</w:t>
            </w:r>
          </w:p>
        </w:tc>
        <w:tc>
          <w:tcPr>
            <w:tcW w:w="1258" w:type="dxa"/>
          </w:tcPr>
          <w:p w14:paraId="342221BF" w14:textId="77777777" w:rsidR="007B0696" w:rsidRPr="00340914" w:rsidRDefault="007B0696" w:rsidP="007B0696">
            <w:pPr>
              <w:pStyle w:val="TAC"/>
              <w:rPr>
                <w:rFonts w:cs="Arial"/>
              </w:rPr>
            </w:pPr>
            <w:r w:rsidRPr="00340914">
              <w:rPr>
                <w:rFonts w:cs="Arial"/>
              </w:rPr>
              <w:t>-3.9</w:t>
            </w:r>
          </w:p>
        </w:tc>
      </w:tr>
      <w:tr w:rsidR="007B0696" w:rsidRPr="00340914" w14:paraId="342221C8" w14:textId="77777777" w:rsidTr="00130F81">
        <w:trPr>
          <w:jc w:val="center"/>
        </w:trPr>
        <w:tc>
          <w:tcPr>
            <w:tcW w:w="1510" w:type="dxa"/>
            <w:vMerge/>
          </w:tcPr>
          <w:p w14:paraId="342221C1" w14:textId="77777777" w:rsidR="007B0696" w:rsidRPr="00340914" w:rsidRDefault="007B0696" w:rsidP="007B0696">
            <w:pPr>
              <w:pStyle w:val="TAC"/>
              <w:rPr>
                <w:rFonts w:cs="Arial"/>
              </w:rPr>
            </w:pPr>
          </w:p>
        </w:tc>
        <w:tc>
          <w:tcPr>
            <w:tcW w:w="1510" w:type="dxa"/>
            <w:vMerge/>
          </w:tcPr>
          <w:p w14:paraId="342221C2" w14:textId="77777777" w:rsidR="007B0696" w:rsidRPr="00340914" w:rsidRDefault="007B0696" w:rsidP="007B0696">
            <w:pPr>
              <w:pStyle w:val="TAC"/>
              <w:rPr>
                <w:rFonts w:cs="Arial"/>
              </w:rPr>
            </w:pPr>
          </w:p>
        </w:tc>
        <w:tc>
          <w:tcPr>
            <w:tcW w:w="1404" w:type="dxa"/>
            <w:vMerge/>
          </w:tcPr>
          <w:p w14:paraId="342221C3" w14:textId="77777777" w:rsidR="007B0696" w:rsidRPr="00340914" w:rsidRDefault="007B0696" w:rsidP="007B0696">
            <w:pPr>
              <w:pStyle w:val="TAL"/>
              <w:rPr>
                <w:rFonts w:cs="Arial"/>
              </w:rPr>
            </w:pPr>
          </w:p>
        </w:tc>
        <w:tc>
          <w:tcPr>
            <w:tcW w:w="1414" w:type="dxa"/>
            <w:vMerge/>
          </w:tcPr>
          <w:p w14:paraId="342221C4" w14:textId="77777777" w:rsidR="007B0696" w:rsidRPr="00340914" w:rsidRDefault="007B0696" w:rsidP="007B0696">
            <w:pPr>
              <w:pStyle w:val="TAL"/>
              <w:rPr>
                <w:rFonts w:cs="Arial"/>
              </w:rPr>
            </w:pPr>
          </w:p>
        </w:tc>
        <w:tc>
          <w:tcPr>
            <w:tcW w:w="1263" w:type="dxa"/>
            <w:vMerge/>
          </w:tcPr>
          <w:p w14:paraId="342221C5" w14:textId="77777777" w:rsidR="007B0696" w:rsidRPr="00340914" w:rsidRDefault="007B0696" w:rsidP="007B0696">
            <w:pPr>
              <w:pStyle w:val="TAC"/>
              <w:rPr>
                <w:rFonts w:cs="Arial"/>
              </w:rPr>
            </w:pPr>
          </w:p>
        </w:tc>
        <w:tc>
          <w:tcPr>
            <w:tcW w:w="1272" w:type="dxa"/>
          </w:tcPr>
          <w:p w14:paraId="342221C6" w14:textId="77777777" w:rsidR="007B0696" w:rsidRPr="00340914" w:rsidRDefault="007B0696" w:rsidP="007B0696">
            <w:pPr>
              <w:pStyle w:val="TAC"/>
              <w:rPr>
                <w:rFonts w:cs="Arial"/>
              </w:rPr>
            </w:pPr>
            <w:r w:rsidRPr="00340914">
              <w:rPr>
                <w:rFonts w:cs="Arial"/>
              </w:rPr>
              <w:t>70%</w:t>
            </w:r>
          </w:p>
        </w:tc>
        <w:tc>
          <w:tcPr>
            <w:tcW w:w="1258" w:type="dxa"/>
          </w:tcPr>
          <w:p w14:paraId="342221C7" w14:textId="77777777" w:rsidR="007B0696" w:rsidRPr="00340914" w:rsidRDefault="007B0696" w:rsidP="007B0696">
            <w:pPr>
              <w:pStyle w:val="TAC"/>
              <w:rPr>
                <w:rFonts w:cs="Arial"/>
              </w:rPr>
            </w:pPr>
            <w:r w:rsidRPr="00340914">
              <w:rPr>
                <w:rFonts w:cs="Arial"/>
              </w:rPr>
              <w:t>0.7</w:t>
            </w:r>
          </w:p>
        </w:tc>
      </w:tr>
      <w:tr w:rsidR="007B0696" w:rsidRPr="00340914" w14:paraId="342221D0" w14:textId="77777777" w:rsidTr="00130F81">
        <w:trPr>
          <w:jc w:val="center"/>
        </w:trPr>
        <w:tc>
          <w:tcPr>
            <w:tcW w:w="1510" w:type="dxa"/>
            <w:vMerge/>
          </w:tcPr>
          <w:p w14:paraId="342221C9" w14:textId="77777777" w:rsidR="007B0696" w:rsidRPr="00340914" w:rsidRDefault="007B0696" w:rsidP="007B0696">
            <w:pPr>
              <w:pStyle w:val="TAC"/>
              <w:rPr>
                <w:rFonts w:cs="Arial"/>
              </w:rPr>
            </w:pPr>
          </w:p>
        </w:tc>
        <w:tc>
          <w:tcPr>
            <w:tcW w:w="1510" w:type="dxa"/>
            <w:vMerge/>
          </w:tcPr>
          <w:p w14:paraId="342221CA" w14:textId="77777777" w:rsidR="007B0696" w:rsidRPr="00340914" w:rsidRDefault="007B0696" w:rsidP="007B0696">
            <w:pPr>
              <w:pStyle w:val="TAC"/>
              <w:rPr>
                <w:rFonts w:cs="Arial"/>
              </w:rPr>
            </w:pPr>
          </w:p>
        </w:tc>
        <w:tc>
          <w:tcPr>
            <w:tcW w:w="1404" w:type="dxa"/>
            <w:vMerge/>
          </w:tcPr>
          <w:p w14:paraId="342221CB" w14:textId="77777777" w:rsidR="007B0696" w:rsidRPr="00340914" w:rsidRDefault="007B0696" w:rsidP="007B0696">
            <w:pPr>
              <w:pStyle w:val="TAL"/>
              <w:rPr>
                <w:rFonts w:cs="Arial"/>
              </w:rPr>
            </w:pPr>
          </w:p>
        </w:tc>
        <w:tc>
          <w:tcPr>
            <w:tcW w:w="1414" w:type="dxa"/>
            <w:vMerge/>
          </w:tcPr>
          <w:p w14:paraId="342221CC" w14:textId="77777777" w:rsidR="007B0696" w:rsidRPr="00340914" w:rsidRDefault="007B0696" w:rsidP="007B0696">
            <w:pPr>
              <w:pStyle w:val="TAL"/>
              <w:rPr>
                <w:rFonts w:cs="Arial"/>
              </w:rPr>
            </w:pPr>
          </w:p>
        </w:tc>
        <w:tc>
          <w:tcPr>
            <w:tcW w:w="1263" w:type="dxa"/>
            <w:vMerge w:val="restart"/>
          </w:tcPr>
          <w:p w14:paraId="342221CD" w14:textId="77777777" w:rsidR="007B0696" w:rsidRPr="00340914" w:rsidRDefault="007B0696" w:rsidP="007B0696">
            <w:pPr>
              <w:pStyle w:val="TAC"/>
              <w:rPr>
                <w:rFonts w:cs="Arial"/>
              </w:rPr>
            </w:pPr>
            <w:r w:rsidRPr="00340914">
              <w:rPr>
                <w:rFonts w:cs="Arial"/>
              </w:rPr>
              <w:t>A4-3</w:t>
            </w:r>
          </w:p>
        </w:tc>
        <w:tc>
          <w:tcPr>
            <w:tcW w:w="1272" w:type="dxa"/>
          </w:tcPr>
          <w:p w14:paraId="342221CE" w14:textId="77777777" w:rsidR="007B0696" w:rsidRPr="00340914" w:rsidRDefault="007B0696" w:rsidP="007B0696">
            <w:pPr>
              <w:pStyle w:val="TAC"/>
              <w:rPr>
                <w:rFonts w:cs="Arial"/>
              </w:rPr>
            </w:pPr>
            <w:r w:rsidRPr="00340914">
              <w:rPr>
                <w:rFonts w:cs="Arial"/>
              </w:rPr>
              <w:t>30%</w:t>
            </w:r>
          </w:p>
        </w:tc>
        <w:tc>
          <w:tcPr>
            <w:tcW w:w="1258" w:type="dxa"/>
          </w:tcPr>
          <w:p w14:paraId="342221CF" w14:textId="77777777" w:rsidR="007B0696" w:rsidRPr="00340914" w:rsidRDefault="007B0696" w:rsidP="007B0696">
            <w:pPr>
              <w:pStyle w:val="TAC"/>
              <w:rPr>
                <w:rFonts w:cs="Arial"/>
              </w:rPr>
            </w:pPr>
            <w:r w:rsidRPr="00340914">
              <w:rPr>
                <w:rFonts w:cs="Arial"/>
              </w:rPr>
              <w:t>4.0</w:t>
            </w:r>
          </w:p>
        </w:tc>
      </w:tr>
      <w:tr w:rsidR="007B0696" w:rsidRPr="00340914" w14:paraId="342221D8" w14:textId="77777777" w:rsidTr="00130F81">
        <w:trPr>
          <w:jc w:val="center"/>
        </w:trPr>
        <w:tc>
          <w:tcPr>
            <w:tcW w:w="1510" w:type="dxa"/>
            <w:vMerge/>
          </w:tcPr>
          <w:p w14:paraId="342221D1" w14:textId="77777777" w:rsidR="007B0696" w:rsidRPr="00340914" w:rsidRDefault="007B0696" w:rsidP="007B0696">
            <w:pPr>
              <w:pStyle w:val="TAC"/>
              <w:rPr>
                <w:rFonts w:cs="Arial"/>
              </w:rPr>
            </w:pPr>
          </w:p>
        </w:tc>
        <w:tc>
          <w:tcPr>
            <w:tcW w:w="1510" w:type="dxa"/>
            <w:vMerge/>
          </w:tcPr>
          <w:p w14:paraId="342221D2" w14:textId="77777777" w:rsidR="007B0696" w:rsidRPr="00340914" w:rsidRDefault="007B0696" w:rsidP="007B0696">
            <w:pPr>
              <w:pStyle w:val="TAC"/>
              <w:rPr>
                <w:rFonts w:cs="Arial"/>
              </w:rPr>
            </w:pPr>
          </w:p>
        </w:tc>
        <w:tc>
          <w:tcPr>
            <w:tcW w:w="1404" w:type="dxa"/>
            <w:vMerge/>
          </w:tcPr>
          <w:p w14:paraId="342221D3" w14:textId="77777777" w:rsidR="007B0696" w:rsidRPr="00340914" w:rsidRDefault="007B0696" w:rsidP="007B0696">
            <w:pPr>
              <w:pStyle w:val="TAL"/>
              <w:rPr>
                <w:rFonts w:cs="Arial"/>
              </w:rPr>
            </w:pPr>
          </w:p>
        </w:tc>
        <w:tc>
          <w:tcPr>
            <w:tcW w:w="1414" w:type="dxa"/>
            <w:vMerge/>
          </w:tcPr>
          <w:p w14:paraId="342221D4" w14:textId="77777777" w:rsidR="007B0696" w:rsidRPr="00340914" w:rsidRDefault="007B0696" w:rsidP="007B0696">
            <w:pPr>
              <w:pStyle w:val="TAL"/>
              <w:rPr>
                <w:rFonts w:cs="Arial"/>
              </w:rPr>
            </w:pPr>
          </w:p>
        </w:tc>
        <w:tc>
          <w:tcPr>
            <w:tcW w:w="1263" w:type="dxa"/>
            <w:vMerge/>
          </w:tcPr>
          <w:p w14:paraId="342221D5" w14:textId="77777777" w:rsidR="007B0696" w:rsidRPr="00340914" w:rsidRDefault="007B0696" w:rsidP="007B0696">
            <w:pPr>
              <w:pStyle w:val="TAC"/>
              <w:rPr>
                <w:rFonts w:cs="Arial"/>
              </w:rPr>
            </w:pPr>
          </w:p>
        </w:tc>
        <w:tc>
          <w:tcPr>
            <w:tcW w:w="1272" w:type="dxa"/>
          </w:tcPr>
          <w:p w14:paraId="342221D6" w14:textId="77777777" w:rsidR="007B0696" w:rsidRPr="00340914" w:rsidRDefault="007B0696" w:rsidP="007B0696">
            <w:pPr>
              <w:pStyle w:val="TAC"/>
              <w:rPr>
                <w:rFonts w:cs="Arial"/>
              </w:rPr>
            </w:pPr>
            <w:r w:rsidRPr="00340914">
              <w:rPr>
                <w:rFonts w:cs="Arial"/>
              </w:rPr>
              <w:t>70%</w:t>
            </w:r>
          </w:p>
        </w:tc>
        <w:tc>
          <w:tcPr>
            <w:tcW w:w="1258" w:type="dxa"/>
          </w:tcPr>
          <w:p w14:paraId="342221D7" w14:textId="77777777" w:rsidR="007B0696" w:rsidRPr="00340914" w:rsidRDefault="007B0696" w:rsidP="007B0696">
            <w:pPr>
              <w:pStyle w:val="TAC"/>
              <w:rPr>
                <w:rFonts w:cs="Arial"/>
              </w:rPr>
            </w:pPr>
            <w:r w:rsidRPr="00340914">
              <w:rPr>
                <w:rFonts w:cs="Arial"/>
              </w:rPr>
              <w:t>11.9</w:t>
            </w:r>
          </w:p>
        </w:tc>
      </w:tr>
      <w:tr w:rsidR="007B0696" w:rsidRPr="00340914" w14:paraId="342221E0" w14:textId="77777777" w:rsidTr="00130F81">
        <w:trPr>
          <w:jc w:val="center"/>
        </w:trPr>
        <w:tc>
          <w:tcPr>
            <w:tcW w:w="1510" w:type="dxa"/>
            <w:vMerge/>
          </w:tcPr>
          <w:p w14:paraId="342221D9" w14:textId="77777777" w:rsidR="007B0696" w:rsidRPr="00340914" w:rsidRDefault="007B0696" w:rsidP="007B0696">
            <w:pPr>
              <w:pStyle w:val="TAC"/>
              <w:rPr>
                <w:rFonts w:cs="Arial"/>
              </w:rPr>
            </w:pPr>
          </w:p>
        </w:tc>
        <w:tc>
          <w:tcPr>
            <w:tcW w:w="1510" w:type="dxa"/>
            <w:vMerge/>
          </w:tcPr>
          <w:p w14:paraId="342221DA" w14:textId="77777777" w:rsidR="007B0696" w:rsidRPr="00340914" w:rsidRDefault="007B0696" w:rsidP="007B0696">
            <w:pPr>
              <w:pStyle w:val="TAC"/>
              <w:rPr>
                <w:rFonts w:cs="Arial"/>
              </w:rPr>
            </w:pPr>
          </w:p>
        </w:tc>
        <w:tc>
          <w:tcPr>
            <w:tcW w:w="1404" w:type="dxa"/>
            <w:vMerge/>
          </w:tcPr>
          <w:p w14:paraId="342221DB" w14:textId="77777777" w:rsidR="007B0696" w:rsidRPr="00340914" w:rsidRDefault="007B0696" w:rsidP="007B0696">
            <w:pPr>
              <w:pStyle w:val="TAL"/>
              <w:rPr>
                <w:rFonts w:cs="Arial"/>
              </w:rPr>
            </w:pPr>
          </w:p>
        </w:tc>
        <w:tc>
          <w:tcPr>
            <w:tcW w:w="1414" w:type="dxa"/>
            <w:vMerge w:val="restart"/>
          </w:tcPr>
          <w:p w14:paraId="342221D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DD" w14:textId="77777777" w:rsidR="007B0696" w:rsidRPr="00340914" w:rsidRDefault="007B0696" w:rsidP="007B0696">
            <w:pPr>
              <w:pStyle w:val="TAC"/>
              <w:rPr>
                <w:rFonts w:cs="Arial"/>
              </w:rPr>
            </w:pPr>
            <w:r w:rsidRPr="00340914">
              <w:rPr>
                <w:rFonts w:cs="Arial"/>
              </w:rPr>
              <w:t>A3-1</w:t>
            </w:r>
          </w:p>
        </w:tc>
        <w:tc>
          <w:tcPr>
            <w:tcW w:w="1272" w:type="dxa"/>
          </w:tcPr>
          <w:p w14:paraId="342221DE" w14:textId="77777777" w:rsidR="007B0696" w:rsidRPr="00340914" w:rsidRDefault="007B0696" w:rsidP="007B0696">
            <w:pPr>
              <w:pStyle w:val="TAC"/>
              <w:rPr>
                <w:rFonts w:cs="Arial"/>
              </w:rPr>
            </w:pPr>
            <w:r w:rsidRPr="00340914">
              <w:rPr>
                <w:rFonts w:cs="Arial"/>
              </w:rPr>
              <w:t>30%</w:t>
            </w:r>
          </w:p>
        </w:tc>
        <w:tc>
          <w:tcPr>
            <w:tcW w:w="1258" w:type="dxa"/>
          </w:tcPr>
          <w:p w14:paraId="342221DF" w14:textId="77777777" w:rsidR="007B0696" w:rsidRPr="00340914" w:rsidRDefault="007B0696" w:rsidP="007B0696">
            <w:pPr>
              <w:pStyle w:val="TAC"/>
              <w:rPr>
                <w:rFonts w:cs="Arial"/>
              </w:rPr>
            </w:pPr>
            <w:r w:rsidRPr="00340914">
              <w:rPr>
                <w:rFonts w:cs="Arial"/>
              </w:rPr>
              <w:t>-2.4</w:t>
            </w:r>
          </w:p>
        </w:tc>
      </w:tr>
      <w:tr w:rsidR="007B0696" w:rsidRPr="00340914" w14:paraId="342221E8" w14:textId="77777777" w:rsidTr="00130F81">
        <w:trPr>
          <w:jc w:val="center"/>
        </w:trPr>
        <w:tc>
          <w:tcPr>
            <w:tcW w:w="1510" w:type="dxa"/>
            <w:vMerge/>
          </w:tcPr>
          <w:p w14:paraId="342221E1" w14:textId="77777777" w:rsidR="007B0696" w:rsidRPr="00340914" w:rsidRDefault="007B0696" w:rsidP="007B0696">
            <w:pPr>
              <w:pStyle w:val="TAC"/>
              <w:rPr>
                <w:rFonts w:cs="Arial"/>
              </w:rPr>
            </w:pPr>
          </w:p>
        </w:tc>
        <w:tc>
          <w:tcPr>
            <w:tcW w:w="1510" w:type="dxa"/>
            <w:vMerge/>
          </w:tcPr>
          <w:p w14:paraId="342221E2" w14:textId="77777777" w:rsidR="007B0696" w:rsidRPr="00340914" w:rsidRDefault="007B0696" w:rsidP="007B0696">
            <w:pPr>
              <w:pStyle w:val="TAC"/>
              <w:rPr>
                <w:rFonts w:cs="Arial"/>
              </w:rPr>
            </w:pPr>
          </w:p>
        </w:tc>
        <w:tc>
          <w:tcPr>
            <w:tcW w:w="1404" w:type="dxa"/>
            <w:vMerge/>
          </w:tcPr>
          <w:p w14:paraId="342221E3" w14:textId="77777777" w:rsidR="007B0696" w:rsidRPr="00340914" w:rsidRDefault="007B0696" w:rsidP="007B0696">
            <w:pPr>
              <w:pStyle w:val="TAL"/>
              <w:rPr>
                <w:rFonts w:cs="Arial"/>
              </w:rPr>
            </w:pPr>
          </w:p>
        </w:tc>
        <w:tc>
          <w:tcPr>
            <w:tcW w:w="1414" w:type="dxa"/>
            <w:vMerge/>
          </w:tcPr>
          <w:p w14:paraId="342221E4" w14:textId="77777777" w:rsidR="007B0696" w:rsidRPr="00340914" w:rsidRDefault="007B0696" w:rsidP="007B0696">
            <w:pPr>
              <w:pStyle w:val="TAL"/>
              <w:rPr>
                <w:rFonts w:cs="Arial"/>
              </w:rPr>
            </w:pPr>
          </w:p>
        </w:tc>
        <w:tc>
          <w:tcPr>
            <w:tcW w:w="1263" w:type="dxa"/>
            <w:vMerge/>
          </w:tcPr>
          <w:p w14:paraId="342221E5" w14:textId="77777777" w:rsidR="007B0696" w:rsidRPr="00340914" w:rsidRDefault="007B0696" w:rsidP="007B0696">
            <w:pPr>
              <w:pStyle w:val="TAC"/>
              <w:rPr>
                <w:rFonts w:cs="Arial"/>
              </w:rPr>
            </w:pPr>
          </w:p>
        </w:tc>
        <w:tc>
          <w:tcPr>
            <w:tcW w:w="1272" w:type="dxa"/>
          </w:tcPr>
          <w:p w14:paraId="342221E6" w14:textId="77777777" w:rsidR="007B0696" w:rsidRPr="00340914" w:rsidRDefault="007B0696" w:rsidP="007B0696">
            <w:pPr>
              <w:pStyle w:val="TAC"/>
              <w:rPr>
                <w:rFonts w:cs="Arial"/>
              </w:rPr>
            </w:pPr>
            <w:r w:rsidRPr="00340914">
              <w:rPr>
                <w:rFonts w:cs="Arial"/>
              </w:rPr>
              <w:t>70%</w:t>
            </w:r>
          </w:p>
        </w:tc>
        <w:tc>
          <w:tcPr>
            <w:tcW w:w="1258" w:type="dxa"/>
          </w:tcPr>
          <w:p w14:paraId="342221E7" w14:textId="77777777" w:rsidR="007B0696" w:rsidRPr="00340914" w:rsidRDefault="007B0696" w:rsidP="007B0696">
            <w:pPr>
              <w:pStyle w:val="TAC"/>
              <w:rPr>
                <w:rFonts w:cs="Arial"/>
              </w:rPr>
            </w:pPr>
            <w:r w:rsidRPr="00340914">
              <w:rPr>
                <w:rFonts w:cs="Arial"/>
              </w:rPr>
              <w:t>2.4</w:t>
            </w:r>
          </w:p>
        </w:tc>
      </w:tr>
      <w:tr w:rsidR="007B0696" w:rsidRPr="00340914" w14:paraId="342221F0" w14:textId="77777777" w:rsidTr="00130F81">
        <w:trPr>
          <w:jc w:val="center"/>
        </w:trPr>
        <w:tc>
          <w:tcPr>
            <w:tcW w:w="1510" w:type="dxa"/>
            <w:vMerge/>
          </w:tcPr>
          <w:p w14:paraId="342221E9" w14:textId="77777777" w:rsidR="007B0696" w:rsidRPr="00340914" w:rsidRDefault="007B0696" w:rsidP="007B0696">
            <w:pPr>
              <w:pStyle w:val="TAC"/>
              <w:rPr>
                <w:rFonts w:cs="Arial"/>
              </w:rPr>
            </w:pPr>
          </w:p>
        </w:tc>
        <w:tc>
          <w:tcPr>
            <w:tcW w:w="1510" w:type="dxa"/>
            <w:vMerge/>
          </w:tcPr>
          <w:p w14:paraId="342221EA" w14:textId="77777777" w:rsidR="007B0696" w:rsidRPr="00340914" w:rsidRDefault="007B0696" w:rsidP="007B0696">
            <w:pPr>
              <w:pStyle w:val="TAC"/>
              <w:rPr>
                <w:rFonts w:cs="Arial"/>
              </w:rPr>
            </w:pPr>
          </w:p>
        </w:tc>
        <w:tc>
          <w:tcPr>
            <w:tcW w:w="1404" w:type="dxa"/>
            <w:vMerge/>
          </w:tcPr>
          <w:p w14:paraId="342221EB" w14:textId="77777777" w:rsidR="007B0696" w:rsidRPr="00340914" w:rsidRDefault="007B0696" w:rsidP="007B0696">
            <w:pPr>
              <w:pStyle w:val="TAL"/>
              <w:rPr>
                <w:rFonts w:cs="Arial"/>
              </w:rPr>
            </w:pPr>
          </w:p>
        </w:tc>
        <w:tc>
          <w:tcPr>
            <w:tcW w:w="1414" w:type="dxa"/>
            <w:vMerge w:val="restart"/>
          </w:tcPr>
          <w:p w14:paraId="342221E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1ED" w14:textId="77777777" w:rsidR="007B0696" w:rsidRPr="00340914" w:rsidRDefault="007B0696" w:rsidP="007B0696">
            <w:pPr>
              <w:pStyle w:val="TAC"/>
              <w:rPr>
                <w:rFonts w:cs="Arial"/>
              </w:rPr>
            </w:pPr>
            <w:r w:rsidRPr="00340914">
              <w:rPr>
                <w:rFonts w:cs="Arial"/>
              </w:rPr>
              <w:t>A3-1</w:t>
            </w:r>
          </w:p>
        </w:tc>
        <w:tc>
          <w:tcPr>
            <w:tcW w:w="1272" w:type="dxa"/>
          </w:tcPr>
          <w:p w14:paraId="342221EE" w14:textId="77777777" w:rsidR="007B0696" w:rsidRPr="00340914" w:rsidRDefault="007B0696" w:rsidP="007B0696">
            <w:pPr>
              <w:pStyle w:val="TAC"/>
              <w:rPr>
                <w:rFonts w:cs="Arial"/>
              </w:rPr>
            </w:pPr>
            <w:r w:rsidRPr="00340914">
              <w:rPr>
                <w:rFonts w:cs="Arial"/>
              </w:rPr>
              <w:t>30%</w:t>
            </w:r>
          </w:p>
        </w:tc>
        <w:tc>
          <w:tcPr>
            <w:tcW w:w="1258" w:type="dxa"/>
          </w:tcPr>
          <w:p w14:paraId="342221EF" w14:textId="77777777" w:rsidR="007B0696" w:rsidRPr="00340914" w:rsidRDefault="007B0696" w:rsidP="007B0696">
            <w:pPr>
              <w:pStyle w:val="TAC"/>
              <w:rPr>
                <w:rFonts w:cs="Arial"/>
              </w:rPr>
            </w:pPr>
            <w:r w:rsidRPr="00340914">
              <w:rPr>
                <w:rFonts w:cs="Arial"/>
              </w:rPr>
              <w:t>-2.2</w:t>
            </w:r>
          </w:p>
        </w:tc>
      </w:tr>
      <w:tr w:rsidR="007B0696" w:rsidRPr="00340914" w14:paraId="342221F8" w14:textId="77777777" w:rsidTr="00130F81">
        <w:trPr>
          <w:jc w:val="center"/>
        </w:trPr>
        <w:tc>
          <w:tcPr>
            <w:tcW w:w="1510" w:type="dxa"/>
            <w:vMerge/>
          </w:tcPr>
          <w:p w14:paraId="342221F1" w14:textId="77777777" w:rsidR="007B0696" w:rsidRPr="00340914" w:rsidRDefault="007B0696" w:rsidP="007B0696">
            <w:pPr>
              <w:pStyle w:val="TAC"/>
              <w:rPr>
                <w:rFonts w:cs="Arial"/>
              </w:rPr>
            </w:pPr>
          </w:p>
        </w:tc>
        <w:tc>
          <w:tcPr>
            <w:tcW w:w="1510" w:type="dxa"/>
            <w:vMerge/>
          </w:tcPr>
          <w:p w14:paraId="342221F2" w14:textId="77777777" w:rsidR="007B0696" w:rsidRPr="00340914" w:rsidRDefault="007B0696" w:rsidP="007B0696">
            <w:pPr>
              <w:pStyle w:val="TAC"/>
              <w:rPr>
                <w:rFonts w:cs="Arial"/>
              </w:rPr>
            </w:pPr>
          </w:p>
        </w:tc>
        <w:tc>
          <w:tcPr>
            <w:tcW w:w="1404" w:type="dxa"/>
            <w:vMerge/>
          </w:tcPr>
          <w:p w14:paraId="342221F3" w14:textId="77777777" w:rsidR="007B0696" w:rsidRPr="00340914" w:rsidRDefault="007B0696" w:rsidP="007B0696">
            <w:pPr>
              <w:pStyle w:val="TAL"/>
              <w:rPr>
                <w:rFonts w:cs="Arial"/>
              </w:rPr>
            </w:pPr>
          </w:p>
        </w:tc>
        <w:tc>
          <w:tcPr>
            <w:tcW w:w="1414" w:type="dxa"/>
            <w:vMerge/>
          </w:tcPr>
          <w:p w14:paraId="342221F4" w14:textId="77777777" w:rsidR="007B0696" w:rsidRPr="00340914" w:rsidRDefault="007B0696" w:rsidP="007B0696">
            <w:pPr>
              <w:pStyle w:val="TAL"/>
              <w:rPr>
                <w:rFonts w:cs="Arial"/>
              </w:rPr>
            </w:pPr>
          </w:p>
        </w:tc>
        <w:tc>
          <w:tcPr>
            <w:tcW w:w="1263" w:type="dxa"/>
            <w:vMerge/>
          </w:tcPr>
          <w:p w14:paraId="342221F5" w14:textId="77777777" w:rsidR="007B0696" w:rsidRPr="00340914" w:rsidRDefault="007B0696" w:rsidP="007B0696">
            <w:pPr>
              <w:pStyle w:val="TAC"/>
              <w:rPr>
                <w:rFonts w:cs="Arial"/>
              </w:rPr>
            </w:pPr>
          </w:p>
        </w:tc>
        <w:tc>
          <w:tcPr>
            <w:tcW w:w="1272" w:type="dxa"/>
          </w:tcPr>
          <w:p w14:paraId="342221F6" w14:textId="77777777" w:rsidR="007B0696" w:rsidRPr="00340914" w:rsidRDefault="007B0696" w:rsidP="007B0696">
            <w:pPr>
              <w:pStyle w:val="TAC"/>
              <w:rPr>
                <w:rFonts w:cs="Arial"/>
              </w:rPr>
            </w:pPr>
            <w:r w:rsidRPr="00340914">
              <w:rPr>
                <w:rFonts w:cs="Arial"/>
              </w:rPr>
              <w:t>70%</w:t>
            </w:r>
          </w:p>
        </w:tc>
        <w:tc>
          <w:tcPr>
            <w:tcW w:w="1258" w:type="dxa"/>
          </w:tcPr>
          <w:p w14:paraId="342221F7" w14:textId="77777777" w:rsidR="007B0696" w:rsidRPr="00340914" w:rsidRDefault="007B0696" w:rsidP="007B0696">
            <w:pPr>
              <w:pStyle w:val="TAC"/>
              <w:rPr>
                <w:rFonts w:cs="Arial"/>
              </w:rPr>
            </w:pPr>
            <w:r w:rsidRPr="00340914">
              <w:rPr>
                <w:rFonts w:cs="Arial"/>
              </w:rPr>
              <w:t>2.9</w:t>
            </w:r>
          </w:p>
        </w:tc>
      </w:tr>
      <w:tr w:rsidR="007B0696" w:rsidRPr="00340914" w14:paraId="34222200" w14:textId="77777777" w:rsidTr="00130F81">
        <w:trPr>
          <w:jc w:val="center"/>
        </w:trPr>
        <w:tc>
          <w:tcPr>
            <w:tcW w:w="1510" w:type="dxa"/>
            <w:vMerge/>
          </w:tcPr>
          <w:p w14:paraId="342221F9" w14:textId="77777777" w:rsidR="007B0696" w:rsidRPr="00340914" w:rsidRDefault="007B0696" w:rsidP="007B0696">
            <w:pPr>
              <w:pStyle w:val="TAC"/>
              <w:rPr>
                <w:rFonts w:cs="Arial"/>
              </w:rPr>
            </w:pPr>
          </w:p>
        </w:tc>
        <w:tc>
          <w:tcPr>
            <w:tcW w:w="1510" w:type="dxa"/>
            <w:vMerge/>
          </w:tcPr>
          <w:p w14:paraId="342221FA" w14:textId="77777777" w:rsidR="007B0696" w:rsidRPr="00340914" w:rsidRDefault="007B0696" w:rsidP="007B0696">
            <w:pPr>
              <w:pStyle w:val="TAC"/>
              <w:rPr>
                <w:rFonts w:cs="Arial"/>
              </w:rPr>
            </w:pPr>
          </w:p>
        </w:tc>
        <w:tc>
          <w:tcPr>
            <w:tcW w:w="1404" w:type="dxa"/>
            <w:vMerge w:val="restart"/>
          </w:tcPr>
          <w:p w14:paraId="342221F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1F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FD" w14:textId="77777777" w:rsidR="007B0696" w:rsidRPr="00340914" w:rsidRDefault="007B0696" w:rsidP="007B0696">
            <w:pPr>
              <w:pStyle w:val="TAC"/>
              <w:rPr>
                <w:rFonts w:cs="Arial"/>
              </w:rPr>
            </w:pPr>
            <w:r w:rsidRPr="00340914">
              <w:rPr>
                <w:rFonts w:cs="Arial"/>
              </w:rPr>
              <w:t>A4-2</w:t>
            </w:r>
          </w:p>
        </w:tc>
        <w:tc>
          <w:tcPr>
            <w:tcW w:w="1272" w:type="dxa"/>
          </w:tcPr>
          <w:p w14:paraId="342221FE" w14:textId="77777777" w:rsidR="007B0696" w:rsidRPr="00340914" w:rsidRDefault="007B0696" w:rsidP="007B0696">
            <w:pPr>
              <w:pStyle w:val="TAC"/>
              <w:rPr>
                <w:rFonts w:cs="Arial"/>
              </w:rPr>
            </w:pPr>
            <w:r w:rsidRPr="00340914">
              <w:rPr>
                <w:rFonts w:cs="Arial"/>
              </w:rPr>
              <w:t>30%</w:t>
            </w:r>
          </w:p>
        </w:tc>
        <w:tc>
          <w:tcPr>
            <w:tcW w:w="1258" w:type="dxa"/>
          </w:tcPr>
          <w:p w14:paraId="342221FF" w14:textId="77777777" w:rsidR="007B0696" w:rsidRPr="00340914" w:rsidRDefault="007B0696" w:rsidP="007B0696">
            <w:pPr>
              <w:pStyle w:val="TAC"/>
              <w:rPr>
                <w:rFonts w:cs="Arial"/>
              </w:rPr>
            </w:pPr>
            <w:r w:rsidRPr="00340914">
              <w:rPr>
                <w:rFonts w:cs="Arial"/>
              </w:rPr>
              <w:t>4.8</w:t>
            </w:r>
          </w:p>
        </w:tc>
      </w:tr>
      <w:tr w:rsidR="007B0696" w:rsidRPr="00340914" w14:paraId="34222208" w14:textId="77777777" w:rsidTr="00130F81">
        <w:trPr>
          <w:jc w:val="center"/>
        </w:trPr>
        <w:tc>
          <w:tcPr>
            <w:tcW w:w="1510" w:type="dxa"/>
            <w:vMerge/>
          </w:tcPr>
          <w:p w14:paraId="34222201" w14:textId="77777777" w:rsidR="007B0696" w:rsidRPr="00340914" w:rsidRDefault="007B0696" w:rsidP="007B0696">
            <w:pPr>
              <w:pStyle w:val="TAC"/>
              <w:rPr>
                <w:rFonts w:cs="Arial"/>
              </w:rPr>
            </w:pPr>
          </w:p>
        </w:tc>
        <w:tc>
          <w:tcPr>
            <w:tcW w:w="1510" w:type="dxa"/>
            <w:vMerge/>
          </w:tcPr>
          <w:p w14:paraId="34222202" w14:textId="77777777" w:rsidR="007B0696" w:rsidRPr="00340914" w:rsidRDefault="007B0696" w:rsidP="007B0696">
            <w:pPr>
              <w:pStyle w:val="TAC"/>
              <w:rPr>
                <w:rFonts w:cs="Arial"/>
              </w:rPr>
            </w:pPr>
          </w:p>
        </w:tc>
        <w:tc>
          <w:tcPr>
            <w:tcW w:w="1404" w:type="dxa"/>
            <w:vMerge/>
          </w:tcPr>
          <w:p w14:paraId="34222203" w14:textId="77777777" w:rsidR="007B0696" w:rsidRPr="00340914" w:rsidRDefault="007B0696" w:rsidP="007B0696">
            <w:pPr>
              <w:pStyle w:val="TAL"/>
              <w:rPr>
                <w:rFonts w:cs="Arial"/>
              </w:rPr>
            </w:pPr>
          </w:p>
        </w:tc>
        <w:tc>
          <w:tcPr>
            <w:tcW w:w="1414" w:type="dxa"/>
            <w:vMerge/>
          </w:tcPr>
          <w:p w14:paraId="34222204" w14:textId="77777777" w:rsidR="007B0696" w:rsidRPr="00340914" w:rsidRDefault="007B0696" w:rsidP="007B0696">
            <w:pPr>
              <w:pStyle w:val="TAL"/>
              <w:rPr>
                <w:rFonts w:cs="Arial"/>
              </w:rPr>
            </w:pPr>
          </w:p>
        </w:tc>
        <w:tc>
          <w:tcPr>
            <w:tcW w:w="1263" w:type="dxa"/>
            <w:vMerge/>
          </w:tcPr>
          <w:p w14:paraId="34222205" w14:textId="77777777" w:rsidR="007B0696" w:rsidRPr="00340914" w:rsidRDefault="007B0696" w:rsidP="007B0696">
            <w:pPr>
              <w:pStyle w:val="TAC"/>
              <w:rPr>
                <w:rFonts w:cs="Arial"/>
              </w:rPr>
            </w:pPr>
          </w:p>
        </w:tc>
        <w:tc>
          <w:tcPr>
            <w:tcW w:w="1272" w:type="dxa"/>
          </w:tcPr>
          <w:p w14:paraId="34222206" w14:textId="77777777" w:rsidR="007B0696" w:rsidRPr="00340914" w:rsidRDefault="007B0696" w:rsidP="007B0696">
            <w:pPr>
              <w:pStyle w:val="TAC"/>
              <w:rPr>
                <w:rFonts w:cs="Arial"/>
              </w:rPr>
            </w:pPr>
            <w:r w:rsidRPr="00340914">
              <w:rPr>
                <w:rFonts w:cs="Arial"/>
              </w:rPr>
              <w:t>70%</w:t>
            </w:r>
          </w:p>
        </w:tc>
        <w:tc>
          <w:tcPr>
            <w:tcW w:w="1258" w:type="dxa"/>
          </w:tcPr>
          <w:p w14:paraId="34222207" w14:textId="77777777" w:rsidR="007B0696" w:rsidRPr="00340914" w:rsidRDefault="007B0696" w:rsidP="007B0696">
            <w:pPr>
              <w:pStyle w:val="TAC"/>
              <w:rPr>
                <w:rFonts w:cs="Arial"/>
              </w:rPr>
            </w:pPr>
            <w:r w:rsidRPr="00340914">
              <w:rPr>
                <w:rFonts w:cs="Arial"/>
              </w:rPr>
              <w:t>13.5</w:t>
            </w:r>
          </w:p>
        </w:tc>
      </w:tr>
      <w:tr w:rsidR="007B0696" w:rsidRPr="00340914" w14:paraId="34222210" w14:textId="77777777" w:rsidTr="00130F81">
        <w:trPr>
          <w:jc w:val="center"/>
        </w:trPr>
        <w:tc>
          <w:tcPr>
            <w:tcW w:w="1510" w:type="dxa"/>
            <w:vMerge/>
          </w:tcPr>
          <w:p w14:paraId="34222209" w14:textId="77777777" w:rsidR="007B0696" w:rsidRPr="00340914" w:rsidRDefault="007B0696" w:rsidP="007B0696">
            <w:pPr>
              <w:pStyle w:val="TAC"/>
              <w:rPr>
                <w:rFonts w:cs="Arial"/>
              </w:rPr>
            </w:pPr>
          </w:p>
        </w:tc>
        <w:tc>
          <w:tcPr>
            <w:tcW w:w="1510" w:type="dxa"/>
            <w:vMerge w:val="restart"/>
          </w:tcPr>
          <w:p w14:paraId="3422220A" w14:textId="77777777" w:rsidR="007B0696" w:rsidRPr="00340914" w:rsidRDefault="007B0696" w:rsidP="007B0696">
            <w:pPr>
              <w:pStyle w:val="TAC"/>
              <w:rPr>
                <w:rFonts w:cs="Arial"/>
              </w:rPr>
            </w:pPr>
            <w:r w:rsidRPr="00340914">
              <w:rPr>
                <w:rFonts w:cs="Arial"/>
              </w:rPr>
              <w:t>4</w:t>
            </w:r>
          </w:p>
        </w:tc>
        <w:tc>
          <w:tcPr>
            <w:tcW w:w="1404" w:type="dxa"/>
            <w:vMerge w:val="restart"/>
          </w:tcPr>
          <w:p w14:paraId="3422220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20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0D" w14:textId="77777777" w:rsidR="007B0696" w:rsidRPr="00340914" w:rsidRDefault="007B0696" w:rsidP="007B0696">
            <w:pPr>
              <w:pStyle w:val="TAC"/>
              <w:rPr>
                <w:rFonts w:cs="Arial"/>
              </w:rPr>
            </w:pPr>
            <w:r w:rsidRPr="00340914">
              <w:rPr>
                <w:rFonts w:cs="Arial"/>
              </w:rPr>
              <w:t>A3-2</w:t>
            </w:r>
          </w:p>
        </w:tc>
        <w:tc>
          <w:tcPr>
            <w:tcW w:w="1272" w:type="dxa"/>
          </w:tcPr>
          <w:p w14:paraId="3422220E" w14:textId="77777777" w:rsidR="007B0696" w:rsidRPr="00340914" w:rsidRDefault="007B0696" w:rsidP="007B0696">
            <w:pPr>
              <w:pStyle w:val="TAC"/>
              <w:rPr>
                <w:rFonts w:cs="Arial"/>
              </w:rPr>
            </w:pPr>
            <w:r w:rsidRPr="00340914">
              <w:rPr>
                <w:rFonts w:cs="Arial"/>
              </w:rPr>
              <w:t>30%</w:t>
            </w:r>
          </w:p>
        </w:tc>
        <w:tc>
          <w:tcPr>
            <w:tcW w:w="1258" w:type="dxa"/>
          </w:tcPr>
          <w:p w14:paraId="3422220F" w14:textId="77777777" w:rsidR="007B0696" w:rsidRPr="00340914" w:rsidRDefault="007B0696" w:rsidP="007B0696">
            <w:pPr>
              <w:pStyle w:val="TAC"/>
              <w:rPr>
                <w:rFonts w:cs="Arial"/>
              </w:rPr>
            </w:pPr>
            <w:r w:rsidRPr="00340914">
              <w:rPr>
                <w:rFonts w:cs="Arial"/>
              </w:rPr>
              <w:t>-6.6</w:t>
            </w:r>
          </w:p>
        </w:tc>
      </w:tr>
      <w:tr w:rsidR="007B0696" w:rsidRPr="00340914" w14:paraId="34222218" w14:textId="77777777" w:rsidTr="00130F81">
        <w:trPr>
          <w:jc w:val="center"/>
        </w:trPr>
        <w:tc>
          <w:tcPr>
            <w:tcW w:w="1510" w:type="dxa"/>
            <w:vMerge/>
          </w:tcPr>
          <w:p w14:paraId="34222211" w14:textId="77777777" w:rsidR="007B0696" w:rsidRPr="00340914" w:rsidRDefault="007B0696" w:rsidP="007B0696">
            <w:pPr>
              <w:pStyle w:val="TAC"/>
              <w:rPr>
                <w:rFonts w:cs="Arial"/>
              </w:rPr>
            </w:pPr>
          </w:p>
        </w:tc>
        <w:tc>
          <w:tcPr>
            <w:tcW w:w="1510" w:type="dxa"/>
            <w:vMerge/>
          </w:tcPr>
          <w:p w14:paraId="34222212" w14:textId="77777777" w:rsidR="007B0696" w:rsidRPr="00340914" w:rsidRDefault="007B0696" w:rsidP="007B0696">
            <w:pPr>
              <w:pStyle w:val="TAC"/>
              <w:rPr>
                <w:rFonts w:cs="Arial"/>
              </w:rPr>
            </w:pPr>
          </w:p>
        </w:tc>
        <w:tc>
          <w:tcPr>
            <w:tcW w:w="1404" w:type="dxa"/>
            <w:vMerge/>
          </w:tcPr>
          <w:p w14:paraId="34222213" w14:textId="77777777" w:rsidR="007B0696" w:rsidRPr="00340914" w:rsidRDefault="007B0696" w:rsidP="007B0696">
            <w:pPr>
              <w:pStyle w:val="TAL"/>
              <w:rPr>
                <w:rFonts w:cs="Arial"/>
              </w:rPr>
            </w:pPr>
          </w:p>
        </w:tc>
        <w:tc>
          <w:tcPr>
            <w:tcW w:w="1414" w:type="dxa"/>
            <w:vMerge/>
          </w:tcPr>
          <w:p w14:paraId="34222214" w14:textId="77777777" w:rsidR="007B0696" w:rsidRPr="00340914" w:rsidRDefault="007B0696" w:rsidP="007B0696">
            <w:pPr>
              <w:pStyle w:val="TAL"/>
              <w:rPr>
                <w:rFonts w:cs="Arial"/>
              </w:rPr>
            </w:pPr>
          </w:p>
        </w:tc>
        <w:tc>
          <w:tcPr>
            <w:tcW w:w="1263" w:type="dxa"/>
            <w:vMerge/>
          </w:tcPr>
          <w:p w14:paraId="34222215" w14:textId="77777777" w:rsidR="007B0696" w:rsidRPr="00340914" w:rsidRDefault="007B0696" w:rsidP="007B0696">
            <w:pPr>
              <w:pStyle w:val="TAC"/>
              <w:rPr>
                <w:rFonts w:cs="Arial"/>
              </w:rPr>
            </w:pPr>
          </w:p>
        </w:tc>
        <w:tc>
          <w:tcPr>
            <w:tcW w:w="1272" w:type="dxa"/>
          </w:tcPr>
          <w:p w14:paraId="34222216" w14:textId="77777777" w:rsidR="007B0696" w:rsidRPr="00340914" w:rsidRDefault="007B0696" w:rsidP="007B0696">
            <w:pPr>
              <w:pStyle w:val="TAC"/>
              <w:rPr>
                <w:rFonts w:cs="Arial"/>
              </w:rPr>
            </w:pPr>
            <w:r w:rsidRPr="00340914">
              <w:rPr>
                <w:rFonts w:cs="Arial"/>
              </w:rPr>
              <w:t>70%</w:t>
            </w:r>
          </w:p>
        </w:tc>
        <w:tc>
          <w:tcPr>
            <w:tcW w:w="1258" w:type="dxa"/>
          </w:tcPr>
          <w:p w14:paraId="34222217" w14:textId="77777777" w:rsidR="007B0696" w:rsidRPr="00340914" w:rsidRDefault="007B0696" w:rsidP="007B0696">
            <w:pPr>
              <w:pStyle w:val="TAC"/>
              <w:rPr>
                <w:rFonts w:cs="Arial"/>
              </w:rPr>
            </w:pPr>
            <w:r w:rsidRPr="00340914">
              <w:rPr>
                <w:rFonts w:cs="Arial"/>
              </w:rPr>
              <w:t>-3.1</w:t>
            </w:r>
          </w:p>
        </w:tc>
      </w:tr>
      <w:tr w:rsidR="007B0696" w:rsidRPr="00340914" w14:paraId="34222220" w14:textId="77777777" w:rsidTr="00130F81">
        <w:trPr>
          <w:jc w:val="center"/>
        </w:trPr>
        <w:tc>
          <w:tcPr>
            <w:tcW w:w="1510" w:type="dxa"/>
            <w:vMerge/>
          </w:tcPr>
          <w:p w14:paraId="34222219" w14:textId="77777777" w:rsidR="007B0696" w:rsidRPr="00340914" w:rsidRDefault="007B0696" w:rsidP="007B0696">
            <w:pPr>
              <w:pStyle w:val="TAC"/>
              <w:rPr>
                <w:rFonts w:cs="Arial"/>
              </w:rPr>
            </w:pPr>
          </w:p>
        </w:tc>
        <w:tc>
          <w:tcPr>
            <w:tcW w:w="1510" w:type="dxa"/>
            <w:vMerge/>
          </w:tcPr>
          <w:p w14:paraId="3422221A" w14:textId="77777777" w:rsidR="007B0696" w:rsidRPr="00340914" w:rsidRDefault="007B0696" w:rsidP="007B0696">
            <w:pPr>
              <w:pStyle w:val="TAC"/>
              <w:rPr>
                <w:rFonts w:cs="Arial"/>
              </w:rPr>
            </w:pPr>
          </w:p>
        </w:tc>
        <w:tc>
          <w:tcPr>
            <w:tcW w:w="1404" w:type="dxa"/>
            <w:vMerge/>
          </w:tcPr>
          <w:p w14:paraId="3422221B" w14:textId="77777777" w:rsidR="007B0696" w:rsidRPr="00340914" w:rsidRDefault="007B0696" w:rsidP="007B0696">
            <w:pPr>
              <w:pStyle w:val="TAL"/>
              <w:rPr>
                <w:rFonts w:cs="Arial"/>
              </w:rPr>
            </w:pPr>
          </w:p>
        </w:tc>
        <w:tc>
          <w:tcPr>
            <w:tcW w:w="1414" w:type="dxa"/>
            <w:vMerge/>
          </w:tcPr>
          <w:p w14:paraId="3422221C" w14:textId="77777777" w:rsidR="007B0696" w:rsidRPr="00340914" w:rsidRDefault="007B0696" w:rsidP="007B0696">
            <w:pPr>
              <w:pStyle w:val="TAL"/>
              <w:rPr>
                <w:rFonts w:cs="Arial"/>
              </w:rPr>
            </w:pPr>
          </w:p>
        </w:tc>
        <w:tc>
          <w:tcPr>
            <w:tcW w:w="1263" w:type="dxa"/>
          </w:tcPr>
          <w:p w14:paraId="3422221D" w14:textId="77777777" w:rsidR="007B0696" w:rsidRPr="00340914" w:rsidRDefault="007B0696" w:rsidP="007B0696">
            <w:pPr>
              <w:pStyle w:val="TAC"/>
              <w:rPr>
                <w:rFonts w:cs="Arial"/>
              </w:rPr>
            </w:pPr>
            <w:r w:rsidRPr="00340914">
              <w:rPr>
                <w:rFonts w:cs="Arial"/>
              </w:rPr>
              <w:t>A4-3</w:t>
            </w:r>
          </w:p>
        </w:tc>
        <w:tc>
          <w:tcPr>
            <w:tcW w:w="1272" w:type="dxa"/>
          </w:tcPr>
          <w:p w14:paraId="3422221E" w14:textId="77777777" w:rsidR="007B0696" w:rsidRPr="00340914" w:rsidRDefault="007B0696" w:rsidP="007B0696">
            <w:pPr>
              <w:pStyle w:val="TAC"/>
              <w:rPr>
                <w:rFonts w:cs="Arial"/>
              </w:rPr>
            </w:pPr>
            <w:r w:rsidRPr="00340914">
              <w:rPr>
                <w:rFonts w:cs="Arial"/>
              </w:rPr>
              <w:t>70%</w:t>
            </w:r>
          </w:p>
        </w:tc>
        <w:tc>
          <w:tcPr>
            <w:tcW w:w="1258" w:type="dxa"/>
          </w:tcPr>
          <w:p w14:paraId="3422221F" w14:textId="77777777" w:rsidR="007B0696" w:rsidRPr="00340914" w:rsidRDefault="007B0696" w:rsidP="007B0696">
            <w:pPr>
              <w:pStyle w:val="TAC"/>
              <w:rPr>
                <w:rFonts w:cs="Arial"/>
              </w:rPr>
            </w:pPr>
            <w:r w:rsidRPr="00340914">
              <w:rPr>
                <w:rFonts w:cs="Arial"/>
              </w:rPr>
              <w:t>7.1</w:t>
            </w:r>
          </w:p>
        </w:tc>
      </w:tr>
      <w:tr w:rsidR="007B0696" w:rsidRPr="00340914" w14:paraId="34222228" w14:textId="77777777" w:rsidTr="00130F81">
        <w:trPr>
          <w:jc w:val="center"/>
        </w:trPr>
        <w:tc>
          <w:tcPr>
            <w:tcW w:w="1510" w:type="dxa"/>
            <w:vMerge/>
          </w:tcPr>
          <w:p w14:paraId="34222221" w14:textId="77777777" w:rsidR="007B0696" w:rsidRPr="00340914" w:rsidRDefault="007B0696" w:rsidP="007B0696">
            <w:pPr>
              <w:pStyle w:val="TAC"/>
              <w:rPr>
                <w:rFonts w:cs="Arial"/>
              </w:rPr>
            </w:pPr>
          </w:p>
        </w:tc>
        <w:tc>
          <w:tcPr>
            <w:tcW w:w="1510" w:type="dxa"/>
            <w:vMerge/>
          </w:tcPr>
          <w:p w14:paraId="34222222" w14:textId="77777777" w:rsidR="007B0696" w:rsidRPr="00340914" w:rsidRDefault="007B0696" w:rsidP="007B0696">
            <w:pPr>
              <w:pStyle w:val="TAC"/>
              <w:rPr>
                <w:rFonts w:cs="Arial"/>
              </w:rPr>
            </w:pPr>
          </w:p>
        </w:tc>
        <w:tc>
          <w:tcPr>
            <w:tcW w:w="1404" w:type="dxa"/>
            <w:vMerge/>
          </w:tcPr>
          <w:p w14:paraId="34222223" w14:textId="77777777" w:rsidR="007B0696" w:rsidRPr="00340914" w:rsidRDefault="007B0696" w:rsidP="007B0696">
            <w:pPr>
              <w:pStyle w:val="TAL"/>
              <w:rPr>
                <w:rFonts w:cs="Arial"/>
              </w:rPr>
            </w:pPr>
          </w:p>
        </w:tc>
        <w:tc>
          <w:tcPr>
            <w:tcW w:w="1414" w:type="dxa"/>
            <w:vMerge/>
          </w:tcPr>
          <w:p w14:paraId="34222224" w14:textId="77777777" w:rsidR="007B0696" w:rsidRPr="00340914" w:rsidRDefault="007B0696" w:rsidP="007B0696">
            <w:pPr>
              <w:pStyle w:val="TAL"/>
              <w:rPr>
                <w:rFonts w:cs="Arial"/>
              </w:rPr>
            </w:pPr>
          </w:p>
        </w:tc>
        <w:tc>
          <w:tcPr>
            <w:tcW w:w="1263" w:type="dxa"/>
          </w:tcPr>
          <w:p w14:paraId="34222225" w14:textId="77777777" w:rsidR="007B0696" w:rsidRPr="00340914" w:rsidRDefault="007B0696" w:rsidP="007B0696">
            <w:pPr>
              <w:pStyle w:val="TAC"/>
              <w:rPr>
                <w:rFonts w:cs="Arial"/>
              </w:rPr>
            </w:pPr>
            <w:r w:rsidRPr="00340914">
              <w:rPr>
                <w:rFonts w:cs="Arial"/>
              </w:rPr>
              <w:t>A5-2</w:t>
            </w:r>
          </w:p>
        </w:tc>
        <w:tc>
          <w:tcPr>
            <w:tcW w:w="1272" w:type="dxa"/>
          </w:tcPr>
          <w:p w14:paraId="34222226" w14:textId="77777777" w:rsidR="007B0696" w:rsidRPr="00340914" w:rsidRDefault="007B0696" w:rsidP="007B0696">
            <w:pPr>
              <w:pStyle w:val="TAC"/>
              <w:rPr>
                <w:rFonts w:cs="Arial"/>
              </w:rPr>
            </w:pPr>
            <w:r w:rsidRPr="00340914">
              <w:rPr>
                <w:rFonts w:cs="Arial"/>
              </w:rPr>
              <w:t>70%</w:t>
            </w:r>
          </w:p>
        </w:tc>
        <w:tc>
          <w:tcPr>
            <w:tcW w:w="1258" w:type="dxa"/>
          </w:tcPr>
          <w:p w14:paraId="34222227" w14:textId="77777777" w:rsidR="007B0696" w:rsidRPr="00340914" w:rsidRDefault="007B0696" w:rsidP="007B0696">
            <w:pPr>
              <w:pStyle w:val="TAC"/>
              <w:rPr>
                <w:rFonts w:cs="Arial"/>
              </w:rPr>
            </w:pPr>
            <w:r w:rsidRPr="00340914">
              <w:rPr>
                <w:rFonts w:cs="Arial"/>
              </w:rPr>
              <w:t>14.4</w:t>
            </w:r>
          </w:p>
        </w:tc>
      </w:tr>
      <w:tr w:rsidR="007B0696" w:rsidRPr="00340914" w14:paraId="34222230" w14:textId="77777777" w:rsidTr="00130F81">
        <w:trPr>
          <w:jc w:val="center"/>
        </w:trPr>
        <w:tc>
          <w:tcPr>
            <w:tcW w:w="1510" w:type="dxa"/>
            <w:vMerge/>
          </w:tcPr>
          <w:p w14:paraId="34222229" w14:textId="77777777" w:rsidR="007B0696" w:rsidRPr="00340914" w:rsidRDefault="007B0696" w:rsidP="007B0696">
            <w:pPr>
              <w:pStyle w:val="TAC"/>
              <w:rPr>
                <w:rFonts w:cs="Arial"/>
              </w:rPr>
            </w:pPr>
          </w:p>
        </w:tc>
        <w:tc>
          <w:tcPr>
            <w:tcW w:w="1510" w:type="dxa"/>
            <w:vMerge/>
          </w:tcPr>
          <w:p w14:paraId="3422222A" w14:textId="77777777" w:rsidR="007B0696" w:rsidRPr="00340914" w:rsidRDefault="007B0696" w:rsidP="007B0696">
            <w:pPr>
              <w:pStyle w:val="TAC"/>
              <w:rPr>
                <w:rFonts w:cs="Arial"/>
              </w:rPr>
            </w:pPr>
          </w:p>
        </w:tc>
        <w:tc>
          <w:tcPr>
            <w:tcW w:w="1404" w:type="dxa"/>
            <w:vMerge/>
          </w:tcPr>
          <w:p w14:paraId="3422222B" w14:textId="77777777" w:rsidR="007B0696" w:rsidRPr="00340914" w:rsidRDefault="007B0696" w:rsidP="007B0696">
            <w:pPr>
              <w:pStyle w:val="TAL"/>
              <w:rPr>
                <w:rFonts w:cs="Arial"/>
              </w:rPr>
            </w:pPr>
          </w:p>
        </w:tc>
        <w:tc>
          <w:tcPr>
            <w:tcW w:w="1414" w:type="dxa"/>
            <w:vMerge/>
          </w:tcPr>
          <w:p w14:paraId="3422222C" w14:textId="77777777" w:rsidR="007B0696" w:rsidRPr="00340914" w:rsidRDefault="007B0696" w:rsidP="007B0696">
            <w:pPr>
              <w:pStyle w:val="TAL"/>
              <w:rPr>
                <w:rFonts w:cs="Arial"/>
              </w:rPr>
            </w:pPr>
          </w:p>
        </w:tc>
        <w:tc>
          <w:tcPr>
            <w:tcW w:w="1263" w:type="dxa"/>
          </w:tcPr>
          <w:p w14:paraId="3422222D" w14:textId="77777777" w:rsidR="007B0696" w:rsidRPr="00340914" w:rsidRDefault="007B0696" w:rsidP="007B0696">
            <w:pPr>
              <w:pStyle w:val="TAC"/>
              <w:rPr>
                <w:rFonts w:cs="Arial"/>
              </w:rPr>
            </w:pPr>
            <w:r w:rsidRPr="00340914">
              <w:rPr>
                <w:rFonts w:cs="Arial"/>
              </w:rPr>
              <w:t>A17-1</w:t>
            </w:r>
          </w:p>
        </w:tc>
        <w:tc>
          <w:tcPr>
            <w:tcW w:w="1272" w:type="dxa"/>
          </w:tcPr>
          <w:p w14:paraId="3422222E" w14:textId="77777777" w:rsidR="007B0696" w:rsidRPr="00340914" w:rsidRDefault="007B0696" w:rsidP="007B0696">
            <w:pPr>
              <w:pStyle w:val="TAC"/>
              <w:rPr>
                <w:rFonts w:cs="Arial"/>
              </w:rPr>
            </w:pPr>
            <w:r w:rsidRPr="00340914">
              <w:rPr>
                <w:rFonts w:cs="Arial"/>
              </w:rPr>
              <w:t>70%</w:t>
            </w:r>
          </w:p>
        </w:tc>
        <w:tc>
          <w:tcPr>
            <w:tcW w:w="1258" w:type="dxa"/>
          </w:tcPr>
          <w:p w14:paraId="3422222F" w14:textId="77777777" w:rsidR="007B0696" w:rsidRPr="00340914" w:rsidRDefault="007B0696" w:rsidP="007B0696">
            <w:pPr>
              <w:pStyle w:val="TAC"/>
              <w:rPr>
                <w:rFonts w:cs="Arial"/>
              </w:rPr>
            </w:pPr>
            <w:r w:rsidRPr="00340914">
              <w:rPr>
                <w:rFonts w:cs="Arial"/>
              </w:rPr>
              <w:t>18.2</w:t>
            </w:r>
          </w:p>
        </w:tc>
      </w:tr>
      <w:tr w:rsidR="00130F81" w:rsidRPr="00340914" w14:paraId="34222238" w14:textId="77777777" w:rsidTr="00130F81">
        <w:trPr>
          <w:jc w:val="center"/>
        </w:trPr>
        <w:tc>
          <w:tcPr>
            <w:tcW w:w="1510" w:type="dxa"/>
            <w:vMerge/>
          </w:tcPr>
          <w:p w14:paraId="34222231" w14:textId="77777777" w:rsidR="00130F81" w:rsidRPr="00340914" w:rsidRDefault="00130F81" w:rsidP="00130F81">
            <w:pPr>
              <w:pStyle w:val="TAC"/>
              <w:rPr>
                <w:rFonts w:cs="Arial"/>
              </w:rPr>
            </w:pPr>
          </w:p>
        </w:tc>
        <w:tc>
          <w:tcPr>
            <w:tcW w:w="1510" w:type="dxa"/>
            <w:vMerge/>
          </w:tcPr>
          <w:p w14:paraId="34222232" w14:textId="77777777" w:rsidR="00130F81" w:rsidRPr="00340914" w:rsidRDefault="00130F81" w:rsidP="00130F81">
            <w:pPr>
              <w:pStyle w:val="TAC"/>
              <w:rPr>
                <w:rFonts w:cs="Arial"/>
              </w:rPr>
            </w:pPr>
          </w:p>
        </w:tc>
        <w:tc>
          <w:tcPr>
            <w:tcW w:w="1404" w:type="dxa"/>
            <w:vMerge/>
          </w:tcPr>
          <w:p w14:paraId="34222233" w14:textId="77777777" w:rsidR="00130F81" w:rsidRPr="00340914" w:rsidRDefault="00130F81" w:rsidP="00130F81">
            <w:pPr>
              <w:pStyle w:val="TAL"/>
              <w:rPr>
                <w:rFonts w:cs="Arial"/>
              </w:rPr>
            </w:pPr>
          </w:p>
        </w:tc>
        <w:tc>
          <w:tcPr>
            <w:tcW w:w="1414" w:type="dxa"/>
            <w:vMerge/>
          </w:tcPr>
          <w:p w14:paraId="34222234" w14:textId="77777777" w:rsidR="00130F81" w:rsidRPr="00340914" w:rsidRDefault="00130F81" w:rsidP="00130F81">
            <w:pPr>
              <w:pStyle w:val="TAL"/>
              <w:rPr>
                <w:rFonts w:cs="Arial"/>
              </w:rPr>
            </w:pPr>
          </w:p>
        </w:tc>
        <w:tc>
          <w:tcPr>
            <w:tcW w:w="1263" w:type="dxa"/>
          </w:tcPr>
          <w:p w14:paraId="3422223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36" w14:textId="77777777" w:rsidR="00130F81" w:rsidRPr="00340914" w:rsidRDefault="00130F81" w:rsidP="00130F81">
            <w:pPr>
              <w:pStyle w:val="TAC"/>
              <w:rPr>
                <w:rFonts w:cs="Arial"/>
              </w:rPr>
            </w:pPr>
            <w:r w:rsidRPr="00340914">
              <w:rPr>
                <w:rFonts w:cs="Arial"/>
              </w:rPr>
              <w:t>70%</w:t>
            </w:r>
          </w:p>
        </w:tc>
        <w:tc>
          <w:tcPr>
            <w:tcW w:w="1258" w:type="dxa"/>
          </w:tcPr>
          <w:p w14:paraId="34222237"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34222240" w14:textId="77777777" w:rsidTr="00130F81">
        <w:trPr>
          <w:jc w:val="center"/>
        </w:trPr>
        <w:tc>
          <w:tcPr>
            <w:tcW w:w="1510" w:type="dxa"/>
            <w:vMerge/>
          </w:tcPr>
          <w:p w14:paraId="34222239" w14:textId="77777777" w:rsidR="00130F81" w:rsidRPr="00340914" w:rsidRDefault="00130F81" w:rsidP="00130F81">
            <w:pPr>
              <w:pStyle w:val="TAC"/>
              <w:rPr>
                <w:rFonts w:cs="Arial"/>
              </w:rPr>
            </w:pPr>
          </w:p>
        </w:tc>
        <w:tc>
          <w:tcPr>
            <w:tcW w:w="1510" w:type="dxa"/>
            <w:vMerge/>
          </w:tcPr>
          <w:p w14:paraId="3422223A" w14:textId="77777777" w:rsidR="00130F81" w:rsidRPr="00340914" w:rsidRDefault="00130F81" w:rsidP="00130F81">
            <w:pPr>
              <w:pStyle w:val="TAC"/>
              <w:rPr>
                <w:rFonts w:cs="Arial"/>
              </w:rPr>
            </w:pPr>
          </w:p>
        </w:tc>
        <w:tc>
          <w:tcPr>
            <w:tcW w:w="1404" w:type="dxa"/>
            <w:vMerge/>
          </w:tcPr>
          <w:p w14:paraId="3422223B" w14:textId="77777777" w:rsidR="00130F81" w:rsidRPr="00340914" w:rsidRDefault="00130F81" w:rsidP="00130F81">
            <w:pPr>
              <w:pStyle w:val="TAL"/>
              <w:rPr>
                <w:rFonts w:cs="Arial"/>
              </w:rPr>
            </w:pPr>
          </w:p>
        </w:tc>
        <w:tc>
          <w:tcPr>
            <w:tcW w:w="1414" w:type="dxa"/>
            <w:vMerge/>
          </w:tcPr>
          <w:p w14:paraId="3422223C" w14:textId="77777777" w:rsidR="00130F81" w:rsidRPr="00340914" w:rsidRDefault="00130F81" w:rsidP="00130F81">
            <w:pPr>
              <w:pStyle w:val="TAL"/>
              <w:rPr>
                <w:rFonts w:cs="Arial"/>
              </w:rPr>
            </w:pPr>
          </w:p>
        </w:tc>
        <w:tc>
          <w:tcPr>
            <w:tcW w:w="1263" w:type="dxa"/>
          </w:tcPr>
          <w:p w14:paraId="3422223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3E" w14:textId="77777777" w:rsidR="00130F81" w:rsidRPr="00340914" w:rsidRDefault="00130F81" w:rsidP="00130F81">
            <w:pPr>
              <w:pStyle w:val="TAC"/>
              <w:rPr>
                <w:rFonts w:cs="Arial"/>
              </w:rPr>
            </w:pPr>
            <w:r w:rsidRPr="00340914">
              <w:rPr>
                <w:rFonts w:cs="Arial"/>
              </w:rPr>
              <w:t>70%</w:t>
            </w:r>
          </w:p>
        </w:tc>
        <w:tc>
          <w:tcPr>
            <w:tcW w:w="1258" w:type="dxa"/>
          </w:tcPr>
          <w:p w14:paraId="3422223F"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34222248" w14:textId="77777777" w:rsidTr="00130F81">
        <w:trPr>
          <w:jc w:val="center"/>
        </w:trPr>
        <w:tc>
          <w:tcPr>
            <w:tcW w:w="1510" w:type="dxa"/>
            <w:vMerge/>
          </w:tcPr>
          <w:p w14:paraId="34222241" w14:textId="77777777" w:rsidR="007B0696" w:rsidRPr="00340914" w:rsidRDefault="007B0696" w:rsidP="007B0696">
            <w:pPr>
              <w:pStyle w:val="TAC"/>
              <w:rPr>
                <w:rFonts w:cs="Arial"/>
              </w:rPr>
            </w:pPr>
          </w:p>
        </w:tc>
        <w:tc>
          <w:tcPr>
            <w:tcW w:w="1510" w:type="dxa"/>
            <w:vMerge/>
          </w:tcPr>
          <w:p w14:paraId="34222242" w14:textId="77777777" w:rsidR="007B0696" w:rsidRPr="00340914" w:rsidRDefault="007B0696" w:rsidP="007B0696">
            <w:pPr>
              <w:pStyle w:val="TAC"/>
              <w:rPr>
                <w:rFonts w:cs="Arial"/>
              </w:rPr>
            </w:pPr>
          </w:p>
        </w:tc>
        <w:tc>
          <w:tcPr>
            <w:tcW w:w="1404" w:type="dxa"/>
            <w:vMerge/>
          </w:tcPr>
          <w:p w14:paraId="34222243" w14:textId="77777777" w:rsidR="007B0696" w:rsidRPr="00340914" w:rsidRDefault="007B0696" w:rsidP="007B0696">
            <w:pPr>
              <w:pStyle w:val="TAL"/>
              <w:rPr>
                <w:rFonts w:cs="Arial"/>
              </w:rPr>
            </w:pPr>
          </w:p>
        </w:tc>
        <w:tc>
          <w:tcPr>
            <w:tcW w:w="1414" w:type="dxa"/>
            <w:vMerge w:val="restart"/>
          </w:tcPr>
          <w:p w14:paraId="3422224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245" w14:textId="77777777" w:rsidR="007B0696" w:rsidRPr="00340914" w:rsidRDefault="007B0696" w:rsidP="007B0696">
            <w:pPr>
              <w:pStyle w:val="TAC"/>
              <w:rPr>
                <w:rFonts w:cs="Arial"/>
              </w:rPr>
            </w:pPr>
            <w:r w:rsidRPr="00340914">
              <w:rPr>
                <w:rFonts w:cs="Arial"/>
              </w:rPr>
              <w:t>A3-1</w:t>
            </w:r>
          </w:p>
        </w:tc>
        <w:tc>
          <w:tcPr>
            <w:tcW w:w="1272" w:type="dxa"/>
          </w:tcPr>
          <w:p w14:paraId="34222246" w14:textId="77777777" w:rsidR="007B0696" w:rsidRPr="00340914" w:rsidRDefault="007B0696" w:rsidP="007B0696">
            <w:pPr>
              <w:pStyle w:val="TAC"/>
              <w:rPr>
                <w:rFonts w:cs="Arial"/>
              </w:rPr>
            </w:pPr>
            <w:r w:rsidRPr="00340914">
              <w:rPr>
                <w:rFonts w:cs="Arial"/>
              </w:rPr>
              <w:t>30%</w:t>
            </w:r>
          </w:p>
        </w:tc>
        <w:tc>
          <w:tcPr>
            <w:tcW w:w="1258" w:type="dxa"/>
          </w:tcPr>
          <w:p w14:paraId="34222247" w14:textId="77777777" w:rsidR="007B0696" w:rsidRPr="00340914" w:rsidRDefault="007B0696" w:rsidP="007B0696">
            <w:pPr>
              <w:pStyle w:val="TAC"/>
              <w:rPr>
                <w:rFonts w:cs="Arial"/>
              </w:rPr>
            </w:pPr>
            <w:r w:rsidRPr="00340914">
              <w:rPr>
                <w:rFonts w:cs="Arial"/>
              </w:rPr>
              <w:t>-5.0</w:t>
            </w:r>
          </w:p>
        </w:tc>
      </w:tr>
      <w:tr w:rsidR="007B0696" w:rsidRPr="00340914" w14:paraId="34222250" w14:textId="77777777" w:rsidTr="00130F81">
        <w:trPr>
          <w:jc w:val="center"/>
        </w:trPr>
        <w:tc>
          <w:tcPr>
            <w:tcW w:w="1510" w:type="dxa"/>
            <w:vMerge/>
          </w:tcPr>
          <w:p w14:paraId="34222249" w14:textId="77777777" w:rsidR="007B0696" w:rsidRPr="00340914" w:rsidRDefault="007B0696" w:rsidP="007B0696">
            <w:pPr>
              <w:pStyle w:val="TAC"/>
              <w:rPr>
                <w:rFonts w:cs="Arial"/>
              </w:rPr>
            </w:pPr>
          </w:p>
        </w:tc>
        <w:tc>
          <w:tcPr>
            <w:tcW w:w="1510" w:type="dxa"/>
            <w:vMerge/>
          </w:tcPr>
          <w:p w14:paraId="3422224A" w14:textId="77777777" w:rsidR="007B0696" w:rsidRPr="00340914" w:rsidRDefault="007B0696" w:rsidP="007B0696">
            <w:pPr>
              <w:pStyle w:val="TAC"/>
              <w:rPr>
                <w:rFonts w:cs="Arial"/>
              </w:rPr>
            </w:pPr>
          </w:p>
        </w:tc>
        <w:tc>
          <w:tcPr>
            <w:tcW w:w="1404" w:type="dxa"/>
            <w:vMerge/>
          </w:tcPr>
          <w:p w14:paraId="3422224B" w14:textId="77777777" w:rsidR="007B0696" w:rsidRPr="00340914" w:rsidRDefault="007B0696" w:rsidP="007B0696">
            <w:pPr>
              <w:pStyle w:val="TAL"/>
              <w:rPr>
                <w:rFonts w:cs="Arial"/>
              </w:rPr>
            </w:pPr>
          </w:p>
        </w:tc>
        <w:tc>
          <w:tcPr>
            <w:tcW w:w="1414" w:type="dxa"/>
            <w:vMerge/>
          </w:tcPr>
          <w:p w14:paraId="3422224C" w14:textId="77777777" w:rsidR="007B0696" w:rsidRPr="00340914" w:rsidRDefault="007B0696" w:rsidP="007B0696">
            <w:pPr>
              <w:pStyle w:val="TAL"/>
              <w:rPr>
                <w:rFonts w:cs="Arial"/>
              </w:rPr>
            </w:pPr>
          </w:p>
        </w:tc>
        <w:tc>
          <w:tcPr>
            <w:tcW w:w="1263" w:type="dxa"/>
            <w:vMerge/>
          </w:tcPr>
          <w:p w14:paraId="3422224D" w14:textId="77777777" w:rsidR="007B0696" w:rsidRPr="00340914" w:rsidRDefault="007B0696" w:rsidP="007B0696">
            <w:pPr>
              <w:pStyle w:val="TAC"/>
              <w:rPr>
                <w:rFonts w:cs="Arial"/>
              </w:rPr>
            </w:pPr>
          </w:p>
        </w:tc>
        <w:tc>
          <w:tcPr>
            <w:tcW w:w="1272" w:type="dxa"/>
          </w:tcPr>
          <w:p w14:paraId="3422224E" w14:textId="77777777" w:rsidR="007B0696" w:rsidRPr="00340914" w:rsidRDefault="007B0696" w:rsidP="007B0696">
            <w:pPr>
              <w:pStyle w:val="TAC"/>
              <w:rPr>
                <w:rFonts w:cs="Arial"/>
              </w:rPr>
            </w:pPr>
            <w:r w:rsidRPr="00340914">
              <w:rPr>
                <w:rFonts w:cs="Arial"/>
              </w:rPr>
              <w:t>70%</w:t>
            </w:r>
          </w:p>
        </w:tc>
        <w:tc>
          <w:tcPr>
            <w:tcW w:w="1258" w:type="dxa"/>
          </w:tcPr>
          <w:p w14:paraId="3422224F" w14:textId="77777777" w:rsidR="007B0696" w:rsidRPr="00340914" w:rsidRDefault="007B0696" w:rsidP="007B0696">
            <w:pPr>
              <w:pStyle w:val="TAC"/>
              <w:rPr>
                <w:rFonts w:cs="Arial"/>
              </w:rPr>
            </w:pPr>
            <w:r w:rsidRPr="00340914">
              <w:rPr>
                <w:rFonts w:cs="Arial"/>
              </w:rPr>
              <w:t>-1.3</w:t>
            </w:r>
          </w:p>
        </w:tc>
      </w:tr>
      <w:tr w:rsidR="007B0696" w:rsidRPr="00340914" w14:paraId="34222258" w14:textId="77777777" w:rsidTr="00130F81">
        <w:trPr>
          <w:jc w:val="center"/>
        </w:trPr>
        <w:tc>
          <w:tcPr>
            <w:tcW w:w="1510" w:type="dxa"/>
            <w:vMerge/>
          </w:tcPr>
          <w:p w14:paraId="34222251" w14:textId="77777777" w:rsidR="007B0696" w:rsidRPr="00340914" w:rsidRDefault="007B0696" w:rsidP="007B0696">
            <w:pPr>
              <w:pStyle w:val="TAC"/>
              <w:rPr>
                <w:rFonts w:cs="Arial"/>
              </w:rPr>
            </w:pPr>
          </w:p>
        </w:tc>
        <w:tc>
          <w:tcPr>
            <w:tcW w:w="1510" w:type="dxa"/>
            <w:vMerge/>
          </w:tcPr>
          <w:p w14:paraId="34222252" w14:textId="77777777" w:rsidR="007B0696" w:rsidRPr="00340914" w:rsidRDefault="007B0696" w:rsidP="007B0696">
            <w:pPr>
              <w:pStyle w:val="TAC"/>
              <w:rPr>
                <w:rFonts w:cs="Arial"/>
              </w:rPr>
            </w:pPr>
          </w:p>
        </w:tc>
        <w:tc>
          <w:tcPr>
            <w:tcW w:w="1404" w:type="dxa"/>
            <w:vMerge/>
          </w:tcPr>
          <w:p w14:paraId="34222253" w14:textId="77777777" w:rsidR="007B0696" w:rsidRPr="00340914" w:rsidRDefault="007B0696" w:rsidP="007B0696">
            <w:pPr>
              <w:pStyle w:val="TAL"/>
              <w:rPr>
                <w:rFonts w:cs="Arial"/>
              </w:rPr>
            </w:pPr>
          </w:p>
        </w:tc>
        <w:tc>
          <w:tcPr>
            <w:tcW w:w="1414" w:type="dxa"/>
            <w:vMerge/>
          </w:tcPr>
          <w:p w14:paraId="34222254" w14:textId="77777777" w:rsidR="007B0696" w:rsidRPr="00340914" w:rsidRDefault="007B0696" w:rsidP="007B0696">
            <w:pPr>
              <w:pStyle w:val="TAL"/>
              <w:rPr>
                <w:rFonts w:cs="Arial"/>
              </w:rPr>
            </w:pPr>
          </w:p>
        </w:tc>
        <w:tc>
          <w:tcPr>
            <w:tcW w:w="1263" w:type="dxa"/>
            <w:vMerge w:val="restart"/>
          </w:tcPr>
          <w:p w14:paraId="34222255" w14:textId="77777777" w:rsidR="007B0696" w:rsidRPr="00340914" w:rsidRDefault="007B0696" w:rsidP="007B0696">
            <w:pPr>
              <w:pStyle w:val="TAC"/>
              <w:rPr>
                <w:rFonts w:cs="Arial"/>
              </w:rPr>
            </w:pPr>
            <w:r w:rsidRPr="00340914">
              <w:rPr>
                <w:rFonts w:cs="Arial"/>
              </w:rPr>
              <w:t>A4-1</w:t>
            </w:r>
          </w:p>
        </w:tc>
        <w:tc>
          <w:tcPr>
            <w:tcW w:w="1272" w:type="dxa"/>
          </w:tcPr>
          <w:p w14:paraId="34222256" w14:textId="77777777" w:rsidR="007B0696" w:rsidRPr="00340914" w:rsidRDefault="007B0696" w:rsidP="007B0696">
            <w:pPr>
              <w:pStyle w:val="TAC"/>
              <w:rPr>
                <w:rFonts w:cs="Arial"/>
              </w:rPr>
            </w:pPr>
            <w:r w:rsidRPr="00340914">
              <w:rPr>
                <w:rFonts w:cs="Arial"/>
              </w:rPr>
              <w:t>30%</w:t>
            </w:r>
          </w:p>
        </w:tc>
        <w:tc>
          <w:tcPr>
            <w:tcW w:w="1258" w:type="dxa"/>
          </w:tcPr>
          <w:p w14:paraId="34222257" w14:textId="77777777" w:rsidR="007B0696" w:rsidRPr="00340914" w:rsidRDefault="007B0696" w:rsidP="007B0696">
            <w:pPr>
              <w:pStyle w:val="TAC"/>
              <w:rPr>
                <w:rFonts w:cs="Arial"/>
              </w:rPr>
            </w:pPr>
            <w:r w:rsidRPr="00340914">
              <w:rPr>
                <w:rFonts w:cs="Arial"/>
              </w:rPr>
              <w:t>1.3</w:t>
            </w:r>
          </w:p>
        </w:tc>
      </w:tr>
      <w:tr w:rsidR="007B0696" w:rsidRPr="00340914" w14:paraId="34222260" w14:textId="77777777" w:rsidTr="00130F81">
        <w:trPr>
          <w:jc w:val="center"/>
        </w:trPr>
        <w:tc>
          <w:tcPr>
            <w:tcW w:w="1510" w:type="dxa"/>
            <w:vMerge/>
          </w:tcPr>
          <w:p w14:paraId="34222259" w14:textId="77777777" w:rsidR="007B0696" w:rsidRPr="00340914" w:rsidRDefault="007B0696" w:rsidP="007B0696">
            <w:pPr>
              <w:pStyle w:val="TAC"/>
              <w:rPr>
                <w:rFonts w:cs="Arial"/>
              </w:rPr>
            </w:pPr>
          </w:p>
        </w:tc>
        <w:tc>
          <w:tcPr>
            <w:tcW w:w="1510" w:type="dxa"/>
            <w:vMerge/>
          </w:tcPr>
          <w:p w14:paraId="3422225A" w14:textId="77777777" w:rsidR="007B0696" w:rsidRPr="00340914" w:rsidRDefault="007B0696" w:rsidP="007B0696">
            <w:pPr>
              <w:pStyle w:val="TAC"/>
              <w:rPr>
                <w:rFonts w:cs="Arial"/>
              </w:rPr>
            </w:pPr>
          </w:p>
        </w:tc>
        <w:tc>
          <w:tcPr>
            <w:tcW w:w="1404" w:type="dxa"/>
            <w:vMerge/>
          </w:tcPr>
          <w:p w14:paraId="3422225B" w14:textId="77777777" w:rsidR="007B0696" w:rsidRPr="00340914" w:rsidRDefault="007B0696" w:rsidP="007B0696">
            <w:pPr>
              <w:pStyle w:val="TAL"/>
              <w:rPr>
                <w:rFonts w:cs="Arial"/>
              </w:rPr>
            </w:pPr>
          </w:p>
        </w:tc>
        <w:tc>
          <w:tcPr>
            <w:tcW w:w="1414" w:type="dxa"/>
            <w:vMerge/>
          </w:tcPr>
          <w:p w14:paraId="3422225C" w14:textId="77777777" w:rsidR="007B0696" w:rsidRPr="00340914" w:rsidRDefault="007B0696" w:rsidP="007B0696">
            <w:pPr>
              <w:pStyle w:val="TAL"/>
              <w:rPr>
                <w:rFonts w:cs="Arial"/>
              </w:rPr>
            </w:pPr>
          </w:p>
        </w:tc>
        <w:tc>
          <w:tcPr>
            <w:tcW w:w="1263" w:type="dxa"/>
            <w:vMerge/>
          </w:tcPr>
          <w:p w14:paraId="3422225D" w14:textId="77777777" w:rsidR="007B0696" w:rsidRPr="00340914" w:rsidRDefault="007B0696" w:rsidP="007B0696">
            <w:pPr>
              <w:pStyle w:val="TAC"/>
              <w:rPr>
                <w:rFonts w:cs="Arial"/>
              </w:rPr>
            </w:pPr>
          </w:p>
        </w:tc>
        <w:tc>
          <w:tcPr>
            <w:tcW w:w="1272" w:type="dxa"/>
          </w:tcPr>
          <w:p w14:paraId="3422225E" w14:textId="77777777" w:rsidR="007B0696" w:rsidRPr="00340914" w:rsidRDefault="007B0696" w:rsidP="007B0696">
            <w:pPr>
              <w:pStyle w:val="TAC"/>
              <w:rPr>
                <w:rFonts w:cs="Arial"/>
              </w:rPr>
            </w:pPr>
            <w:r w:rsidRPr="00340914">
              <w:rPr>
                <w:rFonts w:cs="Arial"/>
              </w:rPr>
              <w:t>70%</w:t>
            </w:r>
          </w:p>
        </w:tc>
        <w:tc>
          <w:tcPr>
            <w:tcW w:w="1258" w:type="dxa"/>
          </w:tcPr>
          <w:p w14:paraId="3422225F" w14:textId="77777777" w:rsidR="007B0696" w:rsidRPr="00340914" w:rsidRDefault="007B0696" w:rsidP="007B0696">
            <w:pPr>
              <w:pStyle w:val="TAC"/>
              <w:rPr>
                <w:rFonts w:cs="Arial"/>
              </w:rPr>
            </w:pPr>
            <w:r w:rsidRPr="00340914">
              <w:rPr>
                <w:rFonts w:cs="Arial"/>
              </w:rPr>
              <w:t>7.8</w:t>
            </w:r>
          </w:p>
        </w:tc>
      </w:tr>
      <w:tr w:rsidR="007B0696" w:rsidRPr="00340914" w14:paraId="34222268" w14:textId="77777777" w:rsidTr="00130F81">
        <w:trPr>
          <w:jc w:val="center"/>
        </w:trPr>
        <w:tc>
          <w:tcPr>
            <w:tcW w:w="1510" w:type="dxa"/>
            <w:vMerge/>
          </w:tcPr>
          <w:p w14:paraId="34222261" w14:textId="77777777" w:rsidR="007B0696" w:rsidRPr="00340914" w:rsidRDefault="007B0696" w:rsidP="007B0696">
            <w:pPr>
              <w:pStyle w:val="TAC"/>
              <w:rPr>
                <w:rFonts w:cs="Arial"/>
              </w:rPr>
            </w:pPr>
          </w:p>
        </w:tc>
        <w:tc>
          <w:tcPr>
            <w:tcW w:w="1510" w:type="dxa"/>
            <w:vMerge/>
          </w:tcPr>
          <w:p w14:paraId="34222262" w14:textId="77777777" w:rsidR="007B0696" w:rsidRPr="00340914" w:rsidRDefault="007B0696" w:rsidP="007B0696">
            <w:pPr>
              <w:pStyle w:val="TAC"/>
              <w:rPr>
                <w:rFonts w:cs="Arial"/>
              </w:rPr>
            </w:pPr>
          </w:p>
        </w:tc>
        <w:tc>
          <w:tcPr>
            <w:tcW w:w="1404" w:type="dxa"/>
            <w:vMerge/>
          </w:tcPr>
          <w:p w14:paraId="34222263" w14:textId="77777777" w:rsidR="007B0696" w:rsidRPr="00340914" w:rsidRDefault="007B0696" w:rsidP="007B0696">
            <w:pPr>
              <w:pStyle w:val="TAL"/>
              <w:rPr>
                <w:rFonts w:cs="Arial"/>
              </w:rPr>
            </w:pPr>
          </w:p>
        </w:tc>
        <w:tc>
          <w:tcPr>
            <w:tcW w:w="1414" w:type="dxa"/>
            <w:vMerge/>
          </w:tcPr>
          <w:p w14:paraId="34222264" w14:textId="77777777" w:rsidR="007B0696" w:rsidRPr="00340914" w:rsidRDefault="007B0696" w:rsidP="007B0696">
            <w:pPr>
              <w:pStyle w:val="TAL"/>
              <w:rPr>
                <w:rFonts w:cs="Arial"/>
              </w:rPr>
            </w:pPr>
          </w:p>
        </w:tc>
        <w:tc>
          <w:tcPr>
            <w:tcW w:w="1263" w:type="dxa"/>
          </w:tcPr>
          <w:p w14:paraId="34222265" w14:textId="77777777" w:rsidR="007B0696" w:rsidRPr="00340914" w:rsidRDefault="007B0696" w:rsidP="007B0696">
            <w:pPr>
              <w:pStyle w:val="TAC"/>
              <w:rPr>
                <w:rFonts w:cs="Arial"/>
              </w:rPr>
            </w:pPr>
            <w:r w:rsidRPr="00340914">
              <w:rPr>
                <w:rFonts w:cs="Arial"/>
              </w:rPr>
              <w:t>A5-1</w:t>
            </w:r>
          </w:p>
        </w:tc>
        <w:tc>
          <w:tcPr>
            <w:tcW w:w="1272" w:type="dxa"/>
          </w:tcPr>
          <w:p w14:paraId="34222266" w14:textId="77777777" w:rsidR="007B0696" w:rsidRPr="00340914" w:rsidRDefault="007B0696" w:rsidP="007B0696">
            <w:pPr>
              <w:pStyle w:val="TAC"/>
              <w:rPr>
                <w:rFonts w:cs="Arial"/>
              </w:rPr>
            </w:pPr>
            <w:r w:rsidRPr="00340914">
              <w:rPr>
                <w:rFonts w:cs="Arial"/>
              </w:rPr>
              <w:t>70%</w:t>
            </w:r>
          </w:p>
        </w:tc>
        <w:tc>
          <w:tcPr>
            <w:tcW w:w="1258" w:type="dxa"/>
          </w:tcPr>
          <w:p w14:paraId="34222267" w14:textId="77777777" w:rsidR="007B0696" w:rsidRPr="00340914" w:rsidRDefault="007B0696" w:rsidP="007B0696">
            <w:pPr>
              <w:pStyle w:val="TAC"/>
              <w:rPr>
                <w:rFonts w:cs="Arial"/>
              </w:rPr>
            </w:pPr>
            <w:r w:rsidRPr="00340914">
              <w:rPr>
                <w:rFonts w:cs="Arial"/>
              </w:rPr>
              <w:t>15.4</w:t>
            </w:r>
          </w:p>
        </w:tc>
      </w:tr>
      <w:tr w:rsidR="007B0696" w:rsidRPr="00340914" w14:paraId="34222270" w14:textId="77777777" w:rsidTr="00130F81">
        <w:trPr>
          <w:jc w:val="center"/>
        </w:trPr>
        <w:tc>
          <w:tcPr>
            <w:tcW w:w="1510" w:type="dxa"/>
            <w:vMerge/>
          </w:tcPr>
          <w:p w14:paraId="34222269" w14:textId="77777777" w:rsidR="007B0696" w:rsidRPr="00340914" w:rsidRDefault="007B0696" w:rsidP="007B0696">
            <w:pPr>
              <w:pStyle w:val="TAC"/>
              <w:rPr>
                <w:rFonts w:cs="Arial"/>
              </w:rPr>
            </w:pPr>
          </w:p>
        </w:tc>
        <w:tc>
          <w:tcPr>
            <w:tcW w:w="1510" w:type="dxa"/>
            <w:vMerge/>
          </w:tcPr>
          <w:p w14:paraId="3422226A" w14:textId="77777777" w:rsidR="007B0696" w:rsidRPr="00340914" w:rsidRDefault="007B0696" w:rsidP="007B0696">
            <w:pPr>
              <w:pStyle w:val="TAC"/>
              <w:rPr>
                <w:rFonts w:cs="Arial"/>
              </w:rPr>
            </w:pPr>
          </w:p>
        </w:tc>
        <w:tc>
          <w:tcPr>
            <w:tcW w:w="1404" w:type="dxa"/>
            <w:vMerge/>
          </w:tcPr>
          <w:p w14:paraId="3422226B" w14:textId="77777777" w:rsidR="007B0696" w:rsidRPr="00340914" w:rsidRDefault="007B0696" w:rsidP="007B0696">
            <w:pPr>
              <w:pStyle w:val="TAL"/>
              <w:rPr>
                <w:rFonts w:cs="Arial"/>
              </w:rPr>
            </w:pPr>
          </w:p>
        </w:tc>
        <w:tc>
          <w:tcPr>
            <w:tcW w:w="1414" w:type="dxa"/>
            <w:vMerge w:val="restart"/>
          </w:tcPr>
          <w:p w14:paraId="3422226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26D" w14:textId="77777777" w:rsidR="007B0696" w:rsidRPr="00340914" w:rsidRDefault="007B0696" w:rsidP="007B0696">
            <w:pPr>
              <w:pStyle w:val="TAC"/>
              <w:rPr>
                <w:rFonts w:cs="Arial"/>
              </w:rPr>
            </w:pPr>
            <w:r w:rsidRPr="00340914">
              <w:rPr>
                <w:rFonts w:cs="Arial"/>
              </w:rPr>
              <w:t>A3-2</w:t>
            </w:r>
          </w:p>
        </w:tc>
        <w:tc>
          <w:tcPr>
            <w:tcW w:w="1272" w:type="dxa"/>
          </w:tcPr>
          <w:p w14:paraId="3422226E" w14:textId="77777777" w:rsidR="007B0696" w:rsidRPr="00340914" w:rsidRDefault="007B0696" w:rsidP="007B0696">
            <w:pPr>
              <w:pStyle w:val="TAC"/>
              <w:rPr>
                <w:rFonts w:cs="Arial"/>
              </w:rPr>
            </w:pPr>
            <w:r w:rsidRPr="00340914">
              <w:rPr>
                <w:rFonts w:cs="Arial"/>
              </w:rPr>
              <w:t>30%</w:t>
            </w:r>
          </w:p>
        </w:tc>
        <w:tc>
          <w:tcPr>
            <w:tcW w:w="1258" w:type="dxa"/>
          </w:tcPr>
          <w:p w14:paraId="3422226F" w14:textId="77777777" w:rsidR="007B0696" w:rsidRPr="00340914" w:rsidRDefault="007B0696" w:rsidP="007B0696">
            <w:pPr>
              <w:pStyle w:val="TAC"/>
              <w:rPr>
                <w:rFonts w:cs="Arial"/>
              </w:rPr>
            </w:pPr>
            <w:r w:rsidRPr="00340914">
              <w:rPr>
                <w:rFonts w:cs="Arial"/>
              </w:rPr>
              <w:t>-6.3</w:t>
            </w:r>
          </w:p>
        </w:tc>
      </w:tr>
      <w:tr w:rsidR="007B0696" w:rsidRPr="00340914" w14:paraId="34222278" w14:textId="77777777" w:rsidTr="00130F81">
        <w:trPr>
          <w:jc w:val="center"/>
        </w:trPr>
        <w:tc>
          <w:tcPr>
            <w:tcW w:w="1510" w:type="dxa"/>
            <w:vMerge/>
          </w:tcPr>
          <w:p w14:paraId="34222271" w14:textId="77777777" w:rsidR="007B0696" w:rsidRPr="00340914" w:rsidRDefault="007B0696" w:rsidP="007B0696">
            <w:pPr>
              <w:pStyle w:val="TAC"/>
              <w:rPr>
                <w:rFonts w:cs="Arial"/>
              </w:rPr>
            </w:pPr>
          </w:p>
        </w:tc>
        <w:tc>
          <w:tcPr>
            <w:tcW w:w="1510" w:type="dxa"/>
            <w:vMerge/>
          </w:tcPr>
          <w:p w14:paraId="34222272" w14:textId="77777777" w:rsidR="007B0696" w:rsidRPr="00340914" w:rsidRDefault="007B0696" w:rsidP="007B0696">
            <w:pPr>
              <w:pStyle w:val="TAC"/>
              <w:rPr>
                <w:rFonts w:cs="Arial"/>
              </w:rPr>
            </w:pPr>
          </w:p>
        </w:tc>
        <w:tc>
          <w:tcPr>
            <w:tcW w:w="1404" w:type="dxa"/>
            <w:vMerge/>
          </w:tcPr>
          <w:p w14:paraId="34222273" w14:textId="77777777" w:rsidR="007B0696" w:rsidRPr="00340914" w:rsidRDefault="007B0696" w:rsidP="007B0696">
            <w:pPr>
              <w:pStyle w:val="TAL"/>
              <w:rPr>
                <w:rFonts w:cs="Arial"/>
              </w:rPr>
            </w:pPr>
          </w:p>
        </w:tc>
        <w:tc>
          <w:tcPr>
            <w:tcW w:w="1414" w:type="dxa"/>
            <w:vMerge/>
          </w:tcPr>
          <w:p w14:paraId="34222274" w14:textId="77777777" w:rsidR="007B0696" w:rsidRPr="00340914" w:rsidRDefault="007B0696" w:rsidP="007B0696">
            <w:pPr>
              <w:pStyle w:val="TAL"/>
              <w:rPr>
                <w:rFonts w:cs="Arial"/>
              </w:rPr>
            </w:pPr>
          </w:p>
        </w:tc>
        <w:tc>
          <w:tcPr>
            <w:tcW w:w="1263" w:type="dxa"/>
            <w:vMerge/>
          </w:tcPr>
          <w:p w14:paraId="34222275" w14:textId="77777777" w:rsidR="007B0696" w:rsidRPr="00340914" w:rsidRDefault="007B0696" w:rsidP="007B0696">
            <w:pPr>
              <w:pStyle w:val="TAC"/>
              <w:rPr>
                <w:rFonts w:cs="Arial"/>
              </w:rPr>
            </w:pPr>
          </w:p>
        </w:tc>
        <w:tc>
          <w:tcPr>
            <w:tcW w:w="1272" w:type="dxa"/>
          </w:tcPr>
          <w:p w14:paraId="34222276" w14:textId="77777777" w:rsidR="007B0696" w:rsidRPr="00340914" w:rsidRDefault="007B0696" w:rsidP="007B0696">
            <w:pPr>
              <w:pStyle w:val="TAC"/>
              <w:rPr>
                <w:rFonts w:cs="Arial"/>
              </w:rPr>
            </w:pPr>
            <w:r w:rsidRPr="00340914">
              <w:rPr>
                <w:rFonts w:cs="Arial"/>
              </w:rPr>
              <w:t>70%</w:t>
            </w:r>
          </w:p>
        </w:tc>
        <w:tc>
          <w:tcPr>
            <w:tcW w:w="1258" w:type="dxa"/>
          </w:tcPr>
          <w:p w14:paraId="34222277" w14:textId="77777777" w:rsidR="007B0696" w:rsidRPr="00340914" w:rsidRDefault="007B0696" w:rsidP="007B0696">
            <w:pPr>
              <w:pStyle w:val="TAC"/>
              <w:rPr>
                <w:rFonts w:cs="Arial"/>
              </w:rPr>
            </w:pPr>
            <w:r w:rsidRPr="00340914">
              <w:rPr>
                <w:rFonts w:cs="Arial"/>
              </w:rPr>
              <w:t>-2.7</w:t>
            </w:r>
          </w:p>
        </w:tc>
      </w:tr>
      <w:tr w:rsidR="007B0696" w:rsidRPr="00340914" w14:paraId="34222280" w14:textId="77777777" w:rsidTr="00130F81">
        <w:trPr>
          <w:jc w:val="center"/>
        </w:trPr>
        <w:tc>
          <w:tcPr>
            <w:tcW w:w="1510" w:type="dxa"/>
            <w:vMerge/>
          </w:tcPr>
          <w:p w14:paraId="34222279" w14:textId="77777777" w:rsidR="007B0696" w:rsidRPr="00340914" w:rsidRDefault="007B0696" w:rsidP="007B0696">
            <w:pPr>
              <w:pStyle w:val="TAC"/>
              <w:rPr>
                <w:rFonts w:cs="Arial"/>
              </w:rPr>
            </w:pPr>
          </w:p>
        </w:tc>
        <w:tc>
          <w:tcPr>
            <w:tcW w:w="1510" w:type="dxa"/>
            <w:vMerge/>
          </w:tcPr>
          <w:p w14:paraId="3422227A" w14:textId="77777777" w:rsidR="007B0696" w:rsidRPr="00340914" w:rsidRDefault="007B0696" w:rsidP="007B0696">
            <w:pPr>
              <w:pStyle w:val="TAC"/>
              <w:rPr>
                <w:rFonts w:cs="Arial"/>
              </w:rPr>
            </w:pPr>
          </w:p>
        </w:tc>
        <w:tc>
          <w:tcPr>
            <w:tcW w:w="1404" w:type="dxa"/>
            <w:vMerge/>
          </w:tcPr>
          <w:p w14:paraId="3422227B" w14:textId="77777777" w:rsidR="007B0696" w:rsidRPr="00340914" w:rsidRDefault="007B0696" w:rsidP="007B0696">
            <w:pPr>
              <w:pStyle w:val="TAL"/>
              <w:rPr>
                <w:rFonts w:cs="Arial"/>
              </w:rPr>
            </w:pPr>
          </w:p>
        </w:tc>
        <w:tc>
          <w:tcPr>
            <w:tcW w:w="1414" w:type="dxa"/>
            <w:vMerge/>
          </w:tcPr>
          <w:p w14:paraId="3422227C" w14:textId="77777777" w:rsidR="007B0696" w:rsidRPr="00340914" w:rsidRDefault="007B0696" w:rsidP="007B0696">
            <w:pPr>
              <w:pStyle w:val="TAL"/>
              <w:rPr>
                <w:rFonts w:cs="Arial"/>
              </w:rPr>
            </w:pPr>
          </w:p>
        </w:tc>
        <w:tc>
          <w:tcPr>
            <w:tcW w:w="1263" w:type="dxa"/>
            <w:vMerge w:val="restart"/>
          </w:tcPr>
          <w:p w14:paraId="3422227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27E" w14:textId="77777777" w:rsidR="007B0696" w:rsidRPr="00340914" w:rsidRDefault="007B0696" w:rsidP="007B0696">
            <w:pPr>
              <w:pStyle w:val="TAC"/>
              <w:rPr>
                <w:rFonts w:cs="Arial"/>
              </w:rPr>
            </w:pPr>
            <w:r w:rsidRPr="00340914">
              <w:rPr>
                <w:rFonts w:cs="Arial"/>
              </w:rPr>
              <w:t>30%</w:t>
            </w:r>
          </w:p>
        </w:tc>
        <w:tc>
          <w:tcPr>
            <w:tcW w:w="1258" w:type="dxa"/>
          </w:tcPr>
          <w:p w14:paraId="3422227F" w14:textId="77777777" w:rsidR="007B0696" w:rsidRPr="00340914" w:rsidRDefault="007B0696" w:rsidP="007B0696">
            <w:pPr>
              <w:pStyle w:val="TAC"/>
              <w:rPr>
                <w:rFonts w:cs="Arial"/>
              </w:rPr>
            </w:pPr>
            <w:r w:rsidRPr="00340914">
              <w:rPr>
                <w:rFonts w:cs="Arial"/>
              </w:rPr>
              <w:t>0.8</w:t>
            </w:r>
          </w:p>
        </w:tc>
      </w:tr>
      <w:tr w:rsidR="007B0696" w:rsidRPr="00340914" w14:paraId="34222288" w14:textId="77777777" w:rsidTr="00130F81">
        <w:trPr>
          <w:jc w:val="center"/>
        </w:trPr>
        <w:tc>
          <w:tcPr>
            <w:tcW w:w="1510" w:type="dxa"/>
            <w:vMerge/>
          </w:tcPr>
          <w:p w14:paraId="34222281" w14:textId="77777777" w:rsidR="007B0696" w:rsidRPr="00340914" w:rsidRDefault="007B0696" w:rsidP="007B0696">
            <w:pPr>
              <w:pStyle w:val="TAC"/>
              <w:rPr>
                <w:rFonts w:cs="Arial"/>
              </w:rPr>
            </w:pPr>
          </w:p>
        </w:tc>
        <w:tc>
          <w:tcPr>
            <w:tcW w:w="1510" w:type="dxa"/>
            <w:vMerge/>
          </w:tcPr>
          <w:p w14:paraId="34222282" w14:textId="77777777" w:rsidR="007B0696" w:rsidRPr="00340914" w:rsidRDefault="007B0696" w:rsidP="007B0696">
            <w:pPr>
              <w:pStyle w:val="TAC"/>
              <w:rPr>
                <w:rFonts w:cs="Arial"/>
              </w:rPr>
            </w:pPr>
          </w:p>
        </w:tc>
        <w:tc>
          <w:tcPr>
            <w:tcW w:w="1404" w:type="dxa"/>
            <w:vMerge/>
          </w:tcPr>
          <w:p w14:paraId="34222283" w14:textId="77777777" w:rsidR="007B0696" w:rsidRPr="00340914" w:rsidRDefault="007B0696" w:rsidP="007B0696">
            <w:pPr>
              <w:pStyle w:val="TAL"/>
              <w:rPr>
                <w:rFonts w:cs="Arial"/>
              </w:rPr>
            </w:pPr>
          </w:p>
        </w:tc>
        <w:tc>
          <w:tcPr>
            <w:tcW w:w="1414" w:type="dxa"/>
            <w:vMerge/>
          </w:tcPr>
          <w:p w14:paraId="34222284" w14:textId="77777777" w:rsidR="007B0696" w:rsidRPr="00340914" w:rsidRDefault="007B0696" w:rsidP="007B0696">
            <w:pPr>
              <w:pStyle w:val="TAL"/>
              <w:rPr>
                <w:rFonts w:cs="Arial"/>
              </w:rPr>
            </w:pPr>
          </w:p>
        </w:tc>
        <w:tc>
          <w:tcPr>
            <w:tcW w:w="1263" w:type="dxa"/>
            <w:vMerge/>
          </w:tcPr>
          <w:p w14:paraId="34222285" w14:textId="77777777" w:rsidR="007B0696" w:rsidRPr="00340914" w:rsidRDefault="007B0696" w:rsidP="007B0696">
            <w:pPr>
              <w:pStyle w:val="TAC"/>
              <w:rPr>
                <w:rFonts w:cs="Arial"/>
              </w:rPr>
            </w:pPr>
          </w:p>
        </w:tc>
        <w:tc>
          <w:tcPr>
            <w:tcW w:w="1272" w:type="dxa"/>
          </w:tcPr>
          <w:p w14:paraId="34222286" w14:textId="77777777" w:rsidR="007B0696" w:rsidRPr="00340914" w:rsidRDefault="007B0696" w:rsidP="007B0696">
            <w:pPr>
              <w:pStyle w:val="TAC"/>
              <w:rPr>
                <w:rFonts w:cs="Arial"/>
              </w:rPr>
            </w:pPr>
            <w:r w:rsidRPr="00340914">
              <w:rPr>
                <w:rFonts w:cs="Arial"/>
              </w:rPr>
              <w:t>70%</w:t>
            </w:r>
          </w:p>
        </w:tc>
        <w:tc>
          <w:tcPr>
            <w:tcW w:w="1258" w:type="dxa"/>
          </w:tcPr>
          <w:p w14:paraId="34222287" w14:textId="77777777" w:rsidR="007B0696" w:rsidRPr="00340914" w:rsidRDefault="007B0696" w:rsidP="007B0696">
            <w:pPr>
              <w:pStyle w:val="TAC"/>
              <w:rPr>
                <w:rFonts w:cs="Arial"/>
              </w:rPr>
            </w:pPr>
            <w:r w:rsidRPr="00340914">
              <w:rPr>
                <w:rFonts w:cs="Arial"/>
              </w:rPr>
              <w:t>8.3</w:t>
            </w:r>
          </w:p>
        </w:tc>
      </w:tr>
      <w:tr w:rsidR="007B0696" w:rsidRPr="00340914" w14:paraId="34222290" w14:textId="77777777" w:rsidTr="00130F81">
        <w:trPr>
          <w:jc w:val="center"/>
        </w:trPr>
        <w:tc>
          <w:tcPr>
            <w:tcW w:w="1510" w:type="dxa"/>
            <w:vMerge/>
          </w:tcPr>
          <w:p w14:paraId="34222289" w14:textId="77777777" w:rsidR="007B0696" w:rsidRPr="00340914" w:rsidRDefault="007B0696" w:rsidP="007B0696">
            <w:pPr>
              <w:pStyle w:val="TAC"/>
              <w:rPr>
                <w:rFonts w:cs="Arial"/>
              </w:rPr>
            </w:pPr>
          </w:p>
        </w:tc>
        <w:tc>
          <w:tcPr>
            <w:tcW w:w="1510" w:type="dxa"/>
            <w:vMerge/>
          </w:tcPr>
          <w:p w14:paraId="3422228A" w14:textId="77777777" w:rsidR="007B0696" w:rsidRPr="00340914" w:rsidRDefault="007B0696" w:rsidP="007B0696">
            <w:pPr>
              <w:pStyle w:val="TAC"/>
              <w:rPr>
                <w:rFonts w:cs="Arial"/>
              </w:rPr>
            </w:pPr>
          </w:p>
        </w:tc>
        <w:tc>
          <w:tcPr>
            <w:tcW w:w="1404" w:type="dxa"/>
            <w:vMerge/>
          </w:tcPr>
          <w:p w14:paraId="3422228B" w14:textId="77777777" w:rsidR="007B0696" w:rsidRPr="00340914" w:rsidRDefault="007B0696" w:rsidP="007B0696">
            <w:pPr>
              <w:pStyle w:val="TAL"/>
              <w:rPr>
                <w:rFonts w:cs="Arial"/>
              </w:rPr>
            </w:pPr>
          </w:p>
        </w:tc>
        <w:tc>
          <w:tcPr>
            <w:tcW w:w="1414" w:type="dxa"/>
            <w:vMerge w:val="restart"/>
          </w:tcPr>
          <w:p w14:paraId="3422228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8D" w14:textId="77777777" w:rsidR="007B0696" w:rsidRPr="00340914" w:rsidRDefault="007B0696" w:rsidP="007B0696">
            <w:pPr>
              <w:pStyle w:val="TAC"/>
              <w:rPr>
                <w:rFonts w:cs="Arial"/>
              </w:rPr>
            </w:pPr>
            <w:r w:rsidRPr="00340914">
              <w:rPr>
                <w:rFonts w:cs="Arial"/>
              </w:rPr>
              <w:t>A3-1</w:t>
            </w:r>
          </w:p>
        </w:tc>
        <w:tc>
          <w:tcPr>
            <w:tcW w:w="1272" w:type="dxa"/>
          </w:tcPr>
          <w:p w14:paraId="3422228E" w14:textId="77777777" w:rsidR="007B0696" w:rsidRPr="00340914" w:rsidRDefault="007B0696" w:rsidP="007B0696">
            <w:pPr>
              <w:pStyle w:val="TAC"/>
              <w:rPr>
                <w:rFonts w:cs="Arial"/>
              </w:rPr>
            </w:pPr>
            <w:r w:rsidRPr="00340914">
              <w:rPr>
                <w:rFonts w:cs="Arial"/>
              </w:rPr>
              <w:t>30%</w:t>
            </w:r>
          </w:p>
        </w:tc>
        <w:tc>
          <w:tcPr>
            <w:tcW w:w="1258" w:type="dxa"/>
          </w:tcPr>
          <w:p w14:paraId="3422228F" w14:textId="77777777" w:rsidR="007B0696" w:rsidRPr="00340914" w:rsidRDefault="007B0696" w:rsidP="007B0696">
            <w:pPr>
              <w:pStyle w:val="TAC"/>
              <w:rPr>
                <w:rFonts w:cs="Arial"/>
              </w:rPr>
            </w:pPr>
            <w:r w:rsidRPr="00340914">
              <w:rPr>
                <w:rFonts w:cs="Arial"/>
              </w:rPr>
              <w:t>-4.8</w:t>
            </w:r>
          </w:p>
        </w:tc>
      </w:tr>
      <w:tr w:rsidR="007B0696" w:rsidRPr="00340914" w14:paraId="34222298" w14:textId="77777777" w:rsidTr="00130F81">
        <w:trPr>
          <w:jc w:val="center"/>
        </w:trPr>
        <w:tc>
          <w:tcPr>
            <w:tcW w:w="1510" w:type="dxa"/>
            <w:vMerge/>
          </w:tcPr>
          <w:p w14:paraId="34222291" w14:textId="77777777" w:rsidR="007B0696" w:rsidRPr="00340914" w:rsidRDefault="007B0696" w:rsidP="007B0696">
            <w:pPr>
              <w:pStyle w:val="TAC"/>
              <w:rPr>
                <w:rFonts w:cs="Arial"/>
              </w:rPr>
            </w:pPr>
          </w:p>
        </w:tc>
        <w:tc>
          <w:tcPr>
            <w:tcW w:w="1510" w:type="dxa"/>
            <w:vMerge/>
          </w:tcPr>
          <w:p w14:paraId="34222292" w14:textId="77777777" w:rsidR="007B0696" w:rsidRPr="00340914" w:rsidRDefault="007B0696" w:rsidP="007B0696">
            <w:pPr>
              <w:pStyle w:val="TAC"/>
              <w:rPr>
                <w:rFonts w:cs="Arial"/>
              </w:rPr>
            </w:pPr>
          </w:p>
        </w:tc>
        <w:tc>
          <w:tcPr>
            <w:tcW w:w="1404" w:type="dxa"/>
            <w:vMerge/>
          </w:tcPr>
          <w:p w14:paraId="34222293" w14:textId="77777777" w:rsidR="007B0696" w:rsidRPr="00340914" w:rsidRDefault="007B0696" w:rsidP="007B0696">
            <w:pPr>
              <w:pStyle w:val="TAL"/>
              <w:rPr>
                <w:rFonts w:cs="Arial"/>
              </w:rPr>
            </w:pPr>
          </w:p>
        </w:tc>
        <w:tc>
          <w:tcPr>
            <w:tcW w:w="1414" w:type="dxa"/>
            <w:vMerge/>
          </w:tcPr>
          <w:p w14:paraId="34222294" w14:textId="77777777" w:rsidR="007B0696" w:rsidRPr="00340914" w:rsidRDefault="007B0696" w:rsidP="007B0696">
            <w:pPr>
              <w:pStyle w:val="TAL"/>
              <w:rPr>
                <w:rFonts w:cs="Arial"/>
              </w:rPr>
            </w:pPr>
          </w:p>
        </w:tc>
        <w:tc>
          <w:tcPr>
            <w:tcW w:w="1263" w:type="dxa"/>
            <w:vMerge/>
          </w:tcPr>
          <w:p w14:paraId="34222295" w14:textId="77777777" w:rsidR="007B0696" w:rsidRPr="00340914" w:rsidRDefault="007B0696" w:rsidP="007B0696">
            <w:pPr>
              <w:pStyle w:val="TAC"/>
              <w:rPr>
                <w:rFonts w:cs="Arial"/>
              </w:rPr>
            </w:pPr>
          </w:p>
        </w:tc>
        <w:tc>
          <w:tcPr>
            <w:tcW w:w="1272" w:type="dxa"/>
          </w:tcPr>
          <w:p w14:paraId="34222296" w14:textId="77777777" w:rsidR="007B0696" w:rsidRPr="00340914" w:rsidRDefault="007B0696" w:rsidP="007B0696">
            <w:pPr>
              <w:pStyle w:val="TAC"/>
              <w:rPr>
                <w:rFonts w:cs="Arial"/>
              </w:rPr>
            </w:pPr>
            <w:r w:rsidRPr="00340914">
              <w:rPr>
                <w:rFonts w:cs="Arial"/>
              </w:rPr>
              <w:t>70%</w:t>
            </w:r>
          </w:p>
        </w:tc>
        <w:tc>
          <w:tcPr>
            <w:tcW w:w="1258" w:type="dxa"/>
          </w:tcPr>
          <w:p w14:paraId="34222297" w14:textId="77777777" w:rsidR="007B0696" w:rsidRPr="00340914" w:rsidRDefault="007B0696" w:rsidP="007B0696">
            <w:pPr>
              <w:pStyle w:val="TAC"/>
              <w:rPr>
                <w:rFonts w:cs="Arial"/>
              </w:rPr>
            </w:pPr>
            <w:r w:rsidRPr="00340914">
              <w:rPr>
                <w:rFonts w:cs="Arial"/>
              </w:rPr>
              <w:t>-1.0</w:t>
            </w:r>
          </w:p>
        </w:tc>
      </w:tr>
      <w:tr w:rsidR="007B0696" w:rsidRPr="00340914" w14:paraId="342222A0" w14:textId="77777777" w:rsidTr="00130F81">
        <w:trPr>
          <w:jc w:val="center"/>
        </w:trPr>
        <w:tc>
          <w:tcPr>
            <w:tcW w:w="1510" w:type="dxa"/>
            <w:vMerge/>
          </w:tcPr>
          <w:p w14:paraId="34222299" w14:textId="77777777" w:rsidR="007B0696" w:rsidRPr="00340914" w:rsidRDefault="007B0696" w:rsidP="007B0696">
            <w:pPr>
              <w:pStyle w:val="TAC"/>
              <w:rPr>
                <w:rFonts w:cs="Arial"/>
              </w:rPr>
            </w:pPr>
          </w:p>
        </w:tc>
        <w:tc>
          <w:tcPr>
            <w:tcW w:w="1510" w:type="dxa"/>
            <w:vMerge/>
          </w:tcPr>
          <w:p w14:paraId="3422229A" w14:textId="77777777" w:rsidR="007B0696" w:rsidRPr="00340914" w:rsidRDefault="007B0696" w:rsidP="007B0696">
            <w:pPr>
              <w:pStyle w:val="TAC"/>
              <w:rPr>
                <w:rFonts w:cs="Arial"/>
              </w:rPr>
            </w:pPr>
          </w:p>
        </w:tc>
        <w:tc>
          <w:tcPr>
            <w:tcW w:w="1404" w:type="dxa"/>
            <w:vMerge/>
          </w:tcPr>
          <w:p w14:paraId="3422229B" w14:textId="77777777" w:rsidR="007B0696" w:rsidRPr="00340914" w:rsidRDefault="007B0696" w:rsidP="007B0696">
            <w:pPr>
              <w:pStyle w:val="TAL"/>
              <w:rPr>
                <w:rFonts w:cs="Arial"/>
              </w:rPr>
            </w:pPr>
          </w:p>
        </w:tc>
        <w:tc>
          <w:tcPr>
            <w:tcW w:w="1414" w:type="dxa"/>
            <w:vMerge w:val="restart"/>
          </w:tcPr>
          <w:p w14:paraId="3422229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29D" w14:textId="77777777" w:rsidR="007B0696" w:rsidRPr="00340914" w:rsidRDefault="007B0696" w:rsidP="007B0696">
            <w:pPr>
              <w:pStyle w:val="TAC"/>
              <w:rPr>
                <w:rFonts w:cs="Arial"/>
              </w:rPr>
            </w:pPr>
            <w:r w:rsidRPr="00340914">
              <w:rPr>
                <w:rFonts w:cs="Arial"/>
              </w:rPr>
              <w:t>A3-1</w:t>
            </w:r>
          </w:p>
        </w:tc>
        <w:tc>
          <w:tcPr>
            <w:tcW w:w="1272" w:type="dxa"/>
          </w:tcPr>
          <w:p w14:paraId="3422229E" w14:textId="77777777" w:rsidR="007B0696" w:rsidRPr="00340914" w:rsidRDefault="007B0696" w:rsidP="007B0696">
            <w:pPr>
              <w:pStyle w:val="TAC"/>
              <w:rPr>
                <w:rFonts w:cs="Arial"/>
              </w:rPr>
            </w:pPr>
            <w:r w:rsidRPr="00340914">
              <w:rPr>
                <w:rFonts w:cs="Arial"/>
              </w:rPr>
              <w:t>30%</w:t>
            </w:r>
          </w:p>
        </w:tc>
        <w:tc>
          <w:tcPr>
            <w:tcW w:w="1258" w:type="dxa"/>
          </w:tcPr>
          <w:p w14:paraId="3422229F" w14:textId="77777777" w:rsidR="007B0696" w:rsidRPr="00340914" w:rsidRDefault="007B0696" w:rsidP="007B0696">
            <w:pPr>
              <w:pStyle w:val="TAC"/>
              <w:rPr>
                <w:rFonts w:cs="Arial"/>
              </w:rPr>
            </w:pPr>
            <w:r w:rsidRPr="00340914">
              <w:rPr>
                <w:rFonts w:cs="Arial"/>
              </w:rPr>
              <w:t>-4.6</w:t>
            </w:r>
          </w:p>
        </w:tc>
      </w:tr>
      <w:tr w:rsidR="007B0696" w:rsidRPr="00340914" w14:paraId="342222A8" w14:textId="77777777" w:rsidTr="00130F81">
        <w:trPr>
          <w:jc w:val="center"/>
        </w:trPr>
        <w:tc>
          <w:tcPr>
            <w:tcW w:w="1510" w:type="dxa"/>
            <w:vMerge/>
          </w:tcPr>
          <w:p w14:paraId="342222A1" w14:textId="77777777" w:rsidR="007B0696" w:rsidRPr="00340914" w:rsidRDefault="007B0696" w:rsidP="007B0696">
            <w:pPr>
              <w:pStyle w:val="TAC"/>
              <w:rPr>
                <w:rFonts w:cs="Arial"/>
              </w:rPr>
            </w:pPr>
          </w:p>
        </w:tc>
        <w:tc>
          <w:tcPr>
            <w:tcW w:w="1510" w:type="dxa"/>
            <w:vMerge/>
          </w:tcPr>
          <w:p w14:paraId="342222A2" w14:textId="77777777" w:rsidR="007B0696" w:rsidRPr="00340914" w:rsidRDefault="007B0696" w:rsidP="007B0696">
            <w:pPr>
              <w:pStyle w:val="TAC"/>
              <w:rPr>
                <w:rFonts w:cs="Arial"/>
              </w:rPr>
            </w:pPr>
          </w:p>
        </w:tc>
        <w:tc>
          <w:tcPr>
            <w:tcW w:w="1404" w:type="dxa"/>
            <w:vMerge/>
          </w:tcPr>
          <w:p w14:paraId="342222A3" w14:textId="77777777" w:rsidR="007B0696" w:rsidRPr="00340914" w:rsidRDefault="007B0696" w:rsidP="007B0696">
            <w:pPr>
              <w:pStyle w:val="TAL"/>
              <w:rPr>
                <w:rFonts w:cs="Arial"/>
              </w:rPr>
            </w:pPr>
          </w:p>
        </w:tc>
        <w:tc>
          <w:tcPr>
            <w:tcW w:w="1414" w:type="dxa"/>
            <w:vMerge/>
          </w:tcPr>
          <w:p w14:paraId="342222A4" w14:textId="77777777" w:rsidR="007B0696" w:rsidRPr="00340914" w:rsidRDefault="007B0696" w:rsidP="007B0696">
            <w:pPr>
              <w:pStyle w:val="TAL"/>
              <w:rPr>
                <w:rFonts w:cs="Arial"/>
              </w:rPr>
            </w:pPr>
          </w:p>
        </w:tc>
        <w:tc>
          <w:tcPr>
            <w:tcW w:w="1263" w:type="dxa"/>
            <w:vMerge/>
          </w:tcPr>
          <w:p w14:paraId="342222A5" w14:textId="77777777" w:rsidR="007B0696" w:rsidRPr="00340914" w:rsidRDefault="007B0696" w:rsidP="007B0696">
            <w:pPr>
              <w:pStyle w:val="TAC"/>
              <w:rPr>
                <w:rFonts w:cs="Arial"/>
              </w:rPr>
            </w:pPr>
          </w:p>
        </w:tc>
        <w:tc>
          <w:tcPr>
            <w:tcW w:w="1272" w:type="dxa"/>
          </w:tcPr>
          <w:p w14:paraId="342222A6" w14:textId="77777777" w:rsidR="007B0696" w:rsidRPr="00340914" w:rsidRDefault="007B0696" w:rsidP="007B0696">
            <w:pPr>
              <w:pStyle w:val="TAC"/>
              <w:rPr>
                <w:rFonts w:cs="Arial"/>
              </w:rPr>
            </w:pPr>
            <w:r w:rsidRPr="00340914">
              <w:rPr>
                <w:rFonts w:cs="Arial"/>
              </w:rPr>
              <w:t>70%</w:t>
            </w:r>
          </w:p>
        </w:tc>
        <w:tc>
          <w:tcPr>
            <w:tcW w:w="1258" w:type="dxa"/>
          </w:tcPr>
          <w:p w14:paraId="342222A7" w14:textId="77777777" w:rsidR="007B0696" w:rsidRPr="00340914" w:rsidRDefault="007B0696" w:rsidP="007B0696">
            <w:pPr>
              <w:pStyle w:val="TAC"/>
              <w:rPr>
                <w:rFonts w:cs="Arial"/>
              </w:rPr>
            </w:pPr>
            <w:r w:rsidRPr="00340914">
              <w:rPr>
                <w:rFonts w:cs="Arial"/>
              </w:rPr>
              <w:t>-0.6</w:t>
            </w:r>
          </w:p>
        </w:tc>
      </w:tr>
      <w:tr w:rsidR="007B0696" w:rsidRPr="00340914" w14:paraId="342222B0" w14:textId="77777777" w:rsidTr="00130F81">
        <w:trPr>
          <w:jc w:val="center"/>
        </w:trPr>
        <w:tc>
          <w:tcPr>
            <w:tcW w:w="1510" w:type="dxa"/>
            <w:vMerge/>
          </w:tcPr>
          <w:p w14:paraId="342222A9" w14:textId="77777777" w:rsidR="007B0696" w:rsidRPr="00340914" w:rsidRDefault="007B0696" w:rsidP="007B0696">
            <w:pPr>
              <w:pStyle w:val="TAC"/>
              <w:rPr>
                <w:rFonts w:cs="Arial"/>
              </w:rPr>
            </w:pPr>
          </w:p>
        </w:tc>
        <w:tc>
          <w:tcPr>
            <w:tcW w:w="1510" w:type="dxa"/>
            <w:vMerge/>
          </w:tcPr>
          <w:p w14:paraId="342222AA" w14:textId="77777777" w:rsidR="007B0696" w:rsidRPr="00340914" w:rsidRDefault="007B0696" w:rsidP="007B0696">
            <w:pPr>
              <w:pStyle w:val="TAC"/>
              <w:rPr>
                <w:rFonts w:cs="Arial"/>
              </w:rPr>
            </w:pPr>
          </w:p>
        </w:tc>
        <w:tc>
          <w:tcPr>
            <w:tcW w:w="1404" w:type="dxa"/>
            <w:vMerge/>
          </w:tcPr>
          <w:p w14:paraId="342222AB" w14:textId="77777777" w:rsidR="007B0696" w:rsidRPr="00340914" w:rsidRDefault="007B0696" w:rsidP="007B0696">
            <w:pPr>
              <w:pStyle w:val="TAL"/>
              <w:rPr>
                <w:rFonts w:cs="Arial"/>
              </w:rPr>
            </w:pPr>
          </w:p>
        </w:tc>
        <w:tc>
          <w:tcPr>
            <w:tcW w:w="1414" w:type="dxa"/>
            <w:vMerge w:val="restart"/>
          </w:tcPr>
          <w:p w14:paraId="342222AC"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342222AD"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342222AE" w14:textId="77777777" w:rsidR="007B0696" w:rsidRPr="00340914" w:rsidRDefault="007B0696" w:rsidP="007B0696">
            <w:pPr>
              <w:pStyle w:val="TAC"/>
              <w:rPr>
                <w:rFonts w:cs="Arial"/>
              </w:rPr>
            </w:pPr>
            <w:r w:rsidRPr="00340914">
              <w:rPr>
                <w:rFonts w:cs="Arial"/>
              </w:rPr>
              <w:t>30%</w:t>
            </w:r>
          </w:p>
        </w:tc>
        <w:tc>
          <w:tcPr>
            <w:tcW w:w="1258" w:type="dxa"/>
          </w:tcPr>
          <w:p w14:paraId="342222AF" w14:textId="77777777" w:rsidR="007B0696" w:rsidRPr="00340914" w:rsidRDefault="007B0696" w:rsidP="007B0696">
            <w:pPr>
              <w:pStyle w:val="TAC"/>
              <w:rPr>
                <w:rFonts w:cs="Arial"/>
              </w:rPr>
            </w:pPr>
            <w:r w:rsidRPr="00340914">
              <w:rPr>
                <w:rFonts w:cs="Arial"/>
                <w:lang w:eastAsia="zh-CN"/>
              </w:rPr>
              <w:t>-0.9</w:t>
            </w:r>
          </w:p>
        </w:tc>
      </w:tr>
      <w:tr w:rsidR="007B0696" w:rsidRPr="00340914" w14:paraId="342222B8" w14:textId="77777777" w:rsidTr="00130F81">
        <w:trPr>
          <w:jc w:val="center"/>
        </w:trPr>
        <w:tc>
          <w:tcPr>
            <w:tcW w:w="1510" w:type="dxa"/>
            <w:vMerge/>
          </w:tcPr>
          <w:p w14:paraId="342222B1" w14:textId="77777777" w:rsidR="007B0696" w:rsidRPr="00340914" w:rsidRDefault="007B0696" w:rsidP="007B0696">
            <w:pPr>
              <w:pStyle w:val="TAC"/>
              <w:rPr>
                <w:rFonts w:cs="Arial"/>
              </w:rPr>
            </w:pPr>
          </w:p>
        </w:tc>
        <w:tc>
          <w:tcPr>
            <w:tcW w:w="1510" w:type="dxa"/>
            <w:vMerge/>
          </w:tcPr>
          <w:p w14:paraId="342222B2" w14:textId="77777777" w:rsidR="007B0696" w:rsidRPr="00340914" w:rsidRDefault="007B0696" w:rsidP="007B0696">
            <w:pPr>
              <w:pStyle w:val="TAC"/>
              <w:rPr>
                <w:rFonts w:cs="Arial"/>
              </w:rPr>
            </w:pPr>
          </w:p>
        </w:tc>
        <w:tc>
          <w:tcPr>
            <w:tcW w:w="1404" w:type="dxa"/>
            <w:vMerge/>
          </w:tcPr>
          <w:p w14:paraId="342222B3" w14:textId="77777777" w:rsidR="007B0696" w:rsidRPr="00340914" w:rsidRDefault="007B0696" w:rsidP="007B0696">
            <w:pPr>
              <w:pStyle w:val="TAL"/>
              <w:rPr>
                <w:rFonts w:cs="Arial"/>
              </w:rPr>
            </w:pPr>
          </w:p>
        </w:tc>
        <w:tc>
          <w:tcPr>
            <w:tcW w:w="1414" w:type="dxa"/>
            <w:vMerge/>
          </w:tcPr>
          <w:p w14:paraId="342222B4" w14:textId="77777777" w:rsidR="007B0696" w:rsidRPr="00340914" w:rsidRDefault="007B0696" w:rsidP="007B0696">
            <w:pPr>
              <w:pStyle w:val="TAL"/>
              <w:rPr>
                <w:rFonts w:cs="Arial"/>
              </w:rPr>
            </w:pPr>
          </w:p>
        </w:tc>
        <w:tc>
          <w:tcPr>
            <w:tcW w:w="1263" w:type="dxa"/>
            <w:vMerge/>
          </w:tcPr>
          <w:p w14:paraId="342222B5" w14:textId="77777777" w:rsidR="007B0696" w:rsidRPr="00340914" w:rsidRDefault="007B0696" w:rsidP="007B0696">
            <w:pPr>
              <w:pStyle w:val="TAC"/>
              <w:rPr>
                <w:rFonts w:cs="Arial"/>
              </w:rPr>
            </w:pPr>
          </w:p>
        </w:tc>
        <w:tc>
          <w:tcPr>
            <w:tcW w:w="1272" w:type="dxa"/>
          </w:tcPr>
          <w:p w14:paraId="342222B6" w14:textId="77777777" w:rsidR="007B0696" w:rsidRPr="00340914" w:rsidRDefault="007B0696" w:rsidP="007B0696">
            <w:pPr>
              <w:pStyle w:val="TAC"/>
              <w:rPr>
                <w:rFonts w:cs="Arial"/>
              </w:rPr>
            </w:pPr>
            <w:r w:rsidRPr="00340914">
              <w:rPr>
                <w:rFonts w:cs="Arial"/>
              </w:rPr>
              <w:t>70%</w:t>
            </w:r>
          </w:p>
        </w:tc>
        <w:tc>
          <w:tcPr>
            <w:tcW w:w="1258" w:type="dxa"/>
          </w:tcPr>
          <w:p w14:paraId="342222B7"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342222C0" w14:textId="77777777" w:rsidTr="00130F81">
        <w:trPr>
          <w:jc w:val="center"/>
        </w:trPr>
        <w:tc>
          <w:tcPr>
            <w:tcW w:w="1510" w:type="dxa"/>
            <w:vMerge/>
          </w:tcPr>
          <w:p w14:paraId="342222B9" w14:textId="77777777" w:rsidR="007B0696" w:rsidRPr="00340914" w:rsidRDefault="007B0696" w:rsidP="007B0696">
            <w:pPr>
              <w:pStyle w:val="TAC"/>
              <w:rPr>
                <w:rFonts w:cs="Arial"/>
              </w:rPr>
            </w:pPr>
          </w:p>
        </w:tc>
        <w:tc>
          <w:tcPr>
            <w:tcW w:w="1510" w:type="dxa"/>
            <w:vMerge/>
          </w:tcPr>
          <w:p w14:paraId="342222BA" w14:textId="77777777" w:rsidR="007B0696" w:rsidRPr="00340914" w:rsidRDefault="007B0696" w:rsidP="007B0696">
            <w:pPr>
              <w:pStyle w:val="TAC"/>
              <w:rPr>
                <w:rFonts w:cs="Arial"/>
              </w:rPr>
            </w:pPr>
          </w:p>
        </w:tc>
        <w:tc>
          <w:tcPr>
            <w:tcW w:w="1404" w:type="dxa"/>
            <w:vMerge w:val="restart"/>
          </w:tcPr>
          <w:p w14:paraId="342222B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2B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BD" w14:textId="77777777" w:rsidR="007B0696" w:rsidRPr="00340914" w:rsidRDefault="007B0696" w:rsidP="007B0696">
            <w:pPr>
              <w:pStyle w:val="TAC"/>
              <w:rPr>
                <w:rFonts w:cs="Arial"/>
              </w:rPr>
            </w:pPr>
            <w:r w:rsidRPr="00340914">
              <w:rPr>
                <w:rFonts w:cs="Arial"/>
              </w:rPr>
              <w:t>A4-2</w:t>
            </w:r>
          </w:p>
        </w:tc>
        <w:tc>
          <w:tcPr>
            <w:tcW w:w="1272" w:type="dxa"/>
          </w:tcPr>
          <w:p w14:paraId="342222BE" w14:textId="77777777" w:rsidR="007B0696" w:rsidRPr="00340914" w:rsidRDefault="007B0696" w:rsidP="007B0696">
            <w:pPr>
              <w:pStyle w:val="TAC"/>
              <w:rPr>
                <w:rFonts w:cs="Arial"/>
              </w:rPr>
            </w:pPr>
            <w:r w:rsidRPr="00340914">
              <w:rPr>
                <w:rFonts w:cs="Arial"/>
              </w:rPr>
              <w:t>30%</w:t>
            </w:r>
          </w:p>
        </w:tc>
        <w:tc>
          <w:tcPr>
            <w:tcW w:w="1258" w:type="dxa"/>
          </w:tcPr>
          <w:p w14:paraId="342222BF" w14:textId="77777777" w:rsidR="007B0696" w:rsidRPr="00340914" w:rsidRDefault="007B0696" w:rsidP="007B0696">
            <w:pPr>
              <w:pStyle w:val="TAC"/>
              <w:rPr>
                <w:rFonts w:cs="Arial"/>
              </w:rPr>
            </w:pPr>
            <w:r w:rsidRPr="00340914">
              <w:rPr>
                <w:rFonts w:cs="Arial"/>
              </w:rPr>
              <w:t>1.6</w:t>
            </w:r>
          </w:p>
        </w:tc>
      </w:tr>
      <w:tr w:rsidR="007B0696" w:rsidRPr="00340914" w14:paraId="342222C8" w14:textId="77777777" w:rsidTr="00130F81">
        <w:trPr>
          <w:jc w:val="center"/>
        </w:trPr>
        <w:tc>
          <w:tcPr>
            <w:tcW w:w="1510" w:type="dxa"/>
            <w:vMerge/>
          </w:tcPr>
          <w:p w14:paraId="342222C1" w14:textId="77777777" w:rsidR="007B0696" w:rsidRPr="00340914" w:rsidRDefault="007B0696" w:rsidP="007B0696">
            <w:pPr>
              <w:pStyle w:val="TAC"/>
              <w:rPr>
                <w:rFonts w:cs="Arial"/>
              </w:rPr>
            </w:pPr>
          </w:p>
        </w:tc>
        <w:tc>
          <w:tcPr>
            <w:tcW w:w="1510" w:type="dxa"/>
            <w:vMerge/>
          </w:tcPr>
          <w:p w14:paraId="342222C2" w14:textId="77777777" w:rsidR="007B0696" w:rsidRPr="00340914" w:rsidRDefault="007B0696" w:rsidP="007B0696">
            <w:pPr>
              <w:pStyle w:val="TAC"/>
              <w:rPr>
                <w:rFonts w:cs="Arial"/>
              </w:rPr>
            </w:pPr>
          </w:p>
        </w:tc>
        <w:tc>
          <w:tcPr>
            <w:tcW w:w="1404" w:type="dxa"/>
            <w:vMerge/>
          </w:tcPr>
          <w:p w14:paraId="342222C3" w14:textId="77777777" w:rsidR="007B0696" w:rsidRPr="00340914" w:rsidRDefault="007B0696" w:rsidP="007B0696">
            <w:pPr>
              <w:pStyle w:val="TAL"/>
              <w:rPr>
                <w:rFonts w:cs="Arial"/>
              </w:rPr>
            </w:pPr>
          </w:p>
        </w:tc>
        <w:tc>
          <w:tcPr>
            <w:tcW w:w="1414" w:type="dxa"/>
            <w:vMerge/>
          </w:tcPr>
          <w:p w14:paraId="342222C4" w14:textId="77777777" w:rsidR="007B0696" w:rsidRPr="00340914" w:rsidRDefault="007B0696" w:rsidP="007B0696">
            <w:pPr>
              <w:pStyle w:val="TAL"/>
              <w:rPr>
                <w:rFonts w:cs="Arial"/>
              </w:rPr>
            </w:pPr>
          </w:p>
        </w:tc>
        <w:tc>
          <w:tcPr>
            <w:tcW w:w="1263" w:type="dxa"/>
            <w:vMerge/>
          </w:tcPr>
          <w:p w14:paraId="342222C5" w14:textId="77777777" w:rsidR="007B0696" w:rsidRPr="00340914" w:rsidRDefault="007B0696" w:rsidP="007B0696">
            <w:pPr>
              <w:pStyle w:val="TAC"/>
              <w:rPr>
                <w:rFonts w:cs="Arial"/>
              </w:rPr>
            </w:pPr>
          </w:p>
        </w:tc>
        <w:tc>
          <w:tcPr>
            <w:tcW w:w="1272" w:type="dxa"/>
          </w:tcPr>
          <w:p w14:paraId="342222C6" w14:textId="77777777" w:rsidR="007B0696" w:rsidRPr="00340914" w:rsidRDefault="007B0696" w:rsidP="007B0696">
            <w:pPr>
              <w:pStyle w:val="TAC"/>
              <w:rPr>
                <w:rFonts w:cs="Arial"/>
              </w:rPr>
            </w:pPr>
            <w:r w:rsidRPr="00340914">
              <w:rPr>
                <w:rFonts w:cs="Arial"/>
              </w:rPr>
              <w:t>70%</w:t>
            </w:r>
          </w:p>
        </w:tc>
        <w:tc>
          <w:tcPr>
            <w:tcW w:w="1258" w:type="dxa"/>
          </w:tcPr>
          <w:p w14:paraId="342222C7" w14:textId="77777777" w:rsidR="007B0696" w:rsidRPr="00340914" w:rsidRDefault="007B0696" w:rsidP="007B0696">
            <w:pPr>
              <w:pStyle w:val="TAC"/>
              <w:rPr>
                <w:rFonts w:cs="Arial"/>
              </w:rPr>
            </w:pPr>
            <w:r w:rsidRPr="00340914">
              <w:rPr>
                <w:rFonts w:cs="Arial"/>
              </w:rPr>
              <w:t>9.9</w:t>
            </w:r>
          </w:p>
        </w:tc>
      </w:tr>
      <w:tr w:rsidR="007B0696" w:rsidRPr="00340914" w14:paraId="342222D0" w14:textId="77777777" w:rsidTr="00130F81">
        <w:trPr>
          <w:jc w:val="center"/>
        </w:trPr>
        <w:tc>
          <w:tcPr>
            <w:tcW w:w="1510" w:type="dxa"/>
            <w:vMerge/>
          </w:tcPr>
          <w:p w14:paraId="342222C9" w14:textId="77777777" w:rsidR="007B0696" w:rsidRPr="00340914" w:rsidRDefault="007B0696" w:rsidP="007B0696">
            <w:pPr>
              <w:pStyle w:val="TAC"/>
              <w:rPr>
                <w:rFonts w:cs="Arial"/>
              </w:rPr>
            </w:pPr>
          </w:p>
        </w:tc>
        <w:tc>
          <w:tcPr>
            <w:tcW w:w="1510" w:type="dxa"/>
            <w:vMerge w:val="restart"/>
          </w:tcPr>
          <w:p w14:paraId="342222CA"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2CB"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342222C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CD" w14:textId="77777777" w:rsidR="007B0696" w:rsidRPr="00340914" w:rsidRDefault="007B0696" w:rsidP="007B0696">
            <w:pPr>
              <w:pStyle w:val="TAC"/>
              <w:rPr>
                <w:rFonts w:cs="Arial"/>
              </w:rPr>
            </w:pPr>
            <w:r w:rsidRPr="00340914">
              <w:rPr>
                <w:rFonts w:cs="Arial"/>
              </w:rPr>
              <w:t>A3-2</w:t>
            </w:r>
          </w:p>
        </w:tc>
        <w:tc>
          <w:tcPr>
            <w:tcW w:w="1272" w:type="dxa"/>
          </w:tcPr>
          <w:p w14:paraId="342222CE" w14:textId="77777777" w:rsidR="007B0696" w:rsidRPr="00340914" w:rsidRDefault="007B0696" w:rsidP="007B0696">
            <w:pPr>
              <w:pStyle w:val="TAC"/>
              <w:rPr>
                <w:rFonts w:cs="Arial"/>
              </w:rPr>
            </w:pPr>
            <w:r w:rsidRPr="00340914">
              <w:rPr>
                <w:rFonts w:cs="Arial"/>
              </w:rPr>
              <w:t>30%</w:t>
            </w:r>
          </w:p>
        </w:tc>
        <w:tc>
          <w:tcPr>
            <w:tcW w:w="1258" w:type="dxa"/>
          </w:tcPr>
          <w:p w14:paraId="342222CF" w14:textId="77777777" w:rsidR="007B0696" w:rsidRPr="00340914" w:rsidRDefault="007B0696" w:rsidP="007B0696">
            <w:pPr>
              <w:pStyle w:val="TAC"/>
              <w:rPr>
                <w:rFonts w:cs="Arial"/>
              </w:rPr>
            </w:pPr>
            <w:bookmarkStart w:id="3332" w:name="OLE_LINK168"/>
            <w:bookmarkStart w:id="3333" w:name="OLE_LINK169"/>
            <w:r w:rsidRPr="00340914">
              <w:rPr>
                <w:rFonts w:cs="Arial"/>
              </w:rPr>
              <w:t>-9.4</w:t>
            </w:r>
            <w:bookmarkEnd w:id="3332"/>
            <w:bookmarkEnd w:id="3333"/>
          </w:p>
        </w:tc>
      </w:tr>
      <w:tr w:rsidR="007B0696" w:rsidRPr="00340914" w14:paraId="342222D8" w14:textId="77777777" w:rsidTr="00130F81">
        <w:trPr>
          <w:jc w:val="center"/>
        </w:trPr>
        <w:tc>
          <w:tcPr>
            <w:tcW w:w="1510" w:type="dxa"/>
            <w:vMerge/>
          </w:tcPr>
          <w:p w14:paraId="342222D1" w14:textId="77777777" w:rsidR="007B0696" w:rsidRPr="00340914" w:rsidRDefault="007B0696" w:rsidP="007B0696">
            <w:pPr>
              <w:pStyle w:val="TAC"/>
              <w:rPr>
                <w:rFonts w:cs="Arial"/>
              </w:rPr>
            </w:pPr>
          </w:p>
        </w:tc>
        <w:tc>
          <w:tcPr>
            <w:tcW w:w="1510" w:type="dxa"/>
            <w:vMerge/>
          </w:tcPr>
          <w:p w14:paraId="342222D2" w14:textId="77777777" w:rsidR="007B0696" w:rsidRPr="00340914" w:rsidRDefault="007B0696" w:rsidP="007B0696">
            <w:pPr>
              <w:pStyle w:val="TAC"/>
              <w:rPr>
                <w:rFonts w:cs="Arial"/>
              </w:rPr>
            </w:pPr>
          </w:p>
        </w:tc>
        <w:tc>
          <w:tcPr>
            <w:tcW w:w="1404" w:type="dxa"/>
            <w:vMerge/>
          </w:tcPr>
          <w:p w14:paraId="342222D3" w14:textId="77777777" w:rsidR="007B0696" w:rsidRPr="00340914" w:rsidRDefault="007B0696" w:rsidP="007B0696">
            <w:pPr>
              <w:pStyle w:val="TAL"/>
              <w:rPr>
                <w:rFonts w:cs="Arial"/>
              </w:rPr>
            </w:pPr>
          </w:p>
        </w:tc>
        <w:tc>
          <w:tcPr>
            <w:tcW w:w="1414" w:type="dxa"/>
            <w:vMerge/>
          </w:tcPr>
          <w:p w14:paraId="342222D4" w14:textId="77777777" w:rsidR="007B0696" w:rsidRPr="00340914" w:rsidRDefault="007B0696" w:rsidP="007B0696">
            <w:pPr>
              <w:pStyle w:val="TAL"/>
              <w:rPr>
                <w:rFonts w:cs="Arial"/>
              </w:rPr>
            </w:pPr>
          </w:p>
        </w:tc>
        <w:tc>
          <w:tcPr>
            <w:tcW w:w="1263" w:type="dxa"/>
            <w:vMerge/>
          </w:tcPr>
          <w:p w14:paraId="342222D5" w14:textId="77777777" w:rsidR="007B0696" w:rsidRPr="00340914" w:rsidRDefault="007B0696" w:rsidP="007B0696">
            <w:pPr>
              <w:pStyle w:val="TAC"/>
              <w:rPr>
                <w:rFonts w:cs="Arial"/>
              </w:rPr>
            </w:pPr>
          </w:p>
        </w:tc>
        <w:tc>
          <w:tcPr>
            <w:tcW w:w="1272" w:type="dxa"/>
          </w:tcPr>
          <w:p w14:paraId="342222D6" w14:textId="77777777" w:rsidR="007B0696" w:rsidRPr="00340914" w:rsidRDefault="007B0696" w:rsidP="007B0696">
            <w:pPr>
              <w:pStyle w:val="TAC"/>
              <w:rPr>
                <w:rFonts w:cs="Arial"/>
              </w:rPr>
            </w:pPr>
            <w:r w:rsidRPr="00340914">
              <w:rPr>
                <w:rFonts w:cs="Arial"/>
              </w:rPr>
              <w:t>70%</w:t>
            </w:r>
          </w:p>
        </w:tc>
        <w:tc>
          <w:tcPr>
            <w:tcW w:w="1258" w:type="dxa"/>
          </w:tcPr>
          <w:p w14:paraId="342222D7" w14:textId="77777777" w:rsidR="007B0696" w:rsidRPr="00340914" w:rsidRDefault="007B0696" w:rsidP="007B0696">
            <w:pPr>
              <w:pStyle w:val="TAC"/>
              <w:rPr>
                <w:rFonts w:cs="Arial"/>
              </w:rPr>
            </w:pPr>
            <w:r w:rsidRPr="00340914">
              <w:rPr>
                <w:rFonts w:cs="Arial"/>
              </w:rPr>
              <w:t>-6.4</w:t>
            </w:r>
          </w:p>
        </w:tc>
      </w:tr>
      <w:tr w:rsidR="007B0696" w:rsidRPr="00340914" w14:paraId="342222E0" w14:textId="77777777" w:rsidTr="00130F81">
        <w:trPr>
          <w:jc w:val="center"/>
        </w:trPr>
        <w:tc>
          <w:tcPr>
            <w:tcW w:w="1510" w:type="dxa"/>
            <w:vMerge/>
          </w:tcPr>
          <w:p w14:paraId="342222D9" w14:textId="77777777" w:rsidR="007B0696" w:rsidRPr="00340914" w:rsidRDefault="007B0696" w:rsidP="007B0696">
            <w:pPr>
              <w:pStyle w:val="TAC"/>
              <w:rPr>
                <w:rFonts w:cs="Arial"/>
              </w:rPr>
            </w:pPr>
          </w:p>
        </w:tc>
        <w:tc>
          <w:tcPr>
            <w:tcW w:w="1510" w:type="dxa"/>
            <w:vMerge/>
          </w:tcPr>
          <w:p w14:paraId="342222DA" w14:textId="77777777" w:rsidR="007B0696" w:rsidRPr="00340914" w:rsidRDefault="007B0696" w:rsidP="007B0696">
            <w:pPr>
              <w:pStyle w:val="TAC"/>
              <w:rPr>
                <w:rFonts w:cs="Arial"/>
              </w:rPr>
            </w:pPr>
          </w:p>
        </w:tc>
        <w:tc>
          <w:tcPr>
            <w:tcW w:w="1404" w:type="dxa"/>
            <w:vMerge/>
          </w:tcPr>
          <w:p w14:paraId="342222DB" w14:textId="77777777" w:rsidR="007B0696" w:rsidRPr="00340914" w:rsidRDefault="007B0696" w:rsidP="007B0696">
            <w:pPr>
              <w:pStyle w:val="TAL"/>
              <w:rPr>
                <w:rFonts w:cs="Arial"/>
              </w:rPr>
            </w:pPr>
          </w:p>
        </w:tc>
        <w:tc>
          <w:tcPr>
            <w:tcW w:w="1414" w:type="dxa"/>
            <w:vMerge/>
          </w:tcPr>
          <w:p w14:paraId="342222DC" w14:textId="77777777" w:rsidR="007B0696" w:rsidRPr="00340914" w:rsidRDefault="007B0696" w:rsidP="007B0696">
            <w:pPr>
              <w:pStyle w:val="TAL"/>
              <w:rPr>
                <w:rFonts w:cs="Arial"/>
              </w:rPr>
            </w:pPr>
          </w:p>
        </w:tc>
        <w:tc>
          <w:tcPr>
            <w:tcW w:w="1263" w:type="dxa"/>
          </w:tcPr>
          <w:p w14:paraId="342222DD" w14:textId="77777777" w:rsidR="007B0696" w:rsidRPr="00340914" w:rsidRDefault="007B0696" w:rsidP="007B0696">
            <w:pPr>
              <w:pStyle w:val="TAC"/>
              <w:rPr>
                <w:rFonts w:cs="Arial"/>
              </w:rPr>
            </w:pPr>
            <w:r w:rsidRPr="00340914">
              <w:rPr>
                <w:rFonts w:cs="Arial"/>
              </w:rPr>
              <w:t>A4-3</w:t>
            </w:r>
          </w:p>
        </w:tc>
        <w:tc>
          <w:tcPr>
            <w:tcW w:w="1272" w:type="dxa"/>
          </w:tcPr>
          <w:p w14:paraId="342222DE" w14:textId="77777777" w:rsidR="007B0696" w:rsidRPr="00340914" w:rsidRDefault="007B0696" w:rsidP="007B0696">
            <w:pPr>
              <w:pStyle w:val="TAC"/>
              <w:rPr>
                <w:rFonts w:cs="Arial"/>
              </w:rPr>
            </w:pPr>
            <w:r w:rsidRPr="00340914">
              <w:rPr>
                <w:rFonts w:cs="Arial"/>
              </w:rPr>
              <w:t>70%</w:t>
            </w:r>
          </w:p>
        </w:tc>
        <w:tc>
          <w:tcPr>
            <w:tcW w:w="1258" w:type="dxa"/>
          </w:tcPr>
          <w:p w14:paraId="342222DF" w14:textId="77777777" w:rsidR="007B0696" w:rsidRPr="00340914" w:rsidRDefault="007B0696" w:rsidP="007B0696">
            <w:pPr>
              <w:pStyle w:val="TAC"/>
              <w:rPr>
                <w:rFonts w:cs="Arial"/>
              </w:rPr>
            </w:pPr>
            <w:r w:rsidRPr="00340914">
              <w:rPr>
                <w:rFonts w:cs="Arial"/>
              </w:rPr>
              <w:t>4.0</w:t>
            </w:r>
          </w:p>
        </w:tc>
      </w:tr>
      <w:tr w:rsidR="007B0696" w:rsidRPr="00340914" w14:paraId="342222E8" w14:textId="77777777" w:rsidTr="00130F81">
        <w:trPr>
          <w:jc w:val="center"/>
        </w:trPr>
        <w:tc>
          <w:tcPr>
            <w:tcW w:w="1510" w:type="dxa"/>
            <w:vMerge/>
          </w:tcPr>
          <w:p w14:paraId="342222E1" w14:textId="77777777" w:rsidR="007B0696" w:rsidRPr="00340914" w:rsidRDefault="007B0696" w:rsidP="007B0696">
            <w:pPr>
              <w:pStyle w:val="TAC"/>
              <w:rPr>
                <w:rFonts w:cs="Arial"/>
              </w:rPr>
            </w:pPr>
          </w:p>
        </w:tc>
        <w:tc>
          <w:tcPr>
            <w:tcW w:w="1510" w:type="dxa"/>
            <w:vMerge/>
          </w:tcPr>
          <w:p w14:paraId="342222E2" w14:textId="77777777" w:rsidR="007B0696" w:rsidRPr="00340914" w:rsidRDefault="007B0696" w:rsidP="007B0696">
            <w:pPr>
              <w:pStyle w:val="TAC"/>
              <w:rPr>
                <w:rFonts w:cs="Arial"/>
              </w:rPr>
            </w:pPr>
          </w:p>
        </w:tc>
        <w:tc>
          <w:tcPr>
            <w:tcW w:w="1404" w:type="dxa"/>
            <w:vMerge/>
          </w:tcPr>
          <w:p w14:paraId="342222E3" w14:textId="77777777" w:rsidR="007B0696" w:rsidRPr="00340914" w:rsidRDefault="007B0696" w:rsidP="007B0696">
            <w:pPr>
              <w:pStyle w:val="TAL"/>
              <w:rPr>
                <w:rFonts w:cs="Arial"/>
              </w:rPr>
            </w:pPr>
          </w:p>
        </w:tc>
        <w:tc>
          <w:tcPr>
            <w:tcW w:w="1414" w:type="dxa"/>
            <w:vMerge/>
          </w:tcPr>
          <w:p w14:paraId="342222E4" w14:textId="77777777" w:rsidR="007B0696" w:rsidRPr="00340914" w:rsidRDefault="007B0696" w:rsidP="007B0696">
            <w:pPr>
              <w:pStyle w:val="TAL"/>
              <w:rPr>
                <w:rFonts w:cs="Arial"/>
              </w:rPr>
            </w:pPr>
          </w:p>
        </w:tc>
        <w:tc>
          <w:tcPr>
            <w:tcW w:w="1263" w:type="dxa"/>
          </w:tcPr>
          <w:p w14:paraId="342222E5" w14:textId="77777777" w:rsidR="007B0696" w:rsidRPr="00340914" w:rsidRDefault="007B0696" w:rsidP="007B0696">
            <w:pPr>
              <w:pStyle w:val="TAC"/>
              <w:rPr>
                <w:rFonts w:cs="Arial"/>
              </w:rPr>
            </w:pPr>
            <w:r w:rsidRPr="00340914">
              <w:rPr>
                <w:rFonts w:cs="Arial"/>
              </w:rPr>
              <w:t>A5-2</w:t>
            </w:r>
          </w:p>
        </w:tc>
        <w:tc>
          <w:tcPr>
            <w:tcW w:w="1272" w:type="dxa"/>
          </w:tcPr>
          <w:p w14:paraId="342222E6" w14:textId="77777777" w:rsidR="007B0696" w:rsidRPr="00340914" w:rsidRDefault="007B0696" w:rsidP="007B0696">
            <w:pPr>
              <w:pStyle w:val="TAC"/>
              <w:rPr>
                <w:rFonts w:cs="Arial"/>
              </w:rPr>
            </w:pPr>
            <w:r w:rsidRPr="00340914">
              <w:rPr>
                <w:rFonts w:cs="Arial"/>
              </w:rPr>
              <w:t>70%</w:t>
            </w:r>
          </w:p>
        </w:tc>
        <w:tc>
          <w:tcPr>
            <w:tcW w:w="1258" w:type="dxa"/>
          </w:tcPr>
          <w:p w14:paraId="342222E7" w14:textId="77777777" w:rsidR="007B0696" w:rsidRPr="00340914" w:rsidRDefault="007B0696" w:rsidP="007B0696">
            <w:pPr>
              <w:pStyle w:val="TAC"/>
              <w:rPr>
                <w:rFonts w:cs="Arial"/>
              </w:rPr>
            </w:pPr>
            <w:r w:rsidRPr="00340914">
              <w:rPr>
                <w:rFonts w:cs="Arial"/>
              </w:rPr>
              <w:t>10.9</w:t>
            </w:r>
          </w:p>
        </w:tc>
      </w:tr>
      <w:tr w:rsidR="007B0696" w:rsidRPr="00340914" w14:paraId="342222F0" w14:textId="77777777" w:rsidTr="00130F81">
        <w:trPr>
          <w:jc w:val="center"/>
        </w:trPr>
        <w:tc>
          <w:tcPr>
            <w:tcW w:w="1510" w:type="dxa"/>
            <w:vMerge/>
          </w:tcPr>
          <w:p w14:paraId="342222E9" w14:textId="77777777" w:rsidR="007B0696" w:rsidRPr="00340914" w:rsidRDefault="007B0696" w:rsidP="007B0696">
            <w:pPr>
              <w:pStyle w:val="TAC"/>
              <w:rPr>
                <w:rFonts w:cs="Arial"/>
              </w:rPr>
            </w:pPr>
          </w:p>
        </w:tc>
        <w:tc>
          <w:tcPr>
            <w:tcW w:w="1510" w:type="dxa"/>
            <w:vMerge/>
          </w:tcPr>
          <w:p w14:paraId="342222EA" w14:textId="77777777" w:rsidR="007B0696" w:rsidRPr="00340914" w:rsidRDefault="007B0696" w:rsidP="007B0696">
            <w:pPr>
              <w:pStyle w:val="TAC"/>
              <w:rPr>
                <w:rFonts w:cs="Arial"/>
              </w:rPr>
            </w:pPr>
          </w:p>
        </w:tc>
        <w:tc>
          <w:tcPr>
            <w:tcW w:w="1404" w:type="dxa"/>
            <w:vMerge/>
          </w:tcPr>
          <w:p w14:paraId="342222EB" w14:textId="77777777" w:rsidR="007B0696" w:rsidRPr="00340914" w:rsidRDefault="007B0696" w:rsidP="007B0696">
            <w:pPr>
              <w:pStyle w:val="TAL"/>
              <w:rPr>
                <w:rFonts w:cs="Arial"/>
              </w:rPr>
            </w:pPr>
          </w:p>
        </w:tc>
        <w:tc>
          <w:tcPr>
            <w:tcW w:w="1414" w:type="dxa"/>
            <w:vMerge/>
          </w:tcPr>
          <w:p w14:paraId="342222EC" w14:textId="77777777" w:rsidR="007B0696" w:rsidRPr="00340914" w:rsidRDefault="007B0696" w:rsidP="007B0696">
            <w:pPr>
              <w:pStyle w:val="TAL"/>
              <w:rPr>
                <w:rFonts w:cs="Arial"/>
              </w:rPr>
            </w:pPr>
          </w:p>
        </w:tc>
        <w:tc>
          <w:tcPr>
            <w:tcW w:w="1263" w:type="dxa"/>
          </w:tcPr>
          <w:p w14:paraId="342222ED" w14:textId="77777777" w:rsidR="007B0696" w:rsidRPr="00340914" w:rsidRDefault="007B0696" w:rsidP="007B0696">
            <w:pPr>
              <w:pStyle w:val="TAC"/>
              <w:rPr>
                <w:rFonts w:cs="Arial"/>
              </w:rPr>
            </w:pPr>
            <w:r w:rsidRPr="00340914">
              <w:rPr>
                <w:rFonts w:cs="Arial"/>
              </w:rPr>
              <w:t>A17-1</w:t>
            </w:r>
          </w:p>
        </w:tc>
        <w:tc>
          <w:tcPr>
            <w:tcW w:w="1272" w:type="dxa"/>
          </w:tcPr>
          <w:p w14:paraId="342222EE" w14:textId="77777777" w:rsidR="007B0696" w:rsidRPr="00340914" w:rsidRDefault="007B0696" w:rsidP="007B0696">
            <w:pPr>
              <w:pStyle w:val="TAC"/>
              <w:rPr>
                <w:rFonts w:cs="Arial"/>
              </w:rPr>
            </w:pPr>
            <w:r w:rsidRPr="00340914">
              <w:rPr>
                <w:rFonts w:cs="Arial"/>
              </w:rPr>
              <w:t>70%</w:t>
            </w:r>
          </w:p>
        </w:tc>
        <w:tc>
          <w:tcPr>
            <w:tcW w:w="1258" w:type="dxa"/>
          </w:tcPr>
          <w:p w14:paraId="342222EF" w14:textId="77777777" w:rsidR="007B0696" w:rsidRPr="00340914" w:rsidRDefault="007B0696" w:rsidP="007B0696">
            <w:pPr>
              <w:pStyle w:val="TAC"/>
              <w:rPr>
                <w:rFonts w:cs="Arial"/>
              </w:rPr>
            </w:pPr>
            <w:r w:rsidRPr="00340914">
              <w:rPr>
                <w:rFonts w:cs="Arial"/>
              </w:rPr>
              <w:t>15.1</w:t>
            </w:r>
          </w:p>
        </w:tc>
      </w:tr>
      <w:tr w:rsidR="00130F81" w:rsidRPr="00340914" w14:paraId="342222F8" w14:textId="77777777" w:rsidTr="00130F81">
        <w:trPr>
          <w:jc w:val="center"/>
        </w:trPr>
        <w:tc>
          <w:tcPr>
            <w:tcW w:w="1510" w:type="dxa"/>
            <w:vMerge/>
          </w:tcPr>
          <w:p w14:paraId="342222F1" w14:textId="77777777" w:rsidR="00130F81" w:rsidRPr="00340914" w:rsidRDefault="00130F81" w:rsidP="00130F81">
            <w:pPr>
              <w:pStyle w:val="TAC"/>
              <w:rPr>
                <w:rFonts w:cs="Arial"/>
              </w:rPr>
            </w:pPr>
          </w:p>
        </w:tc>
        <w:tc>
          <w:tcPr>
            <w:tcW w:w="1510" w:type="dxa"/>
            <w:vMerge/>
          </w:tcPr>
          <w:p w14:paraId="342222F2" w14:textId="77777777" w:rsidR="00130F81" w:rsidRPr="00340914" w:rsidRDefault="00130F81" w:rsidP="00130F81">
            <w:pPr>
              <w:pStyle w:val="TAC"/>
              <w:rPr>
                <w:rFonts w:cs="Arial"/>
              </w:rPr>
            </w:pPr>
          </w:p>
        </w:tc>
        <w:tc>
          <w:tcPr>
            <w:tcW w:w="1404" w:type="dxa"/>
            <w:vMerge/>
          </w:tcPr>
          <w:p w14:paraId="342222F3" w14:textId="77777777" w:rsidR="00130F81" w:rsidRPr="00340914" w:rsidRDefault="00130F81" w:rsidP="00130F81">
            <w:pPr>
              <w:pStyle w:val="TAL"/>
              <w:rPr>
                <w:rFonts w:cs="Arial"/>
              </w:rPr>
            </w:pPr>
          </w:p>
        </w:tc>
        <w:tc>
          <w:tcPr>
            <w:tcW w:w="1414" w:type="dxa"/>
            <w:vMerge/>
          </w:tcPr>
          <w:p w14:paraId="342222F4" w14:textId="77777777" w:rsidR="00130F81" w:rsidRPr="00340914" w:rsidRDefault="00130F81" w:rsidP="00130F81">
            <w:pPr>
              <w:pStyle w:val="TAL"/>
              <w:rPr>
                <w:rFonts w:cs="Arial"/>
              </w:rPr>
            </w:pPr>
          </w:p>
        </w:tc>
        <w:tc>
          <w:tcPr>
            <w:tcW w:w="1263" w:type="dxa"/>
          </w:tcPr>
          <w:p w14:paraId="342222F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F6" w14:textId="77777777" w:rsidR="00130F81" w:rsidRPr="00340914" w:rsidRDefault="00130F81" w:rsidP="00130F81">
            <w:pPr>
              <w:pStyle w:val="TAC"/>
              <w:rPr>
                <w:rFonts w:cs="Arial"/>
              </w:rPr>
            </w:pPr>
            <w:r w:rsidRPr="00340914">
              <w:rPr>
                <w:rFonts w:cs="Arial"/>
              </w:rPr>
              <w:t>70%</w:t>
            </w:r>
          </w:p>
        </w:tc>
        <w:tc>
          <w:tcPr>
            <w:tcW w:w="1258" w:type="dxa"/>
          </w:tcPr>
          <w:p w14:paraId="342222F7"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34222300" w14:textId="77777777" w:rsidTr="00130F81">
        <w:trPr>
          <w:jc w:val="center"/>
        </w:trPr>
        <w:tc>
          <w:tcPr>
            <w:tcW w:w="1510" w:type="dxa"/>
            <w:vMerge/>
          </w:tcPr>
          <w:p w14:paraId="342222F9" w14:textId="77777777" w:rsidR="00130F81" w:rsidRPr="00340914" w:rsidRDefault="00130F81" w:rsidP="00130F81">
            <w:pPr>
              <w:pStyle w:val="TAC"/>
              <w:rPr>
                <w:rFonts w:cs="Arial"/>
              </w:rPr>
            </w:pPr>
          </w:p>
        </w:tc>
        <w:tc>
          <w:tcPr>
            <w:tcW w:w="1510" w:type="dxa"/>
            <w:vMerge/>
          </w:tcPr>
          <w:p w14:paraId="342222FA" w14:textId="77777777" w:rsidR="00130F81" w:rsidRPr="00340914" w:rsidRDefault="00130F81" w:rsidP="00130F81">
            <w:pPr>
              <w:pStyle w:val="TAC"/>
              <w:rPr>
                <w:rFonts w:cs="Arial"/>
              </w:rPr>
            </w:pPr>
          </w:p>
        </w:tc>
        <w:tc>
          <w:tcPr>
            <w:tcW w:w="1404" w:type="dxa"/>
            <w:vMerge/>
          </w:tcPr>
          <w:p w14:paraId="342222FB" w14:textId="77777777" w:rsidR="00130F81" w:rsidRPr="00340914" w:rsidRDefault="00130F81" w:rsidP="00130F81">
            <w:pPr>
              <w:pStyle w:val="TAL"/>
              <w:rPr>
                <w:rFonts w:cs="Arial"/>
              </w:rPr>
            </w:pPr>
          </w:p>
        </w:tc>
        <w:tc>
          <w:tcPr>
            <w:tcW w:w="1414" w:type="dxa"/>
            <w:vMerge/>
          </w:tcPr>
          <w:p w14:paraId="342222FC" w14:textId="77777777" w:rsidR="00130F81" w:rsidRPr="00340914" w:rsidRDefault="00130F81" w:rsidP="00130F81">
            <w:pPr>
              <w:pStyle w:val="TAL"/>
              <w:rPr>
                <w:rFonts w:cs="Arial"/>
              </w:rPr>
            </w:pPr>
          </w:p>
        </w:tc>
        <w:tc>
          <w:tcPr>
            <w:tcW w:w="1263" w:type="dxa"/>
          </w:tcPr>
          <w:p w14:paraId="342222F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FE" w14:textId="77777777" w:rsidR="00130F81" w:rsidRPr="00340914" w:rsidRDefault="00130F81" w:rsidP="00130F81">
            <w:pPr>
              <w:pStyle w:val="TAC"/>
              <w:rPr>
                <w:rFonts w:cs="Arial"/>
              </w:rPr>
            </w:pPr>
            <w:r w:rsidRPr="00340914">
              <w:rPr>
                <w:rFonts w:cs="Arial"/>
              </w:rPr>
              <w:t>70%</w:t>
            </w:r>
          </w:p>
        </w:tc>
        <w:tc>
          <w:tcPr>
            <w:tcW w:w="1258" w:type="dxa"/>
          </w:tcPr>
          <w:p w14:paraId="342222FF"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34222308" w14:textId="77777777" w:rsidTr="00130F81">
        <w:trPr>
          <w:jc w:val="center"/>
        </w:trPr>
        <w:tc>
          <w:tcPr>
            <w:tcW w:w="1510" w:type="dxa"/>
            <w:vMerge/>
          </w:tcPr>
          <w:p w14:paraId="34222301" w14:textId="77777777" w:rsidR="007B0696" w:rsidRPr="00340914" w:rsidRDefault="007B0696" w:rsidP="007B0696">
            <w:pPr>
              <w:pStyle w:val="TAC"/>
              <w:rPr>
                <w:rFonts w:cs="Arial"/>
              </w:rPr>
            </w:pPr>
          </w:p>
        </w:tc>
        <w:tc>
          <w:tcPr>
            <w:tcW w:w="1510" w:type="dxa"/>
            <w:vMerge/>
          </w:tcPr>
          <w:p w14:paraId="34222302" w14:textId="77777777" w:rsidR="007B0696" w:rsidRPr="00340914" w:rsidRDefault="007B0696" w:rsidP="007B0696">
            <w:pPr>
              <w:pStyle w:val="TAC"/>
              <w:rPr>
                <w:rFonts w:cs="Arial"/>
              </w:rPr>
            </w:pPr>
          </w:p>
        </w:tc>
        <w:tc>
          <w:tcPr>
            <w:tcW w:w="1404" w:type="dxa"/>
            <w:vMerge/>
          </w:tcPr>
          <w:p w14:paraId="34222303" w14:textId="77777777" w:rsidR="007B0696" w:rsidRPr="00340914" w:rsidRDefault="007B0696" w:rsidP="007B0696">
            <w:pPr>
              <w:pStyle w:val="TAL"/>
              <w:rPr>
                <w:rFonts w:cs="Arial"/>
              </w:rPr>
            </w:pPr>
          </w:p>
        </w:tc>
        <w:tc>
          <w:tcPr>
            <w:tcW w:w="1414" w:type="dxa"/>
            <w:vMerge w:val="restart"/>
          </w:tcPr>
          <w:p w14:paraId="3422230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305" w14:textId="77777777" w:rsidR="007B0696" w:rsidRPr="00340914" w:rsidRDefault="007B0696" w:rsidP="007B0696">
            <w:pPr>
              <w:pStyle w:val="TAC"/>
              <w:rPr>
                <w:rFonts w:cs="Arial"/>
              </w:rPr>
            </w:pPr>
            <w:r w:rsidRPr="00340914">
              <w:rPr>
                <w:rFonts w:cs="Arial"/>
              </w:rPr>
              <w:t>A3-1</w:t>
            </w:r>
          </w:p>
        </w:tc>
        <w:tc>
          <w:tcPr>
            <w:tcW w:w="1272" w:type="dxa"/>
          </w:tcPr>
          <w:p w14:paraId="34222306" w14:textId="77777777" w:rsidR="007B0696" w:rsidRPr="00340914" w:rsidRDefault="007B0696" w:rsidP="007B0696">
            <w:pPr>
              <w:pStyle w:val="TAC"/>
              <w:rPr>
                <w:rFonts w:cs="Arial"/>
              </w:rPr>
            </w:pPr>
            <w:r w:rsidRPr="00340914">
              <w:rPr>
                <w:rFonts w:cs="Arial"/>
              </w:rPr>
              <w:t>30%</w:t>
            </w:r>
          </w:p>
        </w:tc>
        <w:tc>
          <w:tcPr>
            <w:tcW w:w="1258" w:type="dxa"/>
          </w:tcPr>
          <w:p w14:paraId="34222307" w14:textId="77777777" w:rsidR="007B0696" w:rsidRPr="00340914" w:rsidRDefault="007B0696" w:rsidP="007B0696">
            <w:pPr>
              <w:pStyle w:val="TAC"/>
              <w:rPr>
                <w:rFonts w:cs="Arial"/>
              </w:rPr>
            </w:pPr>
            <w:r w:rsidRPr="00340914">
              <w:rPr>
                <w:rFonts w:cs="Arial"/>
              </w:rPr>
              <w:t>-7.2</w:t>
            </w:r>
          </w:p>
        </w:tc>
      </w:tr>
      <w:tr w:rsidR="007B0696" w:rsidRPr="00340914" w14:paraId="34222310" w14:textId="77777777" w:rsidTr="00130F81">
        <w:trPr>
          <w:jc w:val="center"/>
        </w:trPr>
        <w:tc>
          <w:tcPr>
            <w:tcW w:w="1510" w:type="dxa"/>
            <w:vMerge/>
          </w:tcPr>
          <w:p w14:paraId="34222309" w14:textId="77777777" w:rsidR="007B0696" w:rsidRPr="00340914" w:rsidRDefault="007B0696" w:rsidP="007B0696">
            <w:pPr>
              <w:pStyle w:val="TAC"/>
              <w:rPr>
                <w:rFonts w:cs="Arial"/>
              </w:rPr>
            </w:pPr>
          </w:p>
        </w:tc>
        <w:tc>
          <w:tcPr>
            <w:tcW w:w="1510" w:type="dxa"/>
            <w:vMerge/>
          </w:tcPr>
          <w:p w14:paraId="3422230A" w14:textId="77777777" w:rsidR="007B0696" w:rsidRPr="00340914" w:rsidRDefault="007B0696" w:rsidP="007B0696">
            <w:pPr>
              <w:pStyle w:val="TAC"/>
              <w:rPr>
                <w:rFonts w:cs="Arial"/>
              </w:rPr>
            </w:pPr>
          </w:p>
        </w:tc>
        <w:tc>
          <w:tcPr>
            <w:tcW w:w="1404" w:type="dxa"/>
            <w:vMerge/>
          </w:tcPr>
          <w:p w14:paraId="3422230B" w14:textId="77777777" w:rsidR="007B0696" w:rsidRPr="00340914" w:rsidRDefault="007B0696" w:rsidP="007B0696">
            <w:pPr>
              <w:pStyle w:val="TAL"/>
              <w:rPr>
                <w:rFonts w:cs="Arial"/>
              </w:rPr>
            </w:pPr>
          </w:p>
        </w:tc>
        <w:tc>
          <w:tcPr>
            <w:tcW w:w="1414" w:type="dxa"/>
            <w:vMerge/>
          </w:tcPr>
          <w:p w14:paraId="3422230C" w14:textId="77777777" w:rsidR="007B0696" w:rsidRPr="00340914" w:rsidRDefault="007B0696" w:rsidP="007B0696">
            <w:pPr>
              <w:pStyle w:val="TAL"/>
              <w:rPr>
                <w:rFonts w:cs="Arial"/>
              </w:rPr>
            </w:pPr>
          </w:p>
        </w:tc>
        <w:tc>
          <w:tcPr>
            <w:tcW w:w="1263" w:type="dxa"/>
            <w:vMerge/>
          </w:tcPr>
          <w:p w14:paraId="3422230D" w14:textId="77777777" w:rsidR="007B0696" w:rsidRPr="00340914" w:rsidRDefault="007B0696" w:rsidP="007B0696">
            <w:pPr>
              <w:pStyle w:val="TAC"/>
              <w:rPr>
                <w:rFonts w:cs="Arial"/>
              </w:rPr>
            </w:pPr>
          </w:p>
        </w:tc>
        <w:tc>
          <w:tcPr>
            <w:tcW w:w="1272" w:type="dxa"/>
          </w:tcPr>
          <w:p w14:paraId="3422230E" w14:textId="77777777" w:rsidR="007B0696" w:rsidRPr="00340914" w:rsidRDefault="007B0696" w:rsidP="007B0696">
            <w:pPr>
              <w:pStyle w:val="TAC"/>
              <w:rPr>
                <w:rFonts w:cs="Arial"/>
              </w:rPr>
            </w:pPr>
            <w:r w:rsidRPr="00340914">
              <w:rPr>
                <w:rFonts w:cs="Arial"/>
              </w:rPr>
              <w:t>70%</w:t>
            </w:r>
          </w:p>
        </w:tc>
        <w:tc>
          <w:tcPr>
            <w:tcW w:w="1258" w:type="dxa"/>
          </w:tcPr>
          <w:p w14:paraId="3422230F" w14:textId="77777777" w:rsidR="007B0696" w:rsidRPr="00340914" w:rsidRDefault="007B0696" w:rsidP="007B0696">
            <w:pPr>
              <w:pStyle w:val="TAC"/>
              <w:rPr>
                <w:rFonts w:cs="Arial"/>
              </w:rPr>
            </w:pPr>
            <w:r w:rsidRPr="00340914">
              <w:rPr>
                <w:rFonts w:cs="Arial"/>
              </w:rPr>
              <w:t>-3.8</w:t>
            </w:r>
          </w:p>
        </w:tc>
      </w:tr>
      <w:tr w:rsidR="007B0696" w:rsidRPr="00340914" w14:paraId="34222318" w14:textId="77777777" w:rsidTr="00130F81">
        <w:trPr>
          <w:jc w:val="center"/>
        </w:trPr>
        <w:tc>
          <w:tcPr>
            <w:tcW w:w="1510" w:type="dxa"/>
            <w:vMerge/>
          </w:tcPr>
          <w:p w14:paraId="34222311" w14:textId="77777777" w:rsidR="007B0696" w:rsidRPr="00340914" w:rsidRDefault="007B0696" w:rsidP="007B0696">
            <w:pPr>
              <w:pStyle w:val="TAC"/>
              <w:rPr>
                <w:rFonts w:cs="Arial"/>
              </w:rPr>
            </w:pPr>
          </w:p>
        </w:tc>
        <w:tc>
          <w:tcPr>
            <w:tcW w:w="1510" w:type="dxa"/>
            <w:vMerge/>
          </w:tcPr>
          <w:p w14:paraId="34222312" w14:textId="77777777" w:rsidR="007B0696" w:rsidRPr="00340914" w:rsidRDefault="007B0696" w:rsidP="007B0696">
            <w:pPr>
              <w:pStyle w:val="TAC"/>
              <w:rPr>
                <w:rFonts w:cs="Arial"/>
              </w:rPr>
            </w:pPr>
          </w:p>
        </w:tc>
        <w:tc>
          <w:tcPr>
            <w:tcW w:w="1404" w:type="dxa"/>
            <w:vMerge/>
          </w:tcPr>
          <w:p w14:paraId="34222313" w14:textId="77777777" w:rsidR="007B0696" w:rsidRPr="00340914" w:rsidRDefault="007B0696" w:rsidP="007B0696">
            <w:pPr>
              <w:pStyle w:val="TAL"/>
              <w:rPr>
                <w:rFonts w:cs="Arial"/>
              </w:rPr>
            </w:pPr>
          </w:p>
        </w:tc>
        <w:tc>
          <w:tcPr>
            <w:tcW w:w="1414" w:type="dxa"/>
            <w:vMerge/>
          </w:tcPr>
          <w:p w14:paraId="34222314" w14:textId="77777777" w:rsidR="007B0696" w:rsidRPr="00340914" w:rsidRDefault="007B0696" w:rsidP="007B0696">
            <w:pPr>
              <w:pStyle w:val="TAL"/>
              <w:rPr>
                <w:rFonts w:cs="Arial"/>
              </w:rPr>
            </w:pPr>
          </w:p>
        </w:tc>
        <w:tc>
          <w:tcPr>
            <w:tcW w:w="1263" w:type="dxa"/>
            <w:vMerge w:val="restart"/>
          </w:tcPr>
          <w:p w14:paraId="34222315" w14:textId="77777777" w:rsidR="007B0696" w:rsidRPr="00340914" w:rsidRDefault="007B0696" w:rsidP="007B0696">
            <w:pPr>
              <w:pStyle w:val="TAC"/>
              <w:rPr>
                <w:rFonts w:cs="Arial"/>
              </w:rPr>
            </w:pPr>
            <w:r w:rsidRPr="00340914">
              <w:rPr>
                <w:rFonts w:cs="Arial"/>
              </w:rPr>
              <w:t>A4-1</w:t>
            </w:r>
          </w:p>
        </w:tc>
        <w:tc>
          <w:tcPr>
            <w:tcW w:w="1272" w:type="dxa"/>
          </w:tcPr>
          <w:p w14:paraId="34222316" w14:textId="77777777" w:rsidR="007B0696" w:rsidRPr="00340914" w:rsidRDefault="007B0696" w:rsidP="007B0696">
            <w:pPr>
              <w:pStyle w:val="TAC"/>
              <w:rPr>
                <w:rFonts w:cs="Arial"/>
              </w:rPr>
            </w:pPr>
            <w:r w:rsidRPr="00340914">
              <w:rPr>
                <w:rFonts w:cs="Arial"/>
              </w:rPr>
              <w:t>30%</w:t>
            </w:r>
          </w:p>
        </w:tc>
        <w:tc>
          <w:tcPr>
            <w:tcW w:w="1258" w:type="dxa"/>
          </w:tcPr>
          <w:p w14:paraId="34222317" w14:textId="77777777" w:rsidR="007B0696" w:rsidRPr="00340914" w:rsidRDefault="007B0696" w:rsidP="007B0696">
            <w:pPr>
              <w:pStyle w:val="TAC"/>
              <w:rPr>
                <w:rFonts w:cs="Arial"/>
              </w:rPr>
            </w:pPr>
            <w:r w:rsidRPr="00340914">
              <w:rPr>
                <w:rFonts w:cs="Arial"/>
              </w:rPr>
              <w:t>-1.7</w:t>
            </w:r>
          </w:p>
        </w:tc>
      </w:tr>
      <w:tr w:rsidR="007B0696" w:rsidRPr="00340914" w14:paraId="34222320" w14:textId="77777777" w:rsidTr="00130F81">
        <w:trPr>
          <w:jc w:val="center"/>
        </w:trPr>
        <w:tc>
          <w:tcPr>
            <w:tcW w:w="1510" w:type="dxa"/>
            <w:vMerge/>
          </w:tcPr>
          <w:p w14:paraId="34222319" w14:textId="77777777" w:rsidR="007B0696" w:rsidRPr="00340914" w:rsidRDefault="007B0696" w:rsidP="007B0696">
            <w:pPr>
              <w:pStyle w:val="TAC"/>
              <w:rPr>
                <w:rFonts w:cs="Arial"/>
              </w:rPr>
            </w:pPr>
          </w:p>
        </w:tc>
        <w:tc>
          <w:tcPr>
            <w:tcW w:w="1510" w:type="dxa"/>
            <w:vMerge/>
          </w:tcPr>
          <w:p w14:paraId="3422231A" w14:textId="77777777" w:rsidR="007B0696" w:rsidRPr="00340914" w:rsidRDefault="007B0696" w:rsidP="007B0696">
            <w:pPr>
              <w:pStyle w:val="TAC"/>
              <w:rPr>
                <w:rFonts w:cs="Arial"/>
              </w:rPr>
            </w:pPr>
          </w:p>
        </w:tc>
        <w:tc>
          <w:tcPr>
            <w:tcW w:w="1404" w:type="dxa"/>
            <w:vMerge/>
          </w:tcPr>
          <w:p w14:paraId="3422231B" w14:textId="77777777" w:rsidR="007B0696" w:rsidRPr="00340914" w:rsidRDefault="007B0696" w:rsidP="007B0696">
            <w:pPr>
              <w:pStyle w:val="TAL"/>
              <w:rPr>
                <w:rFonts w:cs="Arial"/>
              </w:rPr>
            </w:pPr>
          </w:p>
        </w:tc>
        <w:tc>
          <w:tcPr>
            <w:tcW w:w="1414" w:type="dxa"/>
            <w:vMerge/>
          </w:tcPr>
          <w:p w14:paraId="3422231C" w14:textId="77777777" w:rsidR="007B0696" w:rsidRPr="00340914" w:rsidRDefault="007B0696" w:rsidP="007B0696">
            <w:pPr>
              <w:pStyle w:val="TAL"/>
              <w:rPr>
                <w:rFonts w:cs="Arial"/>
              </w:rPr>
            </w:pPr>
          </w:p>
        </w:tc>
        <w:tc>
          <w:tcPr>
            <w:tcW w:w="1263" w:type="dxa"/>
            <w:vMerge/>
          </w:tcPr>
          <w:p w14:paraId="3422231D" w14:textId="77777777" w:rsidR="007B0696" w:rsidRPr="00340914" w:rsidRDefault="007B0696" w:rsidP="007B0696">
            <w:pPr>
              <w:pStyle w:val="TAC"/>
              <w:rPr>
                <w:rFonts w:cs="Arial"/>
              </w:rPr>
            </w:pPr>
          </w:p>
        </w:tc>
        <w:tc>
          <w:tcPr>
            <w:tcW w:w="1272" w:type="dxa"/>
          </w:tcPr>
          <w:p w14:paraId="3422231E" w14:textId="77777777" w:rsidR="007B0696" w:rsidRPr="00340914" w:rsidRDefault="007B0696" w:rsidP="007B0696">
            <w:pPr>
              <w:pStyle w:val="TAC"/>
              <w:rPr>
                <w:rFonts w:cs="Arial"/>
              </w:rPr>
            </w:pPr>
            <w:r w:rsidRPr="00340914">
              <w:rPr>
                <w:rFonts w:cs="Arial"/>
              </w:rPr>
              <w:t>70%</w:t>
            </w:r>
          </w:p>
        </w:tc>
        <w:tc>
          <w:tcPr>
            <w:tcW w:w="1258" w:type="dxa"/>
          </w:tcPr>
          <w:p w14:paraId="3422231F" w14:textId="77777777" w:rsidR="007B0696" w:rsidRPr="00340914" w:rsidRDefault="007B0696" w:rsidP="007B0696">
            <w:pPr>
              <w:pStyle w:val="TAC"/>
              <w:rPr>
                <w:rFonts w:cs="Arial"/>
              </w:rPr>
            </w:pPr>
            <w:r w:rsidRPr="00340914">
              <w:rPr>
                <w:rFonts w:cs="Arial"/>
              </w:rPr>
              <w:t>4.6</w:t>
            </w:r>
          </w:p>
        </w:tc>
      </w:tr>
      <w:tr w:rsidR="007B0696" w:rsidRPr="00340914" w14:paraId="34222328" w14:textId="77777777" w:rsidTr="00130F81">
        <w:trPr>
          <w:jc w:val="center"/>
        </w:trPr>
        <w:tc>
          <w:tcPr>
            <w:tcW w:w="1510" w:type="dxa"/>
            <w:vMerge/>
          </w:tcPr>
          <w:p w14:paraId="34222321" w14:textId="77777777" w:rsidR="007B0696" w:rsidRPr="00340914" w:rsidRDefault="007B0696" w:rsidP="007B0696">
            <w:pPr>
              <w:pStyle w:val="TAC"/>
              <w:rPr>
                <w:rFonts w:cs="Arial"/>
              </w:rPr>
            </w:pPr>
          </w:p>
        </w:tc>
        <w:tc>
          <w:tcPr>
            <w:tcW w:w="1510" w:type="dxa"/>
            <w:vMerge/>
          </w:tcPr>
          <w:p w14:paraId="34222322" w14:textId="77777777" w:rsidR="007B0696" w:rsidRPr="00340914" w:rsidRDefault="007B0696" w:rsidP="007B0696">
            <w:pPr>
              <w:pStyle w:val="TAC"/>
              <w:rPr>
                <w:rFonts w:cs="Arial"/>
              </w:rPr>
            </w:pPr>
          </w:p>
        </w:tc>
        <w:tc>
          <w:tcPr>
            <w:tcW w:w="1404" w:type="dxa"/>
            <w:vMerge/>
          </w:tcPr>
          <w:p w14:paraId="34222323" w14:textId="77777777" w:rsidR="007B0696" w:rsidRPr="00340914" w:rsidRDefault="007B0696" w:rsidP="007B0696">
            <w:pPr>
              <w:pStyle w:val="TAL"/>
              <w:rPr>
                <w:rFonts w:cs="Arial"/>
              </w:rPr>
            </w:pPr>
          </w:p>
        </w:tc>
        <w:tc>
          <w:tcPr>
            <w:tcW w:w="1414" w:type="dxa"/>
            <w:vMerge/>
          </w:tcPr>
          <w:p w14:paraId="34222324" w14:textId="77777777" w:rsidR="007B0696" w:rsidRPr="00340914" w:rsidRDefault="007B0696" w:rsidP="007B0696">
            <w:pPr>
              <w:pStyle w:val="TAL"/>
              <w:rPr>
                <w:rFonts w:cs="Arial"/>
              </w:rPr>
            </w:pPr>
          </w:p>
        </w:tc>
        <w:tc>
          <w:tcPr>
            <w:tcW w:w="1263" w:type="dxa"/>
          </w:tcPr>
          <w:p w14:paraId="34222325" w14:textId="77777777" w:rsidR="007B0696" w:rsidRPr="00340914" w:rsidRDefault="007B0696" w:rsidP="007B0696">
            <w:pPr>
              <w:pStyle w:val="TAC"/>
              <w:rPr>
                <w:rFonts w:cs="Arial"/>
              </w:rPr>
            </w:pPr>
            <w:r w:rsidRPr="00340914">
              <w:rPr>
                <w:rFonts w:cs="Arial"/>
              </w:rPr>
              <w:t>A5-1</w:t>
            </w:r>
          </w:p>
        </w:tc>
        <w:tc>
          <w:tcPr>
            <w:tcW w:w="1272" w:type="dxa"/>
          </w:tcPr>
          <w:p w14:paraId="34222326" w14:textId="77777777" w:rsidR="007B0696" w:rsidRPr="00340914" w:rsidRDefault="007B0696" w:rsidP="007B0696">
            <w:pPr>
              <w:pStyle w:val="TAC"/>
              <w:rPr>
                <w:rFonts w:cs="Arial"/>
              </w:rPr>
            </w:pPr>
            <w:r w:rsidRPr="00340914">
              <w:rPr>
                <w:rFonts w:cs="Arial"/>
              </w:rPr>
              <w:t>70%</w:t>
            </w:r>
          </w:p>
        </w:tc>
        <w:tc>
          <w:tcPr>
            <w:tcW w:w="1258" w:type="dxa"/>
          </w:tcPr>
          <w:p w14:paraId="34222327" w14:textId="77777777" w:rsidR="007B0696" w:rsidRPr="00340914" w:rsidRDefault="007B0696" w:rsidP="007B0696">
            <w:pPr>
              <w:pStyle w:val="TAC"/>
              <w:rPr>
                <w:rFonts w:cs="Arial"/>
              </w:rPr>
            </w:pPr>
            <w:r w:rsidRPr="00340914">
              <w:rPr>
                <w:rFonts w:cs="Arial"/>
              </w:rPr>
              <w:t>11.7</w:t>
            </w:r>
          </w:p>
        </w:tc>
      </w:tr>
      <w:tr w:rsidR="007B0696" w:rsidRPr="00340914" w14:paraId="34222330" w14:textId="77777777" w:rsidTr="00130F81">
        <w:trPr>
          <w:jc w:val="center"/>
        </w:trPr>
        <w:tc>
          <w:tcPr>
            <w:tcW w:w="1510" w:type="dxa"/>
            <w:vMerge/>
          </w:tcPr>
          <w:p w14:paraId="34222329" w14:textId="77777777" w:rsidR="007B0696" w:rsidRPr="00340914" w:rsidRDefault="007B0696" w:rsidP="007B0696">
            <w:pPr>
              <w:pStyle w:val="TAC"/>
              <w:rPr>
                <w:rFonts w:cs="Arial"/>
              </w:rPr>
            </w:pPr>
          </w:p>
        </w:tc>
        <w:tc>
          <w:tcPr>
            <w:tcW w:w="1510" w:type="dxa"/>
            <w:vMerge/>
          </w:tcPr>
          <w:p w14:paraId="3422232A" w14:textId="77777777" w:rsidR="007B0696" w:rsidRPr="00340914" w:rsidRDefault="007B0696" w:rsidP="007B0696">
            <w:pPr>
              <w:pStyle w:val="TAC"/>
              <w:rPr>
                <w:rFonts w:cs="Arial"/>
              </w:rPr>
            </w:pPr>
          </w:p>
        </w:tc>
        <w:tc>
          <w:tcPr>
            <w:tcW w:w="1404" w:type="dxa"/>
            <w:vMerge/>
          </w:tcPr>
          <w:p w14:paraId="3422232B" w14:textId="77777777" w:rsidR="007B0696" w:rsidRPr="00340914" w:rsidRDefault="007B0696" w:rsidP="007B0696">
            <w:pPr>
              <w:pStyle w:val="TAL"/>
              <w:rPr>
                <w:rFonts w:cs="Arial"/>
              </w:rPr>
            </w:pPr>
          </w:p>
        </w:tc>
        <w:tc>
          <w:tcPr>
            <w:tcW w:w="1414" w:type="dxa"/>
            <w:vMerge w:val="restart"/>
          </w:tcPr>
          <w:p w14:paraId="3422232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32D" w14:textId="77777777" w:rsidR="007B0696" w:rsidRPr="00340914" w:rsidRDefault="007B0696" w:rsidP="007B0696">
            <w:pPr>
              <w:pStyle w:val="TAC"/>
              <w:rPr>
                <w:rFonts w:cs="Arial"/>
              </w:rPr>
            </w:pPr>
            <w:r w:rsidRPr="00340914">
              <w:rPr>
                <w:rFonts w:cs="Arial"/>
              </w:rPr>
              <w:t>A3-2</w:t>
            </w:r>
          </w:p>
        </w:tc>
        <w:tc>
          <w:tcPr>
            <w:tcW w:w="1272" w:type="dxa"/>
          </w:tcPr>
          <w:p w14:paraId="3422232E" w14:textId="77777777" w:rsidR="007B0696" w:rsidRPr="00340914" w:rsidRDefault="007B0696" w:rsidP="007B0696">
            <w:pPr>
              <w:pStyle w:val="TAC"/>
              <w:rPr>
                <w:rFonts w:cs="Arial"/>
              </w:rPr>
            </w:pPr>
            <w:r w:rsidRPr="00340914">
              <w:rPr>
                <w:rFonts w:cs="Arial"/>
              </w:rPr>
              <w:t>30%</w:t>
            </w:r>
          </w:p>
        </w:tc>
        <w:tc>
          <w:tcPr>
            <w:tcW w:w="1258" w:type="dxa"/>
          </w:tcPr>
          <w:p w14:paraId="3422232F" w14:textId="77777777" w:rsidR="007B0696" w:rsidRPr="00340914" w:rsidRDefault="007B0696" w:rsidP="007B0696">
            <w:pPr>
              <w:pStyle w:val="TAC"/>
              <w:rPr>
                <w:rFonts w:cs="Arial"/>
              </w:rPr>
            </w:pPr>
            <w:r w:rsidRPr="00340914">
              <w:rPr>
                <w:rFonts w:cs="Arial"/>
              </w:rPr>
              <w:t>-9.0</w:t>
            </w:r>
          </w:p>
        </w:tc>
      </w:tr>
      <w:tr w:rsidR="007B0696" w:rsidRPr="00340914" w14:paraId="34222338" w14:textId="77777777" w:rsidTr="00130F81">
        <w:trPr>
          <w:jc w:val="center"/>
        </w:trPr>
        <w:tc>
          <w:tcPr>
            <w:tcW w:w="1510" w:type="dxa"/>
            <w:vMerge/>
          </w:tcPr>
          <w:p w14:paraId="34222331" w14:textId="77777777" w:rsidR="007B0696" w:rsidRPr="00340914" w:rsidRDefault="007B0696" w:rsidP="007B0696">
            <w:pPr>
              <w:pStyle w:val="TAC"/>
              <w:rPr>
                <w:rFonts w:cs="Arial"/>
              </w:rPr>
            </w:pPr>
          </w:p>
        </w:tc>
        <w:tc>
          <w:tcPr>
            <w:tcW w:w="1510" w:type="dxa"/>
            <w:vMerge/>
          </w:tcPr>
          <w:p w14:paraId="34222332" w14:textId="77777777" w:rsidR="007B0696" w:rsidRPr="00340914" w:rsidRDefault="007B0696" w:rsidP="007B0696">
            <w:pPr>
              <w:pStyle w:val="TAC"/>
              <w:rPr>
                <w:rFonts w:cs="Arial"/>
              </w:rPr>
            </w:pPr>
          </w:p>
        </w:tc>
        <w:tc>
          <w:tcPr>
            <w:tcW w:w="1404" w:type="dxa"/>
            <w:vMerge/>
          </w:tcPr>
          <w:p w14:paraId="34222333" w14:textId="77777777" w:rsidR="007B0696" w:rsidRPr="00340914" w:rsidRDefault="007B0696" w:rsidP="007B0696">
            <w:pPr>
              <w:pStyle w:val="TAL"/>
              <w:rPr>
                <w:rFonts w:cs="Arial"/>
              </w:rPr>
            </w:pPr>
          </w:p>
        </w:tc>
        <w:tc>
          <w:tcPr>
            <w:tcW w:w="1414" w:type="dxa"/>
            <w:vMerge/>
          </w:tcPr>
          <w:p w14:paraId="34222334" w14:textId="77777777" w:rsidR="007B0696" w:rsidRPr="00340914" w:rsidRDefault="007B0696" w:rsidP="007B0696">
            <w:pPr>
              <w:pStyle w:val="TAL"/>
              <w:rPr>
                <w:rFonts w:cs="Arial"/>
              </w:rPr>
            </w:pPr>
          </w:p>
        </w:tc>
        <w:tc>
          <w:tcPr>
            <w:tcW w:w="1263" w:type="dxa"/>
            <w:vMerge/>
          </w:tcPr>
          <w:p w14:paraId="34222335" w14:textId="77777777" w:rsidR="007B0696" w:rsidRPr="00340914" w:rsidRDefault="007B0696" w:rsidP="007B0696">
            <w:pPr>
              <w:pStyle w:val="TAC"/>
              <w:rPr>
                <w:rFonts w:cs="Arial"/>
              </w:rPr>
            </w:pPr>
          </w:p>
        </w:tc>
        <w:tc>
          <w:tcPr>
            <w:tcW w:w="1272" w:type="dxa"/>
          </w:tcPr>
          <w:p w14:paraId="34222336" w14:textId="77777777" w:rsidR="007B0696" w:rsidRPr="00340914" w:rsidRDefault="007B0696" w:rsidP="007B0696">
            <w:pPr>
              <w:pStyle w:val="TAC"/>
              <w:rPr>
                <w:rFonts w:cs="Arial"/>
              </w:rPr>
            </w:pPr>
            <w:r w:rsidRPr="00340914">
              <w:rPr>
                <w:rFonts w:cs="Arial"/>
              </w:rPr>
              <w:t>70%</w:t>
            </w:r>
          </w:p>
        </w:tc>
        <w:tc>
          <w:tcPr>
            <w:tcW w:w="1258" w:type="dxa"/>
          </w:tcPr>
          <w:p w14:paraId="34222337" w14:textId="77777777" w:rsidR="007B0696" w:rsidRPr="00340914" w:rsidRDefault="007B0696" w:rsidP="007B0696">
            <w:pPr>
              <w:pStyle w:val="TAC"/>
              <w:rPr>
                <w:rFonts w:cs="Arial"/>
              </w:rPr>
            </w:pPr>
            <w:r w:rsidRPr="00340914">
              <w:rPr>
                <w:rFonts w:cs="Arial"/>
              </w:rPr>
              <w:t>-5.8</w:t>
            </w:r>
          </w:p>
        </w:tc>
      </w:tr>
      <w:tr w:rsidR="007B0696" w:rsidRPr="00340914" w14:paraId="34222340" w14:textId="77777777" w:rsidTr="00130F81">
        <w:trPr>
          <w:jc w:val="center"/>
        </w:trPr>
        <w:tc>
          <w:tcPr>
            <w:tcW w:w="1510" w:type="dxa"/>
            <w:vMerge/>
          </w:tcPr>
          <w:p w14:paraId="34222339" w14:textId="77777777" w:rsidR="007B0696" w:rsidRPr="00340914" w:rsidRDefault="007B0696" w:rsidP="007B0696">
            <w:pPr>
              <w:pStyle w:val="TAC"/>
              <w:rPr>
                <w:rFonts w:cs="Arial"/>
              </w:rPr>
            </w:pPr>
          </w:p>
        </w:tc>
        <w:tc>
          <w:tcPr>
            <w:tcW w:w="1510" w:type="dxa"/>
            <w:vMerge/>
          </w:tcPr>
          <w:p w14:paraId="3422233A" w14:textId="77777777" w:rsidR="007B0696" w:rsidRPr="00340914" w:rsidRDefault="007B0696" w:rsidP="007B0696">
            <w:pPr>
              <w:pStyle w:val="TAC"/>
              <w:rPr>
                <w:rFonts w:cs="Arial"/>
              </w:rPr>
            </w:pPr>
          </w:p>
        </w:tc>
        <w:tc>
          <w:tcPr>
            <w:tcW w:w="1404" w:type="dxa"/>
            <w:vMerge/>
          </w:tcPr>
          <w:p w14:paraId="3422233B" w14:textId="77777777" w:rsidR="007B0696" w:rsidRPr="00340914" w:rsidRDefault="007B0696" w:rsidP="007B0696">
            <w:pPr>
              <w:pStyle w:val="TAL"/>
              <w:rPr>
                <w:rFonts w:cs="Arial"/>
              </w:rPr>
            </w:pPr>
          </w:p>
        </w:tc>
        <w:tc>
          <w:tcPr>
            <w:tcW w:w="1414" w:type="dxa"/>
            <w:vMerge/>
          </w:tcPr>
          <w:p w14:paraId="3422233C" w14:textId="77777777" w:rsidR="007B0696" w:rsidRPr="00340914" w:rsidRDefault="007B0696" w:rsidP="007B0696">
            <w:pPr>
              <w:pStyle w:val="TAL"/>
              <w:rPr>
                <w:rFonts w:cs="Arial"/>
              </w:rPr>
            </w:pPr>
          </w:p>
        </w:tc>
        <w:tc>
          <w:tcPr>
            <w:tcW w:w="1263" w:type="dxa"/>
            <w:vMerge w:val="restart"/>
          </w:tcPr>
          <w:p w14:paraId="3422233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33E" w14:textId="77777777" w:rsidR="007B0696" w:rsidRPr="00340914" w:rsidRDefault="007B0696" w:rsidP="007B0696">
            <w:pPr>
              <w:pStyle w:val="TAC"/>
              <w:rPr>
                <w:rFonts w:cs="Arial"/>
              </w:rPr>
            </w:pPr>
            <w:r w:rsidRPr="00340914">
              <w:rPr>
                <w:rFonts w:cs="Arial"/>
              </w:rPr>
              <w:t>30%</w:t>
            </w:r>
          </w:p>
        </w:tc>
        <w:tc>
          <w:tcPr>
            <w:tcW w:w="1258" w:type="dxa"/>
          </w:tcPr>
          <w:p w14:paraId="3422233F" w14:textId="77777777" w:rsidR="007B0696" w:rsidRPr="00340914" w:rsidRDefault="007B0696" w:rsidP="007B0696">
            <w:pPr>
              <w:pStyle w:val="TAC"/>
              <w:rPr>
                <w:rFonts w:cs="Arial"/>
              </w:rPr>
            </w:pPr>
            <w:r w:rsidRPr="00340914">
              <w:rPr>
                <w:rFonts w:cs="Arial"/>
              </w:rPr>
              <w:t>-2.5</w:t>
            </w:r>
          </w:p>
        </w:tc>
      </w:tr>
      <w:tr w:rsidR="007B0696" w:rsidRPr="00340914" w14:paraId="34222348" w14:textId="77777777" w:rsidTr="00130F81">
        <w:trPr>
          <w:jc w:val="center"/>
        </w:trPr>
        <w:tc>
          <w:tcPr>
            <w:tcW w:w="1510" w:type="dxa"/>
            <w:vMerge/>
          </w:tcPr>
          <w:p w14:paraId="34222341" w14:textId="77777777" w:rsidR="007B0696" w:rsidRPr="00340914" w:rsidRDefault="007B0696" w:rsidP="007B0696">
            <w:pPr>
              <w:pStyle w:val="TAC"/>
              <w:rPr>
                <w:rFonts w:cs="Arial"/>
              </w:rPr>
            </w:pPr>
          </w:p>
        </w:tc>
        <w:tc>
          <w:tcPr>
            <w:tcW w:w="1510" w:type="dxa"/>
            <w:vMerge/>
          </w:tcPr>
          <w:p w14:paraId="34222342" w14:textId="77777777" w:rsidR="007B0696" w:rsidRPr="00340914" w:rsidRDefault="007B0696" w:rsidP="007B0696">
            <w:pPr>
              <w:pStyle w:val="TAC"/>
              <w:rPr>
                <w:rFonts w:cs="Arial"/>
              </w:rPr>
            </w:pPr>
          </w:p>
        </w:tc>
        <w:tc>
          <w:tcPr>
            <w:tcW w:w="1404" w:type="dxa"/>
            <w:vMerge/>
          </w:tcPr>
          <w:p w14:paraId="34222343" w14:textId="77777777" w:rsidR="007B0696" w:rsidRPr="00340914" w:rsidRDefault="007B0696" w:rsidP="007B0696">
            <w:pPr>
              <w:pStyle w:val="TAL"/>
              <w:rPr>
                <w:rFonts w:cs="Arial"/>
              </w:rPr>
            </w:pPr>
          </w:p>
        </w:tc>
        <w:tc>
          <w:tcPr>
            <w:tcW w:w="1414" w:type="dxa"/>
            <w:vMerge/>
          </w:tcPr>
          <w:p w14:paraId="34222344" w14:textId="77777777" w:rsidR="007B0696" w:rsidRPr="00340914" w:rsidRDefault="007B0696" w:rsidP="007B0696">
            <w:pPr>
              <w:pStyle w:val="TAL"/>
              <w:rPr>
                <w:rFonts w:cs="Arial"/>
              </w:rPr>
            </w:pPr>
          </w:p>
        </w:tc>
        <w:tc>
          <w:tcPr>
            <w:tcW w:w="1263" w:type="dxa"/>
            <w:vMerge/>
          </w:tcPr>
          <w:p w14:paraId="34222345" w14:textId="77777777" w:rsidR="007B0696" w:rsidRPr="00340914" w:rsidRDefault="007B0696" w:rsidP="007B0696">
            <w:pPr>
              <w:pStyle w:val="TAC"/>
              <w:rPr>
                <w:rFonts w:cs="Arial"/>
              </w:rPr>
            </w:pPr>
          </w:p>
        </w:tc>
        <w:tc>
          <w:tcPr>
            <w:tcW w:w="1272" w:type="dxa"/>
          </w:tcPr>
          <w:p w14:paraId="34222346" w14:textId="77777777" w:rsidR="007B0696" w:rsidRPr="00340914" w:rsidRDefault="007B0696" w:rsidP="007B0696">
            <w:pPr>
              <w:pStyle w:val="TAC"/>
              <w:rPr>
                <w:rFonts w:cs="Arial"/>
              </w:rPr>
            </w:pPr>
            <w:r w:rsidRPr="00340914">
              <w:rPr>
                <w:rFonts w:cs="Arial"/>
              </w:rPr>
              <w:t>70%</w:t>
            </w:r>
          </w:p>
        </w:tc>
        <w:tc>
          <w:tcPr>
            <w:tcW w:w="1258" w:type="dxa"/>
          </w:tcPr>
          <w:p w14:paraId="34222347" w14:textId="77777777" w:rsidR="007B0696" w:rsidRPr="00340914" w:rsidRDefault="007B0696" w:rsidP="007B0696">
            <w:pPr>
              <w:pStyle w:val="TAC"/>
              <w:rPr>
                <w:rFonts w:cs="Arial"/>
              </w:rPr>
            </w:pPr>
            <w:r w:rsidRPr="00340914">
              <w:rPr>
                <w:rFonts w:cs="Arial"/>
              </w:rPr>
              <w:t>4.8</w:t>
            </w:r>
          </w:p>
        </w:tc>
      </w:tr>
      <w:tr w:rsidR="007B0696" w:rsidRPr="00340914" w14:paraId="34222350" w14:textId="77777777" w:rsidTr="00130F81">
        <w:trPr>
          <w:jc w:val="center"/>
        </w:trPr>
        <w:tc>
          <w:tcPr>
            <w:tcW w:w="1510" w:type="dxa"/>
            <w:vMerge/>
          </w:tcPr>
          <w:p w14:paraId="34222349" w14:textId="77777777" w:rsidR="007B0696" w:rsidRPr="00340914" w:rsidRDefault="007B0696" w:rsidP="007B0696">
            <w:pPr>
              <w:pStyle w:val="TAC"/>
              <w:rPr>
                <w:rFonts w:cs="Arial"/>
              </w:rPr>
            </w:pPr>
          </w:p>
        </w:tc>
        <w:tc>
          <w:tcPr>
            <w:tcW w:w="1510" w:type="dxa"/>
            <w:vMerge/>
          </w:tcPr>
          <w:p w14:paraId="3422234A" w14:textId="77777777" w:rsidR="007B0696" w:rsidRPr="00340914" w:rsidRDefault="007B0696" w:rsidP="007B0696">
            <w:pPr>
              <w:pStyle w:val="TAC"/>
              <w:rPr>
                <w:rFonts w:cs="Arial"/>
              </w:rPr>
            </w:pPr>
          </w:p>
        </w:tc>
        <w:tc>
          <w:tcPr>
            <w:tcW w:w="1404" w:type="dxa"/>
            <w:vMerge/>
          </w:tcPr>
          <w:p w14:paraId="3422234B" w14:textId="77777777" w:rsidR="007B0696" w:rsidRPr="00340914" w:rsidRDefault="007B0696" w:rsidP="007B0696">
            <w:pPr>
              <w:pStyle w:val="TAL"/>
              <w:rPr>
                <w:rFonts w:cs="Arial"/>
              </w:rPr>
            </w:pPr>
          </w:p>
        </w:tc>
        <w:tc>
          <w:tcPr>
            <w:tcW w:w="1414" w:type="dxa"/>
            <w:vMerge w:val="restart"/>
          </w:tcPr>
          <w:p w14:paraId="3422234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4D" w14:textId="77777777" w:rsidR="007B0696" w:rsidRPr="00340914" w:rsidRDefault="007B0696" w:rsidP="007B0696">
            <w:pPr>
              <w:pStyle w:val="TAC"/>
              <w:rPr>
                <w:rFonts w:cs="Arial"/>
              </w:rPr>
            </w:pPr>
            <w:r w:rsidRPr="00340914">
              <w:rPr>
                <w:rFonts w:cs="Arial"/>
              </w:rPr>
              <w:t>A3-1</w:t>
            </w:r>
          </w:p>
        </w:tc>
        <w:tc>
          <w:tcPr>
            <w:tcW w:w="1272" w:type="dxa"/>
          </w:tcPr>
          <w:p w14:paraId="3422234E" w14:textId="77777777" w:rsidR="007B0696" w:rsidRPr="00340914" w:rsidRDefault="007B0696" w:rsidP="007B0696">
            <w:pPr>
              <w:pStyle w:val="TAC"/>
              <w:rPr>
                <w:rFonts w:cs="Arial"/>
              </w:rPr>
            </w:pPr>
            <w:r w:rsidRPr="00340914">
              <w:rPr>
                <w:rFonts w:cs="Arial"/>
              </w:rPr>
              <w:t>30%</w:t>
            </w:r>
          </w:p>
        </w:tc>
        <w:tc>
          <w:tcPr>
            <w:tcW w:w="1258" w:type="dxa"/>
          </w:tcPr>
          <w:p w14:paraId="3422234F" w14:textId="77777777" w:rsidR="007B0696" w:rsidRPr="00340914" w:rsidRDefault="007B0696" w:rsidP="007B0696">
            <w:pPr>
              <w:pStyle w:val="TAC"/>
              <w:rPr>
                <w:rFonts w:cs="Arial"/>
              </w:rPr>
            </w:pPr>
            <w:r w:rsidRPr="00340914">
              <w:rPr>
                <w:rFonts w:cs="Arial"/>
              </w:rPr>
              <w:t>-6.8</w:t>
            </w:r>
          </w:p>
        </w:tc>
      </w:tr>
      <w:tr w:rsidR="007B0696" w:rsidRPr="00340914" w14:paraId="34222358" w14:textId="77777777" w:rsidTr="00130F81">
        <w:trPr>
          <w:jc w:val="center"/>
        </w:trPr>
        <w:tc>
          <w:tcPr>
            <w:tcW w:w="1510" w:type="dxa"/>
            <w:vMerge/>
          </w:tcPr>
          <w:p w14:paraId="34222351" w14:textId="77777777" w:rsidR="007B0696" w:rsidRPr="00340914" w:rsidRDefault="007B0696" w:rsidP="007B0696">
            <w:pPr>
              <w:pStyle w:val="TAC"/>
              <w:rPr>
                <w:rFonts w:cs="Arial"/>
              </w:rPr>
            </w:pPr>
          </w:p>
        </w:tc>
        <w:tc>
          <w:tcPr>
            <w:tcW w:w="1510" w:type="dxa"/>
            <w:vMerge/>
          </w:tcPr>
          <w:p w14:paraId="34222352" w14:textId="77777777" w:rsidR="007B0696" w:rsidRPr="00340914" w:rsidRDefault="007B0696" w:rsidP="007B0696">
            <w:pPr>
              <w:pStyle w:val="TAC"/>
              <w:rPr>
                <w:rFonts w:cs="Arial"/>
              </w:rPr>
            </w:pPr>
          </w:p>
        </w:tc>
        <w:tc>
          <w:tcPr>
            <w:tcW w:w="1404" w:type="dxa"/>
            <w:vMerge/>
          </w:tcPr>
          <w:p w14:paraId="34222353" w14:textId="77777777" w:rsidR="007B0696" w:rsidRPr="00340914" w:rsidRDefault="007B0696" w:rsidP="007B0696">
            <w:pPr>
              <w:pStyle w:val="TAL"/>
              <w:rPr>
                <w:rFonts w:cs="Arial"/>
              </w:rPr>
            </w:pPr>
          </w:p>
        </w:tc>
        <w:tc>
          <w:tcPr>
            <w:tcW w:w="1414" w:type="dxa"/>
            <w:vMerge/>
          </w:tcPr>
          <w:p w14:paraId="34222354" w14:textId="77777777" w:rsidR="007B0696" w:rsidRPr="00340914" w:rsidRDefault="007B0696" w:rsidP="007B0696">
            <w:pPr>
              <w:pStyle w:val="TAL"/>
              <w:rPr>
                <w:rFonts w:cs="Arial"/>
              </w:rPr>
            </w:pPr>
          </w:p>
        </w:tc>
        <w:tc>
          <w:tcPr>
            <w:tcW w:w="1263" w:type="dxa"/>
            <w:vMerge/>
          </w:tcPr>
          <w:p w14:paraId="34222355" w14:textId="77777777" w:rsidR="007B0696" w:rsidRPr="00340914" w:rsidRDefault="007B0696" w:rsidP="007B0696">
            <w:pPr>
              <w:pStyle w:val="TAC"/>
              <w:rPr>
                <w:rFonts w:cs="Arial"/>
              </w:rPr>
            </w:pPr>
          </w:p>
        </w:tc>
        <w:tc>
          <w:tcPr>
            <w:tcW w:w="1272" w:type="dxa"/>
          </w:tcPr>
          <w:p w14:paraId="34222356" w14:textId="77777777" w:rsidR="007B0696" w:rsidRPr="00340914" w:rsidRDefault="007B0696" w:rsidP="007B0696">
            <w:pPr>
              <w:pStyle w:val="TAC"/>
              <w:rPr>
                <w:rFonts w:cs="Arial"/>
              </w:rPr>
            </w:pPr>
            <w:r w:rsidRPr="00340914">
              <w:rPr>
                <w:rFonts w:cs="Arial"/>
              </w:rPr>
              <w:t>70%</w:t>
            </w:r>
          </w:p>
        </w:tc>
        <w:tc>
          <w:tcPr>
            <w:tcW w:w="1258" w:type="dxa"/>
          </w:tcPr>
          <w:p w14:paraId="34222357" w14:textId="77777777" w:rsidR="007B0696" w:rsidRPr="00340914" w:rsidRDefault="007B0696" w:rsidP="007B0696">
            <w:pPr>
              <w:pStyle w:val="TAC"/>
              <w:rPr>
                <w:rFonts w:cs="Arial"/>
              </w:rPr>
            </w:pPr>
            <w:r w:rsidRPr="00340914">
              <w:rPr>
                <w:rFonts w:cs="Arial"/>
              </w:rPr>
              <w:t>-3.6</w:t>
            </w:r>
          </w:p>
        </w:tc>
      </w:tr>
      <w:tr w:rsidR="007B0696" w:rsidRPr="00340914" w14:paraId="34222360" w14:textId="77777777" w:rsidTr="00130F81">
        <w:trPr>
          <w:jc w:val="center"/>
        </w:trPr>
        <w:tc>
          <w:tcPr>
            <w:tcW w:w="1510" w:type="dxa"/>
            <w:vMerge/>
          </w:tcPr>
          <w:p w14:paraId="34222359" w14:textId="77777777" w:rsidR="007B0696" w:rsidRPr="00340914" w:rsidRDefault="007B0696" w:rsidP="007B0696">
            <w:pPr>
              <w:pStyle w:val="TAC"/>
              <w:rPr>
                <w:rFonts w:cs="Arial"/>
              </w:rPr>
            </w:pPr>
          </w:p>
        </w:tc>
        <w:tc>
          <w:tcPr>
            <w:tcW w:w="1510" w:type="dxa"/>
            <w:vMerge/>
          </w:tcPr>
          <w:p w14:paraId="3422235A" w14:textId="77777777" w:rsidR="007B0696" w:rsidRPr="00340914" w:rsidRDefault="007B0696" w:rsidP="007B0696">
            <w:pPr>
              <w:pStyle w:val="TAC"/>
              <w:rPr>
                <w:rFonts w:cs="Arial"/>
              </w:rPr>
            </w:pPr>
          </w:p>
        </w:tc>
        <w:tc>
          <w:tcPr>
            <w:tcW w:w="1404" w:type="dxa"/>
            <w:vMerge/>
          </w:tcPr>
          <w:p w14:paraId="3422235B" w14:textId="77777777" w:rsidR="007B0696" w:rsidRPr="00340914" w:rsidRDefault="007B0696" w:rsidP="007B0696">
            <w:pPr>
              <w:pStyle w:val="TAL"/>
              <w:rPr>
                <w:rFonts w:cs="Arial"/>
              </w:rPr>
            </w:pPr>
          </w:p>
        </w:tc>
        <w:tc>
          <w:tcPr>
            <w:tcW w:w="1414" w:type="dxa"/>
            <w:vMerge w:val="restart"/>
          </w:tcPr>
          <w:p w14:paraId="3422235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35D" w14:textId="77777777" w:rsidR="007B0696" w:rsidRPr="00340914" w:rsidRDefault="007B0696" w:rsidP="007B0696">
            <w:pPr>
              <w:pStyle w:val="TAC"/>
              <w:rPr>
                <w:rFonts w:cs="Arial"/>
              </w:rPr>
            </w:pPr>
            <w:r w:rsidRPr="00340914">
              <w:rPr>
                <w:rFonts w:cs="Arial"/>
              </w:rPr>
              <w:t>A3-1</w:t>
            </w:r>
          </w:p>
        </w:tc>
        <w:tc>
          <w:tcPr>
            <w:tcW w:w="1272" w:type="dxa"/>
          </w:tcPr>
          <w:p w14:paraId="3422235E" w14:textId="77777777" w:rsidR="007B0696" w:rsidRPr="00340914" w:rsidRDefault="007B0696" w:rsidP="007B0696">
            <w:pPr>
              <w:pStyle w:val="TAC"/>
              <w:rPr>
                <w:rFonts w:cs="Arial"/>
              </w:rPr>
            </w:pPr>
            <w:r w:rsidRPr="00340914">
              <w:rPr>
                <w:rFonts w:cs="Arial"/>
              </w:rPr>
              <w:t>30%</w:t>
            </w:r>
          </w:p>
        </w:tc>
        <w:tc>
          <w:tcPr>
            <w:tcW w:w="1258" w:type="dxa"/>
          </w:tcPr>
          <w:p w14:paraId="3422235F" w14:textId="77777777" w:rsidR="007B0696" w:rsidRPr="00340914" w:rsidRDefault="007B0696" w:rsidP="007B0696">
            <w:pPr>
              <w:pStyle w:val="TAC"/>
              <w:rPr>
                <w:rFonts w:cs="Arial"/>
              </w:rPr>
            </w:pPr>
            <w:r w:rsidRPr="00340914">
              <w:rPr>
                <w:rFonts w:cs="Arial"/>
              </w:rPr>
              <w:t>-6.7</w:t>
            </w:r>
          </w:p>
        </w:tc>
      </w:tr>
      <w:tr w:rsidR="007B0696" w:rsidRPr="00340914" w14:paraId="34222368" w14:textId="77777777" w:rsidTr="00130F81">
        <w:trPr>
          <w:jc w:val="center"/>
        </w:trPr>
        <w:tc>
          <w:tcPr>
            <w:tcW w:w="1510" w:type="dxa"/>
            <w:vMerge/>
          </w:tcPr>
          <w:p w14:paraId="34222361" w14:textId="77777777" w:rsidR="007B0696" w:rsidRPr="00340914" w:rsidRDefault="007B0696" w:rsidP="007B0696">
            <w:pPr>
              <w:pStyle w:val="TAC"/>
              <w:rPr>
                <w:rFonts w:cs="Arial"/>
              </w:rPr>
            </w:pPr>
          </w:p>
        </w:tc>
        <w:tc>
          <w:tcPr>
            <w:tcW w:w="1510" w:type="dxa"/>
            <w:vMerge/>
          </w:tcPr>
          <w:p w14:paraId="34222362" w14:textId="77777777" w:rsidR="007B0696" w:rsidRPr="00340914" w:rsidRDefault="007B0696" w:rsidP="007B0696">
            <w:pPr>
              <w:pStyle w:val="TAC"/>
              <w:rPr>
                <w:rFonts w:cs="Arial"/>
              </w:rPr>
            </w:pPr>
          </w:p>
        </w:tc>
        <w:tc>
          <w:tcPr>
            <w:tcW w:w="1404" w:type="dxa"/>
            <w:vMerge/>
          </w:tcPr>
          <w:p w14:paraId="34222363" w14:textId="77777777" w:rsidR="007B0696" w:rsidRPr="00340914" w:rsidRDefault="007B0696" w:rsidP="007B0696">
            <w:pPr>
              <w:pStyle w:val="TAL"/>
              <w:rPr>
                <w:rFonts w:cs="Arial"/>
              </w:rPr>
            </w:pPr>
          </w:p>
        </w:tc>
        <w:tc>
          <w:tcPr>
            <w:tcW w:w="1414" w:type="dxa"/>
            <w:vMerge/>
          </w:tcPr>
          <w:p w14:paraId="34222364" w14:textId="77777777" w:rsidR="007B0696" w:rsidRPr="00340914" w:rsidRDefault="007B0696" w:rsidP="007B0696">
            <w:pPr>
              <w:pStyle w:val="TAL"/>
              <w:rPr>
                <w:rFonts w:cs="Arial"/>
              </w:rPr>
            </w:pPr>
          </w:p>
        </w:tc>
        <w:tc>
          <w:tcPr>
            <w:tcW w:w="1263" w:type="dxa"/>
            <w:vMerge/>
          </w:tcPr>
          <w:p w14:paraId="34222365" w14:textId="77777777" w:rsidR="007B0696" w:rsidRPr="00340914" w:rsidRDefault="007B0696" w:rsidP="007B0696">
            <w:pPr>
              <w:pStyle w:val="TAC"/>
              <w:rPr>
                <w:rFonts w:cs="Arial"/>
              </w:rPr>
            </w:pPr>
          </w:p>
        </w:tc>
        <w:tc>
          <w:tcPr>
            <w:tcW w:w="1272" w:type="dxa"/>
          </w:tcPr>
          <w:p w14:paraId="34222366" w14:textId="77777777" w:rsidR="007B0696" w:rsidRPr="00340914" w:rsidRDefault="007B0696" w:rsidP="007B0696">
            <w:pPr>
              <w:pStyle w:val="TAC"/>
              <w:rPr>
                <w:rFonts w:cs="Arial"/>
              </w:rPr>
            </w:pPr>
            <w:r w:rsidRPr="00340914">
              <w:rPr>
                <w:rFonts w:cs="Arial"/>
              </w:rPr>
              <w:t>70%</w:t>
            </w:r>
          </w:p>
        </w:tc>
        <w:tc>
          <w:tcPr>
            <w:tcW w:w="1258" w:type="dxa"/>
          </w:tcPr>
          <w:p w14:paraId="34222367" w14:textId="77777777" w:rsidR="007B0696" w:rsidRPr="00340914" w:rsidRDefault="007B0696" w:rsidP="007B0696">
            <w:pPr>
              <w:pStyle w:val="TAC"/>
              <w:rPr>
                <w:rFonts w:cs="Arial"/>
              </w:rPr>
            </w:pPr>
            <w:r w:rsidRPr="00340914">
              <w:rPr>
                <w:rFonts w:cs="Arial"/>
              </w:rPr>
              <w:t>-3.3</w:t>
            </w:r>
          </w:p>
        </w:tc>
      </w:tr>
      <w:tr w:rsidR="007B0696" w:rsidRPr="00340914" w14:paraId="34222370" w14:textId="77777777" w:rsidTr="00130F81">
        <w:trPr>
          <w:jc w:val="center"/>
        </w:trPr>
        <w:tc>
          <w:tcPr>
            <w:tcW w:w="1510" w:type="dxa"/>
            <w:vMerge/>
          </w:tcPr>
          <w:p w14:paraId="34222369" w14:textId="77777777" w:rsidR="007B0696" w:rsidRPr="00340914" w:rsidRDefault="007B0696" w:rsidP="007B0696">
            <w:pPr>
              <w:pStyle w:val="TAC"/>
              <w:rPr>
                <w:rFonts w:cs="Arial"/>
              </w:rPr>
            </w:pPr>
          </w:p>
        </w:tc>
        <w:tc>
          <w:tcPr>
            <w:tcW w:w="1510" w:type="dxa"/>
            <w:vMerge/>
          </w:tcPr>
          <w:p w14:paraId="3422236A" w14:textId="77777777" w:rsidR="007B0696" w:rsidRPr="00340914" w:rsidRDefault="007B0696" w:rsidP="007B0696">
            <w:pPr>
              <w:pStyle w:val="TAC"/>
              <w:rPr>
                <w:rFonts w:cs="Arial"/>
              </w:rPr>
            </w:pPr>
          </w:p>
        </w:tc>
        <w:tc>
          <w:tcPr>
            <w:tcW w:w="1404" w:type="dxa"/>
            <w:vMerge w:val="restart"/>
          </w:tcPr>
          <w:p w14:paraId="3422236B"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3422236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6D" w14:textId="77777777" w:rsidR="007B0696" w:rsidRPr="00340914" w:rsidRDefault="007B0696" w:rsidP="007B0696">
            <w:pPr>
              <w:pStyle w:val="TAC"/>
              <w:rPr>
                <w:rFonts w:cs="Arial"/>
              </w:rPr>
            </w:pPr>
            <w:r w:rsidRPr="00340914">
              <w:rPr>
                <w:rFonts w:cs="Arial"/>
              </w:rPr>
              <w:t>A4-2</w:t>
            </w:r>
          </w:p>
        </w:tc>
        <w:tc>
          <w:tcPr>
            <w:tcW w:w="1272" w:type="dxa"/>
          </w:tcPr>
          <w:p w14:paraId="3422236E" w14:textId="77777777" w:rsidR="007B0696" w:rsidRPr="00340914" w:rsidRDefault="007B0696" w:rsidP="007B0696">
            <w:pPr>
              <w:pStyle w:val="TAC"/>
              <w:rPr>
                <w:rFonts w:cs="Arial"/>
              </w:rPr>
            </w:pPr>
            <w:r w:rsidRPr="00340914">
              <w:rPr>
                <w:rFonts w:cs="Arial"/>
              </w:rPr>
              <w:t>30%</w:t>
            </w:r>
          </w:p>
        </w:tc>
        <w:tc>
          <w:tcPr>
            <w:tcW w:w="1258" w:type="dxa"/>
          </w:tcPr>
          <w:p w14:paraId="3422236F" w14:textId="77777777" w:rsidR="007B0696" w:rsidRPr="00340914" w:rsidRDefault="007B0696" w:rsidP="007B0696">
            <w:pPr>
              <w:pStyle w:val="TAC"/>
              <w:rPr>
                <w:rFonts w:cs="Arial"/>
              </w:rPr>
            </w:pPr>
            <w:r w:rsidRPr="00340914">
              <w:rPr>
                <w:rFonts w:cs="Arial"/>
              </w:rPr>
              <w:t>-1.1</w:t>
            </w:r>
          </w:p>
        </w:tc>
      </w:tr>
      <w:tr w:rsidR="007B0696" w:rsidRPr="00340914" w14:paraId="34222378" w14:textId="77777777" w:rsidTr="00130F81">
        <w:trPr>
          <w:jc w:val="center"/>
        </w:trPr>
        <w:tc>
          <w:tcPr>
            <w:tcW w:w="1510" w:type="dxa"/>
            <w:vMerge/>
          </w:tcPr>
          <w:p w14:paraId="34222371" w14:textId="77777777" w:rsidR="007B0696" w:rsidRPr="00340914" w:rsidRDefault="007B0696" w:rsidP="007B0696">
            <w:pPr>
              <w:pStyle w:val="TAC"/>
              <w:rPr>
                <w:rFonts w:cs="Arial"/>
              </w:rPr>
            </w:pPr>
          </w:p>
        </w:tc>
        <w:tc>
          <w:tcPr>
            <w:tcW w:w="1510" w:type="dxa"/>
            <w:vMerge/>
          </w:tcPr>
          <w:p w14:paraId="34222372" w14:textId="77777777" w:rsidR="007B0696" w:rsidRPr="00340914" w:rsidRDefault="007B0696" w:rsidP="007B0696">
            <w:pPr>
              <w:pStyle w:val="TAC"/>
              <w:rPr>
                <w:rFonts w:cs="Arial"/>
              </w:rPr>
            </w:pPr>
          </w:p>
        </w:tc>
        <w:tc>
          <w:tcPr>
            <w:tcW w:w="1404" w:type="dxa"/>
            <w:vMerge/>
          </w:tcPr>
          <w:p w14:paraId="34222373" w14:textId="77777777" w:rsidR="007B0696" w:rsidRPr="00340914" w:rsidRDefault="007B0696" w:rsidP="007B0696">
            <w:pPr>
              <w:pStyle w:val="TAL"/>
              <w:rPr>
                <w:rFonts w:cs="Arial"/>
              </w:rPr>
            </w:pPr>
          </w:p>
        </w:tc>
        <w:tc>
          <w:tcPr>
            <w:tcW w:w="1414" w:type="dxa"/>
            <w:vMerge/>
          </w:tcPr>
          <w:p w14:paraId="34222374" w14:textId="77777777" w:rsidR="007B0696" w:rsidRPr="00340914" w:rsidRDefault="007B0696" w:rsidP="007B0696">
            <w:pPr>
              <w:pStyle w:val="TAL"/>
              <w:rPr>
                <w:rFonts w:cs="Arial"/>
              </w:rPr>
            </w:pPr>
          </w:p>
        </w:tc>
        <w:tc>
          <w:tcPr>
            <w:tcW w:w="1263" w:type="dxa"/>
            <w:vMerge/>
          </w:tcPr>
          <w:p w14:paraId="34222375" w14:textId="77777777" w:rsidR="007B0696" w:rsidRPr="00340914" w:rsidRDefault="007B0696" w:rsidP="007B0696">
            <w:pPr>
              <w:pStyle w:val="TAC"/>
              <w:rPr>
                <w:rFonts w:cs="Arial"/>
              </w:rPr>
            </w:pPr>
          </w:p>
        </w:tc>
        <w:tc>
          <w:tcPr>
            <w:tcW w:w="1272" w:type="dxa"/>
          </w:tcPr>
          <w:p w14:paraId="34222376" w14:textId="77777777" w:rsidR="007B0696" w:rsidRPr="00340914" w:rsidRDefault="007B0696" w:rsidP="007B0696">
            <w:pPr>
              <w:pStyle w:val="TAC"/>
              <w:rPr>
                <w:rFonts w:cs="Arial"/>
              </w:rPr>
            </w:pPr>
            <w:r w:rsidRPr="00340914">
              <w:rPr>
                <w:rFonts w:cs="Arial"/>
              </w:rPr>
              <w:t>70%</w:t>
            </w:r>
          </w:p>
        </w:tc>
        <w:tc>
          <w:tcPr>
            <w:tcW w:w="1258" w:type="dxa"/>
          </w:tcPr>
          <w:p w14:paraId="34222377" w14:textId="77777777" w:rsidR="007B0696" w:rsidRPr="00340914" w:rsidRDefault="007B0696" w:rsidP="007B0696">
            <w:pPr>
              <w:pStyle w:val="TAC"/>
              <w:rPr>
                <w:rFonts w:cs="Arial"/>
              </w:rPr>
            </w:pPr>
            <w:r w:rsidRPr="00340914">
              <w:rPr>
                <w:rFonts w:cs="Arial"/>
              </w:rPr>
              <w:t>6.4</w:t>
            </w:r>
          </w:p>
        </w:tc>
      </w:tr>
      <w:tr w:rsidR="007B0696" w:rsidRPr="00340914" w14:paraId="3422237B" w14:textId="77777777" w:rsidTr="00130F81">
        <w:trPr>
          <w:jc w:val="center"/>
        </w:trPr>
        <w:tc>
          <w:tcPr>
            <w:tcW w:w="9631" w:type="dxa"/>
            <w:gridSpan w:val="7"/>
          </w:tcPr>
          <w:p w14:paraId="3422237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37A"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37C" w14:textId="77777777" w:rsidR="007B0696" w:rsidRPr="00340914" w:rsidRDefault="007B0696" w:rsidP="007B0696"/>
    <w:p w14:paraId="3422237D"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385" w14:textId="77777777" w:rsidTr="00130F81">
        <w:trPr>
          <w:jc w:val="center"/>
        </w:trPr>
        <w:tc>
          <w:tcPr>
            <w:tcW w:w="1389" w:type="dxa"/>
          </w:tcPr>
          <w:p w14:paraId="3422237E"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37F" w14:textId="77777777" w:rsidR="007B0696" w:rsidRPr="00340914" w:rsidRDefault="007B0696" w:rsidP="007B0696">
            <w:pPr>
              <w:pStyle w:val="TAH"/>
              <w:rPr>
                <w:rFonts w:cs="Arial"/>
              </w:rPr>
            </w:pPr>
            <w:r w:rsidRPr="00340914">
              <w:rPr>
                <w:rFonts w:cs="Arial"/>
              </w:rPr>
              <w:t>Number of RX antennas</w:t>
            </w:r>
          </w:p>
        </w:tc>
        <w:tc>
          <w:tcPr>
            <w:tcW w:w="1350" w:type="dxa"/>
          </w:tcPr>
          <w:p w14:paraId="34222380" w14:textId="77777777" w:rsidR="007B0696" w:rsidRPr="00340914" w:rsidRDefault="007B0696" w:rsidP="007B0696">
            <w:pPr>
              <w:pStyle w:val="TAH"/>
              <w:rPr>
                <w:rFonts w:cs="Arial"/>
              </w:rPr>
            </w:pPr>
            <w:r w:rsidRPr="00340914">
              <w:rPr>
                <w:rFonts w:cs="Arial"/>
              </w:rPr>
              <w:t>Cyclic prefix</w:t>
            </w:r>
          </w:p>
        </w:tc>
        <w:tc>
          <w:tcPr>
            <w:tcW w:w="1395" w:type="dxa"/>
          </w:tcPr>
          <w:p w14:paraId="3422238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38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383"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384"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3422238D" w14:textId="77777777" w:rsidTr="00130F81">
        <w:trPr>
          <w:jc w:val="center"/>
        </w:trPr>
        <w:tc>
          <w:tcPr>
            <w:tcW w:w="1389" w:type="dxa"/>
            <w:vMerge w:val="restart"/>
          </w:tcPr>
          <w:p w14:paraId="34222386"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387" w14:textId="77777777" w:rsidR="007B0696" w:rsidRPr="00340914" w:rsidRDefault="007B0696" w:rsidP="007B0696">
            <w:pPr>
              <w:pStyle w:val="TAC"/>
              <w:rPr>
                <w:rFonts w:cs="Arial"/>
              </w:rPr>
            </w:pPr>
            <w:r w:rsidRPr="00340914">
              <w:rPr>
                <w:rFonts w:cs="Arial"/>
              </w:rPr>
              <w:t>2</w:t>
            </w:r>
          </w:p>
        </w:tc>
        <w:tc>
          <w:tcPr>
            <w:tcW w:w="1350" w:type="dxa"/>
            <w:vMerge w:val="restart"/>
          </w:tcPr>
          <w:p w14:paraId="3422238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38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38A" w14:textId="77777777" w:rsidR="007B0696" w:rsidRPr="00340914" w:rsidRDefault="007B0696" w:rsidP="007B0696">
            <w:pPr>
              <w:pStyle w:val="TAC"/>
              <w:rPr>
                <w:rFonts w:cs="Arial"/>
              </w:rPr>
            </w:pPr>
            <w:r w:rsidRPr="00340914">
              <w:rPr>
                <w:rFonts w:cs="Arial"/>
              </w:rPr>
              <w:t>A3-3</w:t>
            </w:r>
          </w:p>
        </w:tc>
        <w:tc>
          <w:tcPr>
            <w:tcW w:w="1661" w:type="dxa"/>
          </w:tcPr>
          <w:p w14:paraId="3422238B" w14:textId="77777777" w:rsidR="007B0696" w:rsidRPr="00340914" w:rsidRDefault="007B0696" w:rsidP="007B0696">
            <w:pPr>
              <w:pStyle w:val="TAC"/>
              <w:rPr>
                <w:rFonts w:cs="Arial"/>
              </w:rPr>
            </w:pPr>
            <w:r w:rsidRPr="00340914">
              <w:rPr>
                <w:rFonts w:cs="Arial"/>
              </w:rPr>
              <w:t>30%</w:t>
            </w:r>
          </w:p>
        </w:tc>
        <w:tc>
          <w:tcPr>
            <w:tcW w:w="1179" w:type="dxa"/>
          </w:tcPr>
          <w:p w14:paraId="3422238C" w14:textId="77777777" w:rsidR="007B0696" w:rsidRPr="00340914" w:rsidRDefault="007B0696" w:rsidP="007B0696">
            <w:pPr>
              <w:pStyle w:val="TAC"/>
              <w:rPr>
                <w:rFonts w:cs="Arial"/>
              </w:rPr>
            </w:pPr>
            <w:r w:rsidRPr="00340914">
              <w:rPr>
                <w:rFonts w:cs="Arial"/>
              </w:rPr>
              <w:t>-4.1</w:t>
            </w:r>
          </w:p>
        </w:tc>
      </w:tr>
      <w:tr w:rsidR="007B0696" w:rsidRPr="00340914" w14:paraId="34222395" w14:textId="77777777" w:rsidTr="00130F81">
        <w:trPr>
          <w:jc w:val="center"/>
        </w:trPr>
        <w:tc>
          <w:tcPr>
            <w:tcW w:w="1389" w:type="dxa"/>
            <w:vMerge/>
          </w:tcPr>
          <w:p w14:paraId="3422238E" w14:textId="77777777" w:rsidR="007B0696" w:rsidRPr="00340914" w:rsidRDefault="007B0696" w:rsidP="007B0696">
            <w:pPr>
              <w:pStyle w:val="TAC"/>
              <w:rPr>
                <w:rFonts w:cs="Arial"/>
              </w:rPr>
            </w:pPr>
          </w:p>
        </w:tc>
        <w:tc>
          <w:tcPr>
            <w:tcW w:w="1448" w:type="dxa"/>
            <w:vMerge/>
          </w:tcPr>
          <w:p w14:paraId="3422238F" w14:textId="77777777" w:rsidR="007B0696" w:rsidRPr="00340914" w:rsidRDefault="007B0696" w:rsidP="007B0696">
            <w:pPr>
              <w:pStyle w:val="TAC"/>
              <w:rPr>
                <w:rFonts w:cs="Arial"/>
              </w:rPr>
            </w:pPr>
          </w:p>
        </w:tc>
        <w:tc>
          <w:tcPr>
            <w:tcW w:w="1350" w:type="dxa"/>
            <w:vMerge/>
          </w:tcPr>
          <w:p w14:paraId="34222390" w14:textId="77777777" w:rsidR="007B0696" w:rsidRPr="00340914" w:rsidRDefault="007B0696" w:rsidP="007B0696">
            <w:pPr>
              <w:pStyle w:val="TAL"/>
              <w:rPr>
                <w:rFonts w:cs="Arial"/>
              </w:rPr>
            </w:pPr>
          </w:p>
        </w:tc>
        <w:tc>
          <w:tcPr>
            <w:tcW w:w="1395" w:type="dxa"/>
            <w:vMerge/>
          </w:tcPr>
          <w:p w14:paraId="34222391" w14:textId="77777777" w:rsidR="007B0696" w:rsidRPr="00340914" w:rsidRDefault="007B0696" w:rsidP="007B0696">
            <w:pPr>
              <w:pStyle w:val="TAL"/>
              <w:rPr>
                <w:rFonts w:cs="Arial"/>
              </w:rPr>
            </w:pPr>
          </w:p>
        </w:tc>
        <w:tc>
          <w:tcPr>
            <w:tcW w:w="1209" w:type="dxa"/>
            <w:vMerge/>
          </w:tcPr>
          <w:p w14:paraId="34222392" w14:textId="77777777" w:rsidR="007B0696" w:rsidRPr="00340914" w:rsidRDefault="007B0696" w:rsidP="007B0696">
            <w:pPr>
              <w:pStyle w:val="TAC"/>
              <w:rPr>
                <w:rFonts w:cs="Arial"/>
              </w:rPr>
            </w:pPr>
          </w:p>
        </w:tc>
        <w:tc>
          <w:tcPr>
            <w:tcW w:w="1661" w:type="dxa"/>
          </w:tcPr>
          <w:p w14:paraId="34222393" w14:textId="77777777" w:rsidR="007B0696" w:rsidRPr="00340914" w:rsidRDefault="007B0696" w:rsidP="007B0696">
            <w:pPr>
              <w:pStyle w:val="TAC"/>
              <w:rPr>
                <w:rFonts w:cs="Arial"/>
              </w:rPr>
            </w:pPr>
            <w:r w:rsidRPr="00340914">
              <w:rPr>
                <w:rFonts w:cs="Arial"/>
              </w:rPr>
              <w:t>70%</w:t>
            </w:r>
          </w:p>
        </w:tc>
        <w:tc>
          <w:tcPr>
            <w:tcW w:w="1179" w:type="dxa"/>
          </w:tcPr>
          <w:p w14:paraId="34222394" w14:textId="77777777" w:rsidR="007B0696" w:rsidRPr="00340914" w:rsidRDefault="007B0696" w:rsidP="007B0696">
            <w:pPr>
              <w:pStyle w:val="TAC"/>
              <w:rPr>
                <w:rFonts w:cs="Arial"/>
              </w:rPr>
            </w:pPr>
            <w:r w:rsidRPr="00340914">
              <w:rPr>
                <w:rFonts w:cs="Arial"/>
              </w:rPr>
              <w:t>0.1</w:t>
            </w:r>
          </w:p>
        </w:tc>
      </w:tr>
      <w:tr w:rsidR="007B0696" w:rsidRPr="00340914" w14:paraId="3422239D" w14:textId="77777777" w:rsidTr="00130F81">
        <w:trPr>
          <w:jc w:val="center"/>
        </w:trPr>
        <w:tc>
          <w:tcPr>
            <w:tcW w:w="1389" w:type="dxa"/>
            <w:vMerge/>
          </w:tcPr>
          <w:p w14:paraId="34222396" w14:textId="77777777" w:rsidR="007B0696" w:rsidRPr="00340914" w:rsidRDefault="007B0696" w:rsidP="007B0696">
            <w:pPr>
              <w:pStyle w:val="TAC"/>
              <w:rPr>
                <w:rFonts w:cs="Arial"/>
              </w:rPr>
            </w:pPr>
          </w:p>
        </w:tc>
        <w:tc>
          <w:tcPr>
            <w:tcW w:w="1448" w:type="dxa"/>
            <w:vMerge/>
          </w:tcPr>
          <w:p w14:paraId="34222397" w14:textId="77777777" w:rsidR="007B0696" w:rsidRPr="00340914" w:rsidRDefault="007B0696" w:rsidP="007B0696">
            <w:pPr>
              <w:pStyle w:val="TAC"/>
              <w:rPr>
                <w:rFonts w:cs="Arial"/>
              </w:rPr>
            </w:pPr>
          </w:p>
        </w:tc>
        <w:tc>
          <w:tcPr>
            <w:tcW w:w="1350" w:type="dxa"/>
            <w:vMerge/>
          </w:tcPr>
          <w:p w14:paraId="34222398" w14:textId="77777777" w:rsidR="007B0696" w:rsidRPr="00340914" w:rsidRDefault="007B0696" w:rsidP="007B0696">
            <w:pPr>
              <w:pStyle w:val="TAL"/>
              <w:rPr>
                <w:rFonts w:cs="Arial"/>
              </w:rPr>
            </w:pPr>
          </w:p>
        </w:tc>
        <w:tc>
          <w:tcPr>
            <w:tcW w:w="1395" w:type="dxa"/>
            <w:vMerge/>
          </w:tcPr>
          <w:p w14:paraId="34222399" w14:textId="77777777" w:rsidR="007B0696" w:rsidRPr="00340914" w:rsidRDefault="007B0696" w:rsidP="007B0696">
            <w:pPr>
              <w:pStyle w:val="TAL"/>
              <w:rPr>
                <w:rFonts w:cs="Arial"/>
              </w:rPr>
            </w:pPr>
          </w:p>
        </w:tc>
        <w:tc>
          <w:tcPr>
            <w:tcW w:w="1209" w:type="dxa"/>
          </w:tcPr>
          <w:p w14:paraId="3422239A" w14:textId="77777777" w:rsidR="007B0696" w:rsidRPr="00340914" w:rsidRDefault="007B0696" w:rsidP="007B0696">
            <w:pPr>
              <w:pStyle w:val="TAC"/>
              <w:rPr>
                <w:rFonts w:cs="Arial"/>
              </w:rPr>
            </w:pPr>
            <w:r w:rsidRPr="00340914">
              <w:rPr>
                <w:rFonts w:cs="Arial"/>
              </w:rPr>
              <w:t>A4-4</w:t>
            </w:r>
          </w:p>
        </w:tc>
        <w:tc>
          <w:tcPr>
            <w:tcW w:w="1661" w:type="dxa"/>
          </w:tcPr>
          <w:p w14:paraId="3422239B" w14:textId="77777777" w:rsidR="007B0696" w:rsidRPr="00340914" w:rsidRDefault="007B0696" w:rsidP="007B0696">
            <w:pPr>
              <w:pStyle w:val="TAC"/>
              <w:rPr>
                <w:rFonts w:cs="Arial"/>
              </w:rPr>
            </w:pPr>
            <w:r w:rsidRPr="00340914">
              <w:rPr>
                <w:rFonts w:cs="Arial"/>
              </w:rPr>
              <w:t>70%</w:t>
            </w:r>
          </w:p>
        </w:tc>
        <w:tc>
          <w:tcPr>
            <w:tcW w:w="1179" w:type="dxa"/>
          </w:tcPr>
          <w:p w14:paraId="3422239C" w14:textId="77777777" w:rsidR="007B0696" w:rsidRPr="00340914" w:rsidRDefault="007B0696" w:rsidP="007B0696">
            <w:pPr>
              <w:pStyle w:val="TAC"/>
              <w:rPr>
                <w:rFonts w:cs="Arial"/>
              </w:rPr>
            </w:pPr>
            <w:r w:rsidRPr="00340914">
              <w:rPr>
                <w:rFonts w:cs="Arial"/>
              </w:rPr>
              <w:t>10.9</w:t>
            </w:r>
          </w:p>
        </w:tc>
      </w:tr>
      <w:tr w:rsidR="007B0696" w:rsidRPr="00340914" w14:paraId="342223A5" w14:textId="77777777" w:rsidTr="00130F81">
        <w:trPr>
          <w:jc w:val="center"/>
        </w:trPr>
        <w:tc>
          <w:tcPr>
            <w:tcW w:w="1389" w:type="dxa"/>
            <w:vMerge/>
          </w:tcPr>
          <w:p w14:paraId="3422239E" w14:textId="77777777" w:rsidR="007B0696" w:rsidRPr="00340914" w:rsidRDefault="007B0696" w:rsidP="007B0696">
            <w:pPr>
              <w:pStyle w:val="TAC"/>
              <w:rPr>
                <w:rFonts w:cs="Arial"/>
              </w:rPr>
            </w:pPr>
          </w:p>
        </w:tc>
        <w:tc>
          <w:tcPr>
            <w:tcW w:w="1448" w:type="dxa"/>
            <w:vMerge/>
          </w:tcPr>
          <w:p w14:paraId="3422239F" w14:textId="77777777" w:rsidR="007B0696" w:rsidRPr="00340914" w:rsidRDefault="007B0696" w:rsidP="007B0696">
            <w:pPr>
              <w:pStyle w:val="TAC"/>
              <w:rPr>
                <w:rFonts w:cs="Arial"/>
              </w:rPr>
            </w:pPr>
          </w:p>
        </w:tc>
        <w:tc>
          <w:tcPr>
            <w:tcW w:w="1350" w:type="dxa"/>
            <w:vMerge/>
          </w:tcPr>
          <w:p w14:paraId="342223A0" w14:textId="77777777" w:rsidR="007B0696" w:rsidRPr="00340914" w:rsidRDefault="007B0696" w:rsidP="007B0696">
            <w:pPr>
              <w:pStyle w:val="TAL"/>
              <w:rPr>
                <w:rFonts w:cs="Arial"/>
              </w:rPr>
            </w:pPr>
          </w:p>
        </w:tc>
        <w:tc>
          <w:tcPr>
            <w:tcW w:w="1395" w:type="dxa"/>
            <w:vMerge/>
          </w:tcPr>
          <w:p w14:paraId="342223A1" w14:textId="77777777" w:rsidR="007B0696" w:rsidRPr="00340914" w:rsidRDefault="007B0696" w:rsidP="007B0696">
            <w:pPr>
              <w:pStyle w:val="TAL"/>
              <w:rPr>
                <w:rFonts w:cs="Arial"/>
              </w:rPr>
            </w:pPr>
          </w:p>
        </w:tc>
        <w:tc>
          <w:tcPr>
            <w:tcW w:w="1209" w:type="dxa"/>
          </w:tcPr>
          <w:p w14:paraId="342223A2" w14:textId="77777777" w:rsidR="007B0696" w:rsidRPr="00340914" w:rsidRDefault="007B0696" w:rsidP="007B0696">
            <w:pPr>
              <w:pStyle w:val="TAC"/>
              <w:rPr>
                <w:rFonts w:cs="Arial"/>
              </w:rPr>
            </w:pPr>
            <w:r w:rsidRPr="00340914">
              <w:rPr>
                <w:rFonts w:cs="Arial"/>
              </w:rPr>
              <w:t>A5-3</w:t>
            </w:r>
          </w:p>
        </w:tc>
        <w:tc>
          <w:tcPr>
            <w:tcW w:w="1661" w:type="dxa"/>
          </w:tcPr>
          <w:p w14:paraId="342223A3" w14:textId="77777777" w:rsidR="007B0696" w:rsidRPr="00340914" w:rsidRDefault="007B0696" w:rsidP="007B0696">
            <w:pPr>
              <w:pStyle w:val="TAC"/>
              <w:rPr>
                <w:rFonts w:cs="Arial"/>
              </w:rPr>
            </w:pPr>
            <w:r w:rsidRPr="00340914">
              <w:rPr>
                <w:rFonts w:cs="Arial"/>
              </w:rPr>
              <w:t>70%</w:t>
            </w:r>
          </w:p>
        </w:tc>
        <w:tc>
          <w:tcPr>
            <w:tcW w:w="1179" w:type="dxa"/>
          </w:tcPr>
          <w:p w14:paraId="342223A4" w14:textId="77777777" w:rsidR="007B0696" w:rsidRPr="00340914" w:rsidRDefault="007B0696" w:rsidP="007B0696">
            <w:pPr>
              <w:pStyle w:val="TAC"/>
              <w:rPr>
                <w:rFonts w:cs="Arial"/>
              </w:rPr>
            </w:pPr>
            <w:r w:rsidRPr="00340914">
              <w:rPr>
                <w:rFonts w:cs="Arial"/>
              </w:rPr>
              <w:t>18.1</w:t>
            </w:r>
          </w:p>
        </w:tc>
      </w:tr>
      <w:tr w:rsidR="007B0696" w:rsidRPr="00340914" w14:paraId="342223AD" w14:textId="77777777" w:rsidTr="00130F81">
        <w:trPr>
          <w:jc w:val="center"/>
        </w:trPr>
        <w:tc>
          <w:tcPr>
            <w:tcW w:w="1389" w:type="dxa"/>
            <w:vMerge/>
          </w:tcPr>
          <w:p w14:paraId="342223A6" w14:textId="77777777" w:rsidR="007B0696" w:rsidRPr="00340914" w:rsidRDefault="007B0696" w:rsidP="007B0696">
            <w:pPr>
              <w:pStyle w:val="TAC"/>
              <w:rPr>
                <w:rFonts w:cs="Arial"/>
              </w:rPr>
            </w:pPr>
          </w:p>
        </w:tc>
        <w:tc>
          <w:tcPr>
            <w:tcW w:w="1448" w:type="dxa"/>
            <w:vMerge/>
          </w:tcPr>
          <w:p w14:paraId="342223A7" w14:textId="77777777" w:rsidR="007B0696" w:rsidRPr="00340914" w:rsidRDefault="007B0696" w:rsidP="007B0696">
            <w:pPr>
              <w:pStyle w:val="TAC"/>
              <w:rPr>
                <w:rFonts w:cs="Arial"/>
              </w:rPr>
            </w:pPr>
          </w:p>
        </w:tc>
        <w:tc>
          <w:tcPr>
            <w:tcW w:w="1350" w:type="dxa"/>
            <w:vMerge/>
          </w:tcPr>
          <w:p w14:paraId="342223A8" w14:textId="77777777" w:rsidR="007B0696" w:rsidRPr="00340914" w:rsidRDefault="007B0696" w:rsidP="007B0696">
            <w:pPr>
              <w:pStyle w:val="TAL"/>
              <w:rPr>
                <w:rFonts w:cs="Arial"/>
              </w:rPr>
            </w:pPr>
          </w:p>
        </w:tc>
        <w:tc>
          <w:tcPr>
            <w:tcW w:w="1395" w:type="dxa"/>
            <w:vMerge/>
          </w:tcPr>
          <w:p w14:paraId="342223A9" w14:textId="77777777" w:rsidR="007B0696" w:rsidRPr="00340914" w:rsidRDefault="007B0696" w:rsidP="007B0696">
            <w:pPr>
              <w:pStyle w:val="TAL"/>
              <w:rPr>
                <w:rFonts w:cs="Arial"/>
              </w:rPr>
            </w:pPr>
          </w:p>
        </w:tc>
        <w:tc>
          <w:tcPr>
            <w:tcW w:w="1209" w:type="dxa"/>
          </w:tcPr>
          <w:p w14:paraId="342223AA" w14:textId="77777777" w:rsidR="007B0696" w:rsidRPr="00340914" w:rsidRDefault="007B0696" w:rsidP="007B0696">
            <w:pPr>
              <w:pStyle w:val="TAC"/>
              <w:rPr>
                <w:rFonts w:cs="Arial"/>
              </w:rPr>
            </w:pPr>
            <w:r w:rsidRPr="00340914">
              <w:rPr>
                <w:rFonts w:cs="Arial"/>
              </w:rPr>
              <w:t>A17-2</w:t>
            </w:r>
          </w:p>
        </w:tc>
        <w:tc>
          <w:tcPr>
            <w:tcW w:w="1661" w:type="dxa"/>
          </w:tcPr>
          <w:p w14:paraId="342223AB" w14:textId="77777777" w:rsidR="007B0696" w:rsidRPr="00340914" w:rsidRDefault="007B0696" w:rsidP="007B0696">
            <w:pPr>
              <w:pStyle w:val="TAC"/>
              <w:rPr>
                <w:rFonts w:cs="Arial"/>
              </w:rPr>
            </w:pPr>
            <w:r w:rsidRPr="00340914">
              <w:rPr>
                <w:rFonts w:cs="Arial"/>
              </w:rPr>
              <w:t>70%</w:t>
            </w:r>
          </w:p>
        </w:tc>
        <w:tc>
          <w:tcPr>
            <w:tcW w:w="1179" w:type="dxa"/>
          </w:tcPr>
          <w:p w14:paraId="342223AC" w14:textId="77777777" w:rsidR="007B0696" w:rsidRPr="00340914" w:rsidRDefault="007B0696" w:rsidP="007B0696">
            <w:pPr>
              <w:pStyle w:val="TAC"/>
              <w:rPr>
                <w:rFonts w:cs="Arial"/>
              </w:rPr>
            </w:pPr>
            <w:r w:rsidRPr="00340914">
              <w:rPr>
                <w:rFonts w:cs="Arial"/>
              </w:rPr>
              <w:t>22.0</w:t>
            </w:r>
          </w:p>
        </w:tc>
      </w:tr>
      <w:tr w:rsidR="00130F81" w:rsidRPr="00340914" w14:paraId="342223B5" w14:textId="77777777" w:rsidTr="00130F81">
        <w:trPr>
          <w:jc w:val="center"/>
        </w:trPr>
        <w:tc>
          <w:tcPr>
            <w:tcW w:w="1389" w:type="dxa"/>
            <w:vMerge/>
          </w:tcPr>
          <w:p w14:paraId="342223AE" w14:textId="77777777" w:rsidR="00130F81" w:rsidRPr="00340914" w:rsidRDefault="00130F81" w:rsidP="00130F81">
            <w:pPr>
              <w:pStyle w:val="TAC"/>
              <w:rPr>
                <w:rFonts w:cs="Arial"/>
              </w:rPr>
            </w:pPr>
          </w:p>
        </w:tc>
        <w:tc>
          <w:tcPr>
            <w:tcW w:w="1448" w:type="dxa"/>
            <w:vMerge/>
          </w:tcPr>
          <w:p w14:paraId="342223AF" w14:textId="77777777" w:rsidR="00130F81" w:rsidRPr="00340914" w:rsidRDefault="00130F81" w:rsidP="00130F81">
            <w:pPr>
              <w:pStyle w:val="TAC"/>
              <w:rPr>
                <w:rFonts w:cs="Arial"/>
              </w:rPr>
            </w:pPr>
          </w:p>
        </w:tc>
        <w:tc>
          <w:tcPr>
            <w:tcW w:w="1350" w:type="dxa"/>
            <w:vMerge/>
          </w:tcPr>
          <w:p w14:paraId="342223B0" w14:textId="77777777" w:rsidR="00130F81" w:rsidRPr="00340914" w:rsidRDefault="00130F81" w:rsidP="00130F81">
            <w:pPr>
              <w:pStyle w:val="TAL"/>
              <w:rPr>
                <w:rFonts w:cs="Arial"/>
              </w:rPr>
            </w:pPr>
          </w:p>
        </w:tc>
        <w:tc>
          <w:tcPr>
            <w:tcW w:w="1395" w:type="dxa"/>
            <w:vMerge/>
          </w:tcPr>
          <w:p w14:paraId="342223B1" w14:textId="77777777" w:rsidR="00130F81" w:rsidRPr="00340914" w:rsidRDefault="00130F81" w:rsidP="00130F81">
            <w:pPr>
              <w:pStyle w:val="TAL"/>
              <w:rPr>
                <w:rFonts w:cs="Arial"/>
              </w:rPr>
            </w:pPr>
          </w:p>
        </w:tc>
        <w:tc>
          <w:tcPr>
            <w:tcW w:w="1209" w:type="dxa"/>
          </w:tcPr>
          <w:p w14:paraId="342223B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3B3" w14:textId="77777777" w:rsidR="00130F81" w:rsidRPr="00340914" w:rsidRDefault="00130F81" w:rsidP="00130F81">
            <w:pPr>
              <w:pStyle w:val="TAC"/>
              <w:rPr>
                <w:rFonts w:cs="Arial"/>
              </w:rPr>
            </w:pPr>
            <w:r w:rsidRPr="00340914">
              <w:rPr>
                <w:rFonts w:cs="Arial"/>
              </w:rPr>
              <w:t>70%</w:t>
            </w:r>
          </w:p>
        </w:tc>
        <w:tc>
          <w:tcPr>
            <w:tcW w:w="1179" w:type="dxa"/>
          </w:tcPr>
          <w:p w14:paraId="342223B4"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3BD" w14:textId="77777777" w:rsidTr="00130F81">
        <w:trPr>
          <w:jc w:val="center"/>
        </w:trPr>
        <w:tc>
          <w:tcPr>
            <w:tcW w:w="1389" w:type="dxa"/>
            <w:vMerge/>
          </w:tcPr>
          <w:p w14:paraId="342223B6" w14:textId="77777777" w:rsidR="00130F81" w:rsidRPr="00340914" w:rsidRDefault="00130F81" w:rsidP="00130F81">
            <w:pPr>
              <w:pStyle w:val="TAC"/>
              <w:rPr>
                <w:rFonts w:cs="Arial"/>
              </w:rPr>
            </w:pPr>
          </w:p>
        </w:tc>
        <w:tc>
          <w:tcPr>
            <w:tcW w:w="1448" w:type="dxa"/>
            <w:vMerge/>
          </w:tcPr>
          <w:p w14:paraId="342223B7" w14:textId="77777777" w:rsidR="00130F81" w:rsidRPr="00340914" w:rsidRDefault="00130F81" w:rsidP="00130F81">
            <w:pPr>
              <w:pStyle w:val="TAC"/>
              <w:rPr>
                <w:rFonts w:cs="Arial"/>
              </w:rPr>
            </w:pPr>
          </w:p>
        </w:tc>
        <w:tc>
          <w:tcPr>
            <w:tcW w:w="1350" w:type="dxa"/>
            <w:vMerge/>
          </w:tcPr>
          <w:p w14:paraId="342223B8" w14:textId="77777777" w:rsidR="00130F81" w:rsidRPr="00340914" w:rsidRDefault="00130F81" w:rsidP="00130F81">
            <w:pPr>
              <w:pStyle w:val="TAL"/>
              <w:rPr>
                <w:rFonts w:cs="Arial"/>
              </w:rPr>
            </w:pPr>
          </w:p>
        </w:tc>
        <w:tc>
          <w:tcPr>
            <w:tcW w:w="1395" w:type="dxa"/>
            <w:vMerge/>
          </w:tcPr>
          <w:p w14:paraId="342223B9" w14:textId="77777777" w:rsidR="00130F81" w:rsidRPr="00340914" w:rsidRDefault="00130F81" w:rsidP="00130F81">
            <w:pPr>
              <w:pStyle w:val="TAL"/>
              <w:rPr>
                <w:rFonts w:cs="Arial"/>
              </w:rPr>
            </w:pPr>
          </w:p>
        </w:tc>
        <w:tc>
          <w:tcPr>
            <w:tcW w:w="1209" w:type="dxa"/>
          </w:tcPr>
          <w:p w14:paraId="342223B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3BB" w14:textId="77777777" w:rsidR="00130F81" w:rsidRPr="00340914" w:rsidRDefault="00130F81" w:rsidP="00130F81">
            <w:pPr>
              <w:pStyle w:val="TAC"/>
              <w:rPr>
                <w:rFonts w:cs="Arial"/>
              </w:rPr>
            </w:pPr>
            <w:r w:rsidRPr="00340914">
              <w:rPr>
                <w:rFonts w:cs="Arial"/>
              </w:rPr>
              <w:t>70%</w:t>
            </w:r>
          </w:p>
        </w:tc>
        <w:tc>
          <w:tcPr>
            <w:tcW w:w="1179" w:type="dxa"/>
          </w:tcPr>
          <w:p w14:paraId="342223BC"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342223C5" w14:textId="77777777" w:rsidTr="00130F81">
        <w:trPr>
          <w:jc w:val="center"/>
        </w:trPr>
        <w:tc>
          <w:tcPr>
            <w:tcW w:w="1389" w:type="dxa"/>
            <w:vMerge/>
          </w:tcPr>
          <w:p w14:paraId="342223BE" w14:textId="77777777" w:rsidR="007B0696" w:rsidRPr="00340914" w:rsidRDefault="007B0696" w:rsidP="007B0696">
            <w:pPr>
              <w:pStyle w:val="TAC"/>
              <w:rPr>
                <w:rFonts w:cs="Arial"/>
              </w:rPr>
            </w:pPr>
          </w:p>
        </w:tc>
        <w:tc>
          <w:tcPr>
            <w:tcW w:w="1448" w:type="dxa"/>
            <w:vMerge/>
          </w:tcPr>
          <w:p w14:paraId="342223BF" w14:textId="77777777" w:rsidR="007B0696" w:rsidRPr="00340914" w:rsidRDefault="007B0696" w:rsidP="007B0696">
            <w:pPr>
              <w:pStyle w:val="TAC"/>
              <w:rPr>
                <w:rFonts w:cs="Arial"/>
              </w:rPr>
            </w:pPr>
          </w:p>
        </w:tc>
        <w:tc>
          <w:tcPr>
            <w:tcW w:w="1350" w:type="dxa"/>
            <w:vMerge/>
          </w:tcPr>
          <w:p w14:paraId="342223C0" w14:textId="77777777" w:rsidR="007B0696" w:rsidRPr="00340914" w:rsidRDefault="007B0696" w:rsidP="007B0696">
            <w:pPr>
              <w:pStyle w:val="TAL"/>
              <w:rPr>
                <w:rFonts w:cs="Arial"/>
              </w:rPr>
            </w:pPr>
          </w:p>
        </w:tc>
        <w:tc>
          <w:tcPr>
            <w:tcW w:w="1395" w:type="dxa"/>
            <w:vMerge w:val="restart"/>
          </w:tcPr>
          <w:p w14:paraId="342223C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3C2" w14:textId="77777777" w:rsidR="007B0696" w:rsidRPr="00340914" w:rsidRDefault="007B0696" w:rsidP="007B0696">
            <w:pPr>
              <w:pStyle w:val="TAC"/>
              <w:rPr>
                <w:rFonts w:cs="Arial"/>
              </w:rPr>
            </w:pPr>
            <w:r w:rsidRPr="00340914">
              <w:rPr>
                <w:rFonts w:cs="Arial"/>
              </w:rPr>
              <w:t>A3-1</w:t>
            </w:r>
          </w:p>
        </w:tc>
        <w:tc>
          <w:tcPr>
            <w:tcW w:w="1661" w:type="dxa"/>
          </w:tcPr>
          <w:p w14:paraId="342223C3" w14:textId="77777777" w:rsidR="007B0696" w:rsidRPr="00340914" w:rsidRDefault="007B0696" w:rsidP="007B0696">
            <w:pPr>
              <w:pStyle w:val="TAC"/>
              <w:rPr>
                <w:rFonts w:cs="Arial"/>
              </w:rPr>
            </w:pPr>
            <w:r w:rsidRPr="00340914">
              <w:rPr>
                <w:rFonts w:cs="Arial"/>
              </w:rPr>
              <w:t>30%</w:t>
            </w:r>
          </w:p>
        </w:tc>
        <w:tc>
          <w:tcPr>
            <w:tcW w:w="1179" w:type="dxa"/>
          </w:tcPr>
          <w:p w14:paraId="342223C4" w14:textId="77777777" w:rsidR="007B0696" w:rsidRPr="00340914" w:rsidRDefault="007B0696" w:rsidP="007B0696">
            <w:pPr>
              <w:pStyle w:val="TAC"/>
              <w:rPr>
                <w:rFonts w:cs="Arial"/>
              </w:rPr>
            </w:pPr>
            <w:r w:rsidRPr="00340914">
              <w:rPr>
                <w:rFonts w:cs="Arial"/>
              </w:rPr>
              <w:t>-2.8</w:t>
            </w:r>
          </w:p>
        </w:tc>
      </w:tr>
      <w:tr w:rsidR="007B0696" w:rsidRPr="00340914" w14:paraId="342223CD" w14:textId="77777777" w:rsidTr="00130F81">
        <w:trPr>
          <w:jc w:val="center"/>
        </w:trPr>
        <w:tc>
          <w:tcPr>
            <w:tcW w:w="1389" w:type="dxa"/>
            <w:vMerge/>
          </w:tcPr>
          <w:p w14:paraId="342223C6" w14:textId="77777777" w:rsidR="007B0696" w:rsidRPr="00340914" w:rsidRDefault="007B0696" w:rsidP="007B0696">
            <w:pPr>
              <w:pStyle w:val="TAC"/>
              <w:rPr>
                <w:rFonts w:cs="Arial"/>
              </w:rPr>
            </w:pPr>
          </w:p>
        </w:tc>
        <w:tc>
          <w:tcPr>
            <w:tcW w:w="1448" w:type="dxa"/>
            <w:vMerge/>
          </w:tcPr>
          <w:p w14:paraId="342223C7" w14:textId="77777777" w:rsidR="007B0696" w:rsidRPr="00340914" w:rsidRDefault="007B0696" w:rsidP="007B0696">
            <w:pPr>
              <w:pStyle w:val="TAC"/>
              <w:rPr>
                <w:rFonts w:cs="Arial"/>
              </w:rPr>
            </w:pPr>
          </w:p>
        </w:tc>
        <w:tc>
          <w:tcPr>
            <w:tcW w:w="1350" w:type="dxa"/>
            <w:vMerge/>
          </w:tcPr>
          <w:p w14:paraId="342223C8" w14:textId="77777777" w:rsidR="007B0696" w:rsidRPr="00340914" w:rsidRDefault="007B0696" w:rsidP="007B0696">
            <w:pPr>
              <w:pStyle w:val="TAL"/>
              <w:rPr>
                <w:rFonts w:cs="Arial"/>
              </w:rPr>
            </w:pPr>
          </w:p>
        </w:tc>
        <w:tc>
          <w:tcPr>
            <w:tcW w:w="1395" w:type="dxa"/>
            <w:vMerge/>
          </w:tcPr>
          <w:p w14:paraId="342223C9" w14:textId="77777777" w:rsidR="007B0696" w:rsidRPr="00340914" w:rsidRDefault="007B0696" w:rsidP="007B0696">
            <w:pPr>
              <w:pStyle w:val="TAL"/>
              <w:rPr>
                <w:rFonts w:cs="Arial"/>
              </w:rPr>
            </w:pPr>
          </w:p>
        </w:tc>
        <w:tc>
          <w:tcPr>
            <w:tcW w:w="1209" w:type="dxa"/>
            <w:vMerge/>
          </w:tcPr>
          <w:p w14:paraId="342223CA" w14:textId="77777777" w:rsidR="007B0696" w:rsidRPr="00340914" w:rsidRDefault="007B0696" w:rsidP="007B0696">
            <w:pPr>
              <w:pStyle w:val="TAC"/>
              <w:rPr>
                <w:rFonts w:cs="Arial"/>
              </w:rPr>
            </w:pPr>
          </w:p>
        </w:tc>
        <w:tc>
          <w:tcPr>
            <w:tcW w:w="1661" w:type="dxa"/>
          </w:tcPr>
          <w:p w14:paraId="342223CB" w14:textId="77777777" w:rsidR="007B0696" w:rsidRPr="00340914" w:rsidRDefault="007B0696" w:rsidP="007B0696">
            <w:pPr>
              <w:pStyle w:val="TAC"/>
              <w:rPr>
                <w:rFonts w:cs="Arial"/>
              </w:rPr>
            </w:pPr>
            <w:r w:rsidRPr="00340914">
              <w:rPr>
                <w:rFonts w:cs="Arial"/>
              </w:rPr>
              <w:t>70%</w:t>
            </w:r>
          </w:p>
        </w:tc>
        <w:tc>
          <w:tcPr>
            <w:tcW w:w="1179" w:type="dxa"/>
          </w:tcPr>
          <w:p w14:paraId="342223CC" w14:textId="77777777" w:rsidR="007B0696" w:rsidRPr="00340914" w:rsidRDefault="007B0696" w:rsidP="007B0696">
            <w:pPr>
              <w:pStyle w:val="TAC"/>
              <w:rPr>
                <w:rFonts w:cs="Arial"/>
              </w:rPr>
            </w:pPr>
            <w:r w:rsidRPr="00340914">
              <w:rPr>
                <w:rFonts w:cs="Arial"/>
              </w:rPr>
              <w:t>1.8</w:t>
            </w:r>
          </w:p>
        </w:tc>
      </w:tr>
      <w:tr w:rsidR="007B0696" w:rsidRPr="00340914" w14:paraId="342223D5" w14:textId="77777777" w:rsidTr="00130F81">
        <w:trPr>
          <w:jc w:val="center"/>
        </w:trPr>
        <w:tc>
          <w:tcPr>
            <w:tcW w:w="1389" w:type="dxa"/>
            <w:vMerge/>
          </w:tcPr>
          <w:p w14:paraId="342223CE" w14:textId="77777777" w:rsidR="007B0696" w:rsidRPr="00340914" w:rsidRDefault="007B0696" w:rsidP="007B0696">
            <w:pPr>
              <w:pStyle w:val="TAC"/>
              <w:rPr>
                <w:rFonts w:cs="Arial"/>
              </w:rPr>
            </w:pPr>
          </w:p>
        </w:tc>
        <w:tc>
          <w:tcPr>
            <w:tcW w:w="1448" w:type="dxa"/>
            <w:vMerge/>
          </w:tcPr>
          <w:p w14:paraId="342223CF" w14:textId="77777777" w:rsidR="007B0696" w:rsidRPr="00340914" w:rsidRDefault="007B0696" w:rsidP="007B0696">
            <w:pPr>
              <w:pStyle w:val="TAC"/>
              <w:rPr>
                <w:rFonts w:cs="Arial"/>
              </w:rPr>
            </w:pPr>
          </w:p>
        </w:tc>
        <w:tc>
          <w:tcPr>
            <w:tcW w:w="1350" w:type="dxa"/>
            <w:vMerge/>
          </w:tcPr>
          <w:p w14:paraId="342223D0" w14:textId="77777777" w:rsidR="007B0696" w:rsidRPr="00340914" w:rsidRDefault="007B0696" w:rsidP="007B0696">
            <w:pPr>
              <w:pStyle w:val="TAL"/>
              <w:rPr>
                <w:rFonts w:cs="Arial"/>
              </w:rPr>
            </w:pPr>
          </w:p>
        </w:tc>
        <w:tc>
          <w:tcPr>
            <w:tcW w:w="1395" w:type="dxa"/>
            <w:vMerge/>
          </w:tcPr>
          <w:p w14:paraId="342223D1" w14:textId="77777777" w:rsidR="007B0696" w:rsidRPr="00340914" w:rsidRDefault="007B0696" w:rsidP="007B0696">
            <w:pPr>
              <w:pStyle w:val="TAL"/>
              <w:rPr>
                <w:rFonts w:cs="Arial"/>
              </w:rPr>
            </w:pPr>
          </w:p>
        </w:tc>
        <w:tc>
          <w:tcPr>
            <w:tcW w:w="1209" w:type="dxa"/>
            <w:vMerge w:val="restart"/>
          </w:tcPr>
          <w:p w14:paraId="342223D2" w14:textId="77777777" w:rsidR="007B0696" w:rsidRPr="00340914" w:rsidRDefault="007B0696" w:rsidP="007B0696">
            <w:pPr>
              <w:pStyle w:val="TAC"/>
              <w:rPr>
                <w:rFonts w:cs="Arial"/>
              </w:rPr>
            </w:pPr>
            <w:r w:rsidRPr="00340914">
              <w:rPr>
                <w:rFonts w:cs="Arial"/>
              </w:rPr>
              <w:t>A4-1</w:t>
            </w:r>
          </w:p>
        </w:tc>
        <w:tc>
          <w:tcPr>
            <w:tcW w:w="1661" w:type="dxa"/>
          </w:tcPr>
          <w:p w14:paraId="342223D3" w14:textId="77777777" w:rsidR="007B0696" w:rsidRPr="00340914" w:rsidRDefault="007B0696" w:rsidP="007B0696">
            <w:pPr>
              <w:pStyle w:val="TAC"/>
              <w:rPr>
                <w:rFonts w:cs="Arial"/>
              </w:rPr>
            </w:pPr>
            <w:r w:rsidRPr="00340914">
              <w:rPr>
                <w:rFonts w:cs="Arial"/>
              </w:rPr>
              <w:t>30%</w:t>
            </w:r>
          </w:p>
        </w:tc>
        <w:tc>
          <w:tcPr>
            <w:tcW w:w="1179" w:type="dxa"/>
          </w:tcPr>
          <w:p w14:paraId="342223D4" w14:textId="77777777" w:rsidR="007B0696" w:rsidRPr="00340914" w:rsidRDefault="007B0696" w:rsidP="007B0696">
            <w:pPr>
              <w:pStyle w:val="TAC"/>
              <w:rPr>
                <w:rFonts w:cs="Arial"/>
              </w:rPr>
            </w:pPr>
            <w:r w:rsidRPr="00340914">
              <w:rPr>
                <w:rFonts w:cs="Arial"/>
              </w:rPr>
              <w:t>4.3</w:t>
            </w:r>
          </w:p>
        </w:tc>
      </w:tr>
      <w:tr w:rsidR="007B0696" w:rsidRPr="00340914" w14:paraId="342223DD" w14:textId="77777777" w:rsidTr="00130F81">
        <w:trPr>
          <w:jc w:val="center"/>
        </w:trPr>
        <w:tc>
          <w:tcPr>
            <w:tcW w:w="1389" w:type="dxa"/>
            <w:vMerge/>
          </w:tcPr>
          <w:p w14:paraId="342223D6" w14:textId="77777777" w:rsidR="007B0696" w:rsidRPr="00340914" w:rsidRDefault="007B0696" w:rsidP="007B0696">
            <w:pPr>
              <w:pStyle w:val="TAC"/>
              <w:rPr>
                <w:rFonts w:cs="Arial"/>
              </w:rPr>
            </w:pPr>
          </w:p>
        </w:tc>
        <w:tc>
          <w:tcPr>
            <w:tcW w:w="1448" w:type="dxa"/>
            <w:vMerge/>
          </w:tcPr>
          <w:p w14:paraId="342223D7" w14:textId="77777777" w:rsidR="007B0696" w:rsidRPr="00340914" w:rsidRDefault="007B0696" w:rsidP="007B0696">
            <w:pPr>
              <w:pStyle w:val="TAC"/>
              <w:rPr>
                <w:rFonts w:cs="Arial"/>
              </w:rPr>
            </w:pPr>
          </w:p>
        </w:tc>
        <w:tc>
          <w:tcPr>
            <w:tcW w:w="1350" w:type="dxa"/>
            <w:vMerge/>
          </w:tcPr>
          <w:p w14:paraId="342223D8" w14:textId="77777777" w:rsidR="007B0696" w:rsidRPr="00340914" w:rsidRDefault="007B0696" w:rsidP="007B0696">
            <w:pPr>
              <w:pStyle w:val="TAL"/>
              <w:rPr>
                <w:rFonts w:cs="Arial"/>
              </w:rPr>
            </w:pPr>
          </w:p>
        </w:tc>
        <w:tc>
          <w:tcPr>
            <w:tcW w:w="1395" w:type="dxa"/>
            <w:vMerge/>
          </w:tcPr>
          <w:p w14:paraId="342223D9" w14:textId="77777777" w:rsidR="007B0696" w:rsidRPr="00340914" w:rsidRDefault="007B0696" w:rsidP="007B0696">
            <w:pPr>
              <w:pStyle w:val="TAL"/>
              <w:rPr>
                <w:rFonts w:cs="Arial"/>
              </w:rPr>
            </w:pPr>
          </w:p>
        </w:tc>
        <w:tc>
          <w:tcPr>
            <w:tcW w:w="1209" w:type="dxa"/>
            <w:vMerge/>
          </w:tcPr>
          <w:p w14:paraId="342223DA" w14:textId="77777777" w:rsidR="007B0696" w:rsidRPr="00340914" w:rsidRDefault="007B0696" w:rsidP="007B0696">
            <w:pPr>
              <w:pStyle w:val="TAC"/>
              <w:rPr>
                <w:rFonts w:cs="Arial"/>
              </w:rPr>
            </w:pPr>
          </w:p>
        </w:tc>
        <w:tc>
          <w:tcPr>
            <w:tcW w:w="1661" w:type="dxa"/>
          </w:tcPr>
          <w:p w14:paraId="342223DB" w14:textId="77777777" w:rsidR="007B0696" w:rsidRPr="00340914" w:rsidRDefault="007B0696" w:rsidP="007B0696">
            <w:pPr>
              <w:pStyle w:val="TAC"/>
              <w:rPr>
                <w:rFonts w:cs="Arial"/>
              </w:rPr>
            </w:pPr>
            <w:r w:rsidRPr="00340914">
              <w:rPr>
                <w:rFonts w:cs="Arial"/>
              </w:rPr>
              <w:t>70%</w:t>
            </w:r>
          </w:p>
        </w:tc>
        <w:tc>
          <w:tcPr>
            <w:tcW w:w="1179" w:type="dxa"/>
          </w:tcPr>
          <w:p w14:paraId="342223DC" w14:textId="77777777" w:rsidR="007B0696" w:rsidRPr="00340914" w:rsidRDefault="007B0696" w:rsidP="007B0696">
            <w:pPr>
              <w:pStyle w:val="TAC"/>
              <w:rPr>
                <w:rFonts w:cs="Arial"/>
              </w:rPr>
            </w:pPr>
            <w:r w:rsidRPr="00340914">
              <w:rPr>
                <w:rFonts w:cs="Arial"/>
              </w:rPr>
              <w:t>11.5</w:t>
            </w:r>
          </w:p>
        </w:tc>
      </w:tr>
      <w:tr w:rsidR="007B0696" w:rsidRPr="00340914" w14:paraId="342223E5" w14:textId="77777777" w:rsidTr="00130F81">
        <w:trPr>
          <w:jc w:val="center"/>
        </w:trPr>
        <w:tc>
          <w:tcPr>
            <w:tcW w:w="1389" w:type="dxa"/>
            <w:vMerge/>
          </w:tcPr>
          <w:p w14:paraId="342223DE" w14:textId="77777777" w:rsidR="007B0696" w:rsidRPr="00340914" w:rsidRDefault="007B0696" w:rsidP="007B0696">
            <w:pPr>
              <w:pStyle w:val="TAC"/>
              <w:rPr>
                <w:rFonts w:cs="Arial"/>
              </w:rPr>
            </w:pPr>
          </w:p>
        </w:tc>
        <w:tc>
          <w:tcPr>
            <w:tcW w:w="1448" w:type="dxa"/>
            <w:vMerge/>
          </w:tcPr>
          <w:p w14:paraId="342223DF" w14:textId="77777777" w:rsidR="007B0696" w:rsidRPr="00340914" w:rsidRDefault="007B0696" w:rsidP="007B0696">
            <w:pPr>
              <w:pStyle w:val="TAC"/>
              <w:rPr>
                <w:rFonts w:cs="Arial"/>
              </w:rPr>
            </w:pPr>
          </w:p>
        </w:tc>
        <w:tc>
          <w:tcPr>
            <w:tcW w:w="1350" w:type="dxa"/>
            <w:vMerge/>
          </w:tcPr>
          <w:p w14:paraId="342223E0" w14:textId="77777777" w:rsidR="007B0696" w:rsidRPr="00340914" w:rsidRDefault="007B0696" w:rsidP="007B0696">
            <w:pPr>
              <w:pStyle w:val="TAL"/>
              <w:rPr>
                <w:rFonts w:cs="Arial"/>
              </w:rPr>
            </w:pPr>
          </w:p>
        </w:tc>
        <w:tc>
          <w:tcPr>
            <w:tcW w:w="1395" w:type="dxa"/>
            <w:vMerge/>
          </w:tcPr>
          <w:p w14:paraId="342223E1" w14:textId="77777777" w:rsidR="007B0696" w:rsidRPr="00340914" w:rsidRDefault="007B0696" w:rsidP="007B0696">
            <w:pPr>
              <w:pStyle w:val="TAL"/>
              <w:rPr>
                <w:rFonts w:cs="Arial"/>
              </w:rPr>
            </w:pPr>
          </w:p>
        </w:tc>
        <w:tc>
          <w:tcPr>
            <w:tcW w:w="1209" w:type="dxa"/>
          </w:tcPr>
          <w:p w14:paraId="342223E2" w14:textId="77777777" w:rsidR="007B0696" w:rsidRPr="00340914" w:rsidRDefault="007B0696" w:rsidP="007B0696">
            <w:pPr>
              <w:pStyle w:val="TAC"/>
              <w:rPr>
                <w:rFonts w:cs="Arial"/>
              </w:rPr>
            </w:pPr>
            <w:r w:rsidRPr="00340914">
              <w:rPr>
                <w:rFonts w:cs="Arial"/>
              </w:rPr>
              <w:t>A5-1</w:t>
            </w:r>
          </w:p>
        </w:tc>
        <w:tc>
          <w:tcPr>
            <w:tcW w:w="1661" w:type="dxa"/>
          </w:tcPr>
          <w:p w14:paraId="342223E3" w14:textId="77777777" w:rsidR="007B0696" w:rsidRPr="00340914" w:rsidRDefault="007B0696" w:rsidP="007B0696">
            <w:pPr>
              <w:pStyle w:val="TAC"/>
              <w:rPr>
                <w:rFonts w:cs="Arial"/>
              </w:rPr>
            </w:pPr>
            <w:r w:rsidRPr="00340914">
              <w:rPr>
                <w:rFonts w:cs="Arial"/>
              </w:rPr>
              <w:t>70%</w:t>
            </w:r>
          </w:p>
        </w:tc>
        <w:tc>
          <w:tcPr>
            <w:tcW w:w="1179" w:type="dxa"/>
          </w:tcPr>
          <w:p w14:paraId="342223E4" w14:textId="77777777" w:rsidR="007B0696" w:rsidRPr="00340914" w:rsidRDefault="007B0696" w:rsidP="007B0696">
            <w:pPr>
              <w:pStyle w:val="TAC"/>
              <w:rPr>
                <w:rFonts w:cs="Arial"/>
              </w:rPr>
            </w:pPr>
            <w:r w:rsidRPr="00340914">
              <w:rPr>
                <w:rFonts w:cs="Arial"/>
              </w:rPr>
              <w:t>18.8</w:t>
            </w:r>
          </w:p>
        </w:tc>
      </w:tr>
      <w:tr w:rsidR="007B0696" w:rsidRPr="00340914" w14:paraId="342223ED" w14:textId="77777777" w:rsidTr="00130F81">
        <w:trPr>
          <w:jc w:val="center"/>
        </w:trPr>
        <w:tc>
          <w:tcPr>
            <w:tcW w:w="1389" w:type="dxa"/>
            <w:vMerge/>
          </w:tcPr>
          <w:p w14:paraId="342223E6" w14:textId="77777777" w:rsidR="007B0696" w:rsidRPr="00340914" w:rsidRDefault="007B0696" w:rsidP="007B0696">
            <w:pPr>
              <w:pStyle w:val="TAC"/>
              <w:rPr>
                <w:rFonts w:cs="Arial"/>
              </w:rPr>
            </w:pPr>
          </w:p>
        </w:tc>
        <w:tc>
          <w:tcPr>
            <w:tcW w:w="1448" w:type="dxa"/>
            <w:vMerge/>
          </w:tcPr>
          <w:p w14:paraId="342223E7" w14:textId="77777777" w:rsidR="007B0696" w:rsidRPr="00340914" w:rsidRDefault="007B0696" w:rsidP="007B0696">
            <w:pPr>
              <w:pStyle w:val="TAC"/>
              <w:rPr>
                <w:rFonts w:cs="Arial"/>
              </w:rPr>
            </w:pPr>
          </w:p>
        </w:tc>
        <w:tc>
          <w:tcPr>
            <w:tcW w:w="1350" w:type="dxa"/>
            <w:vMerge/>
          </w:tcPr>
          <w:p w14:paraId="342223E8" w14:textId="77777777" w:rsidR="007B0696" w:rsidRPr="00340914" w:rsidRDefault="007B0696" w:rsidP="007B0696">
            <w:pPr>
              <w:pStyle w:val="TAL"/>
              <w:rPr>
                <w:rFonts w:cs="Arial"/>
              </w:rPr>
            </w:pPr>
          </w:p>
        </w:tc>
        <w:tc>
          <w:tcPr>
            <w:tcW w:w="1395" w:type="dxa"/>
            <w:vMerge w:val="restart"/>
          </w:tcPr>
          <w:p w14:paraId="342223E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3EA" w14:textId="77777777" w:rsidR="007B0696" w:rsidRPr="00340914" w:rsidRDefault="007B0696" w:rsidP="007B0696">
            <w:pPr>
              <w:pStyle w:val="TAC"/>
              <w:rPr>
                <w:rFonts w:cs="Arial"/>
              </w:rPr>
            </w:pPr>
            <w:r w:rsidRPr="00340914">
              <w:rPr>
                <w:rFonts w:cs="Arial"/>
              </w:rPr>
              <w:t>A3-3</w:t>
            </w:r>
          </w:p>
        </w:tc>
        <w:tc>
          <w:tcPr>
            <w:tcW w:w="1661" w:type="dxa"/>
          </w:tcPr>
          <w:p w14:paraId="342223EB" w14:textId="77777777" w:rsidR="007B0696" w:rsidRPr="00340914" w:rsidRDefault="007B0696" w:rsidP="007B0696">
            <w:pPr>
              <w:pStyle w:val="TAC"/>
              <w:rPr>
                <w:rFonts w:cs="Arial"/>
              </w:rPr>
            </w:pPr>
            <w:r w:rsidRPr="00340914">
              <w:rPr>
                <w:rFonts w:cs="Arial"/>
              </w:rPr>
              <w:t>30%</w:t>
            </w:r>
          </w:p>
        </w:tc>
        <w:tc>
          <w:tcPr>
            <w:tcW w:w="1179" w:type="dxa"/>
          </w:tcPr>
          <w:p w14:paraId="342223EC" w14:textId="77777777" w:rsidR="007B0696" w:rsidRPr="00340914" w:rsidRDefault="007B0696" w:rsidP="007B0696">
            <w:pPr>
              <w:pStyle w:val="TAC"/>
              <w:rPr>
                <w:rFonts w:cs="Arial"/>
              </w:rPr>
            </w:pPr>
            <w:r w:rsidRPr="00340914">
              <w:rPr>
                <w:rFonts w:cs="Arial"/>
              </w:rPr>
              <w:t>-4.0</w:t>
            </w:r>
          </w:p>
        </w:tc>
      </w:tr>
      <w:tr w:rsidR="007B0696" w:rsidRPr="00340914" w14:paraId="342223F5" w14:textId="77777777" w:rsidTr="00130F81">
        <w:trPr>
          <w:jc w:val="center"/>
        </w:trPr>
        <w:tc>
          <w:tcPr>
            <w:tcW w:w="1389" w:type="dxa"/>
            <w:vMerge/>
          </w:tcPr>
          <w:p w14:paraId="342223EE" w14:textId="77777777" w:rsidR="007B0696" w:rsidRPr="00340914" w:rsidRDefault="007B0696" w:rsidP="007B0696">
            <w:pPr>
              <w:pStyle w:val="TAC"/>
              <w:rPr>
                <w:rFonts w:cs="Arial"/>
              </w:rPr>
            </w:pPr>
          </w:p>
        </w:tc>
        <w:tc>
          <w:tcPr>
            <w:tcW w:w="1448" w:type="dxa"/>
            <w:vMerge/>
          </w:tcPr>
          <w:p w14:paraId="342223EF" w14:textId="77777777" w:rsidR="007B0696" w:rsidRPr="00340914" w:rsidRDefault="007B0696" w:rsidP="007B0696">
            <w:pPr>
              <w:pStyle w:val="TAC"/>
              <w:rPr>
                <w:rFonts w:cs="Arial"/>
              </w:rPr>
            </w:pPr>
          </w:p>
        </w:tc>
        <w:tc>
          <w:tcPr>
            <w:tcW w:w="1350" w:type="dxa"/>
            <w:vMerge/>
          </w:tcPr>
          <w:p w14:paraId="342223F0" w14:textId="77777777" w:rsidR="007B0696" w:rsidRPr="00340914" w:rsidRDefault="007B0696" w:rsidP="007B0696">
            <w:pPr>
              <w:pStyle w:val="TAL"/>
              <w:rPr>
                <w:rFonts w:cs="Arial"/>
              </w:rPr>
            </w:pPr>
          </w:p>
        </w:tc>
        <w:tc>
          <w:tcPr>
            <w:tcW w:w="1395" w:type="dxa"/>
            <w:vMerge/>
          </w:tcPr>
          <w:p w14:paraId="342223F1" w14:textId="77777777" w:rsidR="007B0696" w:rsidRPr="00340914" w:rsidRDefault="007B0696" w:rsidP="007B0696">
            <w:pPr>
              <w:pStyle w:val="TAL"/>
              <w:rPr>
                <w:rFonts w:cs="Arial"/>
              </w:rPr>
            </w:pPr>
          </w:p>
        </w:tc>
        <w:tc>
          <w:tcPr>
            <w:tcW w:w="1209" w:type="dxa"/>
            <w:vMerge/>
          </w:tcPr>
          <w:p w14:paraId="342223F2" w14:textId="77777777" w:rsidR="007B0696" w:rsidRPr="00340914" w:rsidRDefault="007B0696" w:rsidP="007B0696">
            <w:pPr>
              <w:pStyle w:val="TAC"/>
              <w:rPr>
                <w:rFonts w:cs="Arial"/>
              </w:rPr>
            </w:pPr>
          </w:p>
        </w:tc>
        <w:tc>
          <w:tcPr>
            <w:tcW w:w="1661" w:type="dxa"/>
          </w:tcPr>
          <w:p w14:paraId="342223F3" w14:textId="77777777" w:rsidR="007B0696" w:rsidRPr="00340914" w:rsidRDefault="007B0696" w:rsidP="007B0696">
            <w:pPr>
              <w:pStyle w:val="TAC"/>
              <w:rPr>
                <w:rFonts w:cs="Arial"/>
              </w:rPr>
            </w:pPr>
            <w:r w:rsidRPr="00340914">
              <w:rPr>
                <w:rFonts w:cs="Arial"/>
              </w:rPr>
              <w:t>70%</w:t>
            </w:r>
          </w:p>
        </w:tc>
        <w:tc>
          <w:tcPr>
            <w:tcW w:w="1179" w:type="dxa"/>
          </w:tcPr>
          <w:p w14:paraId="342223F4" w14:textId="77777777" w:rsidR="007B0696" w:rsidRPr="00340914" w:rsidRDefault="007B0696" w:rsidP="007B0696">
            <w:pPr>
              <w:pStyle w:val="TAC"/>
              <w:rPr>
                <w:rFonts w:cs="Arial"/>
              </w:rPr>
            </w:pPr>
            <w:r w:rsidRPr="00340914">
              <w:rPr>
                <w:rFonts w:cs="Arial"/>
              </w:rPr>
              <w:t>0.6</w:t>
            </w:r>
          </w:p>
        </w:tc>
      </w:tr>
      <w:tr w:rsidR="007B0696" w:rsidRPr="00340914" w14:paraId="342223FD" w14:textId="77777777" w:rsidTr="00130F81">
        <w:trPr>
          <w:jc w:val="center"/>
        </w:trPr>
        <w:tc>
          <w:tcPr>
            <w:tcW w:w="1389" w:type="dxa"/>
            <w:vMerge/>
          </w:tcPr>
          <w:p w14:paraId="342223F6" w14:textId="77777777" w:rsidR="007B0696" w:rsidRPr="00340914" w:rsidRDefault="007B0696" w:rsidP="007B0696">
            <w:pPr>
              <w:pStyle w:val="TAC"/>
              <w:rPr>
                <w:rFonts w:cs="Arial"/>
              </w:rPr>
            </w:pPr>
          </w:p>
        </w:tc>
        <w:tc>
          <w:tcPr>
            <w:tcW w:w="1448" w:type="dxa"/>
            <w:vMerge/>
          </w:tcPr>
          <w:p w14:paraId="342223F7" w14:textId="77777777" w:rsidR="007B0696" w:rsidRPr="00340914" w:rsidRDefault="007B0696" w:rsidP="007B0696">
            <w:pPr>
              <w:pStyle w:val="TAC"/>
              <w:rPr>
                <w:rFonts w:cs="Arial"/>
              </w:rPr>
            </w:pPr>
          </w:p>
        </w:tc>
        <w:tc>
          <w:tcPr>
            <w:tcW w:w="1350" w:type="dxa"/>
            <w:vMerge/>
          </w:tcPr>
          <w:p w14:paraId="342223F8" w14:textId="77777777" w:rsidR="007B0696" w:rsidRPr="00340914" w:rsidRDefault="007B0696" w:rsidP="007B0696">
            <w:pPr>
              <w:pStyle w:val="TAL"/>
              <w:rPr>
                <w:rFonts w:cs="Arial"/>
              </w:rPr>
            </w:pPr>
          </w:p>
        </w:tc>
        <w:tc>
          <w:tcPr>
            <w:tcW w:w="1395" w:type="dxa"/>
            <w:vMerge/>
          </w:tcPr>
          <w:p w14:paraId="342223F9" w14:textId="77777777" w:rsidR="007B0696" w:rsidRPr="00340914" w:rsidRDefault="007B0696" w:rsidP="007B0696">
            <w:pPr>
              <w:pStyle w:val="TAL"/>
              <w:rPr>
                <w:rFonts w:cs="Arial"/>
              </w:rPr>
            </w:pPr>
          </w:p>
        </w:tc>
        <w:tc>
          <w:tcPr>
            <w:tcW w:w="1209" w:type="dxa"/>
            <w:vMerge w:val="restart"/>
          </w:tcPr>
          <w:p w14:paraId="342223FA" w14:textId="77777777" w:rsidR="007B0696" w:rsidRPr="00340914" w:rsidRDefault="007B0696" w:rsidP="007B0696">
            <w:pPr>
              <w:pStyle w:val="TAC"/>
              <w:rPr>
                <w:rFonts w:cs="Arial"/>
              </w:rPr>
            </w:pPr>
            <w:r w:rsidRPr="00340914">
              <w:rPr>
                <w:rFonts w:cs="Arial"/>
              </w:rPr>
              <w:t>A4-4</w:t>
            </w:r>
          </w:p>
        </w:tc>
        <w:tc>
          <w:tcPr>
            <w:tcW w:w="1661" w:type="dxa"/>
          </w:tcPr>
          <w:p w14:paraId="342223FB" w14:textId="77777777" w:rsidR="007B0696" w:rsidRPr="00340914" w:rsidRDefault="007B0696" w:rsidP="007B0696">
            <w:pPr>
              <w:pStyle w:val="TAC"/>
              <w:rPr>
                <w:rFonts w:cs="Arial"/>
              </w:rPr>
            </w:pPr>
            <w:r w:rsidRPr="00340914">
              <w:rPr>
                <w:rFonts w:cs="Arial"/>
              </w:rPr>
              <w:t>30%</w:t>
            </w:r>
          </w:p>
        </w:tc>
        <w:tc>
          <w:tcPr>
            <w:tcW w:w="1179" w:type="dxa"/>
          </w:tcPr>
          <w:p w14:paraId="342223FC" w14:textId="77777777" w:rsidR="007B0696" w:rsidRPr="00340914" w:rsidRDefault="007B0696" w:rsidP="007B0696">
            <w:pPr>
              <w:pStyle w:val="TAC"/>
              <w:rPr>
                <w:rFonts w:cs="Arial"/>
              </w:rPr>
            </w:pPr>
            <w:r w:rsidRPr="00340914">
              <w:rPr>
                <w:rFonts w:cs="Arial"/>
              </w:rPr>
              <w:t>4.7</w:t>
            </w:r>
          </w:p>
        </w:tc>
      </w:tr>
      <w:tr w:rsidR="007B0696" w:rsidRPr="00340914" w14:paraId="34222405" w14:textId="77777777" w:rsidTr="00130F81">
        <w:trPr>
          <w:jc w:val="center"/>
        </w:trPr>
        <w:tc>
          <w:tcPr>
            <w:tcW w:w="1389" w:type="dxa"/>
            <w:vMerge/>
          </w:tcPr>
          <w:p w14:paraId="342223FE" w14:textId="77777777" w:rsidR="007B0696" w:rsidRPr="00340914" w:rsidRDefault="007B0696" w:rsidP="007B0696">
            <w:pPr>
              <w:pStyle w:val="TAC"/>
              <w:rPr>
                <w:rFonts w:cs="Arial"/>
              </w:rPr>
            </w:pPr>
          </w:p>
        </w:tc>
        <w:tc>
          <w:tcPr>
            <w:tcW w:w="1448" w:type="dxa"/>
            <w:vMerge/>
          </w:tcPr>
          <w:p w14:paraId="342223FF" w14:textId="77777777" w:rsidR="007B0696" w:rsidRPr="00340914" w:rsidRDefault="007B0696" w:rsidP="007B0696">
            <w:pPr>
              <w:pStyle w:val="TAC"/>
              <w:rPr>
                <w:rFonts w:cs="Arial"/>
              </w:rPr>
            </w:pPr>
          </w:p>
        </w:tc>
        <w:tc>
          <w:tcPr>
            <w:tcW w:w="1350" w:type="dxa"/>
            <w:vMerge/>
          </w:tcPr>
          <w:p w14:paraId="34222400" w14:textId="77777777" w:rsidR="007B0696" w:rsidRPr="00340914" w:rsidRDefault="007B0696" w:rsidP="007B0696">
            <w:pPr>
              <w:pStyle w:val="TAL"/>
              <w:rPr>
                <w:rFonts w:cs="Arial"/>
              </w:rPr>
            </w:pPr>
          </w:p>
        </w:tc>
        <w:tc>
          <w:tcPr>
            <w:tcW w:w="1395" w:type="dxa"/>
            <w:vMerge/>
          </w:tcPr>
          <w:p w14:paraId="34222401" w14:textId="77777777" w:rsidR="007B0696" w:rsidRPr="00340914" w:rsidRDefault="007B0696" w:rsidP="007B0696">
            <w:pPr>
              <w:pStyle w:val="TAL"/>
              <w:rPr>
                <w:rFonts w:cs="Arial"/>
              </w:rPr>
            </w:pPr>
          </w:p>
        </w:tc>
        <w:tc>
          <w:tcPr>
            <w:tcW w:w="1209" w:type="dxa"/>
            <w:vMerge/>
          </w:tcPr>
          <w:p w14:paraId="34222402" w14:textId="77777777" w:rsidR="007B0696" w:rsidRPr="00340914" w:rsidRDefault="007B0696" w:rsidP="007B0696">
            <w:pPr>
              <w:pStyle w:val="TAC"/>
              <w:rPr>
                <w:rFonts w:cs="Arial"/>
              </w:rPr>
            </w:pPr>
          </w:p>
        </w:tc>
        <w:tc>
          <w:tcPr>
            <w:tcW w:w="1661" w:type="dxa"/>
          </w:tcPr>
          <w:p w14:paraId="34222403" w14:textId="77777777" w:rsidR="007B0696" w:rsidRPr="00340914" w:rsidRDefault="007B0696" w:rsidP="007B0696">
            <w:pPr>
              <w:pStyle w:val="TAC"/>
              <w:rPr>
                <w:rFonts w:cs="Arial"/>
              </w:rPr>
            </w:pPr>
            <w:r w:rsidRPr="00340914">
              <w:rPr>
                <w:rFonts w:cs="Arial"/>
              </w:rPr>
              <w:t>70%</w:t>
            </w:r>
          </w:p>
        </w:tc>
        <w:tc>
          <w:tcPr>
            <w:tcW w:w="1179" w:type="dxa"/>
          </w:tcPr>
          <w:p w14:paraId="34222404" w14:textId="77777777" w:rsidR="007B0696" w:rsidRPr="00340914" w:rsidRDefault="007B0696" w:rsidP="007B0696">
            <w:pPr>
              <w:pStyle w:val="TAC"/>
              <w:rPr>
                <w:rFonts w:cs="Arial"/>
              </w:rPr>
            </w:pPr>
            <w:r w:rsidRPr="00340914">
              <w:rPr>
                <w:rFonts w:cs="Arial"/>
              </w:rPr>
              <w:t>12.5</w:t>
            </w:r>
          </w:p>
        </w:tc>
      </w:tr>
      <w:tr w:rsidR="007B0696" w:rsidRPr="00340914" w14:paraId="3422240D" w14:textId="77777777" w:rsidTr="00130F81">
        <w:trPr>
          <w:jc w:val="center"/>
        </w:trPr>
        <w:tc>
          <w:tcPr>
            <w:tcW w:w="1389" w:type="dxa"/>
            <w:vMerge/>
          </w:tcPr>
          <w:p w14:paraId="34222406" w14:textId="77777777" w:rsidR="007B0696" w:rsidRPr="00340914" w:rsidRDefault="007B0696" w:rsidP="007B0696">
            <w:pPr>
              <w:pStyle w:val="TAC"/>
              <w:rPr>
                <w:rFonts w:cs="Arial"/>
              </w:rPr>
            </w:pPr>
          </w:p>
        </w:tc>
        <w:tc>
          <w:tcPr>
            <w:tcW w:w="1448" w:type="dxa"/>
            <w:vMerge/>
          </w:tcPr>
          <w:p w14:paraId="34222407" w14:textId="77777777" w:rsidR="007B0696" w:rsidRPr="00340914" w:rsidRDefault="007B0696" w:rsidP="007B0696">
            <w:pPr>
              <w:pStyle w:val="TAC"/>
              <w:rPr>
                <w:rFonts w:cs="Arial"/>
              </w:rPr>
            </w:pPr>
          </w:p>
        </w:tc>
        <w:tc>
          <w:tcPr>
            <w:tcW w:w="1350" w:type="dxa"/>
            <w:vMerge/>
          </w:tcPr>
          <w:p w14:paraId="34222408" w14:textId="77777777" w:rsidR="007B0696" w:rsidRPr="00340914" w:rsidRDefault="007B0696" w:rsidP="007B0696">
            <w:pPr>
              <w:pStyle w:val="TAL"/>
              <w:rPr>
                <w:rFonts w:cs="Arial"/>
              </w:rPr>
            </w:pPr>
          </w:p>
        </w:tc>
        <w:tc>
          <w:tcPr>
            <w:tcW w:w="1395" w:type="dxa"/>
            <w:vMerge w:val="restart"/>
          </w:tcPr>
          <w:p w14:paraId="3422240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0A" w14:textId="77777777" w:rsidR="007B0696" w:rsidRPr="00340914" w:rsidRDefault="007B0696" w:rsidP="007B0696">
            <w:pPr>
              <w:pStyle w:val="TAC"/>
              <w:rPr>
                <w:rFonts w:cs="Arial"/>
              </w:rPr>
            </w:pPr>
            <w:r w:rsidRPr="00340914">
              <w:rPr>
                <w:rFonts w:cs="Arial"/>
              </w:rPr>
              <w:t>A3-1</w:t>
            </w:r>
          </w:p>
        </w:tc>
        <w:tc>
          <w:tcPr>
            <w:tcW w:w="1661" w:type="dxa"/>
          </w:tcPr>
          <w:p w14:paraId="3422240B" w14:textId="77777777" w:rsidR="007B0696" w:rsidRPr="00340914" w:rsidRDefault="007B0696" w:rsidP="007B0696">
            <w:pPr>
              <w:pStyle w:val="TAC"/>
              <w:rPr>
                <w:rFonts w:cs="Arial"/>
              </w:rPr>
            </w:pPr>
            <w:r w:rsidRPr="00340914">
              <w:rPr>
                <w:rFonts w:cs="Arial"/>
              </w:rPr>
              <w:t>30%</w:t>
            </w:r>
          </w:p>
        </w:tc>
        <w:tc>
          <w:tcPr>
            <w:tcW w:w="1179" w:type="dxa"/>
          </w:tcPr>
          <w:p w14:paraId="3422240C" w14:textId="77777777" w:rsidR="007B0696" w:rsidRPr="00340914" w:rsidRDefault="007B0696" w:rsidP="007B0696">
            <w:pPr>
              <w:pStyle w:val="TAC"/>
              <w:rPr>
                <w:rFonts w:cs="Arial"/>
              </w:rPr>
            </w:pPr>
            <w:r w:rsidRPr="00340914">
              <w:rPr>
                <w:rFonts w:cs="Arial"/>
              </w:rPr>
              <w:t>-2.5</w:t>
            </w:r>
          </w:p>
        </w:tc>
      </w:tr>
      <w:tr w:rsidR="007B0696" w:rsidRPr="00340914" w14:paraId="34222415" w14:textId="77777777" w:rsidTr="00130F81">
        <w:trPr>
          <w:jc w:val="center"/>
        </w:trPr>
        <w:tc>
          <w:tcPr>
            <w:tcW w:w="1389" w:type="dxa"/>
            <w:vMerge/>
          </w:tcPr>
          <w:p w14:paraId="3422240E" w14:textId="77777777" w:rsidR="007B0696" w:rsidRPr="00340914" w:rsidRDefault="007B0696" w:rsidP="007B0696">
            <w:pPr>
              <w:pStyle w:val="TAC"/>
              <w:rPr>
                <w:rFonts w:cs="Arial"/>
              </w:rPr>
            </w:pPr>
          </w:p>
        </w:tc>
        <w:tc>
          <w:tcPr>
            <w:tcW w:w="1448" w:type="dxa"/>
            <w:vMerge/>
          </w:tcPr>
          <w:p w14:paraId="3422240F" w14:textId="77777777" w:rsidR="007B0696" w:rsidRPr="00340914" w:rsidRDefault="007B0696" w:rsidP="007B0696">
            <w:pPr>
              <w:pStyle w:val="TAC"/>
              <w:rPr>
                <w:rFonts w:cs="Arial"/>
              </w:rPr>
            </w:pPr>
          </w:p>
        </w:tc>
        <w:tc>
          <w:tcPr>
            <w:tcW w:w="1350" w:type="dxa"/>
            <w:vMerge/>
          </w:tcPr>
          <w:p w14:paraId="34222410" w14:textId="77777777" w:rsidR="007B0696" w:rsidRPr="00340914" w:rsidRDefault="007B0696" w:rsidP="007B0696">
            <w:pPr>
              <w:pStyle w:val="TAL"/>
              <w:rPr>
                <w:rFonts w:cs="Arial"/>
              </w:rPr>
            </w:pPr>
          </w:p>
        </w:tc>
        <w:tc>
          <w:tcPr>
            <w:tcW w:w="1395" w:type="dxa"/>
            <w:vMerge/>
          </w:tcPr>
          <w:p w14:paraId="34222411" w14:textId="77777777" w:rsidR="007B0696" w:rsidRPr="00340914" w:rsidRDefault="007B0696" w:rsidP="007B0696">
            <w:pPr>
              <w:pStyle w:val="TAL"/>
              <w:rPr>
                <w:rFonts w:cs="Arial"/>
              </w:rPr>
            </w:pPr>
          </w:p>
        </w:tc>
        <w:tc>
          <w:tcPr>
            <w:tcW w:w="1209" w:type="dxa"/>
            <w:vMerge/>
          </w:tcPr>
          <w:p w14:paraId="34222412" w14:textId="77777777" w:rsidR="007B0696" w:rsidRPr="00340914" w:rsidRDefault="007B0696" w:rsidP="007B0696">
            <w:pPr>
              <w:pStyle w:val="TAC"/>
              <w:rPr>
                <w:rFonts w:cs="Arial"/>
              </w:rPr>
            </w:pPr>
          </w:p>
        </w:tc>
        <w:tc>
          <w:tcPr>
            <w:tcW w:w="1661" w:type="dxa"/>
          </w:tcPr>
          <w:p w14:paraId="34222413" w14:textId="77777777" w:rsidR="007B0696" w:rsidRPr="00340914" w:rsidRDefault="007B0696" w:rsidP="007B0696">
            <w:pPr>
              <w:pStyle w:val="TAC"/>
              <w:rPr>
                <w:rFonts w:cs="Arial"/>
              </w:rPr>
            </w:pPr>
            <w:r w:rsidRPr="00340914">
              <w:rPr>
                <w:rFonts w:cs="Arial"/>
              </w:rPr>
              <w:t>70%</w:t>
            </w:r>
          </w:p>
        </w:tc>
        <w:tc>
          <w:tcPr>
            <w:tcW w:w="1179" w:type="dxa"/>
          </w:tcPr>
          <w:p w14:paraId="34222414" w14:textId="77777777" w:rsidR="007B0696" w:rsidRPr="00340914" w:rsidRDefault="007B0696" w:rsidP="007B0696">
            <w:pPr>
              <w:pStyle w:val="TAC"/>
              <w:rPr>
                <w:rFonts w:cs="Arial"/>
              </w:rPr>
            </w:pPr>
            <w:r w:rsidRPr="00340914">
              <w:rPr>
                <w:rFonts w:cs="Arial"/>
              </w:rPr>
              <w:t>2.4</w:t>
            </w:r>
          </w:p>
        </w:tc>
      </w:tr>
      <w:tr w:rsidR="007B0696" w:rsidRPr="00340914" w14:paraId="3422241D" w14:textId="77777777" w:rsidTr="00130F81">
        <w:trPr>
          <w:jc w:val="center"/>
        </w:trPr>
        <w:tc>
          <w:tcPr>
            <w:tcW w:w="1389" w:type="dxa"/>
            <w:vMerge/>
          </w:tcPr>
          <w:p w14:paraId="34222416" w14:textId="77777777" w:rsidR="007B0696" w:rsidRPr="00340914" w:rsidRDefault="007B0696" w:rsidP="007B0696">
            <w:pPr>
              <w:pStyle w:val="TAC"/>
              <w:rPr>
                <w:rFonts w:cs="Arial"/>
              </w:rPr>
            </w:pPr>
          </w:p>
        </w:tc>
        <w:tc>
          <w:tcPr>
            <w:tcW w:w="1448" w:type="dxa"/>
            <w:vMerge/>
          </w:tcPr>
          <w:p w14:paraId="34222417" w14:textId="77777777" w:rsidR="007B0696" w:rsidRPr="00340914" w:rsidRDefault="007B0696" w:rsidP="007B0696">
            <w:pPr>
              <w:pStyle w:val="TAC"/>
              <w:rPr>
                <w:rFonts w:cs="Arial"/>
              </w:rPr>
            </w:pPr>
          </w:p>
        </w:tc>
        <w:tc>
          <w:tcPr>
            <w:tcW w:w="1350" w:type="dxa"/>
            <w:vMerge/>
          </w:tcPr>
          <w:p w14:paraId="34222418" w14:textId="77777777" w:rsidR="007B0696" w:rsidRPr="00340914" w:rsidRDefault="007B0696" w:rsidP="007B0696">
            <w:pPr>
              <w:pStyle w:val="TAL"/>
              <w:rPr>
                <w:rFonts w:cs="Arial"/>
              </w:rPr>
            </w:pPr>
          </w:p>
        </w:tc>
        <w:tc>
          <w:tcPr>
            <w:tcW w:w="1395" w:type="dxa"/>
            <w:vMerge w:val="restart"/>
          </w:tcPr>
          <w:p w14:paraId="3422241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1A" w14:textId="77777777" w:rsidR="007B0696" w:rsidRPr="00340914" w:rsidRDefault="007B0696" w:rsidP="007B0696">
            <w:pPr>
              <w:pStyle w:val="TAC"/>
              <w:rPr>
                <w:rFonts w:cs="Arial"/>
              </w:rPr>
            </w:pPr>
            <w:r w:rsidRPr="00340914">
              <w:rPr>
                <w:rFonts w:cs="Arial"/>
              </w:rPr>
              <w:t>A3-1</w:t>
            </w:r>
          </w:p>
        </w:tc>
        <w:tc>
          <w:tcPr>
            <w:tcW w:w="1661" w:type="dxa"/>
          </w:tcPr>
          <w:p w14:paraId="3422241B" w14:textId="77777777" w:rsidR="007B0696" w:rsidRPr="00340914" w:rsidRDefault="007B0696" w:rsidP="007B0696">
            <w:pPr>
              <w:pStyle w:val="TAC"/>
              <w:rPr>
                <w:rFonts w:cs="Arial"/>
              </w:rPr>
            </w:pPr>
            <w:r w:rsidRPr="00340914">
              <w:rPr>
                <w:rFonts w:cs="Arial"/>
              </w:rPr>
              <w:t>30%</w:t>
            </w:r>
          </w:p>
        </w:tc>
        <w:tc>
          <w:tcPr>
            <w:tcW w:w="1179" w:type="dxa"/>
          </w:tcPr>
          <w:p w14:paraId="3422241C" w14:textId="77777777" w:rsidR="007B0696" w:rsidRPr="00340914" w:rsidRDefault="007B0696" w:rsidP="007B0696">
            <w:pPr>
              <w:pStyle w:val="TAC"/>
              <w:rPr>
                <w:rFonts w:cs="Arial"/>
              </w:rPr>
            </w:pPr>
            <w:r w:rsidRPr="00340914">
              <w:rPr>
                <w:rFonts w:cs="Arial"/>
              </w:rPr>
              <w:t>-2.2</w:t>
            </w:r>
          </w:p>
        </w:tc>
      </w:tr>
      <w:tr w:rsidR="007B0696" w:rsidRPr="00340914" w14:paraId="34222425" w14:textId="77777777" w:rsidTr="00130F81">
        <w:trPr>
          <w:jc w:val="center"/>
        </w:trPr>
        <w:tc>
          <w:tcPr>
            <w:tcW w:w="1389" w:type="dxa"/>
            <w:vMerge/>
          </w:tcPr>
          <w:p w14:paraId="3422241E" w14:textId="77777777" w:rsidR="007B0696" w:rsidRPr="00340914" w:rsidRDefault="007B0696" w:rsidP="007B0696">
            <w:pPr>
              <w:pStyle w:val="TAC"/>
              <w:rPr>
                <w:rFonts w:cs="Arial"/>
              </w:rPr>
            </w:pPr>
          </w:p>
        </w:tc>
        <w:tc>
          <w:tcPr>
            <w:tcW w:w="1448" w:type="dxa"/>
            <w:vMerge/>
          </w:tcPr>
          <w:p w14:paraId="3422241F" w14:textId="77777777" w:rsidR="007B0696" w:rsidRPr="00340914" w:rsidRDefault="007B0696" w:rsidP="007B0696">
            <w:pPr>
              <w:pStyle w:val="TAC"/>
              <w:rPr>
                <w:rFonts w:cs="Arial"/>
              </w:rPr>
            </w:pPr>
          </w:p>
        </w:tc>
        <w:tc>
          <w:tcPr>
            <w:tcW w:w="1350" w:type="dxa"/>
            <w:vMerge/>
          </w:tcPr>
          <w:p w14:paraId="34222420" w14:textId="77777777" w:rsidR="007B0696" w:rsidRPr="00340914" w:rsidRDefault="007B0696" w:rsidP="007B0696">
            <w:pPr>
              <w:pStyle w:val="TAL"/>
              <w:rPr>
                <w:rFonts w:cs="Arial"/>
              </w:rPr>
            </w:pPr>
          </w:p>
        </w:tc>
        <w:tc>
          <w:tcPr>
            <w:tcW w:w="1395" w:type="dxa"/>
            <w:vMerge/>
          </w:tcPr>
          <w:p w14:paraId="34222421" w14:textId="77777777" w:rsidR="007B0696" w:rsidRPr="00340914" w:rsidRDefault="007B0696" w:rsidP="007B0696">
            <w:pPr>
              <w:pStyle w:val="TAL"/>
              <w:rPr>
                <w:rFonts w:cs="Arial"/>
              </w:rPr>
            </w:pPr>
          </w:p>
        </w:tc>
        <w:tc>
          <w:tcPr>
            <w:tcW w:w="1209" w:type="dxa"/>
            <w:vMerge/>
          </w:tcPr>
          <w:p w14:paraId="34222422" w14:textId="77777777" w:rsidR="007B0696" w:rsidRPr="00340914" w:rsidRDefault="007B0696" w:rsidP="007B0696">
            <w:pPr>
              <w:pStyle w:val="TAC"/>
              <w:rPr>
                <w:rFonts w:cs="Arial"/>
              </w:rPr>
            </w:pPr>
          </w:p>
        </w:tc>
        <w:tc>
          <w:tcPr>
            <w:tcW w:w="1661" w:type="dxa"/>
          </w:tcPr>
          <w:p w14:paraId="34222423" w14:textId="77777777" w:rsidR="007B0696" w:rsidRPr="00340914" w:rsidRDefault="007B0696" w:rsidP="007B0696">
            <w:pPr>
              <w:pStyle w:val="TAC"/>
              <w:rPr>
                <w:rFonts w:cs="Arial"/>
              </w:rPr>
            </w:pPr>
            <w:r w:rsidRPr="00340914">
              <w:rPr>
                <w:rFonts w:cs="Arial"/>
              </w:rPr>
              <w:t>70%</w:t>
            </w:r>
          </w:p>
        </w:tc>
        <w:tc>
          <w:tcPr>
            <w:tcW w:w="1179" w:type="dxa"/>
          </w:tcPr>
          <w:p w14:paraId="34222424" w14:textId="77777777" w:rsidR="007B0696" w:rsidRPr="00340914" w:rsidRDefault="007B0696" w:rsidP="007B0696">
            <w:pPr>
              <w:pStyle w:val="TAC"/>
              <w:rPr>
                <w:rFonts w:cs="Arial"/>
              </w:rPr>
            </w:pPr>
            <w:r w:rsidRPr="00340914">
              <w:rPr>
                <w:rFonts w:cs="Arial"/>
              </w:rPr>
              <w:t>2.9</w:t>
            </w:r>
          </w:p>
        </w:tc>
      </w:tr>
      <w:tr w:rsidR="007B0696" w:rsidRPr="00340914" w14:paraId="3422242D" w14:textId="77777777" w:rsidTr="00130F81">
        <w:trPr>
          <w:jc w:val="center"/>
        </w:trPr>
        <w:tc>
          <w:tcPr>
            <w:tcW w:w="1389" w:type="dxa"/>
            <w:vMerge/>
          </w:tcPr>
          <w:p w14:paraId="34222426" w14:textId="77777777" w:rsidR="007B0696" w:rsidRPr="00340914" w:rsidRDefault="007B0696" w:rsidP="007B0696">
            <w:pPr>
              <w:pStyle w:val="TAC"/>
              <w:rPr>
                <w:rFonts w:cs="Arial"/>
              </w:rPr>
            </w:pPr>
          </w:p>
        </w:tc>
        <w:tc>
          <w:tcPr>
            <w:tcW w:w="1448" w:type="dxa"/>
            <w:vMerge/>
          </w:tcPr>
          <w:p w14:paraId="34222427" w14:textId="77777777" w:rsidR="007B0696" w:rsidRPr="00340914" w:rsidRDefault="007B0696" w:rsidP="007B0696">
            <w:pPr>
              <w:pStyle w:val="TAC"/>
              <w:rPr>
                <w:rFonts w:cs="Arial"/>
              </w:rPr>
            </w:pPr>
          </w:p>
        </w:tc>
        <w:tc>
          <w:tcPr>
            <w:tcW w:w="1350" w:type="dxa"/>
            <w:vMerge w:val="restart"/>
          </w:tcPr>
          <w:p w14:paraId="3422242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2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2A" w14:textId="77777777" w:rsidR="007B0696" w:rsidRPr="00340914" w:rsidRDefault="007B0696" w:rsidP="007B0696">
            <w:pPr>
              <w:pStyle w:val="TAC"/>
              <w:rPr>
                <w:rFonts w:cs="Arial"/>
              </w:rPr>
            </w:pPr>
            <w:r w:rsidRPr="00340914">
              <w:rPr>
                <w:rFonts w:cs="Arial"/>
              </w:rPr>
              <w:t>A4-2</w:t>
            </w:r>
          </w:p>
        </w:tc>
        <w:tc>
          <w:tcPr>
            <w:tcW w:w="1661" w:type="dxa"/>
          </w:tcPr>
          <w:p w14:paraId="3422242B" w14:textId="77777777" w:rsidR="007B0696" w:rsidRPr="00340914" w:rsidRDefault="007B0696" w:rsidP="007B0696">
            <w:pPr>
              <w:pStyle w:val="TAC"/>
              <w:rPr>
                <w:rFonts w:cs="Arial"/>
              </w:rPr>
            </w:pPr>
            <w:r w:rsidRPr="00340914">
              <w:rPr>
                <w:rFonts w:cs="Arial"/>
              </w:rPr>
              <w:t>30%</w:t>
            </w:r>
          </w:p>
        </w:tc>
        <w:tc>
          <w:tcPr>
            <w:tcW w:w="1179" w:type="dxa"/>
          </w:tcPr>
          <w:p w14:paraId="3422242C" w14:textId="77777777" w:rsidR="007B0696" w:rsidRPr="00340914" w:rsidRDefault="007B0696" w:rsidP="007B0696">
            <w:pPr>
              <w:pStyle w:val="TAC"/>
              <w:rPr>
                <w:rFonts w:cs="Arial"/>
              </w:rPr>
            </w:pPr>
            <w:r w:rsidRPr="00340914">
              <w:rPr>
                <w:rFonts w:cs="Arial"/>
              </w:rPr>
              <w:t>4.7</w:t>
            </w:r>
          </w:p>
        </w:tc>
      </w:tr>
      <w:tr w:rsidR="007B0696" w:rsidRPr="00340914" w14:paraId="34222435" w14:textId="77777777" w:rsidTr="00130F81">
        <w:trPr>
          <w:jc w:val="center"/>
        </w:trPr>
        <w:tc>
          <w:tcPr>
            <w:tcW w:w="1389" w:type="dxa"/>
            <w:vMerge/>
          </w:tcPr>
          <w:p w14:paraId="3422242E" w14:textId="77777777" w:rsidR="007B0696" w:rsidRPr="00340914" w:rsidRDefault="007B0696" w:rsidP="007B0696">
            <w:pPr>
              <w:pStyle w:val="TAC"/>
              <w:rPr>
                <w:rFonts w:cs="Arial"/>
              </w:rPr>
            </w:pPr>
          </w:p>
        </w:tc>
        <w:tc>
          <w:tcPr>
            <w:tcW w:w="1448" w:type="dxa"/>
            <w:vMerge/>
          </w:tcPr>
          <w:p w14:paraId="3422242F" w14:textId="77777777" w:rsidR="007B0696" w:rsidRPr="00340914" w:rsidRDefault="007B0696" w:rsidP="007B0696">
            <w:pPr>
              <w:pStyle w:val="TAC"/>
              <w:rPr>
                <w:rFonts w:cs="Arial"/>
              </w:rPr>
            </w:pPr>
          </w:p>
        </w:tc>
        <w:tc>
          <w:tcPr>
            <w:tcW w:w="1350" w:type="dxa"/>
            <w:vMerge/>
          </w:tcPr>
          <w:p w14:paraId="34222430" w14:textId="77777777" w:rsidR="007B0696" w:rsidRPr="00340914" w:rsidRDefault="007B0696" w:rsidP="007B0696">
            <w:pPr>
              <w:pStyle w:val="TAL"/>
              <w:rPr>
                <w:rFonts w:cs="Arial"/>
              </w:rPr>
            </w:pPr>
          </w:p>
        </w:tc>
        <w:tc>
          <w:tcPr>
            <w:tcW w:w="1395" w:type="dxa"/>
            <w:vMerge/>
          </w:tcPr>
          <w:p w14:paraId="34222431" w14:textId="77777777" w:rsidR="007B0696" w:rsidRPr="00340914" w:rsidRDefault="007B0696" w:rsidP="007B0696">
            <w:pPr>
              <w:pStyle w:val="TAL"/>
              <w:rPr>
                <w:rFonts w:cs="Arial"/>
              </w:rPr>
            </w:pPr>
          </w:p>
        </w:tc>
        <w:tc>
          <w:tcPr>
            <w:tcW w:w="1209" w:type="dxa"/>
            <w:vMerge/>
          </w:tcPr>
          <w:p w14:paraId="34222432" w14:textId="77777777" w:rsidR="007B0696" w:rsidRPr="00340914" w:rsidRDefault="007B0696" w:rsidP="007B0696">
            <w:pPr>
              <w:pStyle w:val="TAC"/>
              <w:rPr>
                <w:rFonts w:cs="Arial"/>
              </w:rPr>
            </w:pPr>
          </w:p>
        </w:tc>
        <w:tc>
          <w:tcPr>
            <w:tcW w:w="1661" w:type="dxa"/>
          </w:tcPr>
          <w:p w14:paraId="34222433" w14:textId="77777777" w:rsidR="007B0696" w:rsidRPr="00340914" w:rsidRDefault="007B0696" w:rsidP="007B0696">
            <w:pPr>
              <w:pStyle w:val="TAC"/>
              <w:rPr>
                <w:rFonts w:cs="Arial"/>
              </w:rPr>
            </w:pPr>
            <w:r w:rsidRPr="00340914">
              <w:rPr>
                <w:rFonts w:cs="Arial"/>
              </w:rPr>
              <w:t>70%</w:t>
            </w:r>
          </w:p>
        </w:tc>
        <w:tc>
          <w:tcPr>
            <w:tcW w:w="1179" w:type="dxa"/>
          </w:tcPr>
          <w:p w14:paraId="34222434" w14:textId="77777777" w:rsidR="007B0696" w:rsidRPr="00340914" w:rsidRDefault="007B0696" w:rsidP="007B0696">
            <w:pPr>
              <w:pStyle w:val="TAC"/>
              <w:rPr>
                <w:rFonts w:cs="Arial"/>
              </w:rPr>
            </w:pPr>
            <w:r w:rsidRPr="00340914">
              <w:rPr>
                <w:rFonts w:cs="Arial"/>
              </w:rPr>
              <w:t>13.5</w:t>
            </w:r>
          </w:p>
        </w:tc>
      </w:tr>
      <w:tr w:rsidR="007B0696" w:rsidRPr="00340914" w14:paraId="3422243D" w14:textId="77777777" w:rsidTr="00130F81">
        <w:trPr>
          <w:jc w:val="center"/>
        </w:trPr>
        <w:tc>
          <w:tcPr>
            <w:tcW w:w="1389" w:type="dxa"/>
            <w:vMerge/>
          </w:tcPr>
          <w:p w14:paraId="34222436" w14:textId="77777777" w:rsidR="007B0696" w:rsidRPr="00340914" w:rsidRDefault="007B0696" w:rsidP="007B0696">
            <w:pPr>
              <w:pStyle w:val="TAC"/>
              <w:rPr>
                <w:rFonts w:cs="Arial"/>
              </w:rPr>
            </w:pPr>
          </w:p>
        </w:tc>
        <w:tc>
          <w:tcPr>
            <w:tcW w:w="1448" w:type="dxa"/>
            <w:vMerge w:val="restart"/>
          </w:tcPr>
          <w:p w14:paraId="34222437" w14:textId="77777777" w:rsidR="007B0696" w:rsidRPr="00340914" w:rsidRDefault="007B0696" w:rsidP="007B0696">
            <w:pPr>
              <w:pStyle w:val="TAC"/>
              <w:rPr>
                <w:rFonts w:cs="Arial"/>
              </w:rPr>
            </w:pPr>
            <w:r w:rsidRPr="00340914">
              <w:rPr>
                <w:rFonts w:cs="Arial"/>
              </w:rPr>
              <w:t>4</w:t>
            </w:r>
          </w:p>
        </w:tc>
        <w:tc>
          <w:tcPr>
            <w:tcW w:w="1350" w:type="dxa"/>
            <w:vMerge w:val="restart"/>
          </w:tcPr>
          <w:p w14:paraId="3422243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3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3A" w14:textId="77777777" w:rsidR="007B0696" w:rsidRPr="00340914" w:rsidRDefault="007B0696" w:rsidP="007B0696">
            <w:pPr>
              <w:pStyle w:val="TAC"/>
              <w:rPr>
                <w:rFonts w:cs="Arial"/>
              </w:rPr>
            </w:pPr>
            <w:r w:rsidRPr="00340914">
              <w:rPr>
                <w:rFonts w:cs="Arial"/>
              </w:rPr>
              <w:t>A3-3</w:t>
            </w:r>
          </w:p>
        </w:tc>
        <w:tc>
          <w:tcPr>
            <w:tcW w:w="1661" w:type="dxa"/>
          </w:tcPr>
          <w:p w14:paraId="3422243B" w14:textId="77777777" w:rsidR="007B0696" w:rsidRPr="00340914" w:rsidRDefault="007B0696" w:rsidP="007B0696">
            <w:pPr>
              <w:pStyle w:val="TAC"/>
              <w:rPr>
                <w:rFonts w:cs="Arial"/>
              </w:rPr>
            </w:pPr>
            <w:r w:rsidRPr="00340914">
              <w:rPr>
                <w:rFonts w:cs="Arial"/>
              </w:rPr>
              <w:t>30%</w:t>
            </w:r>
          </w:p>
        </w:tc>
        <w:tc>
          <w:tcPr>
            <w:tcW w:w="1179" w:type="dxa"/>
          </w:tcPr>
          <w:p w14:paraId="3422243C" w14:textId="77777777" w:rsidR="007B0696" w:rsidRPr="00340914" w:rsidRDefault="007B0696" w:rsidP="007B0696">
            <w:pPr>
              <w:pStyle w:val="TAC"/>
              <w:rPr>
                <w:rFonts w:cs="Arial"/>
              </w:rPr>
            </w:pPr>
            <w:r w:rsidRPr="00340914">
              <w:rPr>
                <w:rFonts w:cs="Arial"/>
              </w:rPr>
              <w:t>-6.8</w:t>
            </w:r>
          </w:p>
        </w:tc>
      </w:tr>
      <w:tr w:rsidR="007B0696" w:rsidRPr="00340914" w14:paraId="34222445" w14:textId="77777777" w:rsidTr="00130F81">
        <w:trPr>
          <w:jc w:val="center"/>
        </w:trPr>
        <w:tc>
          <w:tcPr>
            <w:tcW w:w="1389" w:type="dxa"/>
            <w:vMerge/>
          </w:tcPr>
          <w:p w14:paraId="3422243E" w14:textId="77777777" w:rsidR="007B0696" w:rsidRPr="00340914" w:rsidRDefault="007B0696" w:rsidP="007B0696">
            <w:pPr>
              <w:pStyle w:val="TAC"/>
              <w:rPr>
                <w:rFonts w:cs="Arial"/>
              </w:rPr>
            </w:pPr>
          </w:p>
        </w:tc>
        <w:tc>
          <w:tcPr>
            <w:tcW w:w="1448" w:type="dxa"/>
            <w:vMerge/>
          </w:tcPr>
          <w:p w14:paraId="3422243F" w14:textId="77777777" w:rsidR="007B0696" w:rsidRPr="00340914" w:rsidRDefault="007B0696" w:rsidP="007B0696">
            <w:pPr>
              <w:pStyle w:val="TAC"/>
              <w:rPr>
                <w:rFonts w:cs="Arial"/>
              </w:rPr>
            </w:pPr>
          </w:p>
        </w:tc>
        <w:tc>
          <w:tcPr>
            <w:tcW w:w="1350" w:type="dxa"/>
            <w:vMerge/>
          </w:tcPr>
          <w:p w14:paraId="34222440" w14:textId="77777777" w:rsidR="007B0696" w:rsidRPr="00340914" w:rsidRDefault="007B0696" w:rsidP="007B0696">
            <w:pPr>
              <w:pStyle w:val="TAL"/>
              <w:rPr>
                <w:rFonts w:cs="Arial"/>
              </w:rPr>
            </w:pPr>
          </w:p>
        </w:tc>
        <w:tc>
          <w:tcPr>
            <w:tcW w:w="1395" w:type="dxa"/>
            <w:vMerge/>
          </w:tcPr>
          <w:p w14:paraId="34222441" w14:textId="77777777" w:rsidR="007B0696" w:rsidRPr="00340914" w:rsidRDefault="007B0696" w:rsidP="007B0696">
            <w:pPr>
              <w:pStyle w:val="TAL"/>
              <w:rPr>
                <w:rFonts w:cs="Arial"/>
              </w:rPr>
            </w:pPr>
          </w:p>
        </w:tc>
        <w:tc>
          <w:tcPr>
            <w:tcW w:w="1209" w:type="dxa"/>
            <w:vMerge/>
          </w:tcPr>
          <w:p w14:paraId="34222442" w14:textId="77777777" w:rsidR="007B0696" w:rsidRPr="00340914" w:rsidRDefault="007B0696" w:rsidP="007B0696">
            <w:pPr>
              <w:pStyle w:val="TAC"/>
              <w:rPr>
                <w:rFonts w:cs="Arial"/>
              </w:rPr>
            </w:pPr>
          </w:p>
        </w:tc>
        <w:tc>
          <w:tcPr>
            <w:tcW w:w="1661" w:type="dxa"/>
          </w:tcPr>
          <w:p w14:paraId="34222443" w14:textId="77777777" w:rsidR="007B0696" w:rsidRPr="00340914" w:rsidRDefault="007B0696" w:rsidP="007B0696">
            <w:pPr>
              <w:pStyle w:val="TAC"/>
              <w:rPr>
                <w:rFonts w:cs="Arial"/>
              </w:rPr>
            </w:pPr>
            <w:r w:rsidRPr="00340914">
              <w:rPr>
                <w:rFonts w:cs="Arial"/>
              </w:rPr>
              <w:t>70%</w:t>
            </w:r>
          </w:p>
        </w:tc>
        <w:tc>
          <w:tcPr>
            <w:tcW w:w="1179" w:type="dxa"/>
          </w:tcPr>
          <w:p w14:paraId="34222444" w14:textId="77777777" w:rsidR="007B0696" w:rsidRPr="00340914" w:rsidRDefault="007B0696" w:rsidP="007B0696">
            <w:pPr>
              <w:pStyle w:val="TAC"/>
              <w:rPr>
                <w:rFonts w:cs="Arial"/>
              </w:rPr>
            </w:pPr>
            <w:r w:rsidRPr="00340914">
              <w:rPr>
                <w:rFonts w:cs="Arial"/>
              </w:rPr>
              <w:t>-3.4</w:t>
            </w:r>
          </w:p>
        </w:tc>
      </w:tr>
      <w:tr w:rsidR="007B0696" w:rsidRPr="00340914" w14:paraId="3422244D" w14:textId="77777777" w:rsidTr="00130F81">
        <w:trPr>
          <w:jc w:val="center"/>
        </w:trPr>
        <w:tc>
          <w:tcPr>
            <w:tcW w:w="1389" w:type="dxa"/>
            <w:vMerge/>
          </w:tcPr>
          <w:p w14:paraId="34222446" w14:textId="77777777" w:rsidR="007B0696" w:rsidRPr="00340914" w:rsidRDefault="007B0696" w:rsidP="007B0696">
            <w:pPr>
              <w:pStyle w:val="TAC"/>
              <w:rPr>
                <w:rFonts w:cs="Arial"/>
              </w:rPr>
            </w:pPr>
          </w:p>
        </w:tc>
        <w:tc>
          <w:tcPr>
            <w:tcW w:w="1448" w:type="dxa"/>
            <w:vMerge/>
          </w:tcPr>
          <w:p w14:paraId="34222447" w14:textId="77777777" w:rsidR="007B0696" w:rsidRPr="00340914" w:rsidRDefault="007B0696" w:rsidP="007B0696">
            <w:pPr>
              <w:pStyle w:val="TAC"/>
              <w:rPr>
                <w:rFonts w:cs="Arial"/>
              </w:rPr>
            </w:pPr>
          </w:p>
        </w:tc>
        <w:tc>
          <w:tcPr>
            <w:tcW w:w="1350" w:type="dxa"/>
            <w:vMerge/>
          </w:tcPr>
          <w:p w14:paraId="34222448" w14:textId="77777777" w:rsidR="007B0696" w:rsidRPr="00340914" w:rsidRDefault="007B0696" w:rsidP="007B0696">
            <w:pPr>
              <w:pStyle w:val="TAL"/>
              <w:rPr>
                <w:rFonts w:cs="Arial"/>
              </w:rPr>
            </w:pPr>
          </w:p>
        </w:tc>
        <w:tc>
          <w:tcPr>
            <w:tcW w:w="1395" w:type="dxa"/>
            <w:vMerge/>
          </w:tcPr>
          <w:p w14:paraId="34222449" w14:textId="77777777" w:rsidR="007B0696" w:rsidRPr="00340914" w:rsidRDefault="007B0696" w:rsidP="007B0696">
            <w:pPr>
              <w:pStyle w:val="TAL"/>
              <w:rPr>
                <w:rFonts w:cs="Arial"/>
              </w:rPr>
            </w:pPr>
          </w:p>
        </w:tc>
        <w:tc>
          <w:tcPr>
            <w:tcW w:w="1209" w:type="dxa"/>
          </w:tcPr>
          <w:p w14:paraId="3422244A" w14:textId="77777777" w:rsidR="007B0696" w:rsidRPr="00340914" w:rsidRDefault="007B0696" w:rsidP="007B0696">
            <w:pPr>
              <w:pStyle w:val="TAC"/>
              <w:rPr>
                <w:rFonts w:cs="Arial"/>
              </w:rPr>
            </w:pPr>
            <w:r w:rsidRPr="00340914">
              <w:rPr>
                <w:rFonts w:cs="Arial"/>
              </w:rPr>
              <w:t>A4-4</w:t>
            </w:r>
          </w:p>
        </w:tc>
        <w:tc>
          <w:tcPr>
            <w:tcW w:w="1661" w:type="dxa"/>
          </w:tcPr>
          <w:p w14:paraId="3422244B" w14:textId="77777777" w:rsidR="007B0696" w:rsidRPr="00340914" w:rsidRDefault="007B0696" w:rsidP="007B0696">
            <w:pPr>
              <w:pStyle w:val="TAC"/>
              <w:rPr>
                <w:rFonts w:cs="Arial"/>
              </w:rPr>
            </w:pPr>
            <w:r w:rsidRPr="00340914">
              <w:rPr>
                <w:rFonts w:cs="Arial"/>
              </w:rPr>
              <w:t>70%</w:t>
            </w:r>
          </w:p>
        </w:tc>
        <w:tc>
          <w:tcPr>
            <w:tcW w:w="1179" w:type="dxa"/>
          </w:tcPr>
          <w:p w14:paraId="3422244C" w14:textId="77777777" w:rsidR="007B0696" w:rsidRPr="00340914" w:rsidRDefault="007B0696" w:rsidP="007B0696">
            <w:pPr>
              <w:pStyle w:val="TAC"/>
              <w:rPr>
                <w:rFonts w:cs="Arial"/>
              </w:rPr>
            </w:pPr>
            <w:r w:rsidRPr="00340914">
              <w:rPr>
                <w:rFonts w:cs="Arial"/>
              </w:rPr>
              <w:t>7.7</w:t>
            </w:r>
          </w:p>
        </w:tc>
      </w:tr>
      <w:tr w:rsidR="007B0696" w:rsidRPr="00340914" w14:paraId="34222455" w14:textId="77777777" w:rsidTr="00130F81">
        <w:trPr>
          <w:jc w:val="center"/>
        </w:trPr>
        <w:tc>
          <w:tcPr>
            <w:tcW w:w="1389" w:type="dxa"/>
            <w:vMerge/>
          </w:tcPr>
          <w:p w14:paraId="3422244E" w14:textId="77777777" w:rsidR="007B0696" w:rsidRPr="00340914" w:rsidRDefault="007B0696" w:rsidP="007B0696">
            <w:pPr>
              <w:pStyle w:val="TAC"/>
              <w:rPr>
                <w:rFonts w:cs="Arial"/>
              </w:rPr>
            </w:pPr>
          </w:p>
        </w:tc>
        <w:tc>
          <w:tcPr>
            <w:tcW w:w="1448" w:type="dxa"/>
            <w:vMerge/>
          </w:tcPr>
          <w:p w14:paraId="3422244F" w14:textId="77777777" w:rsidR="007B0696" w:rsidRPr="00340914" w:rsidRDefault="007B0696" w:rsidP="007B0696">
            <w:pPr>
              <w:pStyle w:val="TAC"/>
              <w:rPr>
                <w:rFonts w:cs="Arial"/>
              </w:rPr>
            </w:pPr>
          </w:p>
        </w:tc>
        <w:tc>
          <w:tcPr>
            <w:tcW w:w="1350" w:type="dxa"/>
            <w:vMerge/>
          </w:tcPr>
          <w:p w14:paraId="34222450" w14:textId="77777777" w:rsidR="007B0696" w:rsidRPr="00340914" w:rsidRDefault="007B0696" w:rsidP="007B0696">
            <w:pPr>
              <w:pStyle w:val="TAL"/>
              <w:rPr>
                <w:rFonts w:cs="Arial"/>
              </w:rPr>
            </w:pPr>
          </w:p>
        </w:tc>
        <w:tc>
          <w:tcPr>
            <w:tcW w:w="1395" w:type="dxa"/>
            <w:vMerge/>
          </w:tcPr>
          <w:p w14:paraId="34222451" w14:textId="77777777" w:rsidR="007B0696" w:rsidRPr="00340914" w:rsidRDefault="007B0696" w:rsidP="007B0696">
            <w:pPr>
              <w:pStyle w:val="TAL"/>
              <w:rPr>
                <w:rFonts w:cs="Arial"/>
              </w:rPr>
            </w:pPr>
          </w:p>
        </w:tc>
        <w:tc>
          <w:tcPr>
            <w:tcW w:w="1209" w:type="dxa"/>
          </w:tcPr>
          <w:p w14:paraId="34222452" w14:textId="77777777" w:rsidR="007B0696" w:rsidRPr="00340914" w:rsidRDefault="007B0696" w:rsidP="007B0696">
            <w:pPr>
              <w:pStyle w:val="TAC"/>
              <w:rPr>
                <w:rFonts w:cs="Arial"/>
              </w:rPr>
            </w:pPr>
            <w:r w:rsidRPr="00340914">
              <w:rPr>
                <w:rFonts w:cs="Arial"/>
              </w:rPr>
              <w:t>A5-3</w:t>
            </w:r>
          </w:p>
        </w:tc>
        <w:tc>
          <w:tcPr>
            <w:tcW w:w="1661" w:type="dxa"/>
          </w:tcPr>
          <w:p w14:paraId="34222453" w14:textId="77777777" w:rsidR="007B0696" w:rsidRPr="00340914" w:rsidRDefault="007B0696" w:rsidP="007B0696">
            <w:pPr>
              <w:pStyle w:val="TAC"/>
              <w:rPr>
                <w:rFonts w:cs="Arial"/>
              </w:rPr>
            </w:pPr>
            <w:r w:rsidRPr="00340914">
              <w:rPr>
                <w:rFonts w:cs="Arial"/>
              </w:rPr>
              <w:t>70%</w:t>
            </w:r>
          </w:p>
        </w:tc>
        <w:tc>
          <w:tcPr>
            <w:tcW w:w="1179" w:type="dxa"/>
          </w:tcPr>
          <w:p w14:paraId="34222454" w14:textId="77777777" w:rsidR="007B0696" w:rsidRPr="00340914" w:rsidRDefault="007B0696" w:rsidP="007B0696">
            <w:pPr>
              <w:pStyle w:val="TAC"/>
              <w:rPr>
                <w:rFonts w:cs="Arial"/>
              </w:rPr>
            </w:pPr>
            <w:r w:rsidRPr="00340914">
              <w:rPr>
                <w:rFonts w:cs="Arial"/>
              </w:rPr>
              <w:t>14.4</w:t>
            </w:r>
          </w:p>
        </w:tc>
      </w:tr>
      <w:tr w:rsidR="007B0696" w:rsidRPr="00340914" w14:paraId="3422245D" w14:textId="77777777" w:rsidTr="00130F81">
        <w:trPr>
          <w:jc w:val="center"/>
        </w:trPr>
        <w:tc>
          <w:tcPr>
            <w:tcW w:w="1389" w:type="dxa"/>
            <w:vMerge/>
          </w:tcPr>
          <w:p w14:paraId="34222456" w14:textId="77777777" w:rsidR="007B0696" w:rsidRPr="00340914" w:rsidRDefault="007B0696" w:rsidP="007B0696">
            <w:pPr>
              <w:pStyle w:val="TAC"/>
              <w:rPr>
                <w:rFonts w:cs="Arial"/>
              </w:rPr>
            </w:pPr>
          </w:p>
        </w:tc>
        <w:tc>
          <w:tcPr>
            <w:tcW w:w="1448" w:type="dxa"/>
            <w:vMerge/>
          </w:tcPr>
          <w:p w14:paraId="34222457" w14:textId="77777777" w:rsidR="007B0696" w:rsidRPr="00340914" w:rsidRDefault="007B0696" w:rsidP="007B0696">
            <w:pPr>
              <w:pStyle w:val="TAC"/>
              <w:rPr>
                <w:rFonts w:cs="Arial"/>
              </w:rPr>
            </w:pPr>
          </w:p>
        </w:tc>
        <w:tc>
          <w:tcPr>
            <w:tcW w:w="1350" w:type="dxa"/>
            <w:vMerge/>
          </w:tcPr>
          <w:p w14:paraId="34222458" w14:textId="77777777" w:rsidR="007B0696" w:rsidRPr="00340914" w:rsidRDefault="007B0696" w:rsidP="007B0696">
            <w:pPr>
              <w:pStyle w:val="TAL"/>
              <w:rPr>
                <w:rFonts w:cs="Arial"/>
              </w:rPr>
            </w:pPr>
          </w:p>
        </w:tc>
        <w:tc>
          <w:tcPr>
            <w:tcW w:w="1395" w:type="dxa"/>
            <w:vMerge/>
          </w:tcPr>
          <w:p w14:paraId="34222459" w14:textId="77777777" w:rsidR="007B0696" w:rsidRPr="00340914" w:rsidRDefault="007B0696" w:rsidP="007B0696">
            <w:pPr>
              <w:pStyle w:val="TAL"/>
              <w:rPr>
                <w:rFonts w:cs="Arial"/>
              </w:rPr>
            </w:pPr>
          </w:p>
        </w:tc>
        <w:tc>
          <w:tcPr>
            <w:tcW w:w="1209" w:type="dxa"/>
          </w:tcPr>
          <w:p w14:paraId="3422245A" w14:textId="77777777" w:rsidR="007B0696" w:rsidRPr="00340914" w:rsidRDefault="007B0696" w:rsidP="007B0696">
            <w:pPr>
              <w:pStyle w:val="TAC"/>
              <w:rPr>
                <w:rFonts w:cs="Arial"/>
              </w:rPr>
            </w:pPr>
            <w:r w:rsidRPr="00340914">
              <w:rPr>
                <w:rFonts w:cs="Arial"/>
              </w:rPr>
              <w:t>A17-2</w:t>
            </w:r>
          </w:p>
        </w:tc>
        <w:tc>
          <w:tcPr>
            <w:tcW w:w="1661" w:type="dxa"/>
          </w:tcPr>
          <w:p w14:paraId="3422245B" w14:textId="77777777" w:rsidR="007B0696" w:rsidRPr="00340914" w:rsidRDefault="007B0696" w:rsidP="007B0696">
            <w:pPr>
              <w:pStyle w:val="TAC"/>
              <w:rPr>
                <w:rFonts w:cs="Arial"/>
              </w:rPr>
            </w:pPr>
            <w:r w:rsidRPr="00340914">
              <w:rPr>
                <w:rFonts w:cs="Arial"/>
              </w:rPr>
              <w:t>70%</w:t>
            </w:r>
          </w:p>
        </w:tc>
        <w:tc>
          <w:tcPr>
            <w:tcW w:w="1179" w:type="dxa"/>
          </w:tcPr>
          <w:p w14:paraId="3422245C" w14:textId="77777777" w:rsidR="007B0696" w:rsidRPr="00340914" w:rsidRDefault="007B0696" w:rsidP="007B0696">
            <w:pPr>
              <w:pStyle w:val="TAC"/>
              <w:rPr>
                <w:rFonts w:cs="Arial"/>
              </w:rPr>
            </w:pPr>
            <w:r w:rsidRPr="00340914">
              <w:rPr>
                <w:rFonts w:cs="Arial"/>
              </w:rPr>
              <w:t>18.7</w:t>
            </w:r>
          </w:p>
        </w:tc>
      </w:tr>
      <w:tr w:rsidR="00130F81" w:rsidRPr="00340914" w14:paraId="34222465" w14:textId="77777777" w:rsidTr="00130F81">
        <w:trPr>
          <w:jc w:val="center"/>
        </w:trPr>
        <w:tc>
          <w:tcPr>
            <w:tcW w:w="1389" w:type="dxa"/>
            <w:vMerge/>
          </w:tcPr>
          <w:p w14:paraId="3422245E" w14:textId="77777777" w:rsidR="00130F81" w:rsidRPr="00340914" w:rsidRDefault="00130F81" w:rsidP="00130F81">
            <w:pPr>
              <w:pStyle w:val="TAC"/>
              <w:rPr>
                <w:rFonts w:cs="Arial"/>
              </w:rPr>
            </w:pPr>
          </w:p>
        </w:tc>
        <w:tc>
          <w:tcPr>
            <w:tcW w:w="1448" w:type="dxa"/>
            <w:vMerge/>
          </w:tcPr>
          <w:p w14:paraId="3422245F" w14:textId="77777777" w:rsidR="00130F81" w:rsidRPr="00340914" w:rsidRDefault="00130F81" w:rsidP="00130F81">
            <w:pPr>
              <w:pStyle w:val="TAC"/>
              <w:rPr>
                <w:rFonts w:cs="Arial"/>
              </w:rPr>
            </w:pPr>
          </w:p>
        </w:tc>
        <w:tc>
          <w:tcPr>
            <w:tcW w:w="1350" w:type="dxa"/>
            <w:vMerge/>
          </w:tcPr>
          <w:p w14:paraId="34222460" w14:textId="77777777" w:rsidR="00130F81" w:rsidRPr="00340914" w:rsidRDefault="00130F81" w:rsidP="00130F81">
            <w:pPr>
              <w:pStyle w:val="TAL"/>
              <w:rPr>
                <w:rFonts w:cs="Arial"/>
              </w:rPr>
            </w:pPr>
          </w:p>
        </w:tc>
        <w:tc>
          <w:tcPr>
            <w:tcW w:w="1395" w:type="dxa"/>
            <w:vMerge/>
          </w:tcPr>
          <w:p w14:paraId="34222461" w14:textId="77777777" w:rsidR="00130F81" w:rsidRPr="00340914" w:rsidRDefault="00130F81" w:rsidP="00130F81">
            <w:pPr>
              <w:pStyle w:val="TAL"/>
              <w:rPr>
                <w:rFonts w:cs="Arial"/>
              </w:rPr>
            </w:pPr>
          </w:p>
        </w:tc>
        <w:tc>
          <w:tcPr>
            <w:tcW w:w="1209" w:type="dxa"/>
          </w:tcPr>
          <w:p w14:paraId="3422246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463" w14:textId="77777777" w:rsidR="00130F81" w:rsidRPr="00340914" w:rsidRDefault="00130F81" w:rsidP="00130F81">
            <w:pPr>
              <w:pStyle w:val="TAC"/>
              <w:rPr>
                <w:rFonts w:cs="Arial"/>
              </w:rPr>
            </w:pPr>
            <w:r w:rsidRPr="00340914">
              <w:rPr>
                <w:rFonts w:cs="Arial"/>
              </w:rPr>
              <w:t>70%</w:t>
            </w:r>
          </w:p>
        </w:tc>
        <w:tc>
          <w:tcPr>
            <w:tcW w:w="1179" w:type="dxa"/>
          </w:tcPr>
          <w:p w14:paraId="34222464"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3422246D" w14:textId="77777777" w:rsidTr="00130F81">
        <w:trPr>
          <w:jc w:val="center"/>
        </w:trPr>
        <w:tc>
          <w:tcPr>
            <w:tcW w:w="1389" w:type="dxa"/>
            <w:vMerge/>
          </w:tcPr>
          <w:p w14:paraId="34222466" w14:textId="77777777" w:rsidR="00130F81" w:rsidRPr="00340914" w:rsidRDefault="00130F81" w:rsidP="00130F81">
            <w:pPr>
              <w:pStyle w:val="TAC"/>
              <w:rPr>
                <w:rFonts w:cs="Arial"/>
              </w:rPr>
            </w:pPr>
          </w:p>
        </w:tc>
        <w:tc>
          <w:tcPr>
            <w:tcW w:w="1448" w:type="dxa"/>
            <w:vMerge/>
          </w:tcPr>
          <w:p w14:paraId="34222467" w14:textId="77777777" w:rsidR="00130F81" w:rsidRPr="00340914" w:rsidRDefault="00130F81" w:rsidP="00130F81">
            <w:pPr>
              <w:pStyle w:val="TAC"/>
              <w:rPr>
                <w:rFonts w:cs="Arial"/>
              </w:rPr>
            </w:pPr>
          </w:p>
        </w:tc>
        <w:tc>
          <w:tcPr>
            <w:tcW w:w="1350" w:type="dxa"/>
            <w:vMerge/>
          </w:tcPr>
          <w:p w14:paraId="34222468" w14:textId="77777777" w:rsidR="00130F81" w:rsidRPr="00340914" w:rsidRDefault="00130F81" w:rsidP="00130F81">
            <w:pPr>
              <w:pStyle w:val="TAL"/>
              <w:rPr>
                <w:rFonts w:cs="Arial"/>
              </w:rPr>
            </w:pPr>
          </w:p>
        </w:tc>
        <w:tc>
          <w:tcPr>
            <w:tcW w:w="1395" w:type="dxa"/>
            <w:vMerge/>
          </w:tcPr>
          <w:p w14:paraId="34222469" w14:textId="77777777" w:rsidR="00130F81" w:rsidRPr="00340914" w:rsidRDefault="00130F81" w:rsidP="00130F81">
            <w:pPr>
              <w:pStyle w:val="TAL"/>
              <w:rPr>
                <w:rFonts w:cs="Arial"/>
              </w:rPr>
            </w:pPr>
          </w:p>
        </w:tc>
        <w:tc>
          <w:tcPr>
            <w:tcW w:w="1209" w:type="dxa"/>
          </w:tcPr>
          <w:p w14:paraId="3422246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46B" w14:textId="77777777" w:rsidR="00130F81" w:rsidRPr="00340914" w:rsidRDefault="00130F81" w:rsidP="00130F81">
            <w:pPr>
              <w:pStyle w:val="TAC"/>
              <w:rPr>
                <w:rFonts w:cs="Arial"/>
              </w:rPr>
            </w:pPr>
            <w:r w:rsidRPr="00340914">
              <w:rPr>
                <w:rFonts w:cs="Arial"/>
              </w:rPr>
              <w:t>70%</w:t>
            </w:r>
          </w:p>
        </w:tc>
        <w:tc>
          <w:tcPr>
            <w:tcW w:w="1179" w:type="dxa"/>
          </w:tcPr>
          <w:p w14:paraId="3422246C"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34222475" w14:textId="77777777" w:rsidTr="00130F81">
        <w:trPr>
          <w:jc w:val="center"/>
        </w:trPr>
        <w:tc>
          <w:tcPr>
            <w:tcW w:w="1389" w:type="dxa"/>
            <w:vMerge/>
          </w:tcPr>
          <w:p w14:paraId="3422246E" w14:textId="77777777" w:rsidR="007B0696" w:rsidRPr="00340914" w:rsidRDefault="007B0696" w:rsidP="007B0696">
            <w:pPr>
              <w:pStyle w:val="TAC"/>
              <w:rPr>
                <w:rFonts w:cs="Arial"/>
              </w:rPr>
            </w:pPr>
          </w:p>
        </w:tc>
        <w:tc>
          <w:tcPr>
            <w:tcW w:w="1448" w:type="dxa"/>
            <w:vMerge/>
          </w:tcPr>
          <w:p w14:paraId="3422246F" w14:textId="77777777" w:rsidR="007B0696" w:rsidRPr="00340914" w:rsidRDefault="007B0696" w:rsidP="007B0696">
            <w:pPr>
              <w:pStyle w:val="TAC"/>
              <w:rPr>
                <w:rFonts w:cs="Arial"/>
              </w:rPr>
            </w:pPr>
          </w:p>
        </w:tc>
        <w:tc>
          <w:tcPr>
            <w:tcW w:w="1350" w:type="dxa"/>
            <w:vMerge/>
          </w:tcPr>
          <w:p w14:paraId="34222470" w14:textId="77777777" w:rsidR="007B0696" w:rsidRPr="00340914" w:rsidRDefault="007B0696" w:rsidP="007B0696">
            <w:pPr>
              <w:pStyle w:val="TAL"/>
              <w:rPr>
                <w:rFonts w:cs="Arial"/>
              </w:rPr>
            </w:pPr>
          </w:p>
        </w:tc>
        <w:tc>
          <w:tcPr>
            <w:tcW w:w="1395" w:type="dxa"/>
            <w:vMerge w:val="restart"/>
          </w:tcPr>
          <w:p w14:paraId="3422247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472" w14:textId="77777777" w:rsidR="007B0696" w:rsidRPr="00340914" w:rsidRDefault="007B0696" w:rsidP="007B0696">
            <w:pPr>
              <w:pStyle w:val="TAC"/>
              <w:rPr>
                <w:rFonts w:cs="Arial"/>
              </w:rPr>
            </w:pPr>
            <w:r w:rsidRPr="00340914">
              <w:rPr>
                <w:rFonts w:cs="Arial"/>
              </w:rPr>
              <w:t>A3-1</w:t>
            </w:r>
          </w:p>
        </w:tc>
        <w:tc>
          <w:tcPr>
            <w:tcW w:w="1661" w:type="dxa"/>
          </w:tcPr>
          <w:p w14:paraId="34222473" w14:textId="77777777" w:rsidR="007B0696" w:rsidRPr="00340914" w:rsidRDefault="007B0696" w:rsidP="007B0696">
            <w:pPr>
              <w:pStyle w:val="TAC"/>
              <w:rPr>
                <w:rFonts w:cs="Arial"/>
              </w:rPr>
            </w:pPr>
            <w:r w:rsidRPr="00340914">
              <w:rPr>
                <w:rFonts w:cs="Arial"/>
              </w:rPr>
              <w:t>30%</w:t>
            </w:r>
          </w:p>
        </w:tc>
        <w:tc>
          <w:tcPr>
            <w:tcW w:w="1179" w:type="dxa"/>
          </w:tcPr>
          <w:p w14:paraId="34222474" w14:textId="77777777" w:rsidR="007B0696" w:rsidRPr="00340914" w:rsidRDefault="007B0696" w:rsidP="007B0696">
            <w:pPr>
              <w:pStyle w:val="TAC"/>
              <w:rPr>
                <w:rFonts w:cs="Arial"/>
              </w:rPr>
            </w:pPr>
            <w:r w:rsidRPr="00340914">
              <w:rPr>
                <w:rFonts w:cs="Arial"/>
              </w:rPr>
              <w:t>-5.0</w:t>
            </w:r>
          </w:p>
        </w:tc>
      </w:tr>
      <w:tr w:rsidR="007B0696" w:rsidRPr="00340914" w14:paraId="3422247D" w14:textId="77777777" w:rsidTr="00130F81">
        <w:trPr>
          <w:jc w:val="center"/>
        </w:trPr>
        <w:tc>
          <w:tcPr>
            <w:tcW w:w="1389" w:type="dxa"/>
            <w:vMerge/>
          </w:tcPr>
          <w:p w14:paraId="34222476" w14:textId="77777777" w:rsidR="007B0696" w:rsidRPr="00340914" w:rsidRDefault="007B0696" w:rsidP="007B0696">
            <w:pPr>
              <w:pStyle w:val="TAC"/>
              <w:rPr>
                <w:rFonts w:cs="Arial"/>
              </w:rPr>
            </w:pPr>
          </w:p>
        </w:tc>
        <w:tc>
          <w:tcPr>
            <w:tcW w:w="1448" w:type="dxa"/>
            <w:vMerge/>
          </w:tcPr>
          <w:p w14:paraId="34222477" w14:textId="77777777" w:rsidR="007B0696" w:rsidRPr="00340914" w:rsidRDefault="007B0696" w:rsidP="007B0696">
            <w:pPr>
              <w:pStyle w:val="TAC"/>
              <w:rPr>
                <w:rFonts w:cs="Arial"/>
              </w:rPr>
            </w:pPr>
          </w:p>
        </w:tc>
        <w:tc>
          <w:tcPr>
            <w:tcW w:w="1350" w:type="dxa"/>
            <w:vMerge/>
          </w:tcPr>
          <w:p w14:paraId="34222478" w14:textId="77777777" w:rsidR="007B0696" w:rsidRPr="00340914" w:rsidRDefault="007B0696" w:rsidP="007B0696">
            <w:pPr>
              <w:pStyle w:val="TAL"/>
              <w:rPr>
                <w:rFonts w:cs="Arial"/>
              </w:rPr>
            </w:pPr>
          </w:p>
        </w:tc>
        <w:tc>
          <w:tcPr>
            <w:tcW w:w="1395" w:type="dxa"/>
            <w:vMerge/>
          </w:tcPr>
          <w:p w14:paraId="34222479" w14:textId="77777777" w:rsidR="007B0696" w:rsidRPr="00340914" w:rsidRDefault="007B0696" w:rsidP="007B0696">
            <w:pPr>
              <w:pStyle w:val="TAL"/>
              <w:rPr>
                <w:rFonts w:cs="Arial"/>
              </w:rPr>
            </w:pPr>
          </w:p>
        </w:tc>
        <w:tc>
          <w:tcPr>
            <w:tcW w:w="1209" w:type="dxa"/>
            <w:vMerge/>
          </w:tcPr>
          <w:p w14:paraId="3422247A" w14:textId="77777777" w:rsidR="007B0696" w:rsidRPr="00340914" w:rsidRDefault="007B0696" w:rsidP="007B0696">
            <w:pPr>
              <w:pStyle w:val="TAC"/>
              <w:rPr>
                <w:rFonts w:cs="Arial"/>
              </w:rPr>
            </w:pPr>
          </w:p>
        </w:tc>
        <w:tc>
          <w:tcPr>
            <w:tcW w:w="1661" w:type="dxa"/>
          </w:tcPr>
          <w:p w14:paraId="3422247B" w14:textId="77777777" w:rsidR="007B0696" w:rsidRPr="00340914" w:rsidRDefault="007B0696" w:rsidP="007B0696">
            <w:pPr>
              <w:pStyle w:val="TAC"/>
              <w:rPr>
                <w:rFonts w:cs="Arial"/>
              </w:rPr>
            </w:pPr>
            <w:r w:rsidRPr="00340914">
              <w:rPr>
                <w:rFonts w:cs="Arial"/>
              </w:rPr>
              <w:t>70%</w:t>
            </w:r>
          </w:p>
        </w:tc>
        <w:tc>
          <w:tcPr>
            <w:tcW w:w="1179" w:type="dxa"/>
          </w:tcPr>
          <w:p w14:paraId="3422247C" w14:textId="77777777" w:rsidR="007B0696" w:rsidRPr="00340914" w:rsidRDefault="007B0696" w:rsidP="007B0696">
            <w:pPr>
              <w:pStyle w:val="TAC"/>
              <w:rPr>
                <w:rFonts w:cs="Arial"/>
              </w:rPr>
            </w:pPr>
            <w:r w:rsidRPr="00340914">
              <w:rPr>
                <w:rFonts w:cs="Arial"/>
              </w:rPr>
              <w:t>-1.3</w:t>
            </w:r>
          </w:p>
        </w:tc>
      </w:tr>
      <w:tr w:rsidR="007B0696" w:rsidRPr="00340914" w14:paraId="34222485" w14:textId="77777777" w:rsidTr="00130F81">
        <w:trPr>
          <w:jc w:val="center"/>
        </w:trPr>
        <w:tc>
          <w:tcPr>
            <w:tcW w:w="1389" w:type="dxa"/>
            <w:vMerge/>
          </w:tcPr>
          <w:p w14:paraId="3422247E" w14:textId="77777777" w:rsidR="007B0696" w:rsidRPr="00340914" w:rsidRDefault="007B0696" w:rsidP="007B0696">
            <w:pPr>
              <w:pStyle w:val="TAC"/>
              <w:rPr>
                <w:rFonts w:cs="Arial"/>
              </w:rPr>
            </w:pPr>
          </w:p>
        </w:tc>
        <w:tc>
          <w:tcPr>
            <w:tcW w:w="1448" w:type="dxa"/>
            <w:vMerge/>
          </w:tcPr>
          <w:p w14:paraId="3422247F" w14:textId="77777777" w:rsidR="007B0696" w:rsidRPr="00340914" w:rsidRDefault="007B0696" w:rsidP="007B0696">
            <w:pPr>
              <w:pStyle w:val="TAC"/>
              <w:rPr>
                <w:rFonts w:cs="Arial"/>
              </w:rPr>
            </w:pPr>
          </w:p>
        </w:tc>
        <w:tc>
          <w:tcPr>
            <w:tcW w:w="1350" w:type="dxa"/>
            <w:vMerge/>
          </w:tcPr>
          <w:p w14:paraId="34222480" w14:textId="77777777" w:rsidR="007B0696" w:rsidRPr="00340914" w:rsidRDefault="007B0696" w:rsidP="007B0696">
            <w:pPr>
              <w:pStyle w:val="TAL"/>
              <w:rPr>
                <w:rFonts w:cs="Arial"/>
              </w:rPr>
            </w:pPr>
          </w:p>
        </w:tc>
        <w:tc>
          <w:tcPr>
            <w:tcW w:w="1395" w:type="dxa"/>
            <w:vMerge/>
          </w:tcPr>
          <w:p w14:paraId="34222481" w14:textId="77777777" w:rsidR="007B0696" w:rsidRPr="00340914" w:rsidRDefault="007B0696" w:rsidP="007B0696">
            <w:pPr>
              <w:pStyle w:val="TAL"/>
              <w:rPr>
                <w:rFonts w:cs="Arial"/>
              </w:rPr>
            </w:pPr>
          </w:p>
        </w:tc>
        <w:tc>
          <w:tcPr>
            <w:tcW w:w="1209" w:type="dxa"/>
            <w:vMerge w:val="restart"/>
          </w:tcPr>
          <w:p w14:paraId="34222482" w14:textId="77777777" w:rsidR="007B0696" w:rsidRPr="00340914" w:rsidRDefault="007B0696" w:rsidP="007B0696">
            <w:pPr>
              <w:pStyle w:val="TAC"/>
              <w:rPr>
                <w:rFonts w:cs="Arial"/>
              </w:rPr>
            </w:pPr>
            <w:r w:rsidRPr="00340914">
              <w:rPr>
                <w:rFonts w:cs="Arial"/>
              </w:rPr>
              <w:t>A4-1</w:t>
            </w:r>
          </w:p>
        </w:tc>
        <w:tc>
          <w:tcPr>
            <w:tcW w:w="1661" w:type="dxa"/>
          </w:tcPr>
          <w:p w14:paraId="34222483" w14:textId="77777777" w:rsidR="007B0696" w:rsidRPr="00340914" w:rsidRDefault="007B0696" w:rsidP="007B0696">
            <w:pPr>
              <w:pStyle w:val="TAC"/>
              <w:rPr>
                <w:rFonts w:cs="Arial"/>
              </w:rPr>
            </w:pPr>
            <w:r w:rsidRPr="00340914">
              <w:rPr>
                <w:rFonts w:cs="Arial"/>
              </w:rPr>
              <w:t>30%</w:t>
            </w:r>
          </w:p>
        </w:tc>
        <w:tc>
          <w:tcPr>
            <w:tcW w:w="1179" w:type="dxa"/>
          </w:tcPr>
          <w:p w14:paraId="34222484" w14:textId="77777777" w:rsidR="007B0696" w:rsidRPr="00340914" w:rsidRDefault="007B0696" w:rsidP="007B0696">
            <w:pPr>
              <w:pStyle w:val="TAC"/>
              <w:rPr>
                <w:rFonts w:cs="Arial"/>
              </w:rPr>
            </w:pPr>
            <w:r w:rsidRPr="00340914">
              <w:rPr>
                <w:rFonts w:cs="Arial"/>
              </w:rPr>
              <w:t>1.2</w:t>
            </w:r>
          </w:p>
        </w:tc>
      </w:tr>
      <w:tr w:rsidR="007B0696" w:rsidRPr="00340914" w14:paraId="3422248D" w14:textId="77777777" w:rsidTr="00130F81">
        <w:trPr>
          <w:jc w:val="center"/>
        </w:trPr>
        <w:tc>
          <w:tcPr>
            <w:tcW w:w="1389" w:type="dxa"/>
            <w:vMerge/>
          </w:tcPr>
          <w:p w14:paraId="34222486" w14:textId="77777777" w:rsidR="007B0696" w:rsidRPr="00340914" w:rsidRDefault="007B0696" w:rsidP="007B0696">
            <w:pPr>
              <w:pStyle w:val="TAC"/>
              <w:rPr>
                <w:rFonts w:cs="Arial"/>
              </w:rPr>
            </w:pPr>
          </w:p>
        </w:tc>
        <w:tc>
          <w:tcPr>
            <w:tcW w:w="1448" w:type="dxa"/>
            <w:vMerge/>
          </w:tcPr>
          <w:p w14:paraId="34222487" w14:textId="77777777" w:rsidR="007B0696" w:rsidRPr="00340914" w:rsidRDefault="007B0696" w:rsidP="007B0696">
            <w:pPr>
              <w:pStyle w:val="TAC"/>
              <w:rPr>
                <w:rFonts w:cs="Arial"/>
              </w:rPr>
            </w:pPr>
          </w:p>
        </w:tc>
        <w:tc>
          <w:tcPr>
            <w:tcW w:w="1350" w:type="dxa"/>
            <w:vMerge/>
          </w:tcPr>
          <w:p w14:paraId="34222488" w14:textId="77777777" w:rsidR="007B0696" w:rsidRPr="00340914" w:rsidRDefault="007B0696" w:rsidP="007B0696">
            <w:pPr>
              <w:pStyle w:val="TAL"/>
              <w:rPr>
                <w:rFonts w:cs="Arial"/>
              </w:rPr>
            </w:pPr>
          </w:p>
        </w:tc>
        <w:tc>
          <w:tcPr>
            <w:tcW w:w="1395" w:type="dxa"/>
            <w:vMerge/>
          </w:tcPr>
          <w:p w14:paraId="34222489" w14:textId="77777777" w:rsidR="007B0696" w:rsidRPr="00340914" w:rsidRDefault="007B0696" w:rsidP="007B0696">
            <w:pPr>
              <w:pStyle w:val="TAL"/>
              <w:rPr>
                <w:rFonts w:cs="Arial"/>
              </w:rPr>
            </w:pPr>
          </w:p>
        </w:tc>
        <w:tc>
          <w:tcPr>
            <w:tcW w:w="1209" w:type="dxa"/>
            <w:vMerge/>
          </w:tcPr>
          <w:p w14:paraId="3422248A" w14:textId="77777777" w:rsidR="007B0696" w:rsidRPr="00340914" w:rsidRDefault="007B0696" w:rsidP="007B0696">
            <w:pPr>
              <w:pStyle w:val="TAC"/>
              <w:rPr>
                <w:rFonts w:cs="Arial"/>
              </w:rPr>
            </w:pPr>
          </w:p>
        </w:tc>
        <w:tc>
          <w:tcPr>
            <w:tcW w:w="1661" w:type="dxa"/>
          </w:tcPr>
          <w:p w14:paraId="3422248B" w14:textId="77777777" w:rsidR="007B0696" w:rsidRPr="00340914" w:rsidRDefault="007B0696" w:rsidP="007B0696">
            <w:pPr>
              <w:pStyle w:val="TAC"/>
              <w:rPr>
                <w:rFonts w:cs="Arial"/>
              </w:rPr>
            </w:pPr>
            <w:r w:rsidRPr="00340914">
              <w:rPr>
                <w:rFonts w:cs="Arial"/>
              </w:rPr>
              <w:t>70%</w:t>
            </w:r>
          </w:p>
        </w:tc>
        <w:tc>
          <w:tcPr>
            <w:tcW w:w="1179" w:type="dxa"/>
          </w:tcPr>
          <w:p w14:paraId="3422248C" w14:textId="77777777" w:rsidR="007B0696" w:rsidRPr="00340914" w:rsidRDefault="007B0696" w:rsidP="007B0696">
            <w:pPr>
              <w:pStyle w:val="TAC"/>
              <w:rPr>
                <w:rFonts w:cs="Arial"/>
              </w:rPr>
            </w:pPr>
            <w:r w:rsidRPr="00340914">
              <w:rPr>
                <w:rFonts w:cs="Arial"/>
              </w:rPr>
              <w:t>7.8</w:t>
            </w:r>
          </w:p>
        </w:tc>
      </w:tr>
      <w:tr w:rsidR="007B0696" w:rsidRPr="00340914" w14:paraId="34222495" w14:textId="77777777" w:rsidTr="00130F81">
        <w:trPr>
          <w:jc w:val="center"/>
        </w:trPr>
        <w:tc>
          <w:tcPr>
            <w:tcW w:w="1389" w:type="dxa"/>
            <w:vMerge/>
          </w:tcPr>
          <w:p w14:paraId="3422248E" w14:textId="77777777" w:rsidR="007B0696" w:rsidRPr="00340914" w:rsidRDefault="007B0696" w:rsidP="007B0696">
            <w:pPr>
              <w:pStyle w:val="TAC"/>
              <w:rPr>
                <w:rFonts w:cs="Arial"/>
              </w:rPr>
            </w:pPr>
          </w:p>
        </w:tc>
        <w:tc>
          <w:tcPr>
            <w:tcW w:w="1448" w:type="dxa"/>
            <w:vMerge/>
          </w:tcPr>
          <w:p w14:paraId="3422248F" w14:textId="77777777" w:rsidR="007B0696" w:rsidRPr="00340914" w:rsidRDefault="007B0696" w:rsidP="007B0696">
            <w:pPr>
              <w:pStyle w:val="TAC"/>
              <w:rPr>
                <w:rFonts w:cs="Arial"/>
              </w:rPr>
            </w:pPr>
          </w:p>
        </w:tc>
        <w:tc>
          <w:tcPr>
            <w:tcW w:w="1350" w:type="dxa"/>
            <w:vMerge/>
          </w:tcPr>
          <w:p w14:paraId="34222490" w14:textId="77777777" w:rsidR="007B0696" w:rsidRPr="00340914" w:rsidRDefault="007B0696" w:rsidP="007B0696">
            <w:pPr>
              <w:pStyle w:val="TAL"/>
              <w:rPr>
                <w:rFonts w:cs="Arial"/>
              </w:rPr>
            </w:pPr>
          </w:p>
        </w:tc>
        <w:tc>
          <w:tcPr>
            <w:tcW w:w="1395" w:type="dxa"/>
            <w:vMerge/>
          </w:tcPr>
          <w:p w14:paraId="34222491" w14:textId="77777777" w:rsidR="007B0696" w:rsidRPr="00340914" w:rsidRDefault="007B0696" w:rsidP="007B0696">
            <w:pPr>
              <w:pStyle w:val="TAL"/>
              <w:rPr>
                <w:rFonts w:cs="Arial"/>
              </w:rPr>
            </w:pPr>
          </w:p>
        </w:tc>
        <w:tc>
          <w:tcPr>
            <w:tcW w:w="1209" w:type="dxa"/>
          </w:tcPr>
          <w:p w14:paraId="34222492" w14:textId="77777777" w:rsidR="007B0696" w:rsidRPr="00340914" w:rsidRDefault="007B0696" w:rsidP="007B0696">
            <w:pPr>
              <w:pStyle w:val="TAC"/>
              <w:rPr>
                <w:rFonts w:cs="Arial"/>
              </w:rPr>
            </w:pPr>
            <w:r w:rsidRPr="00340914">
              <w:rPr>
                <w:rFonts w:cs="Arial"/>
              </w:rPr>
              <w:t>A5-1</w:t>
            </w:r>
          </w:p>
        </w:tc>
        <w:tc>
          <w:tcPr>
            <w:tcW w:w="1661" w:type="dxa"/>
          </w:tcPr>
          <w:p w14:paraId="34222493" w14:textId="77777777" w:rsidR="007B0696" w:rsidRPr="00340914" w:rsidRDefault="007B0696" w:rsidP="007B0696">
            <w:pPr>
              <w:pStyle w:val="TAC"/>
              <w:rPr>
                <w:rFonts w:cs="Arial"/>
              </w:rPr>
            </w:pPr>
            <w:r w:rsidRPr="00340914">
              <w:rPr>
                <w:rFonts w:cs="Arial"/>
              </w:rPr>
              <w:t>70%</w:t>
            </w:r>
          </w:p>
        </w:tc>
        <w:tc>
          <w:tcPr>
            <w:tcW w:w="1179" w:type="dxa"/>
          </w:tcPr>
          <w:p w14:paraId="34222494" w14:textId="77777777" w:rsidR="007B0696" w:rsidRPr="00340914" w:rsidRDefault="007B0696" w:rsidP="007B0696">
            <w:pPr>
              <w:pStyle w:val="TAC"/>
              <w:rPr>
                <w:rFonts w:cs="Arial"/>
              </w:rPr>
            </w:pPr>
            <w:r w:rsidRPr="00340914">
              <w:rPr>
                <w:rFonts w:cs="Arial"/>
              </w:rPr>
              <w:t>15.4</w:t>
            </w:r>
          </w:p>
        </w:tc>
      </w:tr>
      <w:tr w:rsidR="007B0696" w:rsidRPr="00340914" w14:paraId="3422249D" w14:textId="77777777" w:rsidTr="00130F81">
        <w:trPr>
          <w:jc w:val="center"/>
        </w:trPr>
        <w:tc>
          <w:tcPr>
            <w:tcW w:w="1389" w:type="dxa"/>
            <w:vMerge/>
          </w:tcPr>
          <w:p w14:paraId="34222496" w14:textId="77777777" w:rsidR="007B0696" w:rsidRPr="00340914" w:rsidRDefault="007B0696" w:rsidP="007B0696">
            <w:pPr>
              <w:pStyle w:val="TAC"/>
              <w:rPr>
                <w:rFonts w:cs="Arial"/>
              </w:rPr>
            </w:pPr>
          </w:p>
        </w:tc>
        <w:tc>
          <w:tcPr>
            <w:tcW w:w="1448" w:type="dxa"/>
            <w:vMerge/>
          </w:tcPr>
          <w:p w14:paraId="34222497" w14:textId="77777777" w:rsidR="007B0696" w:rsidRPr="00340914" w:rsidRDefault="007B0696" w:rsidP="007B0696">
            <w:pPr>
              <w:pStyle w:val="TAC"/>
              <w:rPr>
                <w:rFonts w:cs="Arial"/>
              </w:rPr>
            </w:pPr>
          </w:p>
        </w:tc>
        <w:tc>
          <w:tcPr>
            <w:tcW w:w="1350" w:type="dxa"/>
            <w:vMerge/>
          </w:tcPr>
          <w:p w14:paraId="34222498" w14:textId="77777777" w:rsidR="007B0696" w:rsidRPr="00340914" w:rsidRDefault="007B0696" w:rsidP="007B0696">
            <w:pPr>
              <w:pStyle w:val="TAL"/>
              <w:rPr>
                <w:rFonts w:cs="Arial"/>
              </w:rPr>
            </w:pPr>
          </w:p>
        </w:tc>
        <w:tc>
          <w:tcPr>
            <w:tcW w:w="1395" w:type="dxa"/>
            <w:vMerge w:val="restart"/>
          </w:tcPr>
          <w:p w14:paraId="3422249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49A" w14:textId="77777777" w:rsidR="007B0696" w:rsidRPr="00340914" w:rsidRDefault="007B0696" w:rsidP="007B0696">
            <w:pPr>
              <w:pStyle w:val="TAC"/>
              <w:rPr>
                <w:rFonts w:cs="Arial"/>
              </w:rPr>
            </w:pPr>
            <w:r w:rsidRPr="00340914">
              <w:rPr>
                <w:rFonts w:cs="Arial"/>
              </w:rPr>
              <w:t>A3-3</w:t>
            </w:r>
          </w:p>
        </w:tc>
        <w:tc>
          <w:tcPr>
            <w:tcW w:w="1661" w:type="dxa"/>
          </w:tcPr>
          <w:p w14:paraId="3422249B" w14:textId="77777777" w:rsidR="007B0696" w:rsidRPr="00340914" w:rsidRDefault="007B0696" w:rsidP="007B0696">
            <w:pPr>
              <w:pStyle w:val="TAC"/>
              <w:rPr>
                <w:rFonts w:cs="Arial"/>
              </w:rPr>
            </w:pPr>
            <w:r w:rsidRPr="00340914">
              <w:rPr>
                <w:rFonts w:cs="Arial"/>
              </w:rPr>
              <w:t>30%</w:t>
            </w:r>
          </w:p>
        </w:tc>
        <w:tc>
          <w:tcPr>
            <w:tcW w:w="1179" w:type="dxa"/>
          </w:tcPr>
          <w:p w14:paraId="3422249C" w14:textId="77777777" w:rsidR="007B0696" w:rsidRPr="00340914" w:rsidRDefault="007B0696" w:rsidP="007B0696">
            <w:pPr>
              <w:pStyle w:val="TAC"/>
              <w:rPr>
                <w:rFonts w:cs="Arial"/>
              </w:rPr>
            </w:pPr>
            <w:r w:rsidRPr="00340914">
              <w:rPr>
                <w:rFonts w:cs="Arial"/>
              </w:rPr>
              <w:t>-6.5</w:t>
            </w:r>
          </w:p>
        </w:tc>
      </w:tr>
      <w:tr w:rsidR="007B0696" w:rsidRPr="00340914" w14:paraId="342224A5" w14:textId="77777777" w:rsidTr="00130F81">
        <w:trPr>
          <w:jc w:val="center"/>
        </w:trPr>
        <w:tc>
          <w:tcPr>
            <w:tcW w:w="1389" w:type="dxa"/>
            <w:vMerge/>
          </w:tcPr>
          <w:p w14:paraId="3422249E" w14:textId="77777777" w:rsidR="007B0696" w:rsidRPr="00340914" w:rsidRDefault="007B0696" w:rsidP="007B0696">
            <w:pPr>
              <w:pStyle w:val="TAC"/>
              <w:rPr>
                <w:rFonts w:cs="Arial"/>
              </w:rPr>
            </w:pPr>
          </w:p>
        </w:tc>
        <w:tc>
          <w:tcPr>
            <w:tcW w:w="1448" w:type="dxa"/>
            <w:vMerge/>
          </w:tcPr>
          <w:p w14:paraId="3422249F" w14:textId="77777777" w:rsidR="007B0696" w:rsidRPr="00340914" w:rsidRDefault="007B0696" w:rsidP="007B0696">
            <w:pPr>
              <w:pStyle w:val="TAC"/>
              <w:rPr>
                <w:rFonts w:cs="Arial"/>
              </w:rPr>
            </w:pPr>
          </w:p>
        </w:tc>
        <w:tc>
          <w:tcPr>
            <w:tcW w:w="1350" w:type="dxa"/>
            <w:vMerge/>
          </w:tcPr>
          <w:p w14:paraId="342224A0" w14:textId="77777777" w:rsidR="007B0696" w:rsidRPr="00340914" w:rsidRDefault="007B0696" w:rsidP="007B0696">
            <w:pPr>
              <w:pStyle w:val="TAL"/>
              <w:rPr>
                <w:rFonts w:cs="Arial"/>
              </w:rPr>
            </w:pPr>
          </w:p>
        </w:tc>
        <w:tc>
          <w:tcPr>
            <w:tcW w:w="1395" w:type="dxa"/>
            <w:vMerge/>
          </w:tcPr>
          <w:p w14:paraId="342224A1" w14:textId="77777777" w:rsidR="007B0696" w:rsidRPr="00340914" w:rsidRDefault="007B0696" w:rsidP="007B0696">
            <w:pPr>
              <w:pStyle w:val="TAL"/>
              <w:rPr>
                <w:rFonts w:cs="Arial"/>
              </w:rPr>
            </w:pPr>
          </w:p>
        </w:tc>
        <w:tc>
          <w:tcPr>
            <w:tcW w:w="1209" w:type="dxa"/>
            <w:vMerge/>
          </w:tcPr>
          <w:p w14:paraId="342224A2" w14:textId="77777777" w:rsidR="007B0696" w:rsidRPr="00340914" w:rsidRDefault="007B0696" w:rsidP="007B0696">
            <w:pPr>
              <w:pStyle w:val="TAC"/>
              <w:rPr>
                <w:rFonts w:cs="Arial"/>
              </w:rPr>
            </w:pPr>
          </w:p>
        </w:tc>
        <w:tc>
          <w:tcPr>
            <w:tcW w:w="1661" w:type="dxa"/>
          </w:tcPr>
          <w:p w14:paraId="342224A3" w14:textId="77777777" w:rsidR="007B0696" w:rsidRPr="00340914" w:rsidRDefault="007B0696" w:rsidP="007B0696">
            <w:pPr>
              <w:pStyle w:val="TAC"/>
              <w:rPr>
                <w:rFonts w:cs="Arial"/>
              </w:rPr>
            </w:pPr>
            <w:r w:rsidRPr="00340914">
              <w:rPr>
                <w:rFonts w:cs="Arial"/>
              </w:rPr>
              <w:t>70%</w:t>
            </w:r>
          </w:p>
        </w:tc>
        <w:tc>
          <w:tcPr>
            <w:tcW w:w="1179" w:type="dxa"/>
          </w:tcPr>
          <w:p w14:paraId="342224A4" w14:textId="77777777" w:rsidR="007B0696" w:rsidRPr="00340914" w:rsidRDefault="007B0696" w:rsidP="007B0696">
            <w:pPr>
              <w:pStyle w:val="TAC"/>
              <w:rPr>
                <w:rFonts w:cs="Arial"/>
              </w:rPr>
            </w:pPr>
            <w:r w:rsidRPr="00340914">
              <w:rPr>
                <w:rFonts w:cs="Arial"/>
              </w:rPr>
              <w:t>-2.9</w:t>
            </w:r>
          </w:p>
        </w:tc>
      </w:tr>
      <w:tr w:rsidR="007B0696" w:rsidRPr="00340914" w14:paraId="342224AD" w14:textId="77777777" w:rsidTr="00130F81">
        <w:trPr>
          <w:jc w:val="center"/>
        </w:trPr>
        <w:tc>
          <w:tcPr>
            <w:tcW w:w="1389" w:type="dxa"/>
            <w:vMerge/>
          </w:tcPr>
          <w:p w14:paraId="342224A6" w14:textId="77777777" w:rsidR="007B0696" w:rsidRPr="00340914" w:rsidRDefault="007B0696" w:rsidP="007B0696">
            <w:pPr>
              <w:pStyle w:val="TAC"/>
              <w:rPr>
                <w:rFonts w:cs="Arial"/>
              </w:rPr>
            </w:pPr>
          </w:p>
        </w:tc>
        <w:tc>
          <w:tcPr>
            <w:tcW w:w="1448" w:type="dxa"/>
            <w:vMerge/>
          </w:tcPr>
          <w:p w14:paraId="342224A7" w14:textId="77777777" w:rsidR="007B0696" w:rsidRPr="00340914" w:rsidRDefault="007B0696" w:rsidP="007B0696">
            <w:pPr>
              <w:pStyle w:val="TAC"/>
              <w:rPr>
                <w:rFonts w:cs="Arial"/>
              </w:rPr>
            </w:pPr>
          </w:p>
        </w:tc>
        <w:tc>
          <w:tcPr>
            <w:tcW w:w="1350" w:type="dxa"/>
            <w:vMerge/>
          </w:tcPr>
          <w:p w14:paraId="342224A8" w14:textId="77777777" w:rsidR="007B0696" w:rsidRPr="00340914" w:rsidRDefault="007B0696" w:rsidP="007B0696">
            <w:pPr>
              <w:pStyle w:val="TAL"/>
              <w:rPr>
                <w:rFonts w:cs="Arial"/>
              </w:rPr>
            </w:pPr>
          </w:p>
        </w:tc>
        <w:tc>
          <w:tcPr>
            <w:tcW w:w="1395" w:type="dxa"/>
            <w:vMerge/>
          </w:tcPr>
          <w:p w14:paraId="342224A9" w14:textId="77777777" w:rsidR="007B0696" w:rsidRPr="00340914" w:rsidRDefault="007B0696" w:rsidP="007B0696">
            <w:pPr>
              <w:pStyle w:val="TAL"/>
              <w:rPr>
                <w:rFonts w:cs="Arial"/>
              </w:rPr>
            </w:pPr>
          </w:p>
        </w:tc>
        <w:tc>
          <w:tcPr>
            <w:tcW w:w="1209" w:type="dxa"/>
            <w:vMerge w:val="restart"/>
          </w:tcPr>
          <w:p w14:paraId="342224AA" w14:textId="77777777" w:rsidR="007B0696" w:rsidRPr="00340914" w:rsidRDefault="007B0696" w:rsidP="007B0696">
            <w:pPr>
              <w:pStyle w:val="TAC"/>
              <w:rPr>
                <w:rFonts w:cs="Arial"/>
              </w:rPr>
            </w:pPr>
            <w:r w:rsidRPr="00340914">
              <w:rPr>
                <w:rFonts w:cs="Arial"/>
              </w:rPr>
              <w:t>A4-4</w:t>
            </w:r>
          </w:p>
        </w:tc>
        <w:tc>
          <w:tcPr>
            <w:tcW w:w="1661" w:type="dxa"/>
          </w:tcPr>
          <w:p w14:paraId="342224AB" w14:textId="77777777" w:rsidR="007B0696" w:rsidRPr="00340914" w:rsidRDefault="007B0696" w:rsidP="007B0696">
            <w:pPr>
              <w:pStyle w:val="TAC"/>
              <w:rPr>
                <w:rFonts w:cs="Arial"/>
              </w:rPr>
            </w:pPr>
            <w:r w:rsidRPr="00340914">
              <w:rPr>
                <w:rFonts w:cs="Arial"/>
              </w:rPr>
              <w:t>30%</w:t>
            </w:r>
          </w:p>
        </w:tc>
        <w:tc>
          <w:tcPr>
            <w:tcW w:w="1179" w:type="dxa"/>
          </w:tcPr>
          <w:p w14:paraId="342224AC" w14:textId="77777777" w:rsidR="007B0696" w:rsidRPr="00340914" w:rsidRDefault="007B0696" w:rsidP="007B0696">
            <w:pPr>
              <w:pStyle w:val="TAC"/>
              <w:rPr>
                <w:rFonts w:cs="Arial"/>
              </w:rPr>
            </w:pPr>
            <w:r w:rsidRPr="00340914">
              <w:rPr>
                <w:rFonts w:cs="Arial"/>
              </w:rPr>
              <w:t>1.6</w:t>
            </w:r>
          </w:p>
        </w:tc>
      </w:tr>
      <w:tr w:rsidR="007B0696" w:rsidRPr="00340914" w14:paraId="342224B5" w14:textId="77777777" w:rsidTr="00130F81">
        <w:trPr>
          <w:jc w:val="center"/>
        </w:trPr>
        <w:tc>
          <w:tcPr>
            <w:tcW w:w="1389" w:type="dxa"/>
            <w:vMerge/>
          </w:tcPr>
          <w:p w14:paraId="342224AE" w14:textId="77777777" w:rsidR="007B0696" w:rsidRPr="00340914" w:rsidRDefault="007B0696" w:rsidP="007B0696">
            <w:pPr>
              <w:pStyle w:val="TAC"/>
              <w:rPr>
                <w:rFonts w:cs="Arial"/>
              </w:rPr>
            </w:pPr>
          </w:p>
        </w:tc>
        <w:tc>
          <w:tcPr>
            <w:tcW w:w="1448" w:type="dxa"/>
            <w:vMerge/>
          </w:tcPr>
          <w:p w14:paraId="342224AF" w14:textId="77777777" w:rsidR="007B0696" w:rsidRPr="00340914" w:rsidRDefault="007B0696" w:rsidP="007B0696">
            <w:pPr>
              <w:pStyle w:val="TAC"/>
              <w:rPr>
                <w:rFonts w:cs="Arial"/>
              </w:rPr>
            </w:pPr>
          </w:p>
        </w:tc>
        <w:tc>
          <w:tcPr>
            <w:tcW w:w="1350" w:type="dxa"/>
            <w:vMerge/>
          </w:tcPr>
          <w:p w14:paraId="342224B0" w14:textId="77777777" w:rsidR="007B0696" w:rsidRPr="00340914" w:rsidRDefault="007B0696" w:rsidP="007B0696">
            <w:pPr>
              <w:pStyle w:val="TAL"/>
              <w:rPr>
                <w:rFonts w:cs="Arial"/>
              </w:rPr>
            </w:pPr>
          </w:p>
        </w:tc>
        <w:tc>
          <w:tcPr>
            <w:tcW w:w="1395" w:type="dxa"/>
            <w:vMerge/>
          </w:tcPr>
          <w:p w14:paraId="342224B1" w14:textId="77777777" w:rsidR="007B0696" w:rsidRPr="00340914" w:rsidRDefault="007B0696" w:rsidP="007B0696">
            <w:pPr>
              <w:pStyle w:val="TAL"/>
              <w:rPr>
                <w:rFonts w:cs="Arial"/>
              </w:rPr>
            </w:pPr>
          </w:p>
        </w:tc>
        <w:tc>
          <w:tcPr>
            <w:tcW w:w="1209" w:type="dxa"/>
            <w:vMerge/>
          </w:tcPr>
          <w:p w14:paraId="342224B2" w14:textId="77777777" w:rsidR="007B0696" w:rsidRPr="00340914" w:rsidRDefault="007B0696" w:rsidP="007B0696">
            <w:pPr>
              <w:pStyle w:val="TAC"/>
              <w:rPr>
                <w:rFonts w:cs="Arial"/>
              </w:rPr>
            </w:pPr>
          </w:p>
        </w:tc>
        <w:tc>
          <w:tcPr>
            <w:tcW w:w="1661" w:type="dxa"/>
          </w:tcPr>
          <w:p w14:paraId="342224B3" w14:textId="77777777" w:rsidR="007B0696" w:rsidRPr="00340914" w:rsidRDefault="007B0696" w:rsidP="007B0696">
            <w:pPr>
              <w:pStyle w:val="TAC"/>
              <w:rPr>
                <w:rFonts w:cs="Arial"/>
              </w:rPr>
            </w:pPr>
            <w:r w:rsidRPr="00340914">
              <w:rPr>
                <w:rFonts w:cs="Arial"/>
              </w:rPr>
              <w:t>70%</w:t>
            </w:r>
          </w:p>
        </w:tc>
        <w:tc>
          <w:tcPr>
            <w:tcW w:w="1179" w:type="dxa"/>
          </w:tcPr>
          <w:p w14:paraId="342224B4" w14:textId="77777777" w:rsidR="007B0696" w:rsidRPr="00340914" w:rsidRDefault="007B0696" w:rsidP="007B0696">
            <w:pPr>
              <w:pStyle w:val="TAC"/>
              <w:rPr>
                <w:rFonts w:cs="Arial"/>
              </w:rPr>
            </w:pPr>
            <w:r w:rsidRPr="00340914">
              <w:rPr>
                <w:rFonts w:cs="Arial"/>
              </w:rPr>
              <w:t>8.7</w:t>
            </w:r>
          </w:p>
        </w:tc>
      </w:tr>
      <w:tr w:rsidR="007B0696" w:rsidRPr="00340914" w14:paraId="342224BD" w14:textId="77777777" w:rsidTr="00130F81">
        <w:trPr>
          <w:jc w:val="center"/>
        </w:trPr>
        <w:tc>
          <w:tcPr>
            <w:tcW w:w="1389" w:type="dxa"/>
            <w:vMerge/>
          </w:tcPr>
          <w:p w14:paraId="342224B6" w14:textId="77777777" w:rsidR="007B0696" w:rsidRPr="00340914" w:rsidRDefault="007B0696" w:rsidP="007B0696">
            <w:pPr>
              <w:pStyle w:val="TAC"/>
              <w:rPr>
                <w:rFonts w:cs="Arial"/>
              </w:rPr>
            </w:pPr>
          </w:p>
        </w:tc>
        <w:tc>
          <w:tcPr>
            <w:tcW w:w="1448" w:type="dxa"/>
            <w:vMerge/>
          </w:tcPr>
          <w:p w14:paraId="342224B7" w14:textId="77777777" w:rsidR="007B0696" w:rsidRPr="00340914" w:rsidRDefault="007B0696" w:rsidP="007B0696">
            <w:pPr>
              <w:pStyle w:val="TAC"/>
              <w:rPr>
                <w:rFonts w:cs="Arial"/>
              </w:rPr>
            </w:pPr>
          </w:p>
        </w:tc>
        <w:tc>
          <w:tcPr>
            <w:tcW w:w="1350" w:type="dxa"/>
            <w:vMerge/>
          </w:tcPr>
          <w:p w14:paraId="342224B8" w14:textId="77777777" w:rsidR="007B0696" w:rsidRPr="00340914" w:rsidRDefault="007B0696" w:rsidP="007B0696">
            <w:pPr>
              <w:pStyle w:val="TAL"/>
              <w:rPr>
                <w:rFonts w:cs="Arial"/>
              </w:rPr>
            </w:pPr>
          </w:p>
        </w:tc>
        <w:tc>
          <w:tcPr>
            <w:tcW w:w="1395" w:type="dxa"/>
            <w:vMerge w:val="restart"/>
          </w:tcPr>
          <w:p w14:paraId="342224B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BA" w14:textId="77777777" w:rsidR="007B0696" w:rsidRPr="00340914" w:rsidRDefault="007B0696" w:rsidP="007B0696">
            <w:pPr>
              <w:pStyle w:val="TAC"/>
              <w:rPr>
                <w:rFonts w:cs="Arial"/>
              </w:rPr>
            </w:pPr>
            <w:r w:rsidRPr="00340914">
              <w:rPr>
                <w:rFonts w:cs="Arial"/>
              </w:rPr>
              <w:t>A3-1</w:t>
            </w:r>
          </w:p>
        </w:tc>
        <w:tc>
          <w:tcPr>
            <w:tcW w:w="1661" w:type="dxa"/>
          </w:tcPr>
          <w:p w14:paraId="342224BB" w14:textId="77777777" w:rsidR="007B0696" w:rsidRPr="00340914" w:rsidRDefault="007B0696" w:rsidP="007B0696">
            <w:pPr>
              <w:pStyle w:val="TAC"/>
              <w:rPr>
                <w:rFonts w:cs="Arial"/>
              </w:rPr>
            </w:pPr>
            <w:r w:rsidRPr="00340914">
              <w:rPr>
                <w:rFonts w:cs="Arial"/>
              </w:rPr>
              <w:t>30%</w:t>
            </w:r>
          </w:p>
        </w:tc>
        <w:tc>
          <w:tcPr>
            <w:tcW w:w="1179" w:type="dxa"/>
          </w:tcPr>
          <w:p w14:paraId="342224BC" w14:textId="77777777" w:rsidR="007B0696" w:rsidRPr="00340914" w:rsidRDefault="007B0696" w:rsidP="007B0696">
            <w:pPr>
              <w:pStyle w:val="TAC"/>
              <w:rPr>
                <w:rFonts w:cs="Arial"/>
              </w:rPr>
            </w:pPr>
            <w:r w:rsidRPr="00340914">
              <w:rPr>
                <w:rFonts w:cs="Arial"/>
              </w:rPr>
              <w:t>-4.8</w:t>
            </w:r>
          </w:p>
        </w:tc>
      </w:tr>
      <w:tr w:rsidR="007B0696" w:rsidRPr="00340914" w14:paraId="342224C5" w14:textId="77777777" w:rsidTr="00130F81">
        <w:trPr>
          <w:jc w:val="center"/>
        </w:trPr>
        <w:tc>
          <w:tcPr>
            <w:tcW w:w="1389" w:type="dxa"/>
            <w:vMerge/>
          </w:tcPr>
          <w:p w14:paraId="342224BE" w14:textId="77777777" w:rsidR="007B0696" w:rsidRPr="00340914" w:rsidRDefault="007B0696" w:rsidP="007B0696">
            <w:pPr>
              <w:pStyle w:val="TAC"/>
              <w:rPr>
                <w:rFonts w:cs="Arial"/>
              </w:rPr>
            </w:pPr>
          </w:p>
        </w:tc>
        <w:tc>
          <w:tcPr>
            <w:tcW w:w="1448" w:type="dxa"/>
            <w:vMerge/>
          </w:tcPr>
          <w:p w14:paraId="342224BF" w14:textId="77777777" w:rsidR="007B0696" w:rsidRPr="00340914" w:rsidRDefault="007B0696" w:rsidP="007B0696">
            <w:pPr>
              <w:pStyle w:val="TAC"/>
              <w:rPr>
                <w:rFonts w:cs="Arial"/>
              </w:rPr>
            </w:pPr>
          </w:p>
        </w:tc>
        <w:tc>
          <w:tcPr>
            <w:tcW w:w="1350" w:type="dxa"/>
            <w:vMerge/>
          </w:tcPr>
          <w:p w14:paraId="342224C0" w14:textId="77777777" w:rsidR="007B0696" w:rsidRPr="00340914" w:rsidRDefault="007B0696" w:rsidP="007B0696">
            <w:pPr>
              <w:pStyle w:val="TAL"/>
              <w:rPr>
                <w:rFonts w:cs="Arial"/>
              </w:rPr>
            </w:pPr>
          </w:p>
        </w:tc>
        <w:tc>
          <w:tcPr>
            <w:tcW w:w="1395" w:type="dxa"/>
            <w:vMerge/>
          </w:tcPr>
          <w:p w14:paraId="342224C1" w14:textId="77777777" w:rsidR="007B0696" w:rsidRPr="00340914" w:rsidRDefault="007B0696" w:rsidP="007B0696">
            <w:pPr>
              <w:pStyle w:val="TAL"/>
              <w:rPr>
                <w:rFonts w:cs="Arial"/>
              </w:rPr>
            </w:pPr>
          </w:p>
        </w:tc>
        <w:tc>
          <w:tcPr>
            <w:tcW w:w="1209" w:type="dxa"/>
            <w:vMerge/>
          </w:tcPr>
          <w:p w14:paraId="342224C2" w14:textId="77777777" w:rsidR="007B0696" w:rsidRPr="00340914" w:rsidRDefault="007B0696" w:rsidP="007B0696">
            <w:pPr>
              <w:pStyle w:val="TAC"/>
              <w:rPr>
                <w:rFonts w:cs="Arial"/>
              </w:rPr>
            </w:pPr>
          </w:p>
        </w:tc>
        <w:tc>
          <w:tcPr>
            <w:tcW w:w="1661" w:type="dxa"/>
          </w:tcPr>
          <w:p w14:paraId="342224C3" w14:textId="77777777" w:rsidR="007B0696" w:rsidRPr="00340914" w:rsidRDefault="007B0696" w:rsidP="007B0696">
            <w:pPr>
              <w:pStyle w:val="TAC"/>
              <w:rPr>
                <w:rFonts w:cs="Arial"/>
              </w:rPr>
            </w:pPr>
            <w:r w:rsidRPr="00340914">
              <w:rPr>
                <w:rFonts w:cs="Arial"/>
              </w:rPr>
              <w:t>70%</w:t>
            </w:r>
          </w:p>
        </w:tc>
        <w:tc>
          <w:tcPr>
            <w:tcW w:w="1179" w:type="dxa"/>
          </w:tcPr>
          <w:p w14:paraId="342224C4" w14:textId="77777777" w:rsidR="007B0696" w:rsidRPr="00340914" w:rsidRDefault="007B0696" w:rsidP="007B0696">
            <w:pPr>
              <w:pStyle w:val="TAC"/>
              <w:rPr>
                <w:rFonts w:cs="Arial"/>
              </w:rPr>
            </w:pPr>
            <w:r w:rsidRPr="00340914">
              <w:rPr>
                <w:rFonts w:cs="Arial"/>
              </w:rPr>
              <w:t>-0.9</w:t>
            </w:r>
          </w:p>
        </w:tc>
      </w:tr>
      <w:tr w:rsidR="007B0696" w:rsidRPr="00340914" w14:paraId="342224CD" w14:textId="77777777" w:rsidTr="00130F81">
        <w:trPr>
          <w:jc w:val="center"/>
        </w:trPr>
        <w:tc>
          <w:tcPr>
            <w:tcW w:w="1389" w:type="dxa"/>
            <w:vMerge/>
          </w:tcPr>
          <w:p w14:paraId="342224C6" w14:textId="77777777" w:rsidR="007B0696" w:rsidRPr="00340914" w:rsidRDefault="007B0696" w:rsidP="007B0696">
            <w:pPr>
              <w:pStyle w:val="TAC"/>
              <w:rPr>
                <w:rFonts w:cs="Arial"/>
              </w:rPr>
            </w:pPr>
          </w:p>
        </w:tc>
        <w:tc>
          <w:tcPr>
            <w:tcW w:w="1448" w:type="dxa"/>
            <w:vMerge/>
          </w:tcPr>
          <w:p w14:paraId="342224C7" w14:textId="77777777" w:rsidR="007B0696" w:rsidRPr="00340914" w:rsidRDefault="007B0696" w:rsidP="007B0696">
            <w:pPr>
              <w:pStyle w:val="TAC"/>
              <w:rPr>
                <w:rFonts w:cs="Arial"/>
              </w:rPr>
            </w:pPr>
          </w:p>
        </w:tc>
        <w:tc>
          <w:tcPr>
            <w:tcW w:w="1350" w:type="dxa"/>
            <w:vMerge/>
          </w:tcPr>
          <w:p w14:paraId="342224C8" w14:textId="77777777" w:rsidR="007B0696" w:rsidRPr="00340914" w:rsidRDefault="007B0696" w:rsidP="007B0696">
            <w:pPr>
              <w:pStyle w:val="TAL"/>
              <w:rPr>
                <w:rFonts w:cs="Arial"/>
              </w:rPr>
            </w:pPr>
          </w:p>
        </w:tc>
        <w:tc>
          <w:tcPr>
            <w:tcW w:w="1395" w:type="dxa"/>
            <w:vMerge w:val="restart"/>
          </w:tcPr>
          <w:p w14:paraId="342224C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CA" w14:textId="77777777" w:rsidR="007B0696" w:rsidRPr="00340914" w:rsidRDefault="007B0696" w:rsidP="007B0696">
            <w:pPr>
              <w:pStyle w:val="TAC"/>
              <w:rPr>
                <w:rFonts w:cs="Arial"/>
              </w:rPr>
            </w:pPr>
            <w:r w:rsidRPr="00340914">
              <w:rPr>
                <w:rFonts w:cs="Arial"/>
              </w:rPr>
              <w:t>A3-1</w:t>
            </w:r>
          </w:p>
        </w:tc>
        <w:tc>
          <w:tcPr>
            <w:tcW w:w="1661" w:type="dxa"/>
          </w:tcPr>
          <w:p w14:paraId="342224CB" w14:textId="77777777" w:rsidR="007B0696" w:rsidRPr="00340914" w:rsidRDefault="007B0696" w:rsidP="007B0696">
            <w:pPr>
              <w:pStyle w:val="TAC"/>
              <w:rPr>
                <w:rFonts w:cs="Arial"/>
              </w:rPr>
            </w:pPr>
            <w:r w:rsidRPr="00340914">
              <w:rPr>
                <w:rFonts w:cs="Arial"/>
              </w:rPr>
              <w:t>30%</w:t>
            </w:r>
          </w:p>
        </w:tc>
        <w:tc>
          <w:tcPr>
            <w:tcW w:w="1179" w:type="dxa"/>
          </w:tcPr>
          <w:p w14:paraId="342224CC" w14:textId="77777777" w:rsidR="007B0696" w:rsidRPr="00340914" w:rsidRDefault="007B0696" w:rsidP="007B0696">
            <w:pPr>
              <w:pStyle w:val="TAC"/>
              <w:rPr>
                <w:rFonts w:cs="Arial"/>
              </w:rPr>
            </w:pPr>
            <w:r w:rsidRPr="00340914">
              <w:rPr>
                <w:rFonts w:cs="Arial"/>
              </w:rPr>
              <w:t>-4.6</w:t>
            </w:r>
          </w:p>
        </w:tc>
      </w:tr>
      <w:tr w:rsidR="007B0696" w:rsidRPr="00340914" w14:paraId="342224D5" w14:textId="77777777" w:rsidTr="00130F81">
        <w:trPr>
          <w:jc w:val="center"/>
        </w:trPr>
        <w:tc>
          <w:tcPr>
            <w:tcW w:w="1389" w:type="dxa"/>
            <w:vMerge/>
          </w:tcPr>
          <w:p w14:paraId="342224CE" w14:textId="77777777" w:rsidR="007B0696" w:rsidRPr="00340914" w:rsidRDefault="007B0696" w:rsidP="007B0696">
            <w:pPr>
              <w:pStyle w:val="TAC"/>
              <w:rPr>
                <w:rFonts w:cs="Arial"/>
              </w:rPr>
            </w:pPr>
          </w:p>
        </w:tc>
        <w:tc>
          <w:tcPr>
            <w:tcW w:w="1448" w:type="dxa"/>
            <w:vMerge/>
          </w:tcPr>
          <w:p w14:paraId="342224CF" w14:textId="77777777" w:rsidR="007B0696" w:rsidRPr="00340914" w:rsidRDefault="007B0696" w:rsidP="007B0696">
            <w:pPr>
              <w:pStyle w:val="TAC"/>
              <w:rPr>
                <w:rFonts w:cs="Arial"/>
              </w:rPr>
            </w:pPr>
          </w:p>
        </w:tc>
        <w:tc>
          <w:tcPr>
            <w:tcW w:w="1350" w:type="dxa"/>
            <w:vMerge/>
          </w:tcPr>
          <w:p w14:paraId="342224D0" w14:textId="77777777" w:rsidR="007B0696" w:rsidRPr="00340914" w:rsidRDefault="007B0696" w:rsidP="007B0696">
            <w:pPr>
              <w:pStyle w:val="TAL"/>
              <w:rPr>
                <w:rFonts w:cs="Arial"/>
              </w:rPr>
            </w:pPr>
          </w:p>
        </w:tc>
        <w:tc>
          <w:tcPr>
            <w:tcW w:w="1395" w:type="dxa"/>
            <w:vMerge/>
          </w:tcPr>
          <w:p w14:paraId="342224D1" w14:textId="77777777" w:rsidR="007B0696" w:rsidRPr="00340914" w:rsidRDefault="007B0696" w:rsidP="007B0696">
            <w:pPr>
              <w:pStyle w:val="TAL"/>
              <w:rPr>
                <w:rFonts w:cs="Arial"/>
              </w:rPr>
            </w:pPr>
          </w:p>
        </w:tc>
        <w:tc>
          <w:tcPr>
            <w:tcW w:w="1209" w:type="dxa"/>
            <w:vMerge/>
          </w:tcPr>
          <w:p w14:paraId="342224D2" w14:textId="77777777" w:rsidR="007B0696" w:rsidRPr="00340914" w:rsidRDefault="007B0696" w:rsidP="007B0696">
            <w:pPr>
              <w:pStyle w:val="TAC"/>
              <w:rPr>
                <w:rFonts w:cs="Arial"/>
              </w:rPr>
            </w:pPr>
          </w:p>
        </w:tc>
        <w:tc>
          <w:tcPr>
            <w:tcW w:w="1661" w:type="dxa"/>
          </w:tcPr>
          <w:p w14:paraId="342224D3" w14:textId="77777777" w:rsidR="007B0696" w:rsidRPr="00340914" w:rsidRDefault="007B0696" w:rsidP="007B0696">
            <w:pPr>
              <w:pStyle w:val="TAC"/>
              <w:rPr>
                <w:rFonts w:cs="Arial"/>
              </w:rPr>
            </w:pPr>
            <w:r w:rsidRPr="00340914">
              <w:rPr>
                <w:rFonts w:cs="Arial"/>
              </w:rPr>
              <w:t>70%</w:t>
            </w:r>
          </w:p>
        </w:tc>
        <w:tc>
          <w:tcPr>
            <w:tcW w:w="1179" w:type="dxa"/>
          </w:tcPr>
          <w:p w14:paraId="342224D4" w14:textId="77777777" w:rsidR="007B0696" w:rsidRPr="00340914" w:rsidRDefault="007B0696" w:rsidP="007B0696">
            <w:pPr>
              <w:pStyle w:val="TAC"/>
              <w:rPr>
                <w:rFonts w:cs="Arial"/>
              </w:rPr>
            </w:pPr>
            <w:r w:rsidRPr="00340914">
              <w:rPr>
                <w:rFonts w:cs="Arial"/>
              </w:rPr>
              <w:t>-0.6</w:t>
            </w:r>
          </w:p>
        </w:tc>
      </w:tr>
      <w:tr w:rsidR="007B0696" w:rsidRPr="00340914" w14:paraId="342224DD" w14:textId="77777777" w:rsidTr="00130F81">
        <w:trPr>
          <w:jc w:val="center"/>
        </w:trPr>
        <w:tc>
          <w:tcPr>
            <w:tcW w:w="1389" w:type="dxa"/>
            <w:vMerge/>
          </w:tcPr>
          <w:p w14:paraId="342224D6" w14:textId="77777777" w:rsidR="007B0696" w:rsidRPr="00340914" w:rsidRDefault="007B0696" w:rsidP="007B0696">
            <w:pPr>
              <w:pStyle w:val="TAC"/>
              <w:rPr>
                <w:rFonts w:cs="Arial"/>
              </w:rPr>
            </w:pPr>
          </w:p>
        </w:tc>
        <w:tc>
          <w:tcPr>
            <w:tcW w:w="1448" w:type="dxa"/>
            <w:vMerge/>
          </w:tcPr>
          <w:p w14:paraId="342224D7" w14:textId="77777777" w:rsidR="007B0696" w:rsidRPr="00340914" w:rsidRDefault="007B0696" w:rsidP="007B0696">
            <w:pPr>
              <w:pStyle w:val="TAC"/>
              <w:rPr>
                <w:rFonts w:cs="Arial"/>
              </w:rPr>
            </w:pPr>
          </w:p>
        </w:tc>
        <w:tc>
          <w:tcPr>
            <w:tcW w:w="1350" w:type="dxa"/>
            <w:vMerge/>
          </w:tcPr>
          <w:p w14:paraId="342224D8" w14:textId="77777777" w:rsidR="007B0696" w:rsidRPr="00340914" w:rsidRDefault="007B0696" w:rsidP="007B0696">
            <w:pPr>
              <w:pStyle w:val="TAL"/>
              <w:rPr>
                <w:rFonts w:cs="Arial"/>
              </w:rPr>
            </w:pPr>
          </w:p>
        </w:tc>
        <w:tc>
          <w:tcPr>
            <w:tcW w:w="1395" w:type="dxa"/>
            <w:vMerge w:val="restart"/>
          </w:tcPr>
          <w:p w14:paraId="342224D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4DA"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342224DB" w14:textId="77777777" w:rsidR="007B0696" w:rsidRPr="00340914" w:rsidRDefault="007B0696" w:rsidP="007B0696">
            <w:pPr>
              <w:pStyle w:val="TAC"/>
              <w:rPr>
                <w:rFonts w:cs="Arial"/>
              </w:rPr>
            </w:pPr>
            <w:r w:rsidRPr="00340914">
              <w:rPr>
                <w:rFonts w:cs="Arial"/>
              </w:rPr>
              <w:t>30%</w:t>
            </w:r>
          </w:p>
        </w:tc>
        <w:tc>
          <w:tcPr>
            <w:tcW w:w="1179" w:type="dxa"/>
          </w:tcPr>
          <w:p w14:paraId="342224DC" w14:textId="77777777" w:rsidR="007B0696" w:rsidRPr="00340914" w:rsidRDefault="007B0696" w:rsidP="007B0696">
            <w:pPr>
              <w:pStyle w:val="TAC"/>
              <w:rPr>
                <w:rFonts w:cs="Arial"/>
              </w:rPr>
            </w:pPr>
            <w:r w:rsidRPr="00340914">
              <w:rPr>
                <w:rFonts w:cs="Arial"/>
                <w:lang w:eastAsia="zh-CN"/>
              </w:rPr>
              <w:t>-1.1</w:t>
            </w:r>
          </w:p>
        </w:tc>
      </w:tr>
      <w:tr w:rsidR="007B0696" w:rsidRPr="00340914" w14:paraId="342224E5" w14:textId="77777777" w:rsidTr="00130F81">
        <w:trPr>
          <w:jc w:val="center"/>
        </w:trPr>
        <w:tc>
          <w:tcPr>
            <w:tcW w:w="1389" w:type="dxa"/>
            <w:vMerge/>
          </w:tcPr>
          <w:p w14:paraId="342224DE" w14:textId="77777777" w:rsidR="007B0696" w:rsidRPr="00340914" w:rsidRDefault="007B0696" w:rsidP="007B0696">
            <w:pPr>
              <w:pStyle w:val="TAC"/>
              <w:rPr>
                <w:rFonts w:cs="Arial"/>
              </w:rPr>
            </w:pPr>
          </w:p>
        </w:tc>
        <w:tc>
          <w:tcPr>
            <w:tcW w:w="1448" w:type="dxa"/>
            <w:vMerge/>
          </w:tcPr>
          <w:p w14:paraId="342224DF" w14:textId="77777777" w:rsidR="007B0696" w:rsidRPr="00340914" w:rsidRDefault="007B0696" w:rsidP="007B0696">
            <w:pPr>
              <w:pStyle w:val="TAC"/>
              <w:rPr>
                <w:rFonts w:cs="Arial"/>
              </w:rPr>
            </w:pPr>
          </w:p>
        </w:tc>
        <w:tc>
          <w:tcPr>
            <w:tcW w:w="1350" w:type="dxa"/>
            <w:vMerge/>
          </w:tcPr>
          <w:p w14:paraId="342224E0" w14:textId="77777777" w:rsidR="007B0696" w:rsidRPr="00340914" w:rsidRDefault="007B0696" w:rsidP="007B0696">
            <w:pPr>
              <w:pStyle w:val="TAL"/>
              <w:rPr>
                <w:rFonts w:cs="Arial"/>
              </w:rPr>
            </w:pPr>
          </w:p>
        </w:tc>
        <w:tc>
          <w:tcPr>
            <w:tcW w:w="1395" w:type="dxa"/>
            <w:vMerge/>
          </w:tcPr>
          <w:p w14:paraId="342224E1" w14:textId="77777777" w:rsidR="007B0696" w:rsidRPr="00340914" w:rsidRDefault="007B0696" w:rsidP="007B0696">
            <w:pPr>
              <w:pStyle w:val="TAL"/>
              <w:rPr>
                <w:rFonts w:cs="Arial"/>
              </w:rPr>
            </w:pPr>
          </w:p>
        </w:tc>
        <w:tc>
          <w:tcPr>
            <w:tcW w:w="1209" w:type="dxa"/>
            <w:vMerge/>
          </w:tcPr>
          <w:p w14:paraId="342224E2" w14:textId="77777777" w:rsidR="007B0696" w:rsidRPr="00340914" w:rsidRDefault="007B0696" w:rsidP="007B0696">
            <w:pPr>
              <w:pStyle w:val="TAC"/>
              <w:rPr>
                <w:rFonts w:cs="Arial"/>
              </w:rPr>
            </w:pPr>
          </w:p>
        </w:tc>
        <w:tc>
          <w:tcPr>
            <w:tcW w:w="1661" w:type="dxa"/>
          </w:tcPr>
          <w:p w14:paraId="342224E3" w14:textId="77777777" w:rsidR="007B0696" w:rsidRPr="00340914" w:rsidRDefault="007B0696" w:rsidP="007B0696">
            <w:pPr>
              <w:pStyle w:val="TAC"/>
              <w:rPr>
                <w:rFonts w:cs="Arial"/>
              </w:rPr>
            </w:pPr>
            <w:r w:rsidRPr="00340914">
              <w:rPr>
                <w:rFonts w:cs="Arial"/>
              </w:rPr>
              <w:t>70%</w:t>
            </w:r>
          </w:p>
        </w:tc>
        <w:tc>
          <w:tcPr>
            <w:tcW w:w="1179" w:type="dxa"/>
          </w:tcPr>
          <w:p w14:paraId="342224E4"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342224ED" w14:textId="77777777" w:rsidTr="00130F81">
        <w:trPr>
          <w:jc w:val="center"/>
        </w:trPr>
        <w:tc>
          <w:tcPr>
            <w:tcW w:w="1389" w:type="dxa"/>
            <w:vMerge/>
          </w:tcPr>
          <w:p w14:paraId="342224E6" w14:textId="77777777" w:rsidR="007B0696" w:rsidRPr="00340914" w:rsidRDefault="007B0696" w:rsidP="007B0696">
            <w:pPr>
              <w:pStyle w:val="TAC"/>
              <w:rPr>
                <w:rFonts w:cs="Arial"/>
              </w:rPr>
            </w:pPr>
          </w:p>
        </w:tc>
        <w:tc>
          <w:tcPr>
            <w:tcW w:w="1448" w:type="dxa"/>
            <w:vMerge/>
          </w:tcPr>
          <w:p w14:paraId="342224E7" w14:textId="77777777" w:rsidR="007B0696" w:rsidRPr="00340914" w:rsidRDefault="007B0696" w:rsidP="007B0696">
            <w:pPr>
              <w:pStyle w:val="TAC"/>
              <w:rPr>
                <w:rFonts w:cs="Arial"/>
              </w:rPr>
            </w:pPr>
          </w:p>
        </w:tc>
        <w:tc>
          <w:tcPr>
            <w:tcW w:w="1350" w:type="dxa"/>
            <w:vMerge w:val="restart"/>
          </w:tcPr>
          <w:p w14:paraId="342224E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EA" w14:textId="77777777" w:rsidR="007B0696" w:rsidRPr="00340914" w:rsidRDefault="007B0696" w:rsidP="007B0696">
            <w:pPr>
              <w:pStyle w:val="TAC"/>
              <w:rPr>
                <w:rFonts w:cs="Arial"/>
              </w:rPr>
            </w:pPr>
            <w:r w:rsidRPr="00340914">
              <w:rPr>
                <w:rFonts w:cs="Arial"/>
              </w:rPr>
              <w:t>A4-2</w:t>
            </w:r>
          </w:p>
        </w:tc>
        <w:tc>
          <w:tcPr>
            <w:tcW w:w="1661" w:type="dxa"/>
          </w:tcPr>
          <w:p w14:paraId="342224EB" w14:textId="77777777" w:rsidR="007B0696" w:rsidRPr="00340914" w:rsidRDefault="007B0696" w:rsidP="007B0696">
            <w:pPr>
              <w:pStyle w:val="TAC"/>
              <w:rPr>
                <w:rFonts w:cs="Arial"/>
              </w:rPr>
            </w:pPr>
            <w:r w:rsidRPr="00340914">
              <w:rPr>
                <w:rFonts w:cs="Arial"/>
              </w:rPr>
              <w:t>30%</w:t>
            </w:r>
          </w:p>
        </w:tc>
        <w:tc>
          <w:tcPr>
            <w:tcW w:w="1179" w:type="dxa"/>
          </w:tcPr>
          <w:p w14:paraId="342224EC" w14:textId="77777777" w:rsidR="007B0696" w:rsidRPr="00340914" w:rsidRDefault="007B0696" w:rsidP="007B0696">
            <w:pPr>
              <w:pStyle w:val="TAC"/>
              <w:rPr>
                <w:rFonts w:cs="Arial"/>
              </w:rPr>
            </w:pPr>
            <w:r w:rsidRPr="00340914">
              <w:rPr>
                <w:rFonts w:cs="Arial"/>
              </w:rPr>
              <w:t>1.5</w:t>
            </w:r>
          </w:p>
        </w:tc>
      </w:tr>
      <w:tr w:rsidR="007B0696" w:rsidRPr="00340914" w14:paraId="342224F5" w14:textId="77777777" w:rsidTr="00130F81">
        <w:trPr>
          <w:jc w:val="center"/>
        </w:trPr>
        <w:tc>
          <w:tcPr>
            <w:tcW w:w="1389" w:type="dxa"/>
            <w:vMerge/>
          </w:tcPr>
          <w:p w14:paraId="342224EE" w14:textId="77777777" w:rsidR="007B0696" w:rsidRPr="00340914" w:rsidRDefault="007B0696" w:rsidP="007B0696">
            <w:pPr>
              <w:pStyle w:val="TAC"/>
              <w:rPr>
                <w:rFonts w:cs="Arial"/>
              </w:rPr>
            </w:pPr>
          </w:p>
        </w:tc>
        <w:tc>
          <w:tcPr>
            <w:tcW w:w="1448" w:type="dxa"/>
            <w:vMerge/>
          </w:tcPr>
          <w:p w14:paraId="342224EF" w14:textId="77777777" w:rsidR="007B0696" w:rsidRPr="00340914" w:rsidRDefault="007B0696" w:rsidP="007B0696">
            <w:pPr>
              <w:pStyle w:val="TAC"/>
              <w:rPr>
                <w:rFonts w:cs="Arial"/>
              </w:rPr>
            </w:pPr>
          </w:p>
        </w:tc>
        <w:tc>
          <w:tcPr>
            <w:tcW w:w="1350" w:type="dxa"/>
            <w:vMerge/>
          </w:tcPr>
          <w:p w14:paraId="342224F0" w14:textId="77777777" w:rsidR="007B0696" w:rsidRPr="00340914" w:rsidRDefault="007B0696" w:rsidP="007B0696">
            <w:pPr>
              <w:pStyle w:val="TAL"/>
              <w:rPr>
                <w:rFonts w:cs="Arial"/>
              </w:rPr>
            </w:pPr>
          </w:p>
        </w:tc>
        <w:tc>
          <w:tcPr>
            <w:tcW w:w="1395" w:type="dxa"/>
            <w:vMerge/>
          </w:tcPr>
          <w:p w14:paraId="342224F1" w14:textId="77777777" w:rsidR="007B0696" w:rsidRPr="00340914" w:rsidRDefault="007B0696" w:rsidP="007B0696">
            <w:pPr>
              <w:pStyle w:val="TAL"/>
              <w:rPr>
                <w:rFonts w:cs="Arial"/>
              </w:rPr>
            </w:pPr>
          </w:p>
        </w:tc>
        <w:tc>
          <w:tcPr>
            <w:tcW w:w="1209" w:type="dxa"/>
            <w:vMerge/>
          </w:tcPr>
          <w:p w14:paraId="342224F2" w14:textId="77777777" w:rsidR="007B0696" w:rsidRPr="00340914" w:rsidRDefault="007B0696" w:rsidP="007B0696">
            <w:pPr>
              <w:pStyle w:val="TAC"/>
              <w:rPr>
                <w:rFonts w:cs="Arial"/>
              </w:rPr>
            </w:pPr>
          </w:p>
        </w:tc>
        <w:tc>
          <w:tcPr>
            <w:tcW w:w="1661" w:type="dxa"/>
          </w:tcPr>
          <w:p w14:paraId="342224F3" w14:textId="77777777" w:rsidR="007B0696" w:rsidRPr="00340914" w:rsidRDefault="007B0696" w:rsidP="007B0696">
            <w:pPr>
              <w:pStyle w:val="TAC"/>
              <w:rPr>
                <w:rFonts w:cs="Arial"/>
              </w:rPr>
            </w:pPr>
            <w:r w:rsidRPr="00340914">
              <w:rPr>
                <w:rFonts w:cs="Arial"/>
              </w:rPr>
              <w:t>70%</w:t>
            </w:r>
          </w:p>
        </w:tc>
        <w:tc>
          <w:tcPr>
            <w:tcW w:w="1179" w:type="dxa"/>
          </w:tcPr>
          <w:p w14:paraId="342224F4" w14:textId="77777777" w:rsidR="007B0696" w:rsidRPr="00340914" w:rsidRDefault="007B0696" w:rsidP="007B0696">
            <w:pPr>
              <w:pStyle w:val="TAC"/>
              <w:rPr>
                <w:rFonts w:cs="Arial"/>
              </w:rPr>
            </w:pPr>
            <w:r w:rsidRPr="00340914">
              <w:rPr>
                <w:rFonts w:cs="Arial"/>
              </w:rPr>
              <w:t>9.9</w:t>
            </w:r>
          </w:p>
        </w:tc>
      </w:tr>
      <w:tr w:rsidR="007B0696" w:rsidRPr="00340914" w14:paraId="342224FD" w14:textId="77777777" w:rsidTr="00130F81">
        <w:trPr>
          <w:jc w:val="center"/>
        </w:trPr>
        <w:tc>
          <w:tcPr>
            <w:tcW w:w="1389" w:type="dxa"/>
            <w:vMerge/>
          </w:tcPr>
          <w:p w14:paraId="342224F6" w14:textId="77777777" w:rsidR="007B0696" w:rsidRPr="00340914" w:rsidRDefault="007B0696" w:rsidP="007B0696">
            <w:pPr>
              <w:pStyle w:val="TAC"/>
              <w:rPr>
                <w:rFonts w:cs="Arial"/>
              </w:rPr>
            </w:pPr>
          </w:p>
        </w:tc>
        <w:tc>
          <w:tcPr>
            <w:tcW w:w="1448" w:type="dxa"/>
            <w:vMerge w:val="restart"/>
          </w:tcPr>
          <w:p w14:paraId="342224F7"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4F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F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FA" w14:textId="77777777" w:rsidR="007B0696" w:rsidRPr="00340914" w:rsidRDefault="007B0696" w:rsidP="007B0696">
            <w:pPr>
              <w:pStyle w:val="TAC"/>
              <w:rPr>
                <w:rFonts w:cs="Arial"/>
              </w:rPr>
            </w:pPr>
            <w:r w:rsidRPr="00340914">
              <w:rPr>
                <w:rFonts w:cs="Arial"/>
              </w:rPr>
              <w:t>A3-3</w:t>
            </w:r>
          </w:p>
        </w:tc>
        <w:tc>
          <w:tcPr>
            <w:tcW w:w="1661" w:type="dxa"/>
          </w:tcPr>
          <w:p w14:paraId="342224FB" w14:textId="77777777" w:rsidR="007B0696" w:rsidRPr="00340914" w:rsidRDefault="007B0696" w:rsidP="007B0696">
            <w:pPr>
              <w:pStyle w:val="TAC"/>
              <w:rPr>
                <w:rFonts w:cs="Arial"/>
              </w:rPr>
            </w:pPr>
            <w:r w:rsidRPr="00340914">
              <w:rPr>
                <w:rFonts w:cs="Arial"/>
              </w:rPr>
              <w:t>30%</w:t>
            </w:r>
          </w:p>
        </w:tc>
        <w:tc>
          <w:tcPr>
            <w:tcW w:w="1179" w:type="dxa"/>
          </w:tcPr>
          <w:p w14:paraId="342224FC" w14:textId="77777777" w:rsidR="007B0696" w:rsidRPr="00340914" w:rsidRDefault="007B0696" w:rsidP="007B0696">
            <w:pPr>
              <w:pStyle w:val="TAC"/>
              <w:rPr>
                <w:rFonts w:cs="Arial"/>
              </w:rPr>
            </w:pPr>
            <w:r w:rsidRPr="00340914">
              <w:rPr>
                <w:rFonts w:cs="Arial"/>
              </w:rPr>
              <w:t>-9.6</w:t>
            </w:r>
          </w:p>
        </w:tc>
      </w:tr>
      <w:tr w:rsidR="007B0696" w:rsidRPr="00340914" w14:paraId="34222505" w14:textId="77777777" w:rsidTr="00130F81">
        <w:trPr>
          <w:jc w:val="center"/>
        </w:trPr>
        <w:tc>
          <w:tcPr>
            <w:tcW w:w="1389" w:type="dxa"/>
            <w:vMerge/>
          </w:tcPr>
          <w:p w14:paraId="342224FE" w14:textId="77777777" w:rsidR="007B0696" w:rsidRPr="00340914" w:rsidRDefault="007B0696" w:rsidP="007B0696">
            <w:pPr>
              <w:pStyle w:val="TAC"/>
              <w:rPr>
                <w:rFonts w:cs="Arial"/>
              </w:rPr>
            </w:pPr>
          </w:p>
        </w:tc>
        <w:tc>
          <w:tcPr>
            <w:tcW w:w="1448" w:type="dxa"/>
            <w:vMerge/>
          </w:tcPr>
          <w:p w14:paraId="342224FF" w14:textId="77777777" w:rsidR="007B0696" w:rsidRPr="00340914" w:rsidRDefault="007B0696" w:rsidP="007B0696">
            <w:pPr>
              <w:pStyle w:val="TAC"/>
              <w:rPr>
                <w:rFonts w:cs="Arial"/>
              </w:rPr>
            </w:pPr>
          </w:p>
        </w:tc>
        <w:tc>
          <w:tcPr>
            <w:tcW w:w="1350" w:type="dxa"/>
            <w:vMerge/>
          </w:tcPr>
          <w:p w14:paraId="34222500" w14:textId="77777777" w:rsidR="007B0696" w:rsidRPr="00340914" w:rsidRDefault="007B0696" w:rsidP="007B0696">
            <w:pPr>
              <w:pStyle w:val="TAL"/>
              <w:rPr>
                <w:rFonts w:cs="Arial"/>
              </w:rPr>
            </w:pPr>
          </w:p>
        </w:tc>
        <w:tc>
          <w:tcPr>
            <w:tcW w:w="1395" w:type="dxa"/>
            <w:vMerge/>
          </w:tcPr>
          <w:p w14:paraId="34222501" w14:textId="77777777" w:rsidR="007B0696" w:rsidRPr="00340914" w:rsidRDefault="007B0696" w:rsidP="007B0696">
            <w:pPr>
              <w:pStyle w:val="TAL"/>
              <w:rPr>
                <w:rFonts w:cs="Arial"/>
              </w:rPr>
            </w:pPr>
          </w:p>
        </w:tc>
        <w:tc>
          <w:tcPr>
            <w:tcW w:w="1209" w:type="dxa"/>
            <w:vMerge/>
          </w:tcPr>
          <w:p w14:paraId="34222502" w14:textId="77777777" w:rsidR="007B0696" w:rsidRPr="00340914" w:rsidRDefault="007B0696" w:rsidP="007B0696">
            <w:pPr>
              <w:pStyle w:val="TAC"/>
              <w:rPr>
                <w:rFonts w:cs="Arial"/>
              </w:rPr>
            </w:pPr>
          </w:p>
        </w:tc>
        <w:tc>
          <w:tcPr>
            <w:tcW w:w="1661" w:type="dxa"/>
          </w:tcPr>
          <w:p w14:paraId="34222503" w14:textId="77777777" w:rsidR="007B0696" w:rsidRPr="00340914" w:rsidRDefault="007B0696" w:rsidP="007B0696">
            <w:pPr>
              <w:pStyle w:val="TAC"/>
              <w:rPr>
                <w:rFonts w:cs="Arial"/>
              </w:rPr>
            </w:pPr>
            <w:r w:rsidRPr="00340914">
              <w:rPr>
                <w:rFonts w:cs="Arial"/>
              </w:rPr>
              <w:t>70%</w:t>
            </w:r>
          </w:p>
        </w:tc>
        <w:tc>
          <w:tcPr>
            <w:tcW w:w="1179" w:type="dxa"/>
          </w:tcPr>
          <w:p w14:paraId="34222504" w14:textId="77777777" w:rsidR="007B0696" w:rsidRPr="00340914" w:rsidRDefault="007B0696" w:rsidP="007B0696">
            <w:pPr>
              <w:pStyle w:val="TAC"/>
              <w:rPr>
                <w:rFonts w:cs="Arial"/>
              </w:rPr>
            </w:pPr>
            <w:r w:rsidRPr="00340914">
              <w:rPr>
                <w:rFonts w:cs="Arial"/>
              </w:rPr>
              <w:t>-6.6</w:t>
            </w:r>
          </w:p>
        </w:tc>
      </w:tr>
      <w:tr w:rsidR="007B0696" w:rsidRPr="00340914" w14:paraId="3422250D" w14:textId="77777777" w:rsidTr="00130F81">
        <w:trPr>
          <w:jc w:val="center"/>
        </w:trPr>
        <w:tc>
          <w:tcPr>
            <w:tcW w:w="1389" w:type="dxa"/>
            <w:vMerge/>
          </w:tcPr>
          <w:p w14:paraId="34222506" w14:textId="77777777" w:rsidR="007B0696" w:rsidRPr="00340914" w:rsidRDefault="007B0696" w:rsidP="007B0696">
            <w:pPr>
              <w:pStyle w:val="TAC"/>
              <w:rPr>
                <w:rFonts w:cs="Arial"/>
              </w:rPr>
            </w:pPr>
          </w:p>
        </w:tc>
        <w:tc>
          <w:tcPr>
            <w:tcW w:w="1448" w:type="dxa"/>
            <w:vMerge/>
          </w:tcPr>
          <w:p w14:paraId="34222507" w14:textId="77777777" w:rsidR="007B0696" w:rsidRPr="00340914" w:rsidRDefault="007B0696" w:rsidP="007B0696">
            <w:pPr>
              <w:pStyle w:val="TAC"/>
              <w:rPr>
                <w:rFonts w:cs="Arial"/>
              </w:rPr>
            </w:pPr>
          </w:p>
        </w:tc>
        <w:tc>
          <w:tcPr>
            <w:tcW w:w="1350" w:type="dxa"/>
            <w:vMerge/>
          </w:tcPr>
          <w:p w14:paraId="34222508" w14:textId="77777777" w:rsidR="007B0696" w:rsidRPr="00340914" w:rsidRDefault="007B0696" w:rsidP="007B0696">
            <w:pPr>
              <w:pStyle w:val="TAL"/>
              <w:rPr>
                <w:rFonts w:cs="Arial"/>
              </w:rPr>
            </w:pPr>
          </w:p>
        </w:tc>
        <w:tc>
          <w:tcPr>
            <w:tcW w:w="1395" w:type="dxa"/>
            <w:vMerge/>
          </w:tcPr>
          <w:p w14:paraId="34222509" w14:textId="77777777" w:rsidR="007B0696" w:rsidRPr="00340914" w:rsidRDefault="007B0696" w:rsidP="007B0696">
            <w:pPr>
              <w:pStyle w:val="TAL"/>
              <w:rPr>
                <w:rFonts w:cs="Arial"/>
              </w:rPr>
            </w:pPr>
          </w:p>
        </w:tc>
        <w:tc>
          <w:tcPr>
            <w:tcW w:w="1209" w:type="dxa"/>
          </w:tcPr>
          <w:p w14:paraId="3422250A" w14:textId="77777777" w:rsidR="007B0696" w:rsidRPr="00340914" w:rsidRDefault="007B0696" w:rsidP="007B0696">
            <w:pPr>
              <w:pStyle w:val="TAC"/>
              <w:rPr>
                <w:rFonts w:cs="Arial"/>
              </w:rPr>
            </w:pPr>
            <w:r w:rsidRPr="00340914">
              <w:rPr>
                <w:rFonts w:cs="Arial"/>
              </w:rPr>
              <w:t>A4-4</w:t>
            </w:r>
          </w:p>
        </w:tc>
        <w:tc>
          <w:tcPr>
            <w:tcW w:w="1661" w:type="dxa"/>
          </w:tcPr>
          <w:p w14:paraId="3422250B" w14:textId="77777777" w:rsidR="007B0696" w:rsidRPr="00340914" w:rsidRDefault="007B0696" w:rsidP="007B0696">
            <w:pPr>
              <w:pStyle w:val="TAC"/>
              <w:rPr>
                <w:rFonts w:cs="Arial"/>
              </w:rPr>
            </w:pPr>
            <w:r w:rsidRPr="00340914">
              <w:rPr>
                <w:rFonts w:cs="Arial"/>
              </w:rPr>
              <w:t>70%</w:t>
            </w:r>
          </w:p>
        </w:tc>
        <w:tc>
          <w:tcPr>
            <w:tcW w:w="1179" w:type="dxa"/>
          </w:tcPr>
          <w:p w14:paraId="3422250C" w14:textId="77777777" w:rsidR="007B0696" w:rsidRPr="00340914" w:rsidRDefault="007B0696" w:rsidP="007B0696">
            <w:pPr>
              <w:pStyle w:val="TAC"/>
              <w:rPr>
                <w:rFonts w:cs="Arial"/>
              </w:rPr>
            </w:pPr>
            <w:r w:rsidRPr="00340914">
              <w:rPr>
                <w:rFonts w:cs="Arial"/>
              </w:rPr>
              <w:t>4.1</w:t>
            </w:r>
          </w:p>
        </w:tc>
      </w:tr>
      <w:tr w:rsidR="007B0696" w:rsidRPr="00340914" w14:paraId="34222515" w14:textId="77777777" w:rsidTr="00130F81">
        <w:trPr>
          <w:jc w:val="center"/>
        </w:trPr>
        <w:tc>
          <w:tcPr>
            <w:tcW w:w="1389" w:type="dxa"/>
            <w:vMerge/>
          </w:tcPr>
          <w:p w14:paraId="3422250E" w14:textId="77777777" w:rsidR="007B0696" w:rsidRPr="00340914" w:rsidRDefault="007B0696" w:rsidP="007B0696">
            <w:pPr>
              <w:pStyle w:val="TAC"/>
              <w:rPr>
                <w:rFonts w:cs="Arial"/>
              </w:rPr>
            </w:pPr>
          </w:p>
        </w:tc>
        <w:tc>
          <w:tcPr>
            <w:tcW w:w="1448" w:type="dxa"/>
            <w:vMerge/>
          </w:tcPr>
          <w:p w14:paraId="3422250F" w14:textId="77777777" w:rsidR="007B0696" w:rsidRPr="00340914" w:rsidRDefault="007B0696" w:rsidP="007B0696">
            <w:pPr>
              <w:pStyle w:val="TAC"/>
              <w:rPr>
                <w:rFonts w:cs="Arial"/>
              </w:rPr>
            </w:pPr>
          </w:p>
        </w:tc>
        <w:tc>
          <w:tcPr>
            <w:tcW w:w="1350" w:type="dxa"/>
            <w:vMerge/>
          </w:tcPr>
          <w:p w14:paraId="34222510" w14:textId="77777777" w:rsidR="007B0696" w:rsidRPr="00340914" w:rsidRDefault="007B0696" w:rsidP="007B0696">
            <w:pPr>
              <w:pStyle w:val="TAL"/>
              <w:rPr>
                <w:rFonts w:cs="Arial"/>
              </w:rPr>
            </w:pPr>
          </w:p>
        </w:tc>
        <w:tc>
          <w:tcPr>
            <w:tcW w:w="1395" w:type="dxa"/>
            <w:vMerge/>
          </w:tcPr>
          <w:p w14:paraId="34222511" w14:textId="77777777" w:rsidR="007B0696" w:rsidRPr="00340914" w:rsidRDefault="007B0696" w:rsidP="007B0696">
            <w:pPr>
              <w:pStyle w:val="TAL"/>
              <w:rPr>
                <w:rFonts w:cs="Arial"/>
              </w:rPr>
            </w:pPr>
          </w:p>
        </w:tc>
        <w:tc>
          <w:tcPr>
            <w:tcW w:w="1209" w:type="dxa"/>
          </w:tcPr>
          <w:p w14:paraId="34222512" w14:textId="77777777" w:rsidR="007B0696" w:rsidRPr="00340914" w:rsidRDefault="007B0696" w:rsidP="007B0696">
            <w:pPr>
              <w:pStyle w:val="TAC"/>
              <w:rPr>
                <w:rFonts w:cs="Arial"/>
              </w:rPr>
            </w:pPr>
            <w:r w:rsidRPr="00340914">
              <w:rPr>
                <w:rFonts w:cs="Arial"/>
              </w:rPr>
              <w:t>A5-3</w:t>
            </w:r>
          </w:p>
        </w:tc>
        <w:tc>
          <w:tcPr>
            <w:tcW w:w="1661" w:type="dxa"/>
          </w:tcPr>
          <w:p w14:paraId="34222513" w14:textId="77777777" w:rsidR="007B0696" w:rsidRPr="00340914" w:rsidRDefault="007B0696" w:rsidP="007B0696">
            <w:pPr>
              <w:pStyle w:val="TAC"/>
              <w:rPr>
                <w:rFonts w:cs="Arial"/>
              </w:rPr>
            </w:pPr>
            <w:r w:rsidRPr="00340914">
              <w:rPr>
                <w:rFonts w:cs="Arial"/>
              </w:rPr>
              <w:t>70%</w:t>
            </w:r>
          </w:p>
        </w:tc>
        <w:tc>
          <w:tcPr>
            <w:tcW w:w="1179" w:type="dxa"/>
          </w:tcPr>
          <w:p w14:paraId="34222514" w14:textId="77777777" w:rsidR="007B0696" w:rsidRPr="00340914" w:rsidRDefault="007B0696" w:rsidP="007B0696">
            <w:pPr>
              <w:pStyle w:val="TAC"/>
              <w:rPr>
                <w:rFonts w:cs="Arial"/>
              </w:rPr>
            </w:pPr>
            <w:r w:rsidRPr="00340914">
              <w:rPr>
                <w:rFonts w:cs="Arial"/>
              </w:rPr>
              <w:t>11.1</w:t>
            </w:r>
          </w:p>
        </w:tc>
      </w:tr>
      <w:tr w:rsidR="007B0696" w:rsidRPr="00340914" w14:paraId="3422251D" w14:textId="77777777" w:rsidTr="00130F81">
        <w:trPr>
          <w:jc w:val="center"/>
        </w:trPr>
        <w:tc>
          <w:tcPr>
            <w:tcW w:w="1389" w:type="dxa"/>
            <w:vMerge/>
          </w:tcPr>
          <w:p w14:paraId="34222516" w14:textId="77777777" w:rsidR="007B0696" w:rsidRPr="00340914" w:rsidRDefault="007B0696" w:rsidP="007B0696">
            <w:pPr>
              <w:pStyle w:val="TAC"/>
              <w:rPr>
                <w:rFonts w:cs="Arial"/>
              </w:rPr>
            </w:pPr>
          </w:p>
        </w:tc>
        <w:tc>
          <w:tcPr>
            <w:tcW w:w="1448" w:type="dxa"/>
            <w:vMerge/>
          </w:tcPr>
          <w:p w14:paraId="34222517" w14:textId="77777777" w:rsidR="007B0696" w:rsidRPr="00340914" w:rsidRDefault="007B0696" w:rsidP="007B0696">
            <w:pPr>
              <w:pStyle w:val="TAC"/>
              <w:rPr>
                <w:rFonts w:cs="Arial"/>
              </w:rPr>
            </w:pPr>
          </w:p>
        </w:tc>
        <w:tc>
          <w:tcPr>
            <w:tcW w:w="1350" w:type="dxa"/>
            <w:vMerge/>
          </w:tcPr>
          <w:p w14:paraId="34222518" w14:textId="77777777" w:rsidR="007B0696" w:rsidRPr="00340914" w:rsidRDefault="007B0696" w:rsidP="007B0696">
            <w:pPr>
              <w:pStyle w:val="TAL"/>
              <w:rPr>
                <w:rFonts w:cs="Arial"/>
              </w:rPr>
            </w:pPr>
          </w:p>
        </w:tc>
        <w:tc>
          <w:tcPr>
            <w:tcW w:w="1395" w:type="dxa"/>
            <w:vMerge/>
          </w:tcPr>
          <w:p w14:paraId="34222519" w14:textId="77777777" w:rsidR="007B0696" w:rsidRPr="00340914" w:rsidRDefault="007B0696" w:rsidP="007B0696">
            <w:pPr>
              <w:pStyle w:val="TAL"/>
              <w:rPr>
                <w:rFonts w:cs="Arial"/>
              </w:rPr>
            </w:pPr>
          </w:p>
        </w:tc>
        <w:tc>
          <w:tcPr>
            <w:tcW w:w="1209" w:type="dxa"/>
          </w:tcPr>
          <w:p w14:paraId="3422251A" w14:textId="77777777" w:rsidR="007B0696" w:rsidRPr="00340914" w:rsidRDefault="007B0696" w:rsidP="007B0696">
            <w:pPr>
              <w:pStyle w:val="TAC"/>
              <w:rPr>
                <w:rFonts w:cs="Arial"/>
              </w:rPr>
            </w:pPr>
            <w:r w:rsidRPr="00340914">
              <w:rPr>
                <w:rFonts w:cs="Arial"/>
              </w:rPr>
              <w:t>A17-2</w:t>
            </w:r>
          </w:p>
        </w:tc>
        <w:tc>
          <w:tcPr>
            <w:tcW w:w="1661" w:type="dxa"/>
          </w:tcPr>
          <w:p w14:paraId="3422251B" w14:textId="77777777" w:rsidR="007B0696" w:rsidRPr="00340914" w:rsidRDefault="007B0696" w:rsidP="007B0696">
            <w:pPr>
              <w:pStyle w:val="TAC"/>
              <w:rPr>
                <w:rFonts w:cs="Arial"/>
              </w:rPr>
            </w:pPr>
            <w:r w:rsidRPr="00340914">
              <w:rPr>
                <w:rFonts w:cs="Arial"/>
              </w:rPr>
              <w:t>70%</w:t>
            </w:r>
          </w:p>
        </w:tc>
        <w:tc>
          <w:tcPr>
            <w:tcW w:w="1179" w:type="dxa"/>
          </w:tcPr>
          <w:p w14:paraId="3422251C" w14:textId="77777777" w:rsidR="007B0696" w:rsidRPr="00340914" w:rsidRDefault="007B0696" w:rsidP="007B0696">
            <w:pPr>
              <w:pStyle w:val="TAC"/>
              <w:rPr>
                <w:rFonts w:cs="Arial"/>
              </w:rPr>
            </w:pPr>
            <w:r w:rsidRPr="00340914">
              <w:rPr>
                <w:rFonts w:cs="Arial"/>
              </w:rPr>
              <w:t>15.6</w:t>
            </w:r>
          </w:p>
        </w:tc>
      </w:tr>
      <w:tr w:rsidR="00130F81" w:rsidRPr="00340914" w14:paraId="34222525" w14:textId="77777777" w:rsidTr="00130F81">
        <w:trPr>
          <w:jc w:val="center"/>
        </w:trPr>
        <w:tc>
          <w:tcPr>
            <w:tcW w:w="1389" w:type="dxa"/>
            <w:vMerge/>
          </w:tcPr>
          <w:p w14:paraId="3422251E" w14:textId="77777777" w:rsidR="00130F81" w:rsidRPr="00340914" w:rsidRDefault="00130F81" w:rsidP="00130F81">
            <w:pPr>
              <w:pStyle w:val="TAC"/>
              <w:rPr>
                <w:rFonts w:cs="Arial"/>
              </w:rPr>
            </w:pPr>
          </w:p>
        </w:tc>
        <w:tc>
          <w:tcPr>
            <w:tcW w:w="1448" w:type="dxa"/>
            <w:vMerge/>
          </w:tcPr>
          <w:p w14:paraId="3422251F" w14:textId="77777777" w:rsidR="00130F81" w:rsidRPr="00340914" w:rsidRDefault="00130F81" w:rsidP="00130F81">
            <w:pPr>
              <w:pStyle w:val="TAC"/>
              <w:rPr>
                <w:rFonts w:cs="Arial"/>
              </w:rPr>
            </w:pPr>
          </w:p>
        </w:tc>
        <w:tc>
          <w:tcPr>
            <w:tcW w:w="1350" w:type="dxa"/>
            <w:vMerge/>
          </w:tcPr>
          <w:p w14:paraId="34222520" w14:textId="77777777" w:rsidR="00130F81" w:rsidRPr="00340914" w:rsidRDefault="00130F81" w:rsidP="00130F81">
            <w:pPr>
              <w:pStyle w:val="TAL"/>
              <w:rPr>
                <w:rFonts w:cs="Arial"/>
              </w:rPr>
            </w:pPr>
          </w:p>
        </w:tc>
        <w:tc>
          <w:tcPr>
            <w:tcW w:w="1395" w:type="dxa"/>
            <w:vMerge/>
          </w:tcPr>
          <w:p w14:paraId="34222521" w14:textId="77777777" w:rsidR="00130F81" w:rsidRPr="00340914" w:rsidRDefault="00130F81" w:rsidP="00130F81">
            <w:pPr>
              <w:pStyle w:val="TAL"/>
              <w:rPr>
                <w:rFonts w:cs="Arial"/>
              </w:rPr>
            </w:pPr>
          </w:p>
        </w:tc>
        <w:tc>
          <w:tcPr>
            <w:tcW w:w="1209" w:type="dxa"/>
          </w:tcPr>
          <w:p w14:paraId="3422252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523" w14:textId="77777777" w:rsidR="00130F81" w:rsidRPr="00340914" w:rsidRDefault="00130F81" w:rsidP="00130F81">
            <w:pPr>
              <w:pStyle w:val="TAC"/>
              <w:rPr>
                <w:rFonts w:cs="Arial"/>
              </w:rPr>
            </w:pPr>
            <w:r w:rsidRPr="00340914">
              <w:rPr>
                <w:rFonts w:cs="Arial"/>
              </w:rPr>
              <w:t>70%</w:t>
            </w:r>
          </w:p>
        </w:tc>
        <w:tc>
          <w:tcPr>
            <w:tcW w:w="1179" w:type="dxa"/>
          </w:tcPr>
          <w:p w14:paraId="34222524"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3422252D" w14:textId="77777777" w:rsidTr="00130F81">
        <w:trPr>
          <w:jc w:val="center"/>
        </w:trPr>
        <w:tc>
          <w:tcPr>
            <w:tcW w:w="1389" w:type="dxa"/>
            <w:vMerge/>
          </w:tcPr>
          <w:p w14:paraId="34222526" w14:textId="77777777" w:rsidR="00130F81" w:rsidRPr="00340914" w:rsidRDefault="00130F81" w:rsidP="00130F81">
            <w:pPr>
              <w:pStyle w:val="TAC"/>
              <w:rPr>
                <w:rFonts w:cs="Arial"/>
              </w:rPr>
            </w:pPr>
          </w:p>
        </w:tc>
        <w:tc>
          <w:tcPr>
            <w:tcW w:w="1448" w:type="dxa"/>
            <w:vMerge/>
          </w:tcPr>
          <w:p w14:paraId="34222527" w14:textId="77777777" w:rsidR="00130F81" w:rsidRPr="00340914" w:rsidRDefault="00130F81" w:rsidP="00130F81">
            <w:pPr>
              <w:pStyle w:val="TAC"/>
              <w:rPr>
                <w:rFonts w:cs="Arial"/>
              </w:rPr>
            </w:pPr>
          </w:p>
        </w:tc>
        <w:tc>
          <w:tcPr>
            <w:tcW w:w="1350" w:type="dxa"/>
            <w:vMerge/>
          </w:tcPr>
          <w:p w14:paraId="34222528" w14:textId="77777777" w:rsidR="00130F81" w:rsidRPr="00340914" w:rsidRDefault="00130F81" w:rsidP="00130F81">
            <w:pPr>
              <w:pStyle w:val="TAL"/>
              <w:rPr>
                <w:rFonts w:cs="Arial"/>
              </w:rPr>
            </w:pPr>
          </w:p>
        </w:tc>
        <w:tc>
          <w:tcPr>
            <w:tcW w:w="1395" w:type="dxa"/>
            <w:vMerge/>
          </w:tcPr>
          <w:p w14:paraId="34222529" w14:textId="77777777" w:rsidR="00130F81" w:rsidRPr="00340914" w:rsidRDefault="00130F81" w:rsidP="00130F81">
            <w:pPr>
              <w:pStyle w:val="TAL"/>
              <w:rPr>
                <w:rFonts w:cs="Arial"/>
              </w:rPr>
            </w:pPr>
          </w:p>
        </w:tc>
        <w:tc>
          <w:tcPr>
            <w:tcW w:w="1209" w:type="dxa"/>
          </w:tcPr>
          <w:p w14:paraId="3422252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52B" w14:textId="77777777" w:rsidR="00130F81" w:rsidRPr="00340914" w:rsidRDefault="00130F81" w:rsidP="00130F81">
            <w:pPr>
              <w:pStyle w:val="TAC"/>
              <w:rPr>
                <w:rFonts w:cs="Arial"/>
              </w:rPr>
            </w:pPr>
            <w:r w:rsidRPr="00340914">
              <w:rPr>
                <w:rFonts w:cs="Arial"/>
              </w:rPr>
              <w:t>70%</w:t>
            </w:r>
          </w:p>
        </w:tc>
        <w:tc>
          <w:tcPr>
            <w:tcW w:w="1179" w:type="dxa"/>
          </w:tcPr>
          <w:p w14:paraId="3422252C"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34222535" w14:textId="77777777" w:rsidTr="00130F81">
        <w:trPr>
          <w:jc w:val="center"/>
        </w:trPr>
        <w:tc>
          <w:tcPr>
            <w:tcW w:w="1389" w:type="dxa"/>
            <w:vMerge/>
          </w:tcPr>
          <w:p w14:paraId="3422252E" w14:textId="77777777" w:rsidR="007B0696" w:rsidRPr="00340914" w:rsidRDefault="007B0696" w:rsidP="007B0696">
            <w:pPr>
              <w:pStyle w:val="TAC"/>
              <w:rPr>
                <w:rFonts w:cs="Arial"/>
              </w:rPr>
            </w:pPr>
          </w:p>
        </w:tc>
        <w:tc>
          <w:tcPr>
            <w:tcW w:w="1448" w:type="dxa"/>
            <w:vMerge/>
          </w:tcPr>
          <w:p w14:paraId="3422252F" w14:textId="77777777" w:rsidR="007B0696" w:rsidRPr="00340914" w:rsidRDefault="007B0696" w:rsidP="007B0696">
            <w:pPr>
              <w:pStyle w:val="TAC"/>
              <w:rPr>
                <w:rFonts w:cs="Arial"/>
              </w:rPr>
            </w:pPr>
          </w:p>
        </w:tc>
        <w:tc>
          <w:tcPr>
            <w:tcW w:w="1350" w:type="dxa"/>
            <w:vMerge/>
          </w:tcPr>
          <w:p w14:paraId="34222530" w14:textId="77777777" w:rsidR="007B0696" w:rsidRPr="00340914" w:rsidRDefault="007B0696" w:rsidP="007B0696">
            <w:pPr>
              <w:pStyle w:val="TAL"/>
              <w:rPr>
                <w:rFonts w:cs="Arial"/>
              </w:rPr>
            </w:pPr>
          </w:p>
        </w:tc>
        <w:tc>
          <w:tcPr>
            <w:tcW w:w="1395" w:type="dxa"/>
            <w:vMerge w:val="restart"/>
          </w:tcPr>
          <w:p w14:paraId="3422253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532" w14:textId="77777777" w:rsidR="007B0696" w:rsidRPr="00340914" w:rsidRDefault="007B0696" w:rsidP="007B0696">
            <w:pPr>
              <w:pStyle w:val="TAC"/>
              <w:rPr>
                <w:rFonts w:cs="Arial"/>
              </w:rPr>
            </w:pPr>
            <w:r w:rsidRPr="00340914">
              <w:rPr>
                <w:rFonts w:cs="Arial"/>
              </w:rPr>
              <w:t>A3-1</w:t>
            </w:r>
          </w:p>
        </w:tc>
        <w:tc>
          <w:tcPr>
            <w:tcW w:w="1661" w:type="dxa"/>
          </w:tcPr>
          <w:p w14:paraId="34222533" w14:textId="77777777" w:rsidR="007B0696" w:rsidRPr="00340914" w:rsidRDefault="007B0696" w:rsidP="007B0696">
            <w:pPr>
              <w:pStyle w:val="TAC"/>
              <w:rPr>
                <w:rFonts w:cs="Arial"/>
              </w:rPr>
            </w:pPr>
            <w:r w:rsidRPr="00340914">
              <w:rPr>
                <w:rFonts w:cs="Arial"/>
              </w:rPr>
              <w:t>30%</w:t>
            </w:r>
          </w:p>
        </w:tc>
        <w:tc>
          <w:tcPr>
            <w:tcW w:w="1179" w:type="dxa"/>
          </w:tcPr>
          <w:p w14:paraId="34222534" w14:textId="77777777" w:rsidR="007B0696" w:rsidRPr="00340914" w:rsidRDefault="007B0696" w:rsidP="007B0696">
            <w:pPr>
              <w:pStyle w:val="TAC"/>
              <w:rPr>
                <w:rFonts w:cs="Arial"/>
              </w:rPr>
            </w:pPr>
            <w:r w:rsidRPr="00340914">
              <w:rPr>
                <w:rFonts w:cs="Arial"/>
              </w:rPr>
              <w:t>-7.1</w:t>
            </w:r>
          </w:p>
        </w:tc>
      </w:tr>
      <w:tr w:rsidR="007B0696" w:rsidRPr="00340914" w14:paraId="3422253D" w14:textId="77777777" w:rsidTr="00130F81">
        <w:trPr>
          <w:jc w:val="center"/>
        </w:trPr>
        <w:tc>
          <w:tcPr>
            <w:tcW w:w="1389" w:type="dxa"/>
            <w:vMerge/>
          </w:tcPr>
          <w:p w14:paraId="34222536" w14:textId="77777777" w:rsidR="007B0696" w:rsidRPr="00340914" w:rsidRDefault="007B0696" w:rsidP="007B0696">
            <w:pPr>
              <w:pStyle w:val="TAC"/>
              <w:rPr>
                <w:rFonts w:cs="Arial"/>
              </w:rPr>
            </w:pPr>
          </w:p>
        </w:tc>
        <w:tc>
          <w:tcPr>
            <w:tcW w:w="1448" w:type="dxa"/>
            <w:vMerge/>
          </w:tcPr>
          <w:p w14:paraId="34222537" w14:textId="77777777" w:rsidR="007B0696" w:rsidRPr="00340914" w:rsidRDefault="007B0696" w:rsidP="007B0696">
            <w:pPr>
              <w:pStyle w:val="TAC"/>
              <w:rPr>
                <w:rFonts w:cs="Arial"/>
              </w:rPr>
            </w:pPr>
          </w:p>
        </w:tc>
        <w:tc>
          <w:tcPr>
            <w:tcW w:w="1350" w:type="dxa"/>
            <w:vMerge/>
          </w:tcPr>
          <w:p w14:paraId="34222538" w14:textId="77777777" w:rsidR="007B0696" w:rsidRPr="00340914" w:rsidRDefault="007B0696" w:rsidP="007B0696">
            <w:pPr>
              <w:pStyle w:val="TAL"/>
              <w:rPr>
                <w:rFonts w:cs="Arial"/>
              </w:rPr>
            </w:pPr>
          </w:p>
        </w:tc>
        <w:tc>
          <w:tcPr>
            <w:tcW w:w="1395" w:type="dxa"/>
            <w:vMerge/>
          </w:tcPr>
          <w:p w14:paraId="34222539" w14:textId="77777777" w:rsidR="007B0696" w:rsidRPr="00340914" w:rsidRDefault="007B0696" w:rsidP="007B0696">
            <w:pPr>
              <w:pStyle w:val="TAL"/>
              <w:rPr>
                <w:rFonts w:cs="Arial"/>
              </w:rPr>
            </w:pPr>
          </w:p>
        </w:tc>
        <w:tc>
          <w:tcPr>
            <w:tcW w:w="1209" w:type="dxa"/>
            <w:vMerge/>
          </w:tcPr>
          <w:p w14:paraId="3422253A" w14:textId="77777777" w:rsidR="007B0696" w:rsidRPr="00340914" w:rsidRDefault="007B0696" w:rsidP="007B0696">
            <w:pPr>
              <w:pStyle w:val="TAC"/>
              <w:rPr>
                <w:rFonts w:cs="Arial"/>
              </w:rPr>
            </w:pPr>
          </w:p>
        </w:tc>
        <w:tc>
          <w:tcPr>
            <w:tcW w:w="1661" w:type="dxa"/>
          </w:tcPr>
          <w:p w14:paraId="3422253B" w14:textId="77777777" w:rsidR="007B0696" w:rsidRPr="00340914" w:rsidRDefault="007B0696" w:rsidP="007B0696">
            <w:pPr>
              <w:pStyle w:val="TAC"/>
              <w:rPr>
                <w:rFonts w:cs="Arial"/>
              </w:rPr>
            </w:pPr>
            <w:r w:rsidRPr="00340914">
              <w:rPr>
                <w:rFonts w:cs="Arial"/>
              </w:rPr>
              <w:t>70%</w:t>
            </w:r>
          </w:p>
        </w:tc>
        <w:tc>
          <w:tcPr>
            <w:tcW w:w="1179" w:type="dxa"/>
          </w:tcPr>
          <w:p w14:paraId="3422253C" w14:textId="77777777" w:rsidR="007B0696" w:rsidRPr="00340914" w:rsidRDefault="007B0696" w:rsidP="007B0696">
            <w:pPr>
              <w:pStyle w:val="TAC"/>
              <w:rPr>
                <w:rFonts w:cs="Arial"/>
              </w:rPr>
            </w:pPr>
            <w:r w:rsidRPr="00340914">
              <w:rPr>
                <w:rFonts w:cs="Arial"/>
              </w:rPr>
              <w:t>-4.0</w:t>
            </w:r>
          </w:p>
        </w:tc>
      </w:tr>
      <w:tr w:rsidR="007B0696" w:rsidRPr="00340914" w14:paraId="34222545" w14:textId="77777777" w:rsidTr="00130F81">
        <w:trPr>
          <w:jc w:val="center"/>
        </w:trPr>
        <w:tc>
          <w:tcPr>
            <w:tcW w:w="1389" w:type="dxa"/>
            <w:vMerge/>
          </w:tcPr>
          <w:p w14:paraId="3422253E" w14:textId="77777777" w:rsidR="007B0696" w:rsidRPr="00340914" w:rsidRDefault="007B0696" w:rsidP="007B0696">
            <w:pPr>
              <w:pStyle w:val="TAC"/>
              <w:rPr>
                <w:rFonts w:cs="Arial"/>
              </w:rPr>
            </w:pPr>
          </w:p>
        </w:tc>
        <w:tc>
          <w:tcPr>
            <w:tcW w:w="1448" w:type="dxa"/>
            <w:vMerge/>
          </w:tcPr>
          <w:p w14:paraId="3422253F" w14:textId="77777777" w:rsidR="007B0696" w:rsidRPr="00340914" w:rsidRDefault="007B0696" w:rsidP="007B0696">
            <w:pPr>
              <w:pStyle w:val="TAC"/>
              <w:rPr>
                <w:rFonts w:cs="Arial"/>
              </w:rPr>
            </w:pPr>
          </w:p>
        </w:tc>
        <w:tc>
          <w:tcPr>
            <w:tcW w:w="1350" w:type="dxa"/>
            <w:vMerge/>
          </w:tcPr>
          <w:p w14:paraId="34222540" w14:textId="77777777" w:rsidR="007B0696" w:rsidRPr="00340914" w:rsidRDefault="007B0696" w:rsidP="007B0696">
            <w:pPr>
              <w:pStyle w:val="TAL"/>
              <w:rPr>
                <w:rFonts w:cs="Arial"/>
              </w:rPr>
            </w:pPr>
          </w:p>
        </w:tc>
        <w:tc>
          <w:tcPr>
            <w:tcW w:w="1395" w:type="dxa"/>
            <w:vMerge/>
          </w:tcPr>
          <w:p w14:paraId="34222541" w14:textId="77777777" w:rsidR="007B0696" w:rsidRPr="00340914" w:rsidRDefault="007B0696" w:rsidP="007B0696">
            <w:pPr>
              <w:pStyle w:val="TAL"/>
              <w:rPr>
                <w:rFonts w:cs="Arial"/>
              </w:rPr>
            </w:pPr>
          </w:p>
        </w:tc>
        <w:tc>
          <w:tcPr>
            <w:tcW w:w="1209" w:type="dxa"/>
            <w:vMerge w:val="restart"/>
          </w:tcPr>
          <w:p w14:paraId="34222542" w14:textId="77777777" w:rsidR="007B0696" w:rsidRPr="00340914" w:rsidRDefault="007B0696" w:rsidP="007B0696">
            <w:pPr>
              <w:pStyle w:val="TAC"/>
              <w:rPr>
                <w:rFonts w:cs="Arial"/>
              </w:rPr>
            </w:pPr>
            <w:r w:rsidRPr="00340914">
              <w:rPr>
                <w:rFonts w:cs="Arial"/>
              </w:rPr>
              <w:t>A4-1</w:t>
            </w:r>
          </w:p>
        </w:tc>
        <w:tc>
          <w:tcPr>
            <w:tcW w:w="1661" w:type="dxa"/>
          </w:tcPr>
          <w:p w14:paraId="34222543" w14:textId="77777777" w:rsidR="007B0696" w:rsidRPr="00340914" w:rsidRDefault="007B0696" w:rsidP="007B0696">
            <w:pPr>
              <w:pStyle w:val="TAC"/>
              <w:rPr>
                <w:rFonts w:cs="Arial"/>
              </w:rPr>
            </w:pPr>
            <w:r w:rsidRPr="00340914">
              <w:rPr>
                <w:rFonts w:cs="Arial"/>
              </w:rPr>
              <w:t>30%</w:t>
            </w:r>
          </w:p>
        </w:tc>
        <w:tc>
          <w:tcPr>
            <w:tcW w:w="1179" w:type="dxa"/>
          </w:tcPr>
          <w:p w14:paraId="34222544" w14:textId="77777777" w:rsidR="007B0696" w:rsidRPr="00340914" w:rsidRDefault="007B0696" w:rsidP="007B0696">
            <w:pPr>
              <w:pStyle w:val="TAC"/>
              <w:rPr>
                <w:rFonts w:cs="Arial"/>
              </w:rPr>
            </w:pPr>
            <w:r w:rsidRPr="00340914">
              <w:rPr>
                <w:rFonts w:cs="Arial"/>
              </w:rPr>
              <w:t>-1.6</w:t>
            </w:r>
          </w:p>
        </w:tc>
      </w:tr>
      <w:tr w:rsidR="007B0696" w:rsidRPr="00340914" w14:paraId="3422254D" w14:textId="77777777" w:rsidTr="00130F81">
        <w:trPr>
          <w:jc w:val="center"/>
        </w:trPr>
        <w:tc>
          <w:tcPr>
            <w:tcW w:w="1389" w:type="dxa"/>
            <w:vMerge/>
          </w:tcPr>
          <w:p w14:paraId="34222546" w14:textId="77777777" w:rsidR="007B0696" w:rsidRPr="00340914" w:rsidRDefault="007B0696" w:rsidP="007B0696">
            <w:pPr>
              <w:pStyle w:val="TAC"/>
              <w:rPr>
                <w:rFonts w:cs="Arial"/>
              </w:rPr>
            </w:pPr>
          </w:p>
        </w:tc>
        <w:tc>
          <w:tcPr>
            <w:tcW w:w="1448" w:type="dxa"/>
            <w:vMerge/>
          </w:tcPr>
          <w:p w14:paraId="34222547" w14:textId="77777777" w:rsidR="007B0696" w:rsidRPr="00340914" w:rsidRDefault="007B0696" w:rsidP="007B0696">
            <w:pPr>
              <w:pStyle w:val="TAC"/>
              <w:rPr>
                <w:rFonts w:cs="Arial"/>
              </w:rPr>
            </w:pPr>
          </w:p>
        </w:tc>
        <w:tc>
          <w:tcPr>
            <w:tcW w:w="1350" w:type="dxa"/>
            <w:vMerge/>
          </w:tcPr>
          <w:p w14:paraId="34222548" w14:textId="77777777" w:rsidR="007B0696" w:rsidRPr="00340914" w:rsidRDefault="007B0696" w:rsidP="007B0696">
            <w:pPr>
              <w:pStyle w:val="TAL"/>
              <w:rPr>
                <w:rFonts w:cs="Arial"/>
              </w:rPr>
            </w:pPr>
          </w:p>
        </w:tc>
        <w:tc>
          <w:tcPr>
            <w:tcW w:w="1395" w:type="dxa"/>
            <w:vMerge/>
          </w:tcPr>
          <w:p w14:paraId="34222549" w14:textId="77777777" w:rsidR="007B0696" w:rsidRPr="00340914" w:rsidRDefault="007B0696" w:rsidP="007B0696">
            <w:pPr>
              <w:pStyle w:val="TAL"/>
              <w:rPr>
                <w:rFonts w:cs="Arial"/>
              </w:rPr>
            </w:pPr>
          </w:p>
        </w:tc>
        <w:tc>
          <w:tcPr>
            <w:tcW w:w="1209" w:type="dxa"/>
            <w:vMerge/>
          </w:tcPr>
          <w:p w14:paraId="3422254A" w14:textId="77777777" w:rsidR="007B0696" w:rsidRPr="00340914" w:rsidRDefault="007B0696" w:rsidP="007B0696">
            <w:pPr>
              <w:pStyle w:val="TAC"/>
              <w:rPr>
                <w:rFonts w:cs="Arial"/>
              </w:rPr>
            </w:pPr>
          </w:p>
        </w:tc>
        <w:tc>
          <w:tcPr>
            <w:tcW w:w="1661" w:type="dxa"/>
          </w:tcPr>
          <w:p w14:paraId="3422254B" w14:textId="77777777" w:rsidR="007B0696" w:rsidRPr="00340914" w:rsidRDefault="007B0696" w:rsidP="007B0696">
            <w:pPr>
              <w:pStyle w:val="TAC"/>
              <w:rPr>
                <w:rFonts w:cs="Arial"/>
              </w:rPr>
            </w:pPr>
            <w:r w:rsidRPr="00340914">
              <w:rPr>
                <w:rFonts w:cs="Arial"/>
              </w:rPr>
              <w:t>70%</w:t>
            </w:r>
          </w:p>
        </w:tc>
        <w:tc>
          <w:tcPr>
            <w:tcW w:w="1179" w:type="dxa"/>
          </w:tcPr>
          <w:p w14:paraId="3422254C" w14:textId="77777777" w:rsidR="007B0696" w:rsidRPr="00340914" w:rsidRDefault="007B0696" w:rsidP="007B0696">
            <w:pPr>
              <w:pStyle w:val="TAC"/>
              <w:rPr>
                <w:rFonts w:cs="Arial"/>
              </w:rPr>
            </w:pPr>
            <w:r w:rsidRPr="00340914">
              <w:rPr>
                <w:rFonts w:cs="Arial"/>
              </w:rPr>
              <w:t>4.4</w:t>
            </w:r>
          </w:p>
        </w:tc>
      </w:tr>
      <w:tr w:rsidR="007B0696" w:rsidRPr="00340914" w14:paraId="34222555" w14:textId="77777777" w:rsidTr="00130F81">
        <w:trPr>
          <w:jc w:val="center"/>
        </w:trPr>
        <w:tc>
          <w:tcPr>
            <w:tcW w:w="1389" w:type="dxa"/>
            <w:vMerge/>
          </w:tcPr>
          <w:p w14:paraId="3422254E" w14:textId="77777777" w:rsidR="007B0696" w:rsidRPr="00340914" w:rsidRDefault="007B0696" w:rsidP="007B0696">
            <w:pPr>
              <w:pStyle w:val="TAC"/>
              <w:rPr>
                <w:rFonts w:cs="Arial"/>
              </w:rPr>
            </w:pPr>
          </w:p>
        </w:tc>
        <w:tc>
          <w:tcPr>
            <w:tcW w:w="1448" w:type="dxa"/>
            <w:vMerge/>
          </w:tcPr>
          <w:p w14:paraId="3422254F" w14:textId="77777777" w:rsidR="007B0696" w:rsidRPr="00340914" w:rsidRDefault="007B0696" w:rsidP="007B0696">
            <w:pPr>
              <w:pStyle w:val="TAC"/>
              <w:rPr>
                <w:rFonts w:cs="Arial"/>
              </w:rPr>
            </w:pPr>
          </w:p>
        </w:tc>
        <w:tc>
          <w:tcPr>
            <w:tcW w:w="1350" w:type="dxa"/>
            <w:vMerge/>
          </w:tcPr>
          <w:p w14:paraId="34222550" w14:textId="77777777" w:rsidR="007B0696" w:rsidRPr="00340914" w:rsidRDefault="007B0696" w:rsidP="007B0696">
            <w:pPr>
              <w:pStyle w:val="TAL"/>
              <w:rPr>
                <w:rFonts w:cs="Arial"/>
              </w:rPr>
            </w:pPr>
          </w:p>
        </w:tc>
        <w:tc>
          <w:tcPr>
            <w:tcW w:w="1395" w:type="dxa"/>
            <w:vMerge/>
          </w:tcPr>
          <w:p w14:paraId="34222551" w14:textId="77777777" w:rsidR="007B0696" w:rsidRPr="00340914" w:rsidRDefault="007B0696" w:rsidP="007B0696">
            <w:pPr>
              <w:pStyle w:val="TAL"/>
              <w:rPr>
                <w:rFonts w:cs="Arial"/>
              </w:rPr>
            </w:pPr>
          </w:p>
        </w:tc>
        <w:tc>
          <w:tcPr>
            <w:tcW w:w="1209" w:type="dxa"/>
          </w:tcPr>
          <w:p w14:paraId="34222552" w14:textId="77777777" w:rsidR="007B0696" w:rsidRPr="00340914" w:rsidRDefault="007B0696" w:rsidP="007B0696">
            <w:pPr>
              <w:pStyle w:val="TAC"/>
              <w:rPr>
                <w:rFonts w:cs="Arial"/>
              </w:rPr>
            </w:pPr>
            <w:r w:rsidRPr="00340914">
              <w:rPr>
                <w:rFonts w:cs="Arial"/>
              </w:rPr>
              <w:t>A5-1</w:t>
            </w:r>
          </w:p>
        </w:tc>
        <w:tc>
          <w:tcPr>
            <w:tcW w:w="1661" w:type="dxa"/>
          </w:tcPr>
          <w:p w14:paraId="34222553" w14:textId="77777777" w:rsidR="007B0696" w:rsidRPr="00340914" w:rsidRDefault="007B0696" w:rsidP="007B0696">
            <w:pPr>
              <w:pStyle w:val="TAC"/>
              <w:rPr>
                <w:rFonts w:cs="Arial"/>
              </w:rPr>
            </w:pPr>
            <w:r w:rsidRPr="00340914">
              <w:rPr>
                <w:rFonts w:cs="Arial"/>
              </w:rPr>
              <w:t>70%</w:t>
            </w:r>
          </w:p>
        </w:tc>
        <w:tc>
          <w:tcPr>
            <w:tcW w:w="1179" w:type="dxa"/>
          </w:tcPr>
          <w:p w14:paraId="34222554" w14:textId="77777777" w:rsidR="007B0696" w:rsidRPr="00340914" w:rsidRDefault="007B0696" w:rsidP="007B0696">
            <w:pPr>
              <w:pStyle w:val="TAC"/>
              <w:rPr>
                <w:rFonts w:cs="Arial"/>
              </w:rPr>
            </w:pPr>
            <w:r w:rsidRPr="00340914">
              <w:rPr>
                <w:rFonts w:cs="Arial"/>
              </w:rPr>
              <w:t>11.7</w:t>
            </w:r>
          </w:p>
        </w:tc>
      </w:tr>
      <w:tr w:rsidR="007B0696" w:rsidRPr="00340914" w14:paraId="3422255D" w14:textId="77777777" w:rsidTr="00130F81">
        <w:trPr>
          <w:jc w:val="center"/>
        </w:trPr>
        <w:tc>
          <w:tcPr>
            <w:tcW w:w="1389" w:type="dxa"/>
            <w:vMerge/>
          </w:tcPr>
          <w:p w14:paraId="34222556" w14:textId="77777777" w:rsidR="007B0696" w:rsidRPr="00340914" w:rsidRDefault="007B0696" w:rsidP="007B0696">
            <w:pPr>
              <w:pStyle w:val="TAC"/>
              <w:rPr>
                <w:rFonts w:cs="Arial"/>
              </w:rPr>
            </w:pPr>
          </w:p>
        </w:tc>
        <w:tc>
          <w:tcPr>
            <w:tcW w:w="1448" w:type="dxa"/>
            <w:vMerge/>
          </w:tcPr>
          <w:p w14:paraId="34222557" w14:textId="77777777" w:rsidR="007B0696" w:rsidRPr="00340914" w:rsidRDefault="007B0696" w:rsidP="007B0696">
            <w:pPr>
              <w:pStyle w:val="TAC"/>
              <w:rPr>
                <w:rFonts w:cs="Arial"/>
              </w:rPr>
            </w:pPr>
          </w:p>
        </w:tc>
        <w:tc>
          <w:tcPr>
            <w:tcW w:w="1350" w:type="dxa"/>
            <w:vMerge/>
          </w:tcPr>
          <w:p w14:paraId="34222558" w14:textId="77777777" w:rsidR="007B0696" w:rsidRPr="00340914" w:rsidRDefault="007B0696" w:rsidP="007B0696">
            <w:pPr>
              <w:pStyle w:val="TAL"/>
              <w:rPr>
                <w:rFonts w:cs="Arial"/>
              </w:rPr>
            </w:pPr>
          </w:p>
        </w:tc>
        <w:tc>
          <w:tcPr>
            <w:tcW w:w="1395" w:type="dxa"/>
            <w:vMerge w:val="restart"/>
          </w:tcPr>
          <w:p w14:paraId="3422255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55A" w14:textId="77777777" w:rsidR="007B0696" w:rsidRPr="00340914" w:rsidRDefault="007B0696" w:rsidP="007B0696">
            <w:pPr>
              <w:pStyle w:val="TAC"/>
              <w:rPr>
                <w:rFonts w:cs="Arial"/>
              </w:rPr>
            </w:pPr>
            <w:r w:rsidRPr="00340914">
              <w:rPr>
                <w:rFonts w:cs="Arial"/>
              </w:rPr>
              <w:t>A3-3</w:t>
            </w:r>
          </w:p>
        </w:tc>
        <w:tc>
          <w:tcPr>
            <w:tcW w:w="1661" w:type="dxa"/>
          </w:tcPr>
          <w:p w14:paraId="3422255B" w14:textId="77777777" w:rsidR="007B0696" w:rsidRPr="00340914" w:rsidRDefault="007B0696" w:rsidP="007B0696">
            <w:pPr>
              <w:pStyle w:val="TAC"/>
              <w:rPr>
                <w:rFonts w:cs="Arial"/>
              </w:rPr>
            </w:pPr>
            <w:r w:rsidRPr="00340914">
              <w:rPr>
                <w:rFonts w:cs="Arial"/>
              </w:rPr>
              <w:t>30%</w:t>
            </w:r>
          </w:p>
        </w:tc>
        <w:tc>
          <w:tcPr>
            <w:tcW w:w="1179" w:type="dxa"/>
          </w:tcPr>
          <w:p w14:paraId="3422255C" w14:textId="77777777" w:rsidR="007B0696" w:rsidRPr="00340914" w:rsidRDefault="007B0696" w:rsidP="007B0696">
            <w:pPr>
              <w:pStyle w:val="TAC"/>
              <w:rPr>
                <w:rFonts w:cs="Arial"/>
              </w:rPr>
            </w:pPr>
            <w:r w:rsidRPr="00340914">
              <w:rPr>
                <w:rFonts w:cs="Arial"/>
              </w:rPr>
              <w:t>-9.3</w:t>
            </w:r>
          </w:p>
        </w:tc>
      </w:tr>
      <w:tr w:rsidR="007B0696" w:rsidRPr="00340914" w14:paraId="34222565" w14:textId="77777777" w:rsidTr="00130F81">
        <w:trPr>
          <w:jc w:val="center"/>
        </w:trPr>
        <w:tc>
          <w:tcPr>
            <w:tcW w:w="1389" w:type="dxa"/>
            <w:vMerge/>
          </w:tcPr>
          <w:p w14:paraId="3422255E" w14:textId="77777777" w:rsidR="007B0696" w:rsidRPr="00340914" w:rsidRDefault="007B0696" w:rsidP="007B0696">
            <w:pPr>
              <w:pStyle w:val="TAC"/>
              <w:rPr>
                <w:rFonts w:cs="Arial"/>
              </w:rPr>
            </w:pPr>
          </w:p>
        </w:tc>
        <w:tc>
          <w:tcPr>
            <w:tcW w:w="1448" w:type="dxa"/>
            <w:vMerge/>
          </w:tcPr>
          <w:p w14:paraId="3422255F" w14:textId="77777777" w:rsidR="007B0696" w:rsidRPr="00340914" w:rsidRDefault="007B0696" w:rsidP="007B0696">
            <w:pPr>
              <w:pStyle w:val="TAC"/>
              <w:rPr>
                <w:rFonts w:cs="Arial"/>
              </w:rPr>
            </w:pPr>
          </w:p>
        </w:tc>
        <w:tc>
          <w:tcPr>
            <w:tcW w:w="1350" w:type="dxa"/>
            <w:vMerge/>
          </w:tcPr>
          <w:p w14:paraId="34222560" w14:textId="77777777" w:rsidR="007B0696" w:rsidRPr="00340914" w:rsidRDefault="007B0696" w:rsidP="007B0696">
            <w:pPr>
              <w:pStyle w:val="TAL"/>
              <w:rPr>
                <w:rFonts w:cs="Arial"/>
              </w:rPr>
            </w:pPr>
          </w:p>
        </w:tc>
        <w:tc>
          <w:tcPr>
            <w:tcW w:w="1395" w:type="dxa"/>
            <w:vMerge/>
          </w:tcPr>
          <w:p w14:paraId="34222561" w14:textId="77777777" w:rsidR="007B0696" w:rsidRPr="00340914" w:rsidRDefault="007B0696" w:rsidP="007B0696">
            <w:pPr>
              <w:pStyle w:val="TAL"/>
              <w:rPr>
                <w:rFonts w:cs="Arial"/>
              </w:rPr>
            </w:pPr>
          </w:p>
        </w:tc>
        <w:tc>
          <w:tcPr>
            <w:tcW w:w="1209" w:type="dxa"/>
            <w:vMerge/>
          </w:tcPr>
          <w:p w14:paraId="34222562" w14:textId="77777777" w:rsidR="007B0696" w:rsidRPr="00340914" w:rsidRDefault="007B0696" w:rsidP="007B0696">
            <w:pPr>
              <w:pStyle w:val="TAC"/>
              <w:rPr>
                <w:rFonts w:cs="Arial"/>
              </w:rPr>
            </w:pPr>
          </w:p>
        </w:tc>
        <w:tc>
          <w:tcPr>
            <w:tcW w:w="1661" w:type="dxa"/>
          </w:tcPr>
          <w:p w14:paraId="34222563" w14:textId="77777777" w:rsidR="007B0696" w:rsidRPr="00340914" w:rsidRDefault="007B0696" w:rsidP="007B0696">
            <w:pPr>
              <w:pStyle w:val="TAC"/>
              <w:rPr>
                <w:rFonts w:cs="Arial"/>
              </w:rPr>
            </w:pPr>
            <w:r w:rsidRPr="00340914">
              <w:rPr>
                <w:rFonts w:cs="Arial"/>
              </w:rPr>
              <w:t>70%</w:t>
            </w:r>
          </w:p>
        </w:tc>
        <w:tc>
          <w:tcPr>
            <w:tcW w:w="1179" w:type="dxa"/>
          </w:tcPr>
          <w:p w14:paraId="34222564" w14:textId="77777777" w:rsidR="007B0696" w:rsidRPr="00340914" w:rsidRDefault="007B0696" w:rsidP="007B0696">
            <w:pPr>
              <w:pStyle w:val="TAC"/>
              <w:rPr>
                <w:rFonts w:cs="Arial"/>
              </w:rPr>
            </w:pPr>
            <w:r w:rsidRPr="00340914">
              <w:rPr>
                <w:rFonts w:cs="Arial"/>
              </w:rPr>
              <w:t>-5.9</w:t>
            </w:r>
          </w:p>
        </w:tc>
      </w:tr>
      <w:tr w:rsidR="007B0696" w:rsidRPr="00340914" w14:paraId="3422256D" w14:textId="77777777" w:rsidTr="00130F81">
        <w:trPr>
          <w:jc w:val="center"/>
        </w:trPr>
        <w:tc>
          <w:tcPr>
            <w:tcW w:w="1389" w:type="dxa"/>
            <w:vMerge/>
          </w:tcPr>
          <w:p w14:paraId="34222566" w14:textId="77777777" w:rsidR="007B0696" w:rsidRPr="00340914" w:rsidRDefault="007B0696" w:rsidP="007B0696">
            <w:pPr>
              <w:pStyle w:val="TAC"/>
              <w:rPr>
                <w:rFonts w:cs="Arial"/>
              </w:rPr>
            </w:pPr>
          </w:p>
        </w:tc>
        <w:tc>
          <w:tcPr>
            <w:tcW w:w="1448" w:type="dxa"/>
            <w:vMerge/>
          </w:tcPr>
          <w:p w14:paraId="34222567" w14:textId="77777777" w:rsidR="007B0696" w:rsidRPr="00340914" w:rsidRDefault="007B0696" w:rsidP="007B0696">
            <w:pPr>
              <w:pStyle w:val="TAC"/>
              <w:rPr>
                <w:rFonts w:cs="Arial"/>
              </w:rPr>
            </w:pPr>
          </w:p>
        </w:tc>
        <w:tc>
          <w:tcPr>
            <w:tcW w:w="1350" w:type="dxa"/>
            <w:vMerge/>
          </w:tcPr>
          <w:p w14:paraId="34222568" w14:textId="77777777" w:rsidR="007B0696" w:rsidRPr="00340914" w:rsidRDefault="007B0696" w:rsidP="007B0696">
            <w:pPr>
              <w:pStyle w:val="TAL"/>
              <w:rPr>
                <w:rFonts w:cs="Arial"/>
              </w:rPr>
            </w:pPr>
          </w:p>
        </w:tc>
        <w:tc>
          <w:tcPr>
            <w:tcW w:w="1395" w:type="dxa"/>
            <w:vMerge/>
          </w:tcPr>
          <w:p w14:paraId="34222569" w14:textId="77777777" w:rsidR="007B0696" w:rsidRPr="00340914" w:rsidRDefault="007B0696" w:rsidP="007B0696">
            <w:pPr>
              <w:pStyle w:val="TAL"/>
              <w:rPr>
                <w:rFonts w:cs="Arial"/>
              </w:rPr>
            </w:pPr>
          </w:p>
        </w:tc>
        <w:tc>
          <w:tcPr>
            <w:tcW w:w="1209" w:type="dxa"/>
            <w:vMerge w:val="restart"/>
          </w:tcPr>
          <w:p w14:paraId="3422256A" w14:textId="77777777" w:rsidR="007B0696" w:rsidRPr="00340914" w:rsidRDefault="007B0696" w:rsidP="007B0696">
            <w:pPr>
              <w:pStyle w:val="TAC"/>
              <w:rPr>
                <w:rFonts w:cs="Arial"/>
              </w:rPr>
            </w:pPr>
            <w:r w:rsidRPr="00340914">
              <w:rPr>
                <w:rFonts w:cs="Arial"/>
              </w:rPr>
              <w:t>A4-4</w:t>
            </w:r>
          </w:p>
        </w:tc>
        <w:tc>
          <w:tcPr>
            <w:tcW w:w="1661" w:type="dxa"/>
          </w:tcPr>
          <w:p w14:paraId="3422256B" w14:textId="77777777" w:rsidR="007B0696" w:rsidRPr="00340914" w:rsidRDefault="007B0696" w:rsidP="007B0696">
            <w:pPr>
              <w:pStyle w:val="TAC"/>
              <w:rPr>
                <w:rFonts w:cs="Arial"/>
              </w:rPr>
            </w:pPr>
            <w:r w:rsidRPr="00340914">
              <w:rPr>
                <w:rFonts w:cs="Arial"/>
              </w:rPr>
              <w:t>30%</w:t>
            </w:r>
          </w:p>
        </w:tc>
        <w:tc>
          <w:tcPr>
            <w:tcW w:w="1179" w:type="dxa"/>
          </w:tcPr>
          <w:p w14:paraId="3422256C" w14:textId="77777777" w:rsidR="007B0696" w:rsidRPr="00340914" w:rsidRDefault="007B0696" w:rsidP="007B0696">
            <w:pPr>
              <w:pStyle w:val="TAC"/>
              <w:rPr>
                <w:rFonts w:cs="Arial"/>
              </w:rPr>
            </w:pPr>
            <w:r w:rsidRPr="00340914">
              <w:rPr>
                <w:rFonts w:cs="Arial"/>
              </w:rPr>
              <w:t>-2.8</w:t>
            </w:r>
          </w:p>
        </w:tc>
      </w:tr>
      <w:tr w:rsidR="007B0696" w:rsidRPr="00340914" w14:paraId="34222575" w14:textId="77777777" w:rsidTr="00130F81">
        <w:trPr>
          <w:jc w:val="center"/>
        </w:trPr>
        <w:tc>
          <w:tcPr>
            <w:tcW w:w="1389" w:type="dxa"/>
            <w:vMerge/>
          </w:tcPr>
          <w:p w14:paraId="3422256E" w14:textId="77777777" w:rsidR="007B0696" w:rsidRPr="00340914" w:rsidRDefault="007B0696" w:rsidP="007B0696">
            <w:pPr>
              <w:pStyle w:val="TAC"/>
              <w:rPr>
                <w:rFonts w:cs="Arial"/>
              </w:rPr>
            </w:pPr>
          </w:p>
        </w:tc>
        <w:tc>
          <w:tcPr>
            <w:tcW w:w="1448" w:type="dxa"/>
            <w:vMerge/>
          </w:tcPr>
          <w:p w14:paraId="3422256F" w14:textId="77777777" w:rsidR="007B0696" w:rsidRPr="00340914" w:rsidRDefault="007B0696" w:rsidP="007B0696">
            <w:pPr>
              <w:pStyle w:val="TAC"/>
              <w:rPr>
                <w:rFonts w:cs="Arial"/>
              </w:rPr>
            </w:pPr>
          </w:p>
        </w:tc>
        <w:tc>
          <w:tcPr>
            <w:tcW w:w="1350" w:type="dxa"/>
            <w:vMerge/>
          </w:tcPr>
          <w:p w14:paraId="34222570" w14:textId="77777777" w:rsidR="007B0696" w:rsidRPr="00340914" w:rsidRDefault="007B0696" w:rsidP="007B0696">
            <w:pPr>
              <w:pStyle w:val="TAL"/>
              <w:rPr>
                <w:rFonts w:cs="Arial"/>
              </w:rPr>
            </w:pPr>
          </w:p>
        </w:tc>
        <w:tc>
          <w:tcPr>
            <w:tcW w:w="1395" w:type="dxa"/>
            <w:vMerge/>
          </w:tcPr>
          <w:p w14:paraId="34222571" w14:textId="77777777" w:rsidR="007B0696" w:rsidRPr="00340914" w:rsidRDefault="007B0696" w:rsidP="007B0696">
            <w:pPr>
              <w:pStyle w:val="TAL"/>
              <w:rPr>
                <w:rFonts w:cs="Arial"/>
              </w:rPr>
            </w:pPr>
          </w:p>
        </w:tc>
        <w:tc>
          <w:tcPr>
            <w:tcW w:w="1209" w:type="dxa"/>
            <w:vMerge/>
          </w:tcPr>
          <w:p w14:paraId="34222572" w14:textId="77777777" w:rsidR="007B0696" w:rsidRPr="00340914" w:rsidRDefault="007B0696" w:rsidP="007B0696">
            <w:pPr>
              <w:pStyle w:val="TAC"/>
              <w:rPr>
                <w:rFonts w:cs="Arial"/>
              </w:rPr>
            </w:pPr>
          </w:p>
        </w:tc>
        <w:tc>
          <w:tcPr>
            <w:tcW w:w="1661" w:type="dxa"/>
          </w:tcPr>
          <w:p w14:paraId="34222573" w14:textId="77777777" w:rsidR="007B0696" w:rsidRPr="00340914" w:rsidRDefault="007B0696" w:rsidP="007B0696">
            <w:pPr>
              <w:pStyle w:val="TAC"/>
              <w:rPr>
                <w:rFonts w:cs="Arial"/>
              </w:rPr>
            </w:pPr>
            <w:r w:rsidRPr="00340914">
              <w:rPr>
                <w:rFonts w:cs="Arial"/>
              </w:rPr>
              <w:t>70%</w:t>
            </w:r>
          </w:p>
        </w:tc>
        <w:tc>
          <w:tcPr>
            <w:tcW w:w="1179" w:type="dxa"/>
          </w:tcPr>
          <w:p w14:paraId="34222574" w14:textId="77777777" w:rsidR="007B0696" w:rsidRPr="00340914" w:rsidRDefault="007B0696" w:rsidP="007B0696">
            <w:pPr>
              <w:pStyle w:val="TAC"/>
              <w:rPr>
                <w:rFonts w:cs="Arial"/>
              </w:rPr>
            </w:pPr>
            <w:r w:rsidRPr="00340914">
              <w:rPr>
                <w:rFonts w:cs="Arial"/>
              </w:rPr>
              <w:t>4.8</w:t>
            </w:r>
          </w:p>
        </w:tc>
      </w:tr>
      <w:tr w:rsidR="007B0696" w:rsidRPr="00340914" w14:paraId="3422257D" w14:textId="77777777" w:rsidTr="00130F81">
        <w:trPr>
          <w:jc w:val="center"/>
        </w:trPr>
        <w:tc>
          <w:tcPr>
            <w:tcW w:w="1389" w:type="dxa"/>
            <w:vMerge/>
          </w:tcPr>
          <w:p w14:paraId="34222576" w14:textId="77777777" w:rsidR="007B0696" w:rsidRPr="00340914" w:rsidRDefault="007B0696" w:rsidP="007B0696">
            <w:pPr>
              <w:pStyle w:val="TAC"/>
              <w:rPr>
                <w:rFonts w:cs="Arial"/>
              </w:rPr>
            </w:pPr>
          </w:p>
        </w:tc>
        <w:tc>
          <w:tcPr>
            <w:tcW w:w="1448" w:type="dxa"/>
            <w:vMerge/>
          </w:tcPr>
          <w:p w14:paraId="34222577" w14:textId="77777777" w:rsidR="007B0696" w:rsidRPr="00340914" w:rsidRDefault="007B0696" w:rsidP="007B0696">
            <w:pPr>
              <w:pStyle w:val="TAC"/>
              <w:rPr>
                <w:rFonts w:cs="Arial"/>
              </w:rPr>
            </w:pPr>
          </w:p>
        </w:tc>
        <w:tc>
          <w:tcPr>
            <w:tcW w:w="1350" w:type="dxa"/>
            <w:vMerge/>
          </w:tcPr>
          <w:p w14:paraId="34222578" w14:textId="77777777" w:rsidR="007B0696" w:rsidRPr="00340914" w:rsidRDefault="007B0696" w:rsidP="007B0696">
            <w:pPr>
              <w:pStyle w:val="TAL"/>
              <w:rPr>
                <w:rFonts w:cs="Arial"/>
              </w:rPr>
            </w:pPr>
          </w:p>
        </w:tc>
        <w:tc>
          <w:tcPr>
            <w:tcW w:w="1395" w:type="dxa"/>
            <w:vMerge w:val="restart"/>
          </w:tcPr>
          <w:p w14:paraId="3422257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7A" w14:textId="77777777" w:rsidR="007B0696" w:rsidRPr="00340914" w:rsidRDefault="007B0696" w:rsidP="007B0696">
            <w:pPr>
              <w:pStyle w:val="TAC"/>
              <w:rPr>
                <w:rFonts w:cs="Arial"/>
              </w:rPr>
            </w:pPr>
            <w:r w:rsidRPr="00340914">
              <w:rPr>
                <w:rFonts w:cs="Arial"/>
              </w:rPr>
              <w:t>A3-1</w:t>
            </w:r>
          </w:p>
        </w:tc>
        <w:tc>
          <w:tcPr>
            <w:tcW w:w="1661" w:type="dxa"/>
          </w:tcPr>
          <w:p w14:paraId="3422257B" w14:textId="77777777" w:rsidR="007B0696" w:rsidRPr="00340914" w:rsidRDefault="007B0696" w:rsidP="007B0696">
            <w:pPr>
              <w:pStyle w:val="TAC"/>
              <w:rPr>
                <w:rFonts w:cs="Arial"/>
              </w:rPr>
            </w:pPr>
            <w:r w:rsidRPr="00340914">
              <w:rPr>
                <w:rFonts w:cs="Arial"/>
              </w:rPr>
              <w:t>30%</w:t>
            </w:r>
          </w:p>
        </w:tc>
        <w:tc>
          <w:tcPr>
            <w:tcW w:w="1179" w:type="dxa"/>
          </w:tcPr>
          <w:p w14:paraId="3422257C" w14:textId="77777777" w:rsidR="007B0696" w:rsidRPr="00340914" w:rsidRDefault="007B0696" w:rsidP="007B0696">
            <w:pPr>
              <w:pStyle w:val="TAC"/>
              <w:rPr>
                <w:rFonts w:cs="Arial"/>
              </w:rPr>
            </w:pPr>
            <w:r w:rsidRPr="00340914">
              <w:rPr>
                <w:rFonts w:cs="Arial"/>
              </w:rPr>
              <w:t>-7.0</w:t>
            </w:r>
          </w:p>
        </w:tc>
      </w:tr>
      <w:tr w:rsidR="007B0696" w:rsidRPr="00340914" w14:paraId="34222585" w14:textId="77777777" w:rsidTr="00130F81">
        <w:trPr>
          <w:jc w:val="center"/>
        </w:trPr>
        <w:tc>
          <w:tcPr>
            <w:tcW w:w="1389" w:type="dxa"/>
            <w:vMerge/>
          </w:tcPr>
          <w:p w14:paraId="3422257E" w14:textId="77777777" w:rsidR="007B0696" w:rsidRPr="00340914" w:rsidRDefault="007B0696" w:rsidP="007B0696">
            <w:pPr>
              <w:pStyle w:val="TAC"/>
              <w:rPr>
                <w:rFonts w:cs="Arial"/>
              </w:rPr>
            </w:pPr>
          </w:p>
        </w:tc>
        <w:tc>
          <w:tcPr>
            <w:tcW w:w="1448" w:type="dxa"/>
            <w:vMerge/>
          </w:tcPr>
          <w:p w14:paraId="3422257F" w14:textId="77777777" w:rsidR="007B0696" w:rsidRPr="00340914" w:rsidRDefault="007B0696" w:rsidP="007B0696">
            <w:pPr>
              <w:pStyle w:val="TAC"/>
              <w:rPr>
                <w:rFonts w:cs="Arial"/>
              </w:rPr>
            </w:pPr>
          </w:p>
        </w:tc>
        <w:tc>
          <w:tcPr>
            <w:tcW w:w="1350" w:type="dxa"/>
            <w:vMerge/>
          </w:tcPr>
          <w:p w14:paraId="34222580" w14:textId="77777777" w:rsidR="007B0696" w:rsidRPr="00340914" w:rsidRDefault="007B0696" w:rsidP="007B0696">
            <w:pPr>
              <w:pStyle w:val="TAL"/>
              <w:rPr>
                <w:rFonts w:cs="Arial"/>
              </w:rPr>
            </w:pPr>
          </w:p>
        </w:tc>
        <w:tc>
          <w:tcPr>
            <w:tcW w:w="1395" w:type="dxa"/>
            <w:vMerge/>
          </w:tcPr>
          <w:p w14:paraId="34222581" w14:textId="77777777" w:rsidR="007B0696" w:rsidRPr="00340914" w:rsidRDefault="007B0696" w:rsidP="007B0696">
            <w:pPr>
              <w:pStyle w:val="TAL"/>
              <w:rPr>
                <w:rFonts w:cs="Arial"/>
              </w:rPr>
            </w:pPr>
          </w:p>
        </w:tc>
        <w:tc>
          <w:tcPr>
            <w:tcW w:w="1209" w:type="dxa"/>
            <w:vMerge/>
          </w:tcPr>
          <w:p w14:paraId="34222582" w14:textId="77777777" w:rsidR="007B0696" w:rsidRPr="00340914" w:rsidRDefault="007B0696" w:rsidP="007B0696">
            <w:pPr>
              <w:pStyle w:val="TAC"/>
              <w:rPr>
                <w:rFonts w:cs="Arial"/>
              </w:rPr>
            </w:pPr>
          </w:p>
        </w:tc>
        <w:tc>
          <w:tcPr>
            <w:tcW w:w="1661" w:type="dxa"/>
          </w:tcPr>
          <w:p w14:paraId="34222583" w14:textId="77777777" w:rsidR="007B0696" w:rsidRPr="00340914" w:rsidRDefault="007B0696" w:rsidP="007B0696">
            <w:pPr>
              <w:pStyle w:val="TAC"/>
              <w:rPr>
                <w:rFonts w:cs="Arial"/>
              </w:rPr>
            </w:pPr>
            <w:r w:rsidRPr="00340914">
              <w:rPr>
                <w:rFonts w:cs="Arial"/>
              </w:rPr>
              <w:t>70%</w:t>
            </w:r>
          </w:p>
        </w:tc>
        <w:tc>
          <w:tcPr>
            <w:tcW w:w="1179" w:type="dxa"/>
          </w:tcPr>
          <w:p w14:paraId="34222584" w14:textId="77777777" w:rsidR="007B0696" w:rsidRPr="00340914" w:rsidRDefault="007B0696" w:rsidP="007B0696">
            <w:pPr>
              <w:pStyle w:val="TAC"/>
              <w:rPr>
                <w:rFonts w:cs="Arial"/>
              </w:rPr>
            </w:pPr>
            <w:r w:rsidRPr="00340914">
              <w:rPr>
                <w:rFonts w:cs="Arial"/>
              </w:rPr>
              <w:t>-3.7</w:t>
            </w:r>
          </w:p>
        </w:tc>
      </w:tr>
      <w:tr w:rsidR="007B0696" w:rsidRPr="00340914" w14:paraId="3422258D" w14:textId="77777777" w:rsidTr="00130F81">
        <w:trPr>
          <w:jc w:val="center"/>
        </w:trPr>
        <w:tc>
          <w:tcPr>
            <w:tcW w:w="1389" w:type="dxa"/>
            <w:vMerge/>
          </w:tcPr>
          <w:p w14:paraId="34222586" w14:textId="77777777" w:rsidR="007B0696" w:rsidRPr="00340914" w:rsidRDefault="007B0696" w:rsidP="007B0696">
            <w:pPr>
              <w:pStyle w:val="TAC"/>
              <w:rPr>
                <w:rFonts w:cs="Arial"/>
              </w:rPr>
            </w:pPr>
          </w:p>
        </w:tc>
        <w:tc>
          <w:tcPr>
            <w:tcW w:w="1448" w:type="dxa"/>
            <w:vMerge/>
          </w:tcPr>
          <w:p w14:paraId="34222587" w14:textId="77777777" w:rsidR="007B0696" w:rsidRPr="00340914" w:rsidRDefault="007B0696" w:rsidP="007B0696">
            <w:pPr>
              <w:pStyle w:val="TAC"/>
              <w:rPr>
                <w:rFonts w:cs="Arial"/>
              </w:rPr>
            </w:pPr>
          </w:p>
        </w:tc>
        <w:tc>
          <w:tcPr>
            <w:tcW w:w="1350" w:type="dxa"/>
            <w:vMerge/>
          </w:tcPr>
          <w:p w14:paraId="34222588" w14:textId="77777777" w:rsidR="007B0696" w:rsidRPr="00340914" w:rsidRDefault="007B0696" w:rsidP="007B0696">
            <w:pPr>
              <w:pStyle w:val="TAL"/>
              <w:rPr>
                <w:rFonts w:cs="Arial"/>
              </w:rPr>
            </w:pPr>
          </w:p>
        </w:tc>
        <w:tc>
          <w:tcPr>
            <w:tcW w:w="1395" w:type="dxa"/>
            <w:vMerge w:val="restart"/>
          </w:tcPr>
          <w:p w14:paraId="3422258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58A" w14:textId="77777777" w:rsidR="007B0696" w:rsidRPr="00340914" w:rsidRDefault="007B0696" w:rsidP="007B0696">
            <w:pPr>
              <w:pStyle w:val="TAC"/>
              <w:rPr>
                <w:rFonts w:cs="Arial"/>
              </w:rPr>
            </w:pPr>
            <w:r w:rsidRPr="00340914">
              <w:rPr>
                <w:rFonts w:cs="Arial"/>
              </w:rPr>
              <w:t>A3-1</w:t>
            </w:r>
          </w:p>
        </w:tc>
        <w:tc>
          <w:tcPr>
            <w:tcW w:w="1661" w:type="dxa"/>
          </w:tcPr>
          <w:p w14:paraId="3422258B" w14:textId="77777777" w:rsidR="007B0696" w:rsidRPr="00340914" w:rsidRDefault="007B0696" w:rsidP="007B0696">
            <w:pPr>
              <w:pStyle w:val="TAC"/>
              <w:rPr>
                <w:rFonts w:cs="Arial"/>
              </w:rPr>
            </w:pPr>
            <w:r w:rsidRPr="00340914">
              <w:rPr>
                <w:rFonts w:cs="Arial"/>
              </w:rPr>
              <w:t>30%</w:t>
            </w:r>
          </w:p>
        </w:tc>
        <w:tc>
          <w:tcPr>
            <w:tcW w:w="1179" w:type="dxa"/>
          </w:tcPr>
          <w:p w14:paraId="3422258C" w14:textId="77777777" w:rsidR="007B0696" w:rsidRPr="00340914" w:rsidRDefault="007B0696" w:rsidP="007B0696">
            <w:pPr>
              <w:pStyle w:val="TAC"/>
              <w:rPr>
                <w:rFonts w:cs="Arial"/>
              </w:rPr>
            </w:pPr>
            <w:r w:rsidRPr="00340914">
              <w:rPr>
                <w:rFonts w:cs="Arial"/>
              </w:rPr>
              <w:t>-6.8</w:t>
            </w:r>
          </w:p>
        </w:tc>
      </w:tr>
      <w:tr w:rsidR="007B0696" w:rsidRPr="00340914" w14:paraId="34222595" w14:textId="77777777" w:rsidTr="00130F81">
        <w:trPr>
          <w:jc w:val="center"/>
        </w:trPr>
        <w:tc>
          <w:tcPr>
            <w:tcW w:w="1389" w:type="dxa"/>
            <w:vMerge/>
          </w:tcPr>
          <w:p w14:paraId="3422258E" w14:textId="77777777" w:rsidR="007B0696" w:rsidRPr="00340914" w:rsidRDefault="007B0696" w:rsidP="007B0696">
            <w:pPr>
              <w:pStyle w:val="TAC"/>
              <w:rPr>
                <w:rFonts w:cs="Arial"/>
              </w:rPr>
            </w:pPr>
          </w:p>
        </w:tc>
        <w:tc>
          <w:tcPr>
            <w:tcW w:w="1448" w:type="dxa"/>
            <w:vMerge/>
          </w:tcPr>
          <w:p w14:paraId="3422258F" w14:textId="77777777" w:rsidR="007B0696" w:rsidRPr="00340914" w:rsidRDefault="007B0696" w:rsidP="007B0696">
            <w:pPr>
              <w:pStyle w:val="TAC"/>
              <w:rPr>
                <w:rFonts w:cs="Arial"/>
              </w:rPr>
            </w:pPr>
          </w:p>
        </w:tc>
        <w:tc>
          <w:tcPr>
            <w:tcW w:w="1350" w:type="dxa"/>
            <w:vMerge/>
          </w:tcPr>
          <w:p w14:paraId="34222590" w14:textId="77777777" w:rsidR="007B0696" w:rsidRPr="00340914" w:rsidRDefault="007B0696" w:rsidP="007B0696">
            <w:pPr>
              <w:pStyle w:val="TAL"/>
              <w:rPr>
                <w:rFonts w:cs="Arial"/>
              </w:rPr>
            </w:pPr>
          </w:p>
        </w:tc>
        <w:tc>
          <w:tcPr>
            <w:tcW w:w="1395" w:type="dxa"/>
            <w:vMerge/>
          </w:tcPr>
          <w:p w14:paraId="34222591" w14:textId="77777777" w:rsidR="007B0696" w:rsidRPr="00340914" w:rsidRDefault="007B0696" w:rsidP="007B0696">
            <w:pPr>
              <w:pStyle w:val="TAL"/>
              <w:rPr>
                <w:rFonts w:cs="Arial"/>
              </w:rPr>
            </w:pPr>
          </w:p>
        </w:tc>
        <w:tc>
          <w:tcPr>
            <w:tcW w:w="1209" w:type="dxa"/>
            <w:vMerge/>
          </w:tcPr>
          <w:p w14:paraId="34222592" w14:textId="77777777" w:rsidR="007B0696" w:rsidRPr="00340914" w:rsidRDefault="007B0696" w:rsidP="007B0696">
            <w:pPr>
              <w:pStyle w:val="TAC"/>
              <w:rPr>
                <w:rFonts w:cs="Arial"/>
              </w:rPr>
            </w:pPr>
          </w:p>
        </w:tc>
        <w:tc>
          <w:tcPr>
            <w:tcW w:w="1661" w:type="dxa"/>
          </w:tcPr>
          <w:p w14:paraId="34222593" w14:textId="77777777" w:rsidR="007B0696" w:rsidRPr="00340914" w:rsidRDefault="007B0696" w:rsidP="007B0696">
            <w:pPr>
              <w:pStyle w:val="TAC"/>
              <w:rPr>
                <w:rFonts w:cs="Arial"/>
              </w:rPr>
            </w:pPr>
            <w:r w:rsidRPr="00340914">
              <w:rPr>
                <w:rFonts w:cs="Arial"/>
              </w:rPr>
              <w:t>70%</w:t>
            </w:r>
          </w:p>
        </w:tc>
        <w:tc>
          <w:tcPr>
            <w:tcW w:w="1179" w:type="dxa"/>
          </w:tcPr>
          <w:p w14:paraId="34222594" w14:textId="77777777" w:rsidR="007B0696" w:rsidRPr="00340914" w:rsidRDefault="007B0696" w:rsidP="007B0696">
            <w:pPr>
              <w:pStyle w:val="TAC"/>
              <w:rPr>
                <w:rFonts w:cs="Arial"/>
              </w:rPr>
            </w:pPr>
            <w:r w:rsidRPr="00340914">
              <w:rPr>
                <w:rFonts w:cs="Arial"/>
              </w:rPr>
              <w:t>-3.3</w:t>
            </w:r>
          </w:p>
        </w:tc>
      </w:tr>
      <w:tr w:rsidR="007B0696" w:rsidRPr="00340914" w14:paraId="3422259D" w14:textId="77777777" w:rsidTr="00130F81">
        <w:trPr>
          <w:jc w:val="center"/>
        </w:trPr>
        <w:tc>
          <w:tcPr>
            <w:tcW w:w="1389" w:type="dxa"/>
            <w:vMerge/>
          </w:tcPr>
          <w:p w14:paraId="34222596" w14:textId="77777777" w:rsidR="007B0696" w:rsidRPr="00340914" w:rsidRDefault="007B0696" w:rsidP="007B0696">
            <w:pPr>
              <w:pStyle w:val="TAC"/>
              <w:rPr>
                <w:rFonts w:cs="Arial"/>
              </w:rPr>
            </w:pPr>
          </w:p>
        </w:tc>
        <w:tc>
          <w:tcPr>
            <w:tcW w:w="1448" w:type="dxa"/>
            <w:vMerge/>
          </w:tcPr>
          <w:p w14:paraId="34222597" w14:textId="77777777" w:rsidR="007B0696" w:rsidRPr="00340914" w:rsidRDefault="007B0696" w:rsidP="007B0696">
            <w:pPr>
              <w:pStyle w:val="TAC"/>
              <w:rPr>
                <w:rFonts w:cs="Arial"/>
              </w:rPr>
            </w:pPr>
          </w:p>
        </w:tc>
        <w:tc>
          <w:tcPr>
            <w:tcW w:w="1350" w:type="dxa"/>
            <w:vMerge w:val="restart"/>
          </w:tcPr>
          <w:p w14:paraId="3422259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59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9A" w14:textId="77777777" w:rsidR="007B0696" w:rsidRPr="00340914" w:rsidRDefault="007B0696" w:rsidP="007B0696">
            <w:pPr>
              <w:pStyle w:val="TAC"/>
              <w:rPr>
                <w:rFonts w:cs="Arial"/>
              </w:rPr>
            </w:pPr>
            <w:r w:rsidRPr="00340914">
              <w:rPr>
                <w:rFonts w:cs="Arial"/>
              </w:rPr>
              <w:t>A4-2</w:t>
            </w:r>
          </w:p>
        </w:tc>
        <w:tc>
          <w:tcPr>
            <w:tcW w:w="1661" w:type="dxa"/>
          </w:tcPr>
          <w:p w14:paraId="3422259B" w14:textId="77777777" w:rsidR="007B0696" w:rsidRPr="00340914" w:rsidRDefault="007B0696" w:rsidP="007B0696">
            <w:pPr>
              <w:pStyle w:val="TAC"/>
              <w:rPr>
                <w:rFonts w:cs="Arial"/>
              </w:rPr>
            </w:pPr>
            <w:r w:rsidRPr="00340914">
              <w:rPr>
                <w:rFonts w:cs="Arial"/>
              </w:rPr>
              <w:t>30%</w:t>
            </w:r>
          </w:p>
        </w:tc>
        <w:tc>
          <w:tcPr>
            <w:tcW w:w="1179" w:type="dxa"/>
          </w:tcPr>
          <w:p w14:paraId="3422259C" w14:textId="77777777" w:rsidR="007B0696" w:rsidRPr="00340914" w:rsidRDefault="007B0696" w:rsidP="007B0696">
            <w:pPr>
              <w:pStyle w:val="TAC"/>
              <w:rPr>
                <w:rFonts w:cs="Arial"/>
              </w:rPr>
            </w:pPr>
            <w:r w:rsidRPr="00340914">
              <w:rPr>
                <w:rFonts w:cs="Arial"/>
              </w:rPr>
              <w:t>-1.2</w:t>
            </w:r>
          </w:p>
        </w:tc>
      </w:tr>
      <w:tr w:rsidR="007B0696" w:rsidRPr="00340914" w14:paraId="342225A5" w14:textId="77777777" w:rsidTr="00130F81">
        <w:trPr>
          <w:jc w:val="center"/>
        </w:trPr>
        <w:tc>
          <w:tcPr>
            <w:tcW w:w="1389" w:type="dxa"/>
            <w:vMerge/>
          </w:tcPr>
          <w:p w14:paraId="3422259E" w14:textId="77777777" w:rsidR="007B0696" w:rsidRPr="00340914" w:rsidRDefault="007B0696" w:rsidP="007B0696">
            <w:pPr>
              <w:pStyle w:val="TAC"/>
              <w:rPr>
                <w:rFonts w:cs="Arial"/>
              </w:rPr>
            </w:pPr>
          </w:p>
        </w:tc>
        <w:tc>
          <w:tcPr>
            <w:tcW w:w="1448" w:type="dxa"/>
            <w:vMerge/>
          </w:tcPr>
          <w:p w14:paraId="3422259F" w14:textId="77777777" w:rsidR="007B0696" w:rsidRPr="00340914" w:rsidRDefault="007B0696" w:rsidP="007B0696">
            <w:pPr>
              <w:pStyle w:val="TAC"/>
              <w:rPr>
                <w:rFonts w:cs="Arial"/>
              </w:rPr>
            </w:pPr>
          </w:p>
        </w:tc>
        <w:tc>
          <w:tcPr>
            <w:tcW w:w="1350" w:type="dxa"/>
            <w:vMerge/>
          </w:tcPr>
          <w:p w14:paraId="342225A0" w14:textId="77777777" w:rsidR="007B0696" w:rsidRPr="00340914" w:rsidRDefault="007B0696" w:rsidP="007B0696">
            <w:pPr>
              <w:pStyle w:val="TAL"/>
              <w:rPr>
                <w:rFonts w:cs="Arial"/>
              </w:rPr>
            </w:pPr>
          </w:p>
        </w:tc>
        <w:tc>
          <w:tcPr>
            <w:tcW w:w="1395" w:type="dxa"/>
            <w:vMerge/>
          </w:tcPr>
          <w:p w14:paraId="342225A1" w14:textId="77777777" w:rsidR="007B0696" w:rsidRPr="00340914" w:rsidRDefault="007B0696" w:rsidP="007B0696">
            <w:pPr>
              <w:pStyle w:val="TAL"/>
              <w:rPr>
                <w:rFonts w:cs="Arial"/>
              </w:rPr>
            </w:pPr>
          </w:p>
        </w:tc>
        <w:tc>
          <w:tcPr>
            <w:tcW w:w="1209" w:type="dxa"/>
            <w:vMerge/>
          </w:tcPr>
          <w:p w14:paraId="342225A2" w14:textId="77777777" w:rsidR="007B0696" w:rsidRPr="00340914" w:rsidRDefault="007B0696" w:rsidP="007B0696">
            <w:pPr>
              <w:pStyle w:val="TAC"/>
              <w:rPr>
                <w:rFonts w:cs="Arial"/>
              </w:rPr>
            </w:pPr>
          </w:p>
        </w:tc>
        <w:tc>
          <w:tcPr>
            <w:tcW w:w="1661" w:type="dxa"/>
          </w:tcPr>
          <w:p w14:paraId="342225A3" w14:textId="77777777" w:rsidR="007B0696" w:rsidRPr="00340914" w:rsidRDefault="007B0696" w:rsidP="007B0696">
            <w:pPr>
              <w:pStyle w:val="TAC"/>
              <w:rPr>
                <w:rFonts w:cs="Arial"/>
              </w:rPr>
            </w:pPr>
            <w:r w:rsidRPr="00340914">
              <w:rPr>
                <w:rFonts w:cs="Arial"/>
              </w:rPr>
              <w:t>70%</w:t>
            </w:r>
          </w:p>
        </w:tc>
        <w:tc>
          <w:tcPr>
            <w:tcW w:w="1179" w:type="dxa"/>
          </w:tcPr>
          <w:p w14:paraId="342225A4" w14:textId="77777777" w:rsidR="007B0696" w:rsidRPr="00340914" w:rsidRDefault="007B0696" w:rsidP="007B0696">
            <w:pPr>
              <w:pStyle w:val="TAC"/>
              <w:rPr>
                <w:rFonts w:cs="Arial"/>
              </w:rPr>
            </w:pPr>
            <w:r w:rsidRPr="00340914">
              <w:rPr>
                <w:rFonts w:cs="Arial"/>
              </w:rPr>
              <w:t>6.5</w:t>
            </w:r>
          </w:p>
        </w:tc>
      </w:tr>
      <w:tr w:rsidR="007B0696" w:rsidRPr="00340914" w14:paraId="342225A8" w14:textId="77777777" w:rsidTr="00130F81">
        <w:trPr>
          <w:jc w:val="center"/>
        </w:trPr>
        <w:tc>
          <w:tcPr>
            <w:tcW w:w="9631" w:type="dxa"/>
            <w:gridSpan w:val="7"/>
          </w:tcPr>
          <w:p w14:paraId="342225A6"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5A7"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5A9" w14:textId="77777777" w:rsidR="007B0696" w:rsidRPr="00340914" w:rsidRDefault="007B0696" w:rsidP="007B0696"/>
    <w:p w14:paraId="342225AA"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5B3" w14:textId="77777777" w:rsidTr="00130F81">
        <w:trPr>
          <w:jc w:val="center"/>
        </w:trPr>
        <w:tc>
          <w:tcPr>
            <w:tcW w:w="1510" w:type="dxa"/>
          </w:tcPr>
          <w:p w14:paraId="342225AB"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5AC" w14:textId="77777777" w:rsidR="007B0696" w:rsidRPr="00340914" w:rsidRDefault="007B0696" w:rsidP="007B0696">
            <w:pPr>
              <w:pStyle w:val="TAH"/>
              <w:rPr>
                <w:rFonts w:cs="Arial"/>
              </w:rPr>
            </w:pPr>
            <w:r w:rsidRPr="00340914">
              <w:rPr>
                <w:rFonts w:cs="Arial"/>
              </w:rPr>
              <w:t>Number of RX antennas</w:t>
            </w:r>
          </w:p>
        </w:tc>
        <w:tc>
          <w:tcPr>
            <w:tcW w:w="1404" w:type="dxa"/>
          </w:tcPr>
          <w:p w14:paraId="342225AD" w14:textId="77777777" w:rsidR="007B0696" w:rsidRPr="00340914" w:rsidRDefault="007B0696" w:rsidP="007B0696">
            <w:pPr>
              <w:pStyle w:val="TAH"/>
              <w:rPr>
                <w:rFonts w:cs="Arial"/>
              </w:rPr>
            </w:pPr>
            <w:r w:rsidRPr="00340914">
              <w:rPr>
                <w:rFonts w:cs="Arial"/>
              </w:rPr>
              <w:t>Cyclic prefix</w:t>
            </w:r>
          </w:p>
        </w:tc>
        <w:tc>
          <w:tcPr>
            <w:tcW w:w="1414" w:type="dxa"/>
          </w:tcPr>
          <w:p w14:paraId="342225A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5A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5B0"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5B1" w14:textId="77777777" w:rsidR="007B0696" w:rsidRPr="00340914" w:rsidRDefault="007B0696" w:rsidP="007B0696">
            <w:pPr>
              <w:pStyle w:val="TAH"/>
              <w:rPr>
                <w:rFonts w:cs="Arial"/>
              </w:rPr>
            </w:pPr>
            <w:r w:rsidRPr="00340914">
              <w:rPr>
                <w:rFonts w:cs="Arial"/>
              </w:rPr>
              <w:t>SNR</w:t>
            </w:r>
          </w:p>
          <w:p w14:paraId="342225B2" w14:textId="77777777" w:rsidR="007B0696" w:rsidRPr="00340914" w:rsidRDefault="007B0696" w:rsidP="007B0696">
            <w:pPr>
              <w:pStyle w:val="TAH"/>
              <w:rPr>
                <w:rFonts w:cs="Arial"/>
              </w:rPr>
            </w:pPr>
            <w:r w:rsidRPr="00340914">
              <w:rPr>
                <w:rFonts w:cs="Arial"/>
              </w:rPr>
              <w:t>[dB]</w:t>
            </w:r>
          </w:p>
        </w:tc>
      </w:tr>
      <w:tr w:rsidR="007B0696" w:rsidRPr="00340914" w14:paraId="342225BB" w14:textId="77777777" w:rsidTr="00130F81">
        <w:trPr>
          <w:jc w:val="center"/>
        </w:trPr>
        <w:tc>
          <w:tcPr>
            <w:tcW w:w="1510" w:type="dxa"/>
            <w:vMerge w:val="restart"/>
          </w:tcPr>
          <w:p w14:paraId="342225B4"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5B5" w14:textId="77777777" w:rsidR="007B0696" w:rsidRPr="00340914" w:rsidRDefault="007B0696" w:rsidP="007B0696">
            <w:pPr>
              <w:pStyle w:val="TAC"/>
              <w:rPr>
                <w:rFonts w:cs="Arial"/>
              </w:rPr>
            </w:pPr>
            <w:r w:rsidRPr="00340914">
              <w:rPr>
                <w:rFonts w:cs="Arial"/>
              </w:rPr>
              <w:t>2</w:t>
            </w:r>
          </w:p>
        </w:tc>
        <w:tc>
          <w:tcPr>
            <w:tcW w:w="1404" w:type="dxa"/>
            <w:vMerge w:val="restart"/>
          </w:tcPr>
          <w:p w14:paraId="342225B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5B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5B8" w14:textId="77777777" w:rsidR="007B0696" w:rsidRPr="00340914" w:rsidRDefault="007B0696" w:rsidP="007B0696">
            <w:pPr>
              <w:pStyle w:val="TAC"/>
              <w:rPr>
                <w:rFonts w:cs="Arial"/>
              </w:rPr>
            </w:pPr>
            <w:r w:rsidRPr="00340914">
              <w:rPr>
                <w:rFonts w:cs="Arial"/>
              </w:rPr>
              <w:t>A3-4</w:t>
            </w:r>
          </w:p>
        </w:tc>
        <w:tc>
          <w:tcPr>
            <w:tcW w:w="1272" w:type="dxa"/>
          </w:tcPr>
          <w:p w14:paraId="342225B9" w14:textId="77777777" w:rsidR="007B0696" w:rsidRPr="00340914" w:rsidRDefault="007B0696" w:rsidP="007B0696">
            <w:pPr>
              <w:pStyle w:val="TAC"/>
              <w:rPr>
                <w:rFonts w:cs="Arial"/>
              </w:rPr>
            </w:pPr>
            <w:r w:rsidRPr="00340914">
              <w:rPr>
                <w:rFonts w:cs="Arial"/>
              </w:rPr>
              <w:t>30%</w:t>
            </w:r>
          </w:p>
        </w:tc>
        <w:tc>
          <w:tcPr>
            <w:tcW w:w="1258" w:type="dxa"/>
          </w:tcPr>
          <w:p w14:paraId="342225BA" w14:textId="77777777" w:rsidR="007B0696" w:rsidRPr="00340914" w:rsidRDefault="007B0696" w:rsidP="007B0696">
            <w:pPr>
              <w:pStyle w:val="TAC"/>
              <w:rPr>
                <w:rFonts w:cs="Arial"/>
              </w:rPr>
            </w:pPr>
            <w:r w:rsidRPr="00340914">
              <w:rPr>
                <w:rFonts w:cs="Arial"/>
              </w:rPr>
              <w:t>-4.7</w:t>
            </w:r>
          </w:p>
        </w:tc>
      </w:tr>
      <w:tr w:rsidR="007B0696" w:rsidRPr="00340914" w14:paraId="342225C3" w14:textId="77777777" w:rsidTr="00130F81">
        <w:trPr>
          <w:jc w:val="center"/>
        </w:trPr>
        <w:tc>
          <w:tcPr>
            <w:tcW w:w="1510" w:type="dxa"/>
            <w:vMerge/>
          </w:tcPr>
          <w:p w14:paraId="342225BC" w14:textId="77777777" w:rsidR="007B0696" w:rsidRPr="00340914" w:rsidRDefault="007B0696" w:rsidP="007B0696">
            <w:pPr>
              <w:pStyle w:val="TAC"/>
              <w:rPr>
                <w:rFonts w:cs="Arial"/>
              </w:rPr>
            </w:pPr>
          </w:p>
        </w:tc>
        <w:tc>
          <w:tcPr>
            <w:tcW w:w="1510" w:type="dxa"/>
            <w:vMerge/>
          </w:tcPr>
          <w:p w14:paraId="342225BD" w14:textId="77777777" w:rsidR="007B0696" w:rsidRPr="00340914" w:rsidRDefault="007B0696" w:rsidP="007B0696">
            <w:pPr>
              <w:pStyle w:val="TAC"/>
              <w:rPr>
                <w:rFonts w:cs="Arial"/>
              </w:rPr>
            </w:pPr>
          </w:p>
        </w:tc>
        <w:tc>
          <w:tcPr>
            <w:tcW w:w="1404" w:type="dxa"/>
            <w:vMerge/>
          </w:tcPr>
          <w:p w14:paraId="342225BE" w14:textId="77777777" w:rsidR="007B0696" w:rsidRPr="00340914" w:rsidRDefault="007B0696" w:rsidP="007B0696">
            <w:pPr>
              <w:pStyle w:val="TAL"/>
              <w:rPr>
                <w:rFonts w:cs="Arial"/>
              </w:rPr>
            </w:pPr>
          </w:p>
        </w:tc>
        <w:tc>
          <w:tcPr>
            <w:tcW w:w="1414" w:type="dxa"/>
            <w:vMerge/>
          </w:tcPr>
          <w:p w14:paraId="342225BF" w14:textId="77777777" w:rsidR="007B0696" w:rsidRPr="00340914" w:rsidRDefault="007B0696" w:rsidP="007B0696">
            <w:pPr>
              <w:pStyle w:val="TAL"/>
              <w:rPr>
                <w:rFonts w:cs="Arial"/>
              </w:rPr>
            </w:pPr>
          </w:p>
        </w:tc>
        <w:tc>
          <w:tcPr>
            <w:tcW w:w="1263" w:type="dxa"/>
            <w:vMerge/>
          </w:tcPr>
          <w:p w14:paraId="342225C0" w14:textId="77777777" w:rsidR="007B0696" w:rsidRPr="00340914" w:rsidRDefault="007B0696" w:rsidP="007B0696">
            <w:pPr>
              <w:pStyle w:val="TAC"/>
              <w:rPr>
                <w:rFonts w:cs="Arial"/>
              </w:rPr>
            </w:pPr>
          </w:p>
        </w:tc>
        <w:tc>
          <w:tcPr>
            <w:tcW w:w="1272" w:type="dxa"/>
          </w:tcPr>
          <w:p w14:paraId="342225C1" w14:textId="77777777" w:rsidR="007B0696" w:rsidRPr="00340914" w:rsidRDefault="007B0696" w:rsidP="007B0696">
            <w:pPr>
              <w:pStyle w:val="TAC"/>
              <w:rPr>
                <w:rFonts w:cs="Arial"/>
              </w:rPr>
            </w:pPr>
            <w:r w:rsidRPr="00340914">
              <w:rPr>
                <w:rFonts w:cs="Arial"/>
              </w:rPr>
              <w:t>70%</w:t>
            </w:r>
          </w:p>
        </w:tc>
        <w:tc>
          <w:tcPr>
            <w:tcW w:w="1258" w:type="dxa"/>
          </w:tcPr>
          <w:p w14:paraId="342225C2" w14:textId="77777777" w:rsidR="007B0696" w:rsidRPr="00340914" w:rsidRDefault="007B0696" w:rsidP="007B0696">
            <w:pPr>
              <w:pStyle w:val="TAC"/>
              <w:rPr>
                <w:rFonts w:cs="Arial"/>
              </w:rPr>
            </w:pPr>
            <w:r w:rsidRPr="00340914">
              <w:rPr>
                <w:rFonts w:cs="Arial"/>
              </w:rPr>
              <w:t>-0.7</w:t>
            </w:r>
          </w:p>
        </w:tc>
      </w:tr>
      <w:tr w:rsidR="007B0696" w:rsidRPr="00340914" w14:paraId="342225CB" w14:textId="77777777" w:rsidTr="00130F81">
        <w:trPr>
          <w:jc w:val="center"/>
        </w:trPr>
        <w:tc>
          <w:tcPr>
            <w:tcW w:w="1510" w:type="dxa"/>
            <w:vMerge/>
          </w:tcPr>
          <w:p w14:paraId="342225C4" w14:textId="77777777" w:rsidR="007B0696" w:rsidRPr="00340914" w:rsidRDefault="007B0696" w:rsidP="007B0696">
            <w:pPr>
              <w:pStyle w:val="TAC"/>
              <w:rPr>
                <w:rFonts w:cs="Arial"/>
              </w:rPr>
            </w:pPr>
          </w:p>
        </w:tc>
        <w:tc>
          <w:tcPr>
            <w:tcW w:w="1510" w:type="dxa"/>
            <w:vMerge/>
          </w:tcPr>
          <w:p w14:paraId="342225C5" w14:textId="77777777" w:rsidR="007B0696" w:rsidRPr="00340914" w:rsidRDefault="007B0696" w:rsidP="007B0696">
            <w:pPr>
              <w:pStyle w:val="TAC"/>
              <w:rPr>
                <w:rFonts w:cs="Arial"/>
              </w:rPr>
            </w:pPr>
          </w:p>
        </w:tc>
        <w:tc>
          <w:tcPr>
            <w:tcW w:w="1404" w:type="dxa"/>
            <w:vMerge/>
          </w:tcPr>
          <w:p w14:paraId="342225C6" w14:textId="77777777" w:rsidR="007B0696" w:rsidRPr="00340914" w:rsidRDefault="007B0696" w:rsidP="007B0696">
            <w:pPr>
              <w:pStyle w:val="TAL"/>
              <w:rPr>
                <w:rFonts w:cs="Arial"/>
              </w:rPr>
            </w:pPr>
          </w:p>
        </w:tc>
        <w:tc>
          <w:tcPr>
            <w:tcW w:w="1414" w:type="dxa"/>
            <w:vMerge/>
          </w:tcPr>
          <w:p w14:paraId="342225C7" w14:textId="77777777" w:rsidR="007B0696" w:rsidRPr="00340914" w:rsidRDefault="007B0696" w:rsidP="007B0696">
            <w:pPr>
              <w:pStyle w:val="TAL"/>
              <w:rPr>
                <w:rFonts w:cs="Arial"/>
              </w:rPr>
            </w:pPr>
          </w:p>
        </w:tc>
        <w:tc>
          <w:tcPr>
            <w:tcW w:w="1263" w:type="dxa"/>
          </w:tcPr>
          <w:p w14:paraId="342225C8" w14:textId="77777777" w:rsidR="007B0696" w:rsidRPr="00340914" w:rsidRDefault="007B0696" w:rsidP="007B0696">
            <w:pPr>
              <w:pStyle w:val="TAC"/>
              <w:rPr>
                <w:rFonts w:cs="Arial"/>
              </w:rPr>
            </w:pPr>
            <w:r w:rsidRPr="00340914">
              <w:rPr>
                <w:rFonts w:cs="Arial"/>
              </w:rPr>
              <w:t>A4-5</w:t>
            </w:r>
          </w:p>
        </w:tc>
        <w:tc>
          <w:tcPr>
            <w:tcW w:w="1272" w:type="dxa"/>
          </w:tcPr>
          <w:p w14:paraId="342225C9" w14:textId="77777777" w:rsidR="007B0696" w:rsidRPr="00340914" w:rsidRDefault="007B0696" w:rsidP="007B0696">
            <w:pPr>
              <w:pStyle w:val="TAC"/>
              <w:rPr>
                <w:rFonts w:cs="Arial"/>
              </w:rPr>
            </w:pPr>
            <w:r w:rsidRPr="00340914">
              <w:rPr>
                <w:rFonts w:cs="Arial"/>
              </w:rPr>
              <w:t>70%</w:t>
            </w:r>
          </w:p>
        </w:tc>
        <w:tc>
          <w:tcPr>
            <w:tcW w:w="1258" w:type="dxa"/>
          </w:tcPr>
          <w:p w14:paraId="342225CA" w14:textId="77777777" w:rsidR="007B0696" w:rsidRPr="00340914" w:rsidRDefault="007B0696" w:rsidP="007B0696">
            <w:pPr>
              <w:pStyle w:val="TAC"/>
              <w:rPr>
                <w:rFonts w:cs="Arial"/>
              </w:rPr>
            </w:pPr>
            <w:r w:rsidRPr="00340914">
              <w:rPr>
                <w:rFonts w:cs="Arial"/>
              </w:rPr>
              <w:t>10.4</w:t>
            </w:r>
          </w:p>
        </w:tc>
      </w:tr>
      <w:tr w:rsidR="007B0696" w:rsidRPr="00340914" w14:paraId="342225D3" w14:textId="77777777" w:rsidTr="00130F81">
        <w:trPr>
          <w:jc w:val="center"/>
        </w:trPr>
        <w:tc>
          <w:tcPr>
            <w:tcW w:w="1510" w:type="dxa"/>
            <w:vMerge/>
          </w:tcPr>
          <w:p w14:paraId="342225CC" w14:textId="77777777" w:rsidR="007B0696" w:rsidRPr="00340914" w:rsidRDefault="007B0696" w:rsidP="007B0696">
            <w:pPr>
              <w:pStyle w:val="TAC"/>
              <w:rPr>
                <w:rFonts w:cs="Arial"/>
              </w:rPr>
            </w:pPr>
          </w:p>
        </w:tc>
        <w:tc>
          <w:tcPr>
            <w:tcW w:w="1510" w:type="dxa"/>
            <w:vMerge/>
          </w:tcPr>
          <w:p w14:paraId="342225CD" w14:textId="77777777" w:rsidR="007B0696" w:rsidRPr="00340914" w:rsidRDefault="007B0696" w:rsidP="007B0696">
            <w:pPr>
              <w:pStyle w:val="TAC"/>
              <w:rPr>
                <w:rFonts w:cs="Arial"/>
              </w:rPr>
            </w:pPr>
          </w:p>
        </w:tc>
        <w:tc>
          <w:tcPr>
            <w:tcW w:w="1404" w:type="dxa"/>
            <w:vMerge/>
          </w:tcPr>
          <w:p w14:paraId="342225CE" w14:textId="77777777" w:rsidR="007B0696" w:rsidRPr="00340914" w:rsidRDefault="007B0696" w:rsidP="007B0696">
            <w:pPr>
              <w:pStyle w:val="TAL"/>
              <w:rPr>
                <w:rFonts w:cs="Arial"/>
              </w:rPr>
            </w:pPr>
          </w:p>
        </w:tc>
        <w:tc>
          <w:tcPr>
            <w:tcW w:w="1414" w:type="dxa"/>
            <w:vMerge/>
          </w:tcPr>
          <w:p w14:paraId="342225CF" w14:textId="77777777" w:rsidR="007B0696" w:rsidRPr="00340914" w:rsidRDefault="007B0696" w:rsidP="007B0696">
            <w:pPr>
              <w:pStyle w:val="TAL"/>
              <w:rPr>
                <w:rFonts w:cs="Arial"/>
              </w:rPr>
            </w:pPr>
          </w:p>
        </w:tc>
        <w:tc>
          <w:tcPr>
            <w:tcW w:w="1263" w:type="dxa"/>
          </w:tcPr>
          <w:p w14:paraId="342225D0" w14:textId="77777777" w:rsidR="007B0696" w:rsidRPr="00340914" w:rsidRDefault="007B0696" w:rsidP="007B0696">
            <w:pPr>
              <w:pStyle w:val="TAC"/>
              <w:rPr>
                <w:rFonts w:cs="Arial"/>
              </w:rPr>
            </w:pPr>
            <w:r w:rsidRPr="00340914">
              <w:rPr>
                <w:rFonts w:cs="Arial"/>
              </w:rPr>
              <w:t>A5-4</w:t>
            </w:r>
          </w:p>
        </w:tc>
        <w:tc>
          <w:tcPr>
            <w:tcW w:w="1272" w:type="dxa"/>
          </w:tcPr>
          <w:p w14:paraId="342225D1" w14:textId="77777777" w:rsidR="007B0696" w:rsidRPr="00340914" w:rsidRDefault="007B0696" w:rsidP="007B0696">
            <w:pPr>
              <w:pStyle w:val="TAC"/>
              <w:rPr>
                <w:rFonts w:cs="Arial"/>
              </w:rPr>
            </w:pPr>
            <w:r w:rsidRPr="00340914">
              <w:rPr>
                <w:rFonts w:cs="Arial"/>
              </w:rPr>
              <w:t>70%</w:t>
            </w:r>
          </w:p>
        </w:tc>
        <w:tc>
          <w:tcPr>
            <w:tcW w:w="1258" w:type="dxa"/>
          </w:tcPr>
          <w:p w14:paraId="342225D2" w14:textId="77777777" w:rsidR="007B0696" w:rsidRPr="00340914" w:rsidRDefault="007B0696" w:rsidP="007B0696">
            <w:pPr>
              <w:pStyle w:val="TAC"/>
              <w:rPr>
                <w:rFonts w:cs="Arial"/>
              </w:rPr>
            </w:pPr>
            <w:r w:rsidRPr="00340914">
              <w:rPr>
                <w:rFonts w:cs="Arial"/>
              </w:rPr>
              <w:t>18.0</w:t>
            </w:r>
          </w:p>
        </w:tc>
      </w:tr>
      <w:tr w:rsidR="007B0696" w:rsidRPr="00340914" w14:paraId="342225DB" w14:textId="77777777" w:rsidTr="00130F81">
        <w:trPr>
          <w:jc w:val="center"/>
        </w:trPr>
        <w:tc>
          <w:tcPr>
            <w:tcW w:w="1510" w:type="dxa"/>
            <w:vMerge/>
          </w:tcPr>
          <w:p w14:paraId="342225D4" w14:textId="77777777" w:rsidR="007B0696" w:rsidRPr="00340914" w:rsidRDefault="007B0696" w:rsidP="007B0696">
            <w:pPr>
              <w:pStyle w:val="TAC"/>
              <w:rPr>
                <w:rFonts w:cs="Arial"/>
              </w:rPr>
            </w:pPr>
          </w:p>
        </w:tc>
        <w:tc>
          <w:tcPr>
            <w:tcW w:w="1510" w:type="dxa"/>
            <w:vMerge/>
          </w:tcPr>
          <w:p w14:paraId="342225D5" w14:textId="77777777" w:rsidR="007B0696" w:rsidRPr="00340914" w:rsidRDefault="007B0696" w:rsidP="007B0696">
            <w:pPr>
              <w:pStyle w:val="TAC"/>
              <w:rPr>
                <w:rFonts w:cs="Arial"/>
              </w:rPr>
            </w:pPr>
          </w:p>
        </w:tc>
        <w:tc>
          <w:tcPr>
            <w:tcW w:w="1404" w:type="dxa"/>
            <w:vMerge/>
          </w:tcPr>
          <w:p w14:paraId="342225D6" w14:textId="77777777" w:rsidR="007B0696" w:rsidRPr="00340914" w:rsidRDefault="007B0696" w:rsidP="007B0696">
            <w:pPr>
              <w:pStyle w:val="TAL"/>
              <w:rPr>
                <w:rFonts w:cs="Arial"/>
              </w:rPr>
            </w:pPr>
          </w:p>
        </w:tc>
        <w:tc>
          <w:tcPr>
            <w:tcW w:w="1414" w:type="dxa"/>
            <w:vMerge/>
          </w:tcPr>
          <w:p w14:paraId="342225D7" w14:textId="77777777" w:rsidR="007B0696" w:rsidRPr="00340914" w:rsidRDefault="007B0696" w:rsidP="007B0696">
            <w:pPr>
              <w:pStyle w:val="TAL"/>
              <w:rPr>
                <w:rFonts w:cs="Arial"/>
              </w:rPr>
            </w:pPr>
          </w:p>
        </w:tc>
        <w:tc>
          <w:tcPr>
            <w:tcW w:w="1263" w:type="dxa"/>
          </w:tcPr>
          <w:p w14:paraId="342225D8" w14:textId="77777777" w:rsidR="007B0696" w:rsidRPr="00340914" w:rsidRDefault="007B0696" w:rsidP="007B0696">
            <w:pPr>
              <w:pStyle w:val="TAC"/>
              <w:rPr>
                <w:rFonts w:cs="Arial"/>
              </w:rPr>
            </w:pPr>
            <w:r w:rsidRPr="00340914">
              <w:rPr>
                <w:rFonts w:cs="Arial"/>
              </w:rPr>
              <w:t>A17-3</w:t>
            </w:r>
          </w:p>
        </w:tc>
        <w:tc>
          <w:tcPr>
            <w:tcW w:w="1272" w:type="dxa"/>
          </w:tcPr>
          <w:p w14:paraId="342225D9" w14:textId="77777777" w:rsidR="007B0696" w:rsidRPr="00340914" w:rsidRDefault="007B0696" w:rsidP="007B0696">
            <w:pPr>
              <w:pStyle w:val="TAC"/>
              <w:rPr>
                <w:rFonts w:cs="Arial"/>
              </w:rPr>
            </w:pPr>
            <w:r w:rsidRPr="00340914">
              <w:rPr>
                <w:rFonts w:cs="Arial"/>
              </w:rPr>
              <w:t>70%</w:t>
            </w:r>
          </w:p>
        </w:tc>
        <w:tc>
          <w:tcPr>
            <w:tcW w:w="1258" w:type="dxa"/>
          </w:tcPr>
          <w:p w14:paraId="342225DA" w14:textId="77777777" w:rsidR="007B0696" w:rsidRPr="00340914" w:rsidRDefault="007B0696" w:rsidP="007B0696">
            <w:pPr>
              <w:pStyle w:val="TAC"/>
              <w:rPr>
                <w:rFonts w:cs="Arial"/>
              </w:rPr>
            </w:pPr>
            <w:r w:rsidRPr="00340914">
              <w:rPr>
                <w:rFonts w:cs="Arial"/>
              </w:rPr>
              <w:t>21.9</w:t>
            </w:r>
          </w:p>
        </w:tc>
      </w:tr>
      <w:tr w:rsidR="00130F81" w:rsidRPr="00340914" w14:paraId="342225E3" w14:textId="77777777" w:rsidTr="00130F81">
        <w:trPr>
          <w:jc w:val="center"/>
        </w:trPr>
        <w:tc>
          <w:tcPr>
            <w:tcW w:w="1510" w:type="dxa"/>
            <w:vMerge/>
          </w:tcPr>
          <w:p w14:paraId="342225DC" w14:textId="77777777" w:rsidR="00130F81" w:rsidRPr="00340914" w:rsidRDefault="00130F81" w:rsidP="00130F81">
            <w:pPr>
              <w:pStyle w:val="TAC"/>
              <w:rPr>
                <w:rFonts w:cs="Arial"/>
              </w:rPr>
            </w:pPr>
          </w:p>
        </w:tc>
        <w:tc>
          <w:tcPr>
            <w:tcW w:w="1510" w:type="dxa"/>
            <w:vMerge/>
          </w:tcPr>
          <w:p w14:paraId="342225DD" w14:textId="77777777" w:rsidR="00130F81" w:rsidRPr="00340914" w:rsidRDefault="00130F81" w:rsidP="00130F81">
            <w:pPr>
              <w:pStyle w:val="TAC"/>
              <w:rPr>
                <w:rFonts w:cs="Arial"/>
              </w:rPr>
            </w:pPr>
          </w:p>
        </w:tc>
        <w:tc>
          <w:tcPr>
            <w:tcW w:w="1404" w:type="dxa"/>
            <w:vMerge/>
          </w:tcPr>
          <w:p w14:paraId="342225DE" w14:textId="77777777" w:rsidR="00130F81" w:rsidRPr="00340914" w:rsidRDefault="00130F81" w:rsidP="00130F81">
            <w:pPr>
              <w:pStyle w:val="TAL"/>
              <w:rPr>
                <w:rFonts w:cs="Arial"/>
              </w:rPr>
            </w:pPr>
          </w:p>
        </w:tc>
        <w:tc>
          <w:tcPr>
            <w:tcW w:w="1414" w:type="dxa"/>
            <w:vMerge/>
          </w:tcPr>
          <w:p w14:paraId="342225DF" w14:textId="77777777" w:rsidR="00130F81" w:rsidRPr="00340914" w:rsidRDefault="00130F81" w:rsidP="00130F81">
            <w:pPr>
              <w:pStyle w:val="TAL"/>
              <w:rPr>
                <w:rFonts w:cs="Arial"/>
              </w:rPr>
            </w:pPr>
          </w:p>
        </w:tc>
        <w:tc>
          <w:tcPr>
            <w:tcW w:w="1263" w:type="dxa"/>
          </w:tcPr>
          <w:p w14:paraId="342225E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5E1" w14:textId="77777777" w:rsidR="00130F81" w:rsidRPr="00340914" w:rsidRDefault="00130F81" w:rsidP="00130F81">
            <w:pPr>
              <w:pStyle w:val="TAC"/>
              <w:rPr>
                <w:rFonts w:cs="Arial"/>
              </w:rPr>
            </w:pPr>
            <w:r w:rsidRPr="00340914">
              <w:rPr>
                <w:rFonts w:cs="Arial"/>
              </w:rPr>
              <w:t>70%</w:t>
            </w:r>
          </w:p>
        </w:tc>
        <w:tc>
          <w:tcPr>
            <w:tcW w:w="1258" w:type="dxa"/>
          </w:tcPr>
          <w:p w14:paraId="342225E2"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342225EB" w14:textId="77777777" w:rsidTr="00130F81">
        <w:trPr>
          <w:jc w:val="center"/>
        </w:trPr>
        <w:tc>
          <w:tcPr>
            <w:tcW w:w="1510" w:type="dxa"/>
            <w:vMerge/>
          </w:tcPr>
          <w:p w14:paraId="342225E4" w14:textId="77777777" w:rsidR="00130F81" w:rsidRPr="00340914" w:rsidRDefault="00130F81" w:rsidP="00130F81">
            <w:pPr>
              <w:pStyle w:val="TAC"/>
              <w:rPr>
                <w:rFonts w:cs="Arial"/>
              </w:rPr>
            </w:pPr>
          </w:p>
        </w:tc>
        <w:tc>
          <w:tcPr>
            <w:tcW w:w="1510" w:type="dxa"/>
            <w:vMerge/>
          </w:tcPr>
          <w:p w14:paraId="342225E5" w14:textId="77777777" w:rsidR="00130F81" w:rsidRPr="00340914" w:rsidRDefault="00130F81" w:rsidP="00130F81">
            <w:pPr>
              <w:pStyle w:val="TAC"/>
              <w:rPr>
                <w:rFonts w:cs="Arial"/>
              </w:rPr>
            </w:pPr>
          </w:p>
        </w:tc>
        <w:tc>
          <w:tcPr>
            <w:tcW w:w="1404" w:type="dxa"/>
            <w:vMerge/>
          </w:tcPr>
          <w:p w14:paraId="342225E6" w14:textId="77777777" w:rsidR="00130F81" w:rsidRPr="00340914" w:rsidRDefault="00130F81" w:rsidP="00130F81">
            <w:pPr>
              <w:pStyle w:val="TAL"/>
              <w:rPr>
                <w:rFonts w:cs="Arial"/>
              </w:rPr>
            </w:pPr>
          </w:p>
        </w:tc>
        <w:tc>
          <w:tcPr>
            <w:tcW w:w="1414" w:type="dxa"/>
            <w:vMerge/>
          </w:tcPr>
          <w:p w14:paraId="342225E7" w14:textId="77777777" w:rsidR="00130F81" w:rsidRPr="00340914" w:rsidRDefault="00130F81" w:rsidP="00130F81">
            <w:pPr>
              <w:pStyle w:val="TAL"/>
              <w:rPr>
                <w:rFonts w:cs="Arial"/>
              </w:rPr>
            </w:pPr>
          </w:p>
        </w:tc>
        <w:tc>
          <w:tcPr>
            <w:tcW w:w="1263" w:type="dxa"/>
          </w:tcPr>
          <w:p w14:paraId="342225E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5E9" w14:textId="77777777" w:rsidR="00130F81" w:rsidRPr="00340914" w:rsidRDefault="00130F81" w:rsidP="00130F81">
            <w:pPr>
              <w:pStyle w:val="TAC"/>
              <w:rPr>
                <w:rFonts w:cs="Arial"/>
              </w:rPr>
            </w:pPr>
            <w:r w:rsidRPr="00340914">
              <w:rPr>
                <w:rFonts w:cs="Arial"/>
              </w:rPr>
              <w:t>70%</w:t>
            </w:r>
          </w:p>
        </w:tc>
        <w:tc>
          <w:tcPr>
            <w:tcW w:w="1258" w:type="dxa"/>
          </w:tcPr>
          <w:p w14:paraId="342225EA"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342225F3" w14:textId="77777777" w:rsidTr="00130F81">
        <w:trPr>
          <w:jc w:val="center"/>
        </w:trPr>
        <w:tc>
          <w:tcPr>
            <w:tcW w:w="1510" w:type="dxa"/>
            <w:vMerge/>
          </w:tcPr>
          <w:p w14:paraId="342225EC" w14:textId="77777777" w:rsidR="007B0696" w:rsidRPr="00340914" w:rsidRDefault="007B0696" w:rsidP="007B0696">
            <w:pPr>
              <w:pStyle w:val="TAC"/>
              <w:rPr>
                <w:rFonts w:cs="Arial"/>
              </w:rPr>
            </w:pPr>
          </w:p>
        </w:tc>
        <w:tc>
          <w:tcPr>
            <w:tcW w:w="1510" w:type="dxa"/>
            <w:vMerge/>
          </w:tcPr>
          <w:p w14:paraId="342225ED" w14:textId="77777777" w:rsidR="007B0696" w:rsidRPr="00340914" w:rsidRDefault="007B0696" w:rsidP="007B0696">
            <w:pPr>
              <w:pStyle w:val="TAC"/>
              <w:rPr>
                <w:rFonts w:cs="Arial"/>
              </w:rPr>
            </w:pPr>
          </w:p>
        </w:tc>
        <w:tc>
          <w:tcPr>
            <w:tcW w:w="1404" w:type="dxa"/>
            <w:vMerge/>
          </w:tcPr>
          <w:p w14:paraId="342225EE" w14:textId="77777777" w:rsidR="007B0696" w:rsidRPr="00340914" w:rsidRDefault="007B0696" w:rsidP="007B0696">
            <w:pPr>
              <w:pStyle w:val="TAL"/>
              <w:rPr>
                <w:rFonts w:cs="Arial"/>
              </w:rPr>
            </w:pPr>
          </w:p>
        </w:tc>
        <w:tc>
          <w:tcPr>
            <w:tcW w:w="1414" w:type="dxa"/>
            <w:vMerge w:val="restart"/>
          </w:tcPr>
          <w:p w14:paraId="342225E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5F0" w14:textId="77777777" w:rsidR="007B0696" w:rsidRPr="00340914" w:rsidRDefault="007B0696" w:rsidP="007B0696">
            <w:pPr>
              <w:pStyle w:val="TAC"/>
              <w:rPr>
                <w:rFonts w:cs="Arial"/>
              </w:rPr>
            </w:pPr>
            <w:r w:rsidRPr="00340914">
              <w:rPr>
                <w:rFonts w:cs="Arial"/>
              </w:rPr>
              <w:t>A3-1</w:t>
            </w:r>
          </w:p>
        </w:tc>
        <w:tc>
          <w:tcPr>
            <w:tcW w:w="1272" w:type="dxa"/>
          </w:tcPr>
          <w:p w14:paraId="342225F1" w14:textId="77777777" w:rsidR="007B0696" w:rsidRPr="00340914" w:rsidRDefault="007B0696" w:rsidP="007B0696">
            <w:pPr>
              <w:pStyle w:val="TAC"/>
              <w:rPr>
                <w:rFonts w:cs="Arial"/>
              </w:rPr>
            </w:pPr>
            <w:r w:rsidRPr="00340914">
              <w:rPr>
                <w:rFonts w:cs="Arial"/>
              </w:rPr>
              <w:t>30%</w:t>
            </w:r>
          </w:p>
        </w:tc>
        <w:tc>
          <w:tcPr>
            <w:tcW w:w="1258" w:type="dxa"/>
          </w:tcPr>
          <w:p w14:paraId="342225F2" w14:textId="77777777" w:rsidR="007B0696" w:rsidRPr="00340914" w:rsidRDefault="007B0696" w:rsidP="007B0696">
            <w:pPr>
              <w:pStyle w:val="TAC"/>
              <w:rPr>
                <w:rFonts w:cs="Arial"/>
              </w:rPr>
            </w:pPr>
            <w:r w:rsidRPr="00340914">
              <w:rPr>
                <w:rFonts w:cs="Arial"/>
              </w:rPr>
              <w:t>-2.7</w:t>
            </w:r>
          </w:p>
        </w:tc>
      </w:tr>
      <w:tr w:rsidR="007B0696" w:rsidRPr="00340914" w14:paraId="342225FB" w14:textId="77777777" w:rsidTr="00130F81">
        <w:trPr>
          <w:jc w:val="center"/>
        </w:trPr>
        <w:tc>
          <w:tcPr>
            <w:tcW w:w="1510" w:type="dxa"/>
            <w:vMerge/>
          </w:tcPr>
          <w:p w14:paraId="342225F4" w14:textId="77777777" w:rsidR="007B0696" w:rsidRPr="00340914" w:rsidRDefault="007B0696" w:rsidP="007B0696">
            <w:pPr>
              <w:pStyle w:val="TAC"/>
              <w:rPr>
                <w:rFonts w:cs="Arial"/>
              </w:rPr>
            </w:pPr>
          </w:p>
        </w:tc>
        <w:tc>
          <w:tcPr>
            <w:tcW w:w="1510" w:type="dxa"/>
            <w:vMerge/>
          </w:tcPr>
          <w:p w14:paraId="342225F5" w14:textId="77777777" w:rsidR="007B0696" w:rsidRPr="00340914" w:rsidRDefault="007B0696" w:rsidP="007B0696">
            <w:pPr>
              <w:pStyle w:val="TAC"/>
              <w:rPr>
                <w:rFonts w:cs="Arial"/>
              </w:rPr>
            </w:pPr>
          </w:p>
        </w:tc>
        <w:tc>
          <w:tcPr>
            <w:tcW w:w="1404" w:type="dxa"/>
            <w:vMerge/>
          </w:tcPr>
          <w:p w14:paraId="342225F6" w14:textId="77777777" w:rsidR="007B0696" w:rsidRPr="00340914" w:rsidRDefault="007B0696" w:rsidP="007B0696">
            <w:pPr>
              <w:pStyle w:val="TAL"/>
              <w:rPr>
                <w:rFonts w:cs="Arial"/>
              </w:rPr>
            </w:pPr>
          </w:p>
        </w:tc>
        <w:tc>
          <w:tcPr>
            <w:tcW w:w="1414" w:type="dxa"/>
            <w:vMerge/>
          </w:tcPr>
          <w:p w14:paraId="342225F7" w14:textId="77777777" w:rsidR="007B0696" w:rsidRPr="00340914" w:rsidRDefault="007B0696" w:rsidP="007B0696">
            <w:pPr>
              <w:pStyle w:val="TAL"/>
              <w:rPr>
                <w:rFonts w:cs="Arial"/>
              </w:rPr>
            </w:pPr>
          </w:p>
        </w:tc>
        <w:tc>
          <w:tcPr>
            <w:tcW w:w="1263" w:type="dxa"/>
            <w:vMerge/>
          </w:tcPr>
          <w:p w14:paraId="342225F8" w14:textId="77777777" w:rsidR="007B0696" w:rsidRPr="00340914" w:rsidRDefault="007B0696" w:rsidP="007B0696">
            <w:pPr>
              <w:pStyle w:val="TAC"/>
              <w:rPr>
                <w:rFonts w:cs="Arial"/>
              </w:rPr>
            </w:pPr>
          </w:p>
        </w:tc>
        <w:tc>
          <w:tcPr>
            <w:tcW w:w="1272" w:type="dxa"/>
          </w:tcPr>
          <w:p w14:paraId="342225F9" w14:textId="77777777" w:rsidR="007B0696" w:rsidRPr="00340914" w:rsidRDefault="007B0696" w:rsidP="007B0696">
            <w:pPr>
              <w:pStyle w:val="TAC"/>
              <w:rPr>
                <w:rFonts w:cs="Arial"/>
              </w:rPr>
            </w:pPr>
            <w:r w:rsidRPr="00340914">
              <w:rPr>
                <w:rFonts w:cs="Arial"/>
              </w:rPr>
              <w:t>70%</w:t>
            </w:r>
          </w:p>
        </w:tc>
        <w:tc>
          <w:tcPr>
            <w:tcW w:w="1258" w:type="dxa"/>
          </w:tcPr>
          <w:p w14:paraId="342225FA" w14:textId="77777777" w:rsidR="007B0696" w:rsidRPr="00340914" w:rsidRDefault="007B0696" w:rsidP="007B0696">
            <w:pPr>
              <w:pStyle w:val="TAC"/>
              <w:rPr>
                <w:rFonts w:cs="Arial"/>
              </w:rPr>
            </w:pPr>
            <w:r w:rsidRPr="00340914">
              <w:rPr>
                <w:rFonts w:cs="Arial"/>
              </w:rPr>
              <w:t>1.8</w:t>
            </w:r>
          </w:p>
        </w:tc>
      </w:tr>
      <w:tr w:rsidR="007B0696" w:rsidRPr="00340914" w14:paraId="34222603" w14:textId="77777777" w:rsidTr="00130F81">
        <w:trPr>
          <w:jc w:val="center"/>
        </w:trPr>
        <w:tc>
          <w:tcPr>
            <w:tcW w:w="1510" w:type="dxa"/>
            <w:vMerge/>
          </w:tcPr>
          <w:p w14:paraId="342225FC" w14:textId="77777777" w:rsidR="007B0696" w:rsidRPr="00340914" w:rsidRDefault="007B0696" w:rsidP="007B0696">
            <w:pPr>
              <w:pStyle w:val="TAC"/>
              <w:rPr>
                <w:rFonts w:cs="Arial"/>
              </w:rPr>
            </w:pPr>
          </w:p>
        </w:tc>
        <w:tc>
          <w:tcPr>
            <w:tcW w:w="1510" w:type="dxa"/>
            <w:vMerge/>
          </w:tcPr>
          <w:p w14:paraId="342225FD" w14:textId="77777777" w:rsidR="007B0696" w:rsidRPr="00340914" w:rsidRDefault="007B0696" w:rsidP="007B0696">
            <w:pPr>
              <w:pStyle w:val="TAC"/>
              <w:rPr>
                <w:rFonts w:cs="Arial"/>
              </w:rPr>
            </w:pPr>
          </w:p>
        </w:tc>
        <w:tc>
          <w:tcPr>
            <w:tcW w:w="1404" w:type="dxa"/>
            <w:vMerge/>
          </w:tcPr>
          <w:p w14:paraId="342225FE" w14:textId="77777777" w:rsidR="007B0696" w:rsidRPr="00340914" w:rsidRDefault="007B0696" w:rsidP="007B0696">
            <w:pPr>
              <w:pStyle w:val="TAL"/>
              <w:rPr>
                <w:rFonts w:cs="Arial"/>
              </w:rPr>
            </w:pPr>
          </w:p>
        </w:tc>
        <w:tc>
          <w:tcPr>
            <w:tcW w:w="1414" w:type="dxa"/>
            <w:vMerge/>
          </w:tcPr>
          <w:p w14:paraId="342225FF" w14:textId="77777777" w:rsidR="007B0696" w:rsidRPr="00340914" w:rsidRDefault="007B0696" w:rsidP="007B0696">
            <w:pPr>
              <w:pStyle w:val="TAL"/>
              <w:rPr>
                <w:rFonts w:cs="Arial"/>
              </w:rPr>
            </w:pPr>
          </w:p>
        </w:tc>
        <w:tc>
          <w:tcPr>
            <w:tcW w:w="1263" w:type="dxa"/>
            <w:vMerge w:val="restart"/>
          </w:tcPr>
          <w:p w14:paraId="34222600" w14:textId="77777777" w:rsidR="007B0696" w:rsidRPr="00340914" w:rsidRDefault="007B0696" w:rsidP="007B0696">
            <w:pPr>
              <w:pStyle w:val="TAC"/>
              <w:rPr>
                <w:rFonts w:cs="Arial"/>
              </w:rPr>
            </w:pPr>
            <w:r w:rsidRPr="00340914">
              <w:rPr>
                <w:rFonts w:cs="Arial"/>
              </w:rPr>
              <w:t>A4-1</w:t>
            </w:r>
          </w:p>
        </w:tc>
        <w:tc>
          <w:tcPr>
            <w:tcW w:w="1272" w:type="dxa"/>
          </w:tcPr>
          <w:p w14:paraId="34222601" w14:textId="77777777" w:rsidR="007B0696" w:rsidRPr="00340914" w:rsidRDefault="007B0696" w:rsidP="007B0696">
            <w:pPr>
              <w:pStyle w:val="TAC"/>
              <w:rPr>
                <w:rFonts w:cs="Arial"/>
              </w:rPr>
            </w:pPr>
            <w:r w:rsidRPr="00340914">
              <w:rPr>
                <w:rFonts w:cs="Arial"/>
              </w:rPr>
              <w:t>30%</w:t>
            </w:r>
          </w:p>
        </w:tc>
        <w:tc>
          <w:tcPr>
            <w:tcW w:w="1258" w:type="dxa"/>
          </w:tcPr>
          <w:p w14:paraId="34222602" w14:textId="77777777" w:rsidR="007B0696" w:rsidRPr="00340914" w:rsidRDefault="007B0696" w:rsidP="007B0696">
            <w:pPr>
              <w:pStyle w:val="TAC"/>
              <w:rPr>
                <w:rFonts w:cs="Arial"/>
              </w:rPr>
            </w:pPr>
            <w:r w:rsidRPr="00340914">
              <w:rPr>
                <w:rFonts w:cs="Arial"/>
              </w:rPr>
              <w:t>4.3</w:t>
            </w:r>
          </w:p>
        </w:tc>
      </w:tr>
      <w:tr w:rsidR="007B0696" w:rsidRPr="00340914" w14:paraId="3422260B" w14:textId="77777777" w:rsidTr="00130F81">
        <w:trPr>
          <w:jc w:val="center"/>
        </w:trPr>
        <w:tc>
          <w:tcPr>
            <w:tcW w:w="1510" w:type="dxa"/>
            <w:vMerge/>
          </w:tcPr>
          <w:p w14:paraId="34222604" w14:textId="77777777" w:rsidR="007B0696" w:rsidRPr="00340914" w:rsidRDefault="007B0696" w:rsidP="007B0696">
            <w:pPr>
              <w:pStyle w:val="TAC"/>
              <w:rPr>
                <w:rFonts w:cs="Arial"/>
              </w:rPr>
            </w:pPr>
          </w:p>
        </w:tc>
        <w:tc>
          <w:tcPr>
            <w:tcW w:w="1510" w:type="dxa"/>
            <w:vMerge/>
          </w:tcPr>
          <w:p w14:paraId="34222605" w14:textId="77777777" w:rsidR="007B0696" w:rsidRPr="00340914" w:rsidRDefault="007B0696" w:rsidP="007B0696">
            <w:pPr>
              <w:pStyle w:val="TAC"/>
              <w:rPr>
                <w:rFonts w:cs="Arial"/>
              </w:rPr>
            </w:pPr>
          </w:p>
        </w:tc>
        <w:tc>
          <w:tcPr>
            <w:tcW w:w="1404" w:type="dxa"/>
            <w:vMerge/>
          </w:tcPr>
          <w:p w14:paraId="34222606" w14:textId="77777777" w:rsidR="007B0696" w:rsidRPr="00340914" w:rsidRDefault="007B0696" w:rsidP="007B0696">
            <w:pPr>
              <w:pStyle w:val="TAL"/>
              <w:rPr>
                <w:rFonts w:cs="Arial"/>
              </w:rPr>
            </w:pPr>
          </w:p>
        </w:tc>
        <w:tc>
          <w:tcPr>
            <w:tcW w:w="1414" w:type="dxa"/>
            <w:vMerge/>
          </w:tcPr>
          <w:p w14:paraId="34222607" w14:textId="77777777" w:rsidR="007B0696" w:rsidRPr="00340914" w:rsidRDefault="007B0696" w:rsidP="007B0696">
            <w:pPr>
              <w:pStyle w:val="TAL"/>
              <w:rPr>
                <w:rFonts w:cs="Arial"/>
              </w:rPr>
            </w:pPr>
          </w:p>
        </w:tc>
        <w:tc>
          <w:tcPr>
            <w:tcW w:w="1263" w:type="dxa"/>
            <w:vMerge/>
          </w:tcPr>
          <w:p w14:paraId="34222608" w14:textId="77777777" w:rsidR="007B0696" w:rsidRPr="00340914" w:rsidRDefault="007B0696" w:rsidP="007B0696">
            <w:pPr>
              <w:pStyle w:val="TAC"/>
              <w:rPr>
                <w:rFonts w:cs="Arial"/>
              </w:rPr>
            </w:pPr>
          </w:p>
        </w:tc>
        <w:tc>
          <w:tcPr>
            <w:tcW w:w="1272" w:type="dxa"/>
          </w:tcPr>
          <w:p w14:paraId="34222609" w14:textId="77777777" w:rsidR="007B0696" w:rsidRPr="00340914" w:rsidRDefault="007B0696" w:rsidP="007B0696">
            <w:pPr>
              <w:pStyle w:val="TAC"/>
              <w:rPr>
                <w:rFonts w:cs="Arial"/>
              </w:rPr>
            </w:pPr>
            <w:r w:rsidRPr="00340914">
              <w:rPr>
                <w:rFonts w:cs="Arial"/>
              </w:rPr>
              <w:t>70%</w:t>
            </w:r>
          </w:p>
        </w:tc>
        <w:tc>
          <w:tcPr>
            <w:tcW w:w="1258" w:type="dxa"/>
          </w:tcPr>
          <w:p w14:paraId="3422260A" w14:textId="77777777" w:rsidR="007B0696" w:rsidRPr="00340914" w:rsidRDefault="007B0696" w:rsidP="007B0696">
            <w:pPr>
              <w:pStyle w:val="TAC"/>
              <w:rPr>
                <w:rFonts w:cs="Arial"/>
              </w:rPr>
            </w:pPr>
            <w:r w:rsidRPr="00340914">
              <w:rPr>
                <w:rFonts w:cs="Arial"/>
              </w:rPr>
              <w:t>11.5</w:t>
            </w:r>
          </w:p>
        </w:tc>
      </w:tr>
      <w:tr w:rsidR="007B0696" w:rsidRPr="00340914" w14:paraId="34222613" w14:textId="77777777" w:rsidTr="00130F81">
        <w:trPr>
          <w:jc w:val="center"/>
        </w:trPr>
        <w:tc>
          <w:tcPr>
            <w:tcW w:w="1510" w:type="dxa"/>
            <w:vMerge/>
          </w:tcPr>
          <w:p w14:paraId="3422260C" w14:textId="77777777" w:rsidR="007B0696" w:rsidRPr="00340914" w:rsidRDefault="007B0696" w:rsidP="007B0696">
            <w:pPr>
              <w:pStyle w:val="TAC"/>
              <w:rPr>
                <w:rFonts w:cs="Arial"/>
              </w:rPr>
            </w:pPr>
          </w:p>
        </w:tc>
        <w:tc>
          <w:tcPr>
            <w:tcW w:w="1510" w:type="dxa"/>
            <w:vMerge/>
          </w:tcPr>
          <w:p w14:paraId="3422260D" w14:textId="77777777" w:rsidR="007B0696" w:rsidRPr="00340914" w:rsidRDefault="007B0696" w:rsidP="007B0696">
            <w:pPr>
              <w:pStyle w:val="TAC"/>
              <w:rPr>
                <w:rFonts w:cs="Arial"/>
              </w:rPr>
            </w:pPr>
          </w:p>
        </w:tc>
        <w:tc>
          <w:tcPr>
            <w:tcW w:w="1404" w:type="dxa"/>
            <w:vMerge/>
          </w:tcPr>
          <w:p w14:paraId="3422260E" w14:textId="77777777" w:rsidR="007B0696" w:rsidRPr="00340914" w:rsidRDefault="007B0696" w:rsidP="007B0696">
            <w:pPr>
              <w:pStyle w:val="TAL"/>
              <w:rPr>
                <w:rFonts w:cs="Arial"/>
              </w:rPr>
            </w:pPr>
          </w:p>
        </w:tc>
        <w:tc>
          <w:tcPr>
            <w:tcW w:w="1414" w:type="dxa"/>
            <w:vMerge/>
          </w:tcPr>
          <w:p w14:paraId="3422260F" w14:textId="77777777" w:rsidR="007B0696" w:rsidRPr="00340914" w:rsidRDefault="007B0696" w:rsidP="007B0696">
            <w:pPr>
              <w:pStyle w:val="TAL"/>
              <w:rPr>
                <w:rFonts w:cs="Arial"/>
              </w:rPr>
            </w:pPr>
          </w:p>
        </w:tc>
        <w:tc>
          <w:tcPr>
            <w:tcW w:w="1263" w:type="dxa"/>
          </w:tcPr>
          <w:p w14:paraId="34222610" w14:textId="77777777" w:rsidR="007B0696" w:rsidRPr="00340914" w:rsidRDefault="007B0696" w:rsidP="007B0696">
            <w:pPr>
              <w:pStyle w:val="TAC"/>
              <w:rPr>
                <w:rFonts w:cs="Arial"/>
              </w:rPr>
            </w:pPr>
            <w:r w:rsidRPr="00340914">
              <w:rPr>
                <w:rFonts w:cs="Arial"/>
              </w:rPr>
              <w:t>A5-1</w:t>
            </w:r>
          </w:p>
        </w:tc>
        <w:tc>
          <w:tcPr>
            <w:tcW w:w="1272" w:type="dxa"/>
          </w:tcPr>
          <w:p w14:paraId="34222611" w14:textId="77777777" w:rsidR="007B0696" w:rsidRPr="00340914" w:rsidRDefault="007B0696" w:rsidP="007B0696">
            <w:pPr>
              <w:pStyle w:val="TAC"/>
              <w:rPr>
                <w:rFonts w:cs="Arial"/>
              </w:rPr>
            </w:pPr>
            <w:r w:rsidRPr="00340914">
              <w:rPr>
                <w:rFonts w:cs="Arial"/>
              </w:rPr>
              <w:t>70%</w:t>
            </w:r>
          </w:p>
        </w:tc>
        <w:tc>
          <w:tcPr>
            <w:tcW w:w="1258" w:type="dxa"/>
          </w:tcPr>
          <w:p w14:paraId="34222612" w14:textId="77777777" w:rsidR="007B0696" w:rsidRPr="00340914" w:rsidRDefault="007B0696" w:rsidP="007B0696">
            <w:pPr>
              <w:pStyle w:val="TAC"/>
              <w:rPr>
                <w:rFonts w:cs="Arial"/>
              </w:rPr>
            </w:pPr>
            <w:r w:rsidRPr="00340914">
              <w:rPr>
                <w:rFonts w:cs="Arial"/>
              </w:rPr>
              <w:t>18.6</w:t>
            </w:r>
          </w:p>
        </w:tc>
      </w:tr>
      <w:tr w:rsidR="007B0696" w:rsidRPr="00340914" w14:paraId="3422261B" w14:textId="77777777" w:rsidTr="00130F81">
        <w:trPr>
          <w:jc w:val="center"/>
        </w:trPr>
        <w:tc>
          <w:tcPr>
            <w:tcW w:w="1510" w:type="dxa"/>
            <w:vMerge/>
          </w:tcPr>
          <w:p w14:paraId="34222614" w14:textId="77777777" w:rsidR="007B0696" w:rsidRPr="00340914" w:rsidRDefault="007B0696" w:rsidP="007B0696">
            <w:pPr>
              <w:pStyle w:val="TAC"/>
              <w:rPr>
                <w:rFonts w:cs="Arial"/>
              </w:rPr>
            </w:pPr>
          </w:p>
        </w:tc>
        <w:tc>
          <w:tcPr>
            <w:tcW w:w="1510" w:type="dxa"/>
            <w:vMerge/>
          </w:tcPr>
          <w:p w14:paraId="34222615" w14:textId="77777777" w:rsidR="007B0696" w:rsidRPr="00340914" w:rsidRDefault="007B0696" w:rsidP="007B0696">
            <w:pPr>
              <w:pStyle w:val="TAC"/>
              <w:rPr>
                <w:rFonts w:cs="Arial"/>
              </w:rPr>
            </w:pPr>
          </w:p>
        </w:tc>
        <w:tc>
          <w:tcPr>
            <w:tcW w:w="1404" w:type="dxa"/>
            <w:vMerge/>
          </w:tcPr>
          <w:p w14:paraId="34222616" w14:textId="77777777" w:rsidR="007B0696" w:rsidRPr="00340914" w:rsidRDefault="007B0696" w:rsidP="007B0696">
            <w:pPr>
              <w:pStyle w:val="TAL"/>
              <w:rPr>
                <w:rFonts w:cs="Arial"/>
              </w:rPr>
            </w:pPr>
          </w:p>
        </w:tc>
        <w:tc>
          <w:tcPr>
            <w:tcW w:w="1414" w:type="dxa"/>
            <w:vMerge w:val="restart"/>
          </w:tcPr>
          <w:p w14:paraId="3422261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18" w14:textId="77777777" w:rsidR="007B0696" w:rsidRPr="00340914" w:rsidRDefault="007B0696" w:rsidP="007B0696">
            <w:pPr>
              <w:pStyle w:val="TAC"/>
              <w:rPr>
                <w:rFonts w:cs="Arial"/>
              </w:rPr>
            </w:pPr>
            <w:r w:rsidRPr="00340914">
              <w:rPr>
                <w:rFonts w:cs="Arial"/>
              </w:rPr>
              <w:t>A3-4</w:t>
            </w:r>
          </w:p>
        </w:tc>
        <w:tc>
          <w:tcPr>
            <w:tcW w:w="1272" w:type="dxa"/>
          </w:tcPr>
          <w:p w14:paraId="34222619" w14:textId="77777777" w:rsidR="007B0696" w:rsidRPr="00340914" w:rsidRDefault="007B0696" w:rsidP="007B0696">
            <w:pPr>
              <w:pStyle w:val="TAC"/>
              <w:rPr>
                <w:rFonts w:cs="Arial"/>
              </w:rPr>
            </w:pPr>
            <w:r w:rsidRPr="00340914">
              <w:rPr>
                <w:rFonts w:cs="Arial"/>
              </w:rPr>
              <w:t>30%</w:t>
            </w:r>
          </w:p>
        </w:tc>
        <w:tc>
          <w:tcPr>
            <w:tcW w:w="1258" w:type="dxa"/>
          </w:tcPr>
          <w:p w14:paraId="3422261A" w14:textId="77777777" w:rsidR="007B0696" w:rsidRPr="00340914" w:rsidRDefault="007B0696" w:rsidP="007B0696">
            <w:pPr>
              <w:pStyle w:val="TAC"/>
              <w:rPr>
                <w:rFonts w:cs="Arial"/>
              </w:rPr>
            </w:pPr>
            <w:r w:rsidRPr="00340914">
              <w:rPr>
                <w:rFonts w:cs="Arial"/>
              </w:rPr>
              <w:t>-4.5</w:t>
            </w:r>
          </w:p>
        </w:tc>
      </w:tr>
      <w:tr w:rsidR="007B0696" w:rsidRPr="00340914" w14:paraId="34222623" w14:textId="77777777" w:rsidTr="00130F81">
        <w:trPr>
          <w:jc w:val="center"/>
        </w:trPr>
        <w:tc>
          <w:tcPr>
            <w:tcW w:w="1510" w:type="dxa"/>
            <w:vMerge/>
          </w:tcPr>
          <w:p w14:paraId="3422261C" w14:textId="77777777" w:rsidR="007B0696" w:rsidRPr="00340914" w:rsidRDefault="007B0696" w:rsidP="007B0696">
            <w:pPr>
              <w:pStyle w:val="TAC"/>
              <w:rPr>
                <w:rFonts w:cs="Arial"/>
              </w:rPr>
            </w:pPr>
          </w:p>
        </w:tc>
        <w:tc>
          <w:tcPr>
            <w:tcW w:w="1510" w:type="dxa"/>
            <w:vMerge/>
          </w:tcPr>
          <w:p w14:paraId="3422261D" w14:textId="77777777" w:rsidR="007B0696" w:rsidRPr="00340914" w:rsidRDefault="007B0696" w:rsidP="007B0696">
            <w:pPr>
              <w:pStyle w:val="TAC"/>
              <w:rPr>
                <w:rFonts w:cs="Arial"/>
              </w:rPr>
            </w:pPr>
          </w:p>
        </w:tc>
        <w:tc>
          <w:tcPr>
            <w:tcW w:w="1404" w:type="dxa"/>
            <w:vMerge/>
          </w:tcPr>
          <w:p w14:paraId="3422261E" w14:textId="77777777" w:rsidR="007B0696" w:rsidRPr="00340914" w:rsidRDefault="007B0696" w:rsidP="007B0696">
            <w:pPr>
              <w:pStyle w:val="TAL"/>
              <w:rPr>
                <w:rFonts w:cs="Arial"/>
              </w:rPr>
            </w:pPr>
          </w:p>
        </w:tc>
        <w:tc>
          <w:tcPr>
            <w:tcW w:w="1414" w:type="dxa"/>
            <w:vMerge/>
          </w:tcPr>
          <w:p w14:paraId="3422261F" w14:textId="77777777" w:rsidR="007B0696" w:rsidRPr="00340914" w:rsidRDefault="007B0696" w:rsidP="007B0696">
            <w:pPr>
              <w:pStyle w:val="TAL"/>
              <w:rPr>
                <w:rFonts w:cs="Arial"/>
              </w:rPr>
            </w:pPr>
          </w:p>
        </w:tc>
        <w:tc>
          <w:tcPr>
            <w:tcW w:w="1263" w:type="dxa"/>
            <w:vMerge/>
          </w:tcPr>
          <w:p w14:paraId="34222620" w14:textId="77777777" w:rsidR="007B0696" w:rsidRPr="00340914" w:rsidRDefault="007B0696" w:rsidP="007B0696">
            <w:pPr>
              <w:pStyle w:val="TAC"/>
              <w:rPr>
                <w:rFonts w:cs="Arial"/>
              </w:rPr>
            </w:pPr>
          </w:p>
        </w:tc>
        <w:tc>
          <w:tcPr>
            <w:tcW w:w="1272" w:type="dxa"/>
          </w:tcPr>
          <w:p w14:paraId="34222621" w14:textId="77777777" w:rsidR="007B0696" w:rsidRPr="00340914" w:rsidRDefault="007B0696" w:rsidP="007B0696">
            <w:pPr>
              <w:pStyle w:val="TAC"/>
              <w:rPr>
                <w:rFonts w:cs="Arial"/>
              </w:rPr>
            </w:pPr>
            <w:r w:rsidRPr="00340914">
              <w:rPr>
                <w:rFonts w:cs="Arial"/>
              </w:rPr>
              <w:t>70%</w:t>
            </w:r>
          </w:p>
        </w:tc>
        <w:tc>
          <w:tcPr>
            <w:tcW w:w="1258" w:type="dxa"/>
          </w:tcPr>
          <w:p w14:paraId="34222622" w14:textId="77777777" w:rsidR="007B0696" w:rsidRPr="00340914" w:rsidRDefault="007B0696" w:rsidP="007B0696">
            <w:pPr>
              <w:pStyle w:val="TAC"/>
              <w:rPr>
                <w:rFonts w:cs="Arial"/>
              </w:rPr>
            </w:pPr>
            <w:r w:rsidRPr="00340914">
              <w:rPr>
                <w:rFonts w:cs="Arial"/>
              </w:rPr>
              <w:t>-0.1</w:t>
            </w:r>
          </w:p>
        </w:tc>
      </w:tr>
      <w:tr w:rsidR="007B0696" w:rsidRPr="00340914" w14:paraId="3422262B" w14:textId="77777777" w:rsidTr="00130F81">
        <w:trPr>
          <w:jc w:val="center"/>
        </w:trPr>
        <w:tc>
          <w:tcPr>
            <w:tcW w:w="1510" w:type="dxa"/>
            <w:vMerge/>
          </w:tcPr>
          <w:p w14:paraId="34222624" w14:textId="77777777" w:rsidR="007B0696" w:rsidRPr="00340914" w:rsidRDefault="007B0696" w:rsidP="007B0696">
            <w:pPr>
              <w:pStyle w:val="TAC"/>
              <w:rPr>
                <w:rFonts w:cs="Arial"/>
              </w:rPr>
            </w:pPr>
          </w:p>
        </w:tc>
        <w:tc>
          <w:tcPr>
            <w:tcW w:w="1510" w:type="dxa"/>
            <w:vMerge/>
          </w:tcPr>
          <w:p w14:paraId="34222625" w14:textId="77777777" w:rsidR="007B0696" w:rsidRPr="00340914" w:rsidRDefault="007B0696" w:rsidP="007B0696">
            <w:pPr>
              <w:pStyle w:val="TAC"/>
              <w:rPr>
                <w:rFonts w:cs="Arial"/>
              </w:rPr>
            </w:pPr>
          </w:p>
        </w:tc>
        <w:tc>
          <w:tcPr>
            <w:tcW w:w="1404" w:type="dxa"/>
            <w:vMerge/>
          </w:tcPr>
          <w:p w14:paraId="34222626" w14:textId="77777777" w:rsidR="007B0696" w:rsidRPr="00340914" w:rsidRDefault="007B0696" w:rsidP="007B0696">
            <w:pPr>
              <w:pStyle w:val="TAL"/>
              <w:rPr>
                <w:rFonts w:cs="Arial"/>
              </w:rPr>
            </w:pPr>
          </w:p>
        </w:tc>
        <w:tc>
          <w:tcPr>
            <w:tcW w:w="1414" w:type="dxa"/>
            <w:vMerge/>
          </w:tcPr>
          <w:p w14:paraId="34222627" w14:textId="77777777" w:rsidR="007B0696" w:rsidRPr="00340914" w:rsidRDefault="007B0696" w:rsidP="007B0696">
            <w:pPr>
              <w:pStyle w:val="TAL"/>
              <w:rPr>
                <w:rFonts w:cs="Arial"/>
              </w:rPr>
            </w:pPr>
          </w:p>
        </w:tc>
        <w:tc>
          <w:tcPr>
            <w:tcW w:w="1263" w:type="dxa"/>
            <w:vMerge w:val="restart"/>
          </w:tcPr>
          <w:p w14:paraId="34222628" w14:textId="77777777" w:rsidR="007B0696" w:rsidRPr="00340914" w:rsidRDefault="007B0696" w:rsidP="007B0696">
            <w:pPr>
              <w:pStyle w:val="TAC"/>
              <w:rPr>
                <w:rFonts w:cs="Arial"/>
              </w:rPr>
            </w:pPr>
            <w:r w:rsidRPr="00340914">
              <w:rPr>
                <w:rFonts w:cs="Arial"/>
              </w:rPr>
              <w:t>A4-5</w:t>
            </w:r>
          </w:p>
        </w:tc>
        <w:tc>
          <w:tcPr>
            <w:tcW w:w="1272" w:type="dxa"/>
          </w:tcPr>
          <w:p w14:paraId="34222629" w14:textId="77777777" w:rsidR="007B0696" w:rsidRPr="00340914" w:rsidRDefault="007B0696" w:rsidP="007B0696">
            <w:pPr>
              <w:pStyle w:val="TAC"/>
              <w:rPr>
                <w:rFonts w:cs="Arial"/>
              </w:rPr>
            </w:pPr>
            <w:r w:rsidRPr="00340914">
              <w:rPr>
                <w:rFonts w:cs="Arial"/>
              </w:rPr>
              <w:t>30%</w:t>
            </w:r>
          </w:p>
        </w:tc>
        <w:tc>
          <w:tcPr>
            <w:tcW w:w="1258" w:type="dxa"/>
          </w:tcPr>
          <w:p w14:paraId="3422262A" w14:textId="77777777" w:rsidR="007B0696" w:rsidRPr="00340914" w:rsidRDefault="007B0696" w:rsidP="007B0696">
            <w:pPr>
              <w:pStyle w:val="TAC"/>
              <w:rPr>
                <w:rFonts w:cs="Arial"/>
              </w:rPr>
            </w:pPr>
            <w:r w:rsidRPr="00340914">
              <w:rPr>
                <w:rFonts w:cs="Arial"/>
              </w:rPr>
              <w:t>4.3</w:t>
            </w:r>
          </w:p>
        </w:tc>
      </w:tr>
      <w:tr w:rsidR="007B0696" w:rsidRPr="00340914" w14:paraId="34222633" w14:textId="77777777" w:rsidTr="00130F81">
        <w:trPr>
          <w:jc w:val="center"/>
        </w:trPr>
        <w:tc>
          <w:tcPr>
            <w:tcW w:w="1510" w:type="dxa"/>
            <w:vMerge/>
          </w:tcPr>
          <w:p w14:paraId="3422262C" w14:textId="77777777" w:rsidR="007B0696" w:rsidRPr="00340914" w:rsidRDefault="007B0696" w:rsidP="007B0696">
            <w:pPr>
              <w:pStyle w:val="TAC"/>
              <w:rPr>
                <w:rFonts w:cs="Arial"/>
              </w:rPr>
            </w:pPr>
          </w:p>
        </w:tc>
        <w:tc>
          <w:tcPr>
            <w:tcW w:w="1510" w:type="dxa"/>
            <w:vMerge/>
          </w:tcPr>
          <w:p w14:paraId="3422262D" w14:textId="77777777" w:rsidR="007B0696" w:rsidRPr="00340914" w:rsidRDefault="007B0696" w:rsidP="007B0696">
            <w:pPr>
              <w:pStyle w:val="TAC"/>
              <w:rPr>
                <w:rFonts w:cs="Arial"/>
              </w:rPr>
            </w:pPr>
          </w:p>
        </w:tc>
        <w:tc>
          <w:tcPr>
            <w:tcW w:w="1404" w:type="dxa"/>
            <w:vMerge/>
          </w:tcPr>
          <w:p w14:paraId="3422262E" w14:textId="77777777" w:rsidR="007B0696" w:rsidRPr="00340914" w:rsidRDefault="007B0696" w:rsidP="007B0696">
            <w:pPr>
              <w:pStyle w:val="TAL"/>
              <w:rPr>
                <w:rFonts w:cs="Arial"/>
              </w:rPr>
            </w:pPr>
          </w:p>
        </w:tc>
        <w:tc>
          <w:tcPr>
            <w:tcW w:w="1414" w:type="dxa"/>
            <w:vMerge/>
          </w:tcPr>
          <w:p w14:paraId="3422262F" w14:textId="77777777" w:rsidR="007B0696" w:rsidRPr="00340914" w:rsidRDefault="007B0696" w:rsidP="007B0696">
            <w:pPr>
              <w:pStyle w:val="TAL"/>
              <w:rPr>
                <w:rFonts w:cs="Arial"/>
              </w:rPr>
            </w:pPr>
          </w:p>
        </w:tc>
        <w:tc>
          <w:tcPr>
            <w:tcW w:w="1263" w:type="dxa"/>
            <w:vMerge/>
          </w:tcPr>
          <w:p w14:paraId="34222630" w14:textId="77777777" w:rsidR="007B0696" w:rsidRPr="00340914" w:rsidRDefault="007B0696" w:rsidP="007B0696">
            <w:pPr>
              <w:pStyle w:val="TAC"/>
              <w:rPr>
                <w:rFonts w:cs="Arial"/>
              </w:rPr>
            </w:pPr>
          </w:p>
        </w:tc>
        <w:tc>
          <w:tcPr>
            <w:tcW w:w="1272" w:type="dxa"/>
          </w:tcPr>
          <w:p w14:paraId="34222631" w14:textId="77777777" w:rsidR="007B0696" w:rsidRPr="00340914" w:rsidRDefault="007B0696" w:rsidP="007B0696">
            <w:pPr>
              <w:pStyle w:val="TAC"/>
              <w:rPr>
                <w:rFonts w:cs="Arial"/>
              </w:rPr>
            </w:pPr>
            <w:r w:rsidRPr="00340914">
              <w:rPr>
                <w:rFonts w:cs="Arial"/>
              </w:rPr>
              <w:t>70%</w:t>
            </w:r>
          </w:p>
        </w:tc>
        <w:tc>
          <w:tcPr>
            <w:tcW w:w="1258" w:type="dxa"/>
          </w:tcPr>
          <w:p w14:paraId="34222632" w14:textId="77777777" w:rsidR="007B0696" w:rsidRPr="00340914" w:rsidRDefault="007B0696" w:rsidP="007B0696">
            <w:pPr>
              <w:pStyle w:val="TAC"/>
              <w:rPr>
                <w:rFonts w:cs="Arial"/>
              </w:rPr>
            </w:pPr>
            <w:r w:rsidRPr="00340914">
              <w:rPr>
                <w:rFonts w:cs="Arial"/>
              </w:rPr>
              <w:t>12.3</w:t>
            </w:r>
          </w:p>
        </w:tc>
      </w:tr>
      <w:tr w:rsidR="007B0696" w:rsidRPr="00340914" w14:paraId="3422263B" w14:textId="77777777" w:rsidTr="00130F81">
        <w:trPr>
          <w:jc w:val="center"/>
        </w:trPr>
        <w:tc>
          <w:tcPr>
            <w:tcW w:w="1510" w:type="dxa"/>
            <w:vMerge/>
          </w:tcPr>
          <w:p w14:paraId="34222634" w14:textId="77777777" w:rsidR="007B0696" w:rsidRPr="00340914" w:rsidRDefault="007B0696" w:rsidP="007B0696">
            <w:pPr>
              <w:pStyle w:val="TAC"/>
              <w:rPr>
                <w:rFonts w:cs="Arial"/>
              </w:rPr>
            </w:pPr>
          </w:p>
        </w:tc>
        <w:tc>
          <w:tcPr>
            <w:tcW w:w="1510" w:type="dxa"/>
            <w:vMerge/>
          </w:tcPr>
          <w:p w14:paraId="34222635" w14:textId="77777777" w:rsidR="007B0696" w:rsidRPr="00340914" w:rsidRDefault="007B0696" w:rsidP="007B0696">
            <w:pPr>
              <w:pStyle w:val="TAC"/>
              <w:rPr>
                <w:rFonts w:cs="Arial"/>
              </w:rPr>
            </w:pPr>
          </w:p>
        </w:tc>
        <w:tc>
          <w:tcPr>
            <w:tcW w:w="1404" w:type="dxa"/>
            <w:vMerge/>
          </w:tcPr>
          <w:p w14:paraId="34222636" w14:textId="77777777" w:rsidR="007B0696" w:rsidRPr="00340914" w:rsidRDefault="007B0696" w:rsidP="007B0696">
            <w:pPr>
              <w:pStyle w:val="TAL"/>
              <w:rPr>
                <w:rFonts w:cs="Arial"/>
              </w:rPr>
            </w:pPr>
          </w:p>
        </w:tc>
        <w:tc>
          <w:tcPr>
            <w:tcW w:w="1414" w:type="dxa"/>
            <w:vMerge w:val="restart"/>
          </w:tcPr>
          <w:p w14:paraId="3422263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38" w14:textId="77777777" w:rsidR="007B0696" w:rsidRPr="00340914" w:rsidRDefault="007B0696" w:rsidP="007B0696">
            <w:pPr>
              <w:pStyle w:val="TAC"/>
              <w:rPr>
                <w:rFonts w:cs="Arial"/>
              </w:rPr>
            </w:pPr>
            <w:r w:rsidRPr="00340914">
              <w:rPr>
                <w:rFonts w:cs="Arial"/>
              </w:rPr>
              <w:t>A3-1</w:t>
            </w:r>
          </w:p>
        </w:tc>
        <w:tc>
          <w:tcPr>
            <w:tcW w:w="1272" w:type="dxa"/>
          </w:tcPr>
          <w:p w14:paraId="34222639" w14:textId="77777777" w:rsidR="007B0696" w:rsidRPr="00340914" w:rsidRDefault="007B0696" w:rsidP="007B0696">
            <w:pPr>
              <w:pStyle w:val="TAC"/>
              <w:rPr>
                <w:rFonts w:cs="Arial"/>
              </w:rPr>
            </w:pPr>
            <w:r w:rsidRPr="00340914">
              <w:rPr>
                <w:rFonts w:cs="Arial"/>
              </w:rPr>
              <w:t>30%</w:t>
            </w:r>
          </w:p>
        </w:tc>
        <w:tc>
          <w:tcPr>
            <w:tcW w:w="1258" w:type="dxa"/>
          </w:tcPr>
          <w:p w14:paraId="3422263A" w14:textId="77777777" w:rsidR="007B0696" w:rsidRPr="00340914" w:rsidRDefault="007B0696" w:rsidP="007B0696">
            <w:pPr>
              <w:pStyle w:val="TAC"/>
              <w:rPr>
                <w:rFonts w:cs="Arial"/>
              </w:rPr>
            </w:pPr>
            <w:r w:rsidRPr="00340914">
              <w:rPr>
                <w:rFonts w:cs="Arial"/>
              </w:rPr>
              <w:t>-2.5</w:t>
            </w:r>
          </w:p>
        </w:tc>
      </w:tr>
      <w:tr w:rsidR="007B0696" w:rsidRPr="00340914" w14:paraId="34222643" w14:textId="77777777" w:rsidTr="00130F81">
        <w:trPr>
          <w:jc w:val="center"/>
        </w:trPr>
        <w:tc>
          <w:tcPr>
            <w:tcW w:w="1510" w:type="dxa"/>
            <w:vMerge/>
          </w:tcPr>
          <w:p w14:paraId="3422263C" w14:textId="77777777" w:rsidR="007B0696" w:rsidRPr="00340914" w:rsidRDefault="007B0696" w:rsidP="007B0696">
            <w:pPr>
              <w:pStyle w:val="TAC"/>
              <w:rPr>
                <w:rFonts w:cs="Arial"/>
              </w:rPr>
            </w:pPr>
          </w:p>
        </w:tc>
        <w:tc>
          <w:tcPr>
            <w:tcW w:w="1510" w:type="dxa"/>
            <w:vMerge/>
          </w:tcPr>
          <w:p w14:paraId="3422263D" w14:textId="77777777" w:rsidR="007B0696" w:rsidRPr="00340914" w:rsidRDefault="007B0696" w:rsidP="007B0696">
            <w:pPr>
              <w:pStyle w:val="TAC"/>
              <w:rPr>
                <w:rFonts w:cs="Arial"/>
              </w:rPr>
            </w:pPr>
          </w:p>
        </w:tc>
        <w:tc>
          <w:tcPr>
            <w:tcW w:w="1404" w:type="dxa"/>
            <w:vMerge/>
          </w:tcPr>
          <w:p w14:paraId="3422263E" w14:textId="77777777" w:rsidR="007B0696" w:rsidRPr="00340914" w:rsidRDefault="007B0696" w:rsidP="007B0696">
            <w:pPr>
              <w:pStyle w:val="TAL"/>
              <w:rPr>
                <w:rFonts w:cs="Arial"/>
              </w:rPr>
            </w:pPr>
          </w:p>
        </w:tc>
        <w:tc>
          <w:tcPr>
            <w:tcW w:w="1414" w:type="dxa"/>
            <w:vMerge/>
          </w:tcPr>
          <w:p w14:paraId="3422263F" w14:textId="77777777" w:rsidR="007B0696" w:rsidRPr="00340914" w:rsidRDefault="007B0696" w:rsidP="007B0696">
            <w:pPr>
              <w:pStyle w:val="TAL"/>
              <w:rPr>
                <w:rFonts w:cs="Arial"/>
              </w:rPr>
            </w:pPr>
          </w:p>
        </w:tc>
        <w:tc>
          <w:tcPr>
            <w:tcW w:w="1263" w:type="dxa"/>
            <w:vMerge/>
          </w:tcPr>
          <w:p w14:paraId="34222640" w14:textId="77777777" w:rsidR="007B0696" w:rsidRPr="00340914" w:rsidRDefault="007B0696" w:rsidP="007B0696">
            <w:pPr>
              <w:pStyle w:val="TAC"/>
              <w:rPr>
                <w:rFonts w:cs="Arial"/>
              </w:rPr>
            </w:pPr>
          </w:p>
        </w:tc>
        <w:tc>
          <w:tcPr>
            <w:tcW w:w="1272" w:type="dxa"/>
          </w:tcPr>
          <w:p w14:paraId="34222641" w14:textId="77777777" w:rsidR="007B0696" w:rsidRPr="00340914" w:rsidRDefault="007B0696" w:rsidP="007B0696">
            <w:pPr>
              <w:pStyle w:val="TAC"/>
              <w:rPr>
                <w:rFonts w:cs="Arial"/>
              </w:rPr>
            </w:pPr>
            <w:r w:rsidRPr="00340914">
              <w:rPr>
                <w:rFonts w:cs="Arial"/>
              </w:rPr>
              <w:t>70%</w:t>
            </w:r>
          </w:p>
        </w:tc>
        <w:tc>
          <w:tcPr>
            <w:tcW w:w="1258" w:type="dxa"/>
          </w:tcPr>
          <w:p w14:paraId="34222642" w14:textId="77777777" w:rsidR="007B0696" w:rsidRPr="00340914" w:rsidRDefault="007B0696" w:rsidP="007B0696">
            <w:pPr>
              <w:pStyle w:val="TAC"/>
              <w:rPr>
                <w:rFonts w:cs="Arial"/>
              </w:rPr>
            </w:pPr>
            <w:r w:rsidRPr="00340914">
              <w:rPr>
                <w:rFonts w:cs="Arial"/>
              </w:rPr>
              <w:t>2.4</w:t>
            </w:r>
          </w:p>
        </w:tc>
      </w:tr>
      <w:tr w:rsidR="007B0696" w:rsidRPr="00340914" w14:paraId="3422264B" w14:textId="77777777" w:rsidTr="00130F81">
        <w:trPr>
          <w:jc w:val="center"/>
        </w:trPr>
        <w:tc>
          <w:tcPr>
            <w:tcW w:w="1510" w:type="dxa"/>
            <w:vMerge/>
          </w:tcPr>
          <w:p w14:paraId="34222644" w14:textId="77777777" w:rsidR="007B0696" w:rsidRPr="00340914" w:rsidRDefault="007B0696" w:rsidP="007B0696">
            <w:pPr>
              <w:pStyle w:val="TAC"/>
              <w:rPr>
                <w:rFonts w:cs="Arial"/>
              </w:rPr>
            </w:pPr>
          </w:p>
        </w:tc>
        <w:tc>
          <w:tcPr>
            <w:tcW w:w="1510" w:type="dxa"/>
            <w:vMerge/>
          </w:tcPr>
          <w:p w14:paraId="34222645" w14:textId="77777777" w:rsidR="007B0696" w:rsidRPr="00340914" w:rsidRDefault="007B0696" w:rsidP="007B0696">
            <w:pPr>
              <w:pStyle w:val="TAC"/>
              <w:rPr>
                <w:rFonts w:cs="Arial"/>
              </w:rPr>
            </w:pPr>
          </w:p>
        </w:tc>
        <w:tc>
          <w:tcPr>
            <w:tcW w:w="1404" w:type="dxa"/>
            <w:vMerge/>
          </w:tcPr>
          <w:p w14:paraId="34222646" w14:textId="77777777" w:rsidR="007B0696" w:rsidRPr="00340914" w:rsidRDefault="007B0696" w:rsidP="007B0696">
            <w:pPr>
              <w:pStyle w:val="TAL"/>
              <w:rPr>
                <w:rFonts w:cs="Arial"/>
              </w:rPr>
            </w:pPr>
          </w:p>
        </w:tc>
        <w:tc>
          <w:tcPr>
            <w:tcW w:w="1414" w:type="dxa"/>
            <w:vMerge w:val="restart"/>
          </w:tcPr>
          <w:p w14:paraId="3422264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48" w14:textId="77777777" w:rsidR="007B0696" w:rsidRPr="00340914" w:rsidRDefault="007B0696" w:rsidP="007B0696">
            <w:pPr>
              <w:pStyle w:val="TAC"/>
              <w:rPr>
                <w:rFonts w:cs="Arial"/>
              </w:rPr>
            </w:pPr>
            <w:r w:rsidRPr="00340914">
              <w:rPr>
                <w:rFonts w:cs="Arial"/>
              </w:rPr>
              <w:t>A3-1</w:t>
            </w:r>
          </w:p>
        </w:tc>
        <w:tc>
          <w:tcPr>
            <w:tcW w:w="1272" w:type="dxa"/>
          </w:tcPr>
          <w:p w14:paraId="34222649" w14:textId="77777777" w:rsidR="007B0696" w:rsidRPr="00340914" w:rsidRDefault="007B0696" w:rsidP="007B0696">
            <w:pPr>
              <w:pStyle w:val="TAC"/>
              <w:rPr>
                <w:rFonts w:cs="Arial"/>
              </w:rPr>
            </w:pPr>
            <w:r w:rsidRPr="00340914">
              <w:rPr>
                <w:rFonts w:cs="Arial"/>
              </w:rPr>
              <w:t>30%</w:t>
            </w:r>
          </w:p>
        </w:tc>
        <w:tc>
          <w:tcPr>
            <w:tcW w:w="1258" w:type="dxa"/>
          </w:tcPr>
          <w:p w14:paraId="3422264A" w14:textId="77777777" w:rsidR="007B0696" w:rsidRPr="00340914" w:rsidRDefault="007B0696" w:rsidP="007B0696">
            <w:pPr>
              <w:pStyle w:val="TAC"/>
              <w:rPr>
                <w:rFonts w:cs="Arial"/>
              </w:rPr>
            </w:pPr>
            <w:r w:rsidRPr="00340914">
              <w:rPr>
                <w:rFonts w:cs="Arial"/>
              </w:rPr>
              <w:t>-2.2</w:t>
            </w:r>
          </w:p>
        </w:tc>
      </w:tr>
      <w:tr w:rsidR="007B0696" w:rsidRPr="00340914" w14:paraId="34222653" w14:textId="77777777" w:rsidTr="00130F81">
        <w:trPr>
          <w:jc w:val="center"/>
        </w:trPr>
        <w:tc>
          <w:tcPr>
            <w:tcW w:w="1510" w:type="dxa"/>
            <w:vMerge/>
          </w:tcPr>
          <w:p w14:paraId="3422264C" w14:textId="77777777" w:rsidR="007B0696" w:rsidRPr="00340914" w:rsidRDefault="007B0696" w:rsidP="007B0696">
            <w:pPr>
              <w:pStyle w:val="TAC"/>
              <w:rPr>
                <w:rFonts w:cs="Arial"/>
              </w:rPr>
            </w:pPr>
          </w:p>
        </w:tc>
        <w:tc>
          <w:tcPr>
            <w:tcW w:w="1510" w:type="dxa"/>
            <w:vMerge/>
          </w:tcPr>
          <w:p w14:paraId="3422264D" w14:textId="77777777" w:rsidR="007B0696" w:rsidRPr="00340914" w:rsidRDefault="007B0696" w:rsidP="007B0696">
            <w:pPr>
              <w:pStyle w:val="TAC"/>
              <w:rPr>
                <w:rFonts w:cs="Arial"/>
              </w:rPr>
            </w:pPr>
          </w:p>
        </w:tc>
        <w:tc>
          <w:tcPr>
            <w:tcW w:w="1404" w:type="dxa"/>
            <w:vMerge/>
          </w:tcPr>
          <w:p w14:paraId="3422264E" w14:textId="77777777" w:rsidR="007B0696" w:rsidRPr="00340914" w:rsidRDefault="007B0696" w:rsidP="007B0696">
            <w:pPr>
              <w:pStyle w:val="TAL"/>
              <w:rPr>
                <w:rFonts w:cs="Arial"/>
              </w:rPr>
            </w:pPr>
          </w:p>
        </w:tc>
        <w:tc>
          <w:tcPr>
            <w:tcW w:w="1414" w:type="dxa"/>
            <w:vMerge/>
          </w:tcPr>
          <w:p w14:paraId="3422264F" w14:textId="77777777" w:rsidR="007B0696" w:rsidRPr="00340914" w:rsidRDefault="007B0696" w:rsidP="007B0696">
            <w:pPr>
              <w:pStyle w:val="TAL"/>
              <w:rPr>
                <w:rFonts w:cs="Arial"/>
              </w:rPr>
            </w:pPr>
          </w:p>
        </w:tc>
        <w:tc>
          <w:tcPr>
            <w:tcW w:w="1263" w:type="dxa"/>
            <w:vMerge/>
          </w:tcPr>
          <w:p w14:paraId="34222650" w14:textId="77777777" w:rsidR="007B0696" w:rsidRPr="00340914" w:rsidRDefault="007B0696" w:rsidP="007B0696">
            <w:pPr>
              <w:pStyle w:val="TAC"/>
              <w:rPr>
                <w:rFonts w:cs="Arial"/>
              </w:rPr>
            </w:pPr>
          </w:p>
        </w:tc>
        <w:tc>
          <w:tcPr>
            <w:tcW w:w="1272" w:type="dxa"/>
          </w:tcPr>
          <w:p w14:paraId="34222651" w14:textId="77777777" w:rsidR="007B0696" w:rsidRPr="00340914" w:rsidRDefault="007B0696" w:rsidP="007B0696">
            <w:pPr>
              <w:pStyle w:val="TAC"/>
              <w:rPr>
                <w:rFonts w:cs="Arial"/>
              </w:rPr>
            </w:pPr>
            <w:r w:rsidRPr="00340914">
              <w:rPr>
                <w:rFonts w:cs="Arial"/>
              </w:rPr>
              <w:t>70%</w:t>
            </w:r>
          </w:p>
        </w:tc>
        <w:tc>
          <w:tcPr>
            <w:tcW w:w="1258" w:type="dxa"/>
          </w:tcPr>
          <w:p w14:paraId="34222652" w14:textId="77777777" w:rsidR="007B0696" w:rsidRPr="00340914" w:rsidRDefault="007B0696" w:rsidP="007B0696">
            <w:pPr>
              <w:pStyle w:val="TAC"/>
              <w:rPr>
                <w:rFonts w:cs="Arial"/>
              </w:rPr>
            </w:pPr>
            <w:r w:rsidRPr="00340914">
              <w:rPr>
                <w:rFonts w:cs="Arial"/>
              </w:rPr>
              <w:t>2.9</w:t>
            </w:r>
          </w:p>
        </w:tc>
      </w:tr>
      <w:tr w:rsidR="007B0696" w:rsidRPr="00340914" w14:paraId="3422265B" w14:textId="77777777" w:rsidTr="00130F81">
        <w:trPr>
          <w:jc w:val="center"/>
        </w:trPr>
        <w:tc>
          <w:tcPr>
            <w:tcW w:w="1510" w:type="dxa"/>
            <w:vMerge/>
          </w:tcPr>
          <w:p w14:paraId="34222654" w14:textId="77777777" w:rsidR="007B0696" w:rsidRPr="00340914" w:rsidRDefault="007B0696" w:rsidP="007B0696">
            <w:pPr>
              <w:pStyle w:val="TAC"/>
              <w:rPr>
                <w:rFonts w:cs="Arial"/>
              </w:rPr>
            </w:pPr>
          </w:p>
        </w:tc>
        <w:tc>
          <w:tcPr>
            <w:tcW w:w="1510" w:type="dxa"/>
            <w:vMerge/>
          </w:tcPr>
          <w:p w14:paraId="34222655" w14:textId="77777777" w:rsidR="007B0696" w:rsidRPr="00340914" w:rsidRDefault="007B0696" w:rsidP="007B0696">
            <w:pPr>
              <w:pStyle w:val="TAC"/>
              <w:rPr>
                <w:rFonts w:cs="Arial"/>
              </w:rPr>
            </w:pPr>
          </w:p>
        </w:tc>
        <w:tc>
          <w:tcPr>
            <w:tcW w:w="1404" w:type="dxa"/>
            <w:vMerge w:val="restart"/>
          </w:tcPr>
          <w:p w14:paraId="34222656"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65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58" w14:textId="77777777" w:rsidR="007B0696" w:rsidRPr="00340914" w:rsidRDefault="007B0696" w:rsidP="007B0696">
            <w:pPr>
              <w:pStyle w:val="TAC"/>
              <w:rPr>
                <w:rFonts w:cs="Arial"/>
              </w:rPr>
            </w:pPr>
            <w:r w:rsidRPr="00340914">
              <w:rPr>
                <w:rFonts w:cs="Arial"/>
              </w:rPr>
              <w:t>A4-2</w:t>
            </w:r>
          </w:p>
        </w:tc>
        <w:tc>
          <w:tcPr>
            <w:tcW w:w="1272" w:type="dxa"/>
          </w:tcPr>
          <w:p w14:paraId="34222659" w14:textId="77777777" w:rsidR="007B0696" w:rsidRPr="00340914" w:rsidRDefault="007B0696" w:rsidP="007B0696">
            <w:pPr>
              <w:pStyle w:val="TAC"/>
              <w:rPr>
                <w:rFonts w:cs="Arial"/>
              </w:rPr>
            </w:pPr>
            <w:r w:rsidRPr="00340914">
              <w:rPr>
                <w:rFonts w:cs="Arial"/>
              </w:rPr>
              <w:t>30%</w:t>
            </w:r>
          </w:p>
        </w:tc>
        <w:tc>
          <w:tcPr>
            <w:tcW w:w="1258" w:type="dxa"/>
          </w:tcPr>
          <w:p w14:paraId="3422265A" w14:textId="77777777" w:rsidR="007B0696" w:rsidRPr="00340914" w:rsidRDefault="007B0696" w:rsidP="007B0696">
            <w:pPr>
              <w:pStyle w:val="TAC"/>
              <w:rPr>
                <w:rFonts w:cs="Arial"/>
              </w:rPr>
            </w:pPr>
            <w:r w:rsidRPr="00340914">
              <w:rPr>
                <w:rFonts w:cs="Arial"/>
              </w:rPr>
              <w:t>4.8</w:t>
            </w:r>
          </w:p>
        </w:tc>
      </w:tr>
      <w:tr w:rsidR="007B0696" w:rsidRPr="00340914" w14:paraId="34222663" w14:textId="77777777" w:rsidTr="00130F81">
        <w:trPr>
          <w:jc w:val="center"/>
        </w:trPr>
        <w:tc>
          <w:tcPr>
            <w:tcW w:w="1510" w:type="dxa"/>
            <w:vMerge/>
          </w:tcPr>
          <w:p w14:paraId="3422265C" w14:textId="77777777" w:rsidR="007B0696" w:rsidRPr="00340914" w:rsidRDefault="007B0696" w:rsidP="007B0696">
            <w:pPr>
              <w:pStyle w:val="TAC"/>
              <w:rPr>
                <w:rFonts w:cs="Arial"/>
              </w:rPr>
            </w:pPr>
          </w:p>
        </w:tc>
        <w:tc>
          <w:tcPr>
            <w:tcW w:w="1510" w:type="dxa"/>
            <w:vMerge/>
          </w:tcPr>
          <w:p w14:paraId="3422265D" w14:textId="77777777" w:rsidR="007B0696" w:rsidRPr="00340914" w:rsidRDefault="007B0696" w:rsidP="007B0696">
            <w:pPr>
              <w:pStyle w:val="TAC"/>
              <w:rPr>
                <w:rFonts w:cs="Arial"/>
              </w:rPr>
            </w:pPr>
          </w:p>
        </w:tc>
        <w:tc>
          <w:tcPr>
            <w:tcW w:w="1404" w:type="dxa"/>
            <w:vMerge/>
          </w:tcPr>
          <w:p w14:paraId="3422265E" w14:textId="77777777" w:rsidR="007B0696" w:rsidRPr="00340914" w:rsidRDefault="007B0696" w:rsidP="007B0696">
            <w:pPr>
              <w:pStyle w:val="TAL"/>
              <w:rPr>
                <w:rFonts w:cs="Arial"/>
              </w:rPr>
            </w:pPr>
          </w:p>
        </w:tc>
        <w:tc>
          <w:tcPr>
            <w:tcW w:w="1414" w:type="dxa"/>
            <w:vMerge/>
          </w:tcPr>
          <w:p w14:paraId="3422265F" w14:textId="77777777" w:rsidR="007B0696" w:rsidRPr="00340914" w:rsidRDefault="007B0696" w:rsidP="007B0696">
            <w:pPr>
              <w:pStyle w:val="TAL"/>
              <w:rPr>
                <w:rFonts w:cs="Arial"/>
              </w:rPr>
            </w:pPr>
          </w:p>
        </w:tc>
        <w:tc>
          <w:tcPr>
            <w:tcW w:w="1263" w:type="dxa"/>
            <w:vMerge/>
          </w:tcPr>
          <w:p w14:paraId="34222660" w14:textId="77777777" w:rsidR="007B0696" w:rsidRPr="00340914" w:rsidRDefault="007B0696" w:rsidP="007B0696">
            <w:pPr>
              <w:pStyle w:val="TAC"/>
              <w:rPr>
                <w:rFonts w:cs="Arial"/>
              </w:rPr>
            </w:pPr>
          </w:p>
        </w:tc>
        <w:tc>
          <w:tcPr>
            <w:tcW w:w="1272" w:type="dxa"/>
          </w:tcPr>
          <w:p w14:paraId="34222661" w14:textId="77777777" w:rsidR="007B0696" w:rsidRPr="00340914" w:rsidRDefault="007B0696" w:rsidP="007B0696">
            <w:pPr>
              <w:pStyle w:val="TAC"/>
              <w:rPr>
                <w:rFonts w:cs="Arial"/>
              </w:rPr>
            </w:pPr>
            <w:r w:rsidRPr="00340914">
              <w:rPr>
                <w:rFonts w:cs="Arial"/>
              </w:rPr>
              <w:t>70%</w:t>
            </w:r>
          </w:p>
        </w:tc>
        <w:tc>
          <w:tcPr>
            <w:tcW w:w="1258" w:type="dxa"/>
          </w:tcPr>
          <w:p w14:paraId="34222662" w14:textId="77777777" w:rsidR="007B0696" w:rsidRPr="00340914" w:rsidRDefault="007B0696" w:rsidP="007B0696">
            <w:pPr>
              <w:pStyle w:val="TAC"/>
              <w:rPr>
                <w:rFonts w:cs="Arial"/>
              </w:rPr>
            </w:pPr>
            <w:r w:rsidRPr="00340914">
              <w:rPr>
                <w:rFonts w:cs="Arial"/>
              </w:rPr>
              <w:t>13.5</w:t>
            </w:r>
          </w:p>
        </w:tc>
      </w:tr>
      <w:tr w:rsidR="007B0696" w:rsidRPr="00340914" w14:paraId="3422266B" w14:textId="77777777" w:rsidTr="00130F81">
        <w:trPr>
          <w:jc w:val="center"/>
        </w:trPr>
        <w:tc>
          <w:tcPr>
            <w:tcW w:w="1510" w:type="dxa"/>
            <w:vMerge/>
          </w:tcPr>
          <w:p w14:paraId="34222664" w14:textId="77777777" w:rsidR="007B0696" w:rsidRPr="00340914" w:rsidRDefault="007B0696" w:rsidP="007B0696">
            <w:pPr>
              <w:pStyle w:val="TAC"/>
              <w:rPr>
                <w:rFonts w:cs="Arial"/>
              </w:rPr>
            </w:pPr>
          </w:p>
        </w:tc>
        <w:tc>
          <w:tcPr>
            <w:tcW w:w="1510" w:type="dxa"/>
            <w:vMerge w:val="restart"/>
          </w:tcPr>
          <w:p w14:paraId="34222665" w14:textId="77777777" w:rsidR="007B0696" w:rsidRPr="00340914" w:rsidRDefault="007B0696" w:rsidP="007B0696">
            <w:pPr>
              <w:pStyle w:val="TAC"/>
              <w:rPr>
                <w:rFonts w:cs="Arial"/>
              </w:rPr>
            </w:pPr>
            <w:r w:rsidRPr="00340914">
              <w:rPr>
                <w:rFonts w:cs="Arial"/>
              </w:rPr>
              <w:t>4</w:t>
            </w:r>
          </w:p>
        </w:tc>
        <w:tc>
          <w:tcPr>
            <w:tcW w:w="1404" w:type="dxa"/>
            <w:vMerge w:val="restart"/>
          </w:tcPr>
          <w:p w14:paraId="3422266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66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668" w14:textId="77777777" w:rsidR="007B0696" w:rsidRPr="00340914" w:rsidRDefault="007B0696" w:rsidP="007B0696">
            <w:pPr>
              <w:pStyle w:val="TAC"/>
              <w:rPr>
                <w:rFonts w:cs="Arial"/>
              </w:rPr>
            </w:pPr>
            <w:r w:rsidRPr="00340914">
              <w:rPr>
                <w:rFonts w:cs="Arial"/>
              </w:rPr>
              <w:t>A3-4</w:t>
            </w:r>
          </w:p>
        </w:tc>
        <w:tc>
          <w:tcPr>
            <w:tcW w:w="1272" w:type="dxa"/>
          </w:tcPr>
          <w:p w14:paraId="34222669" w14:textId="77777777" w:rsidR="007B0696" w:rsidRPr="00340914" w:rsidRDefault="007B0696" w:rsidP="007B0696">
            <w:pPr>
              <w:pStyle w:val="TAC"/>
              <w:rPr>
                <w:rFonts w:cs="Arial"/>
              </w:rPr>
            </w:pPr>
            <w:r w:rsidRPr="00340914">
              <w:rPr>
                <w:rFonts w:cs="Arial"/>
              </w:rPr>
              <w:t>30%</w:t>
            </w:r>
          </w:p>
        </w:tc>
        <w:tc>
          <w:tcPr>
            <w:tcW w:w="1258" w:type="dxa"/>
          </w:tcPr>
          <w:p w14:paraId="3422266A" w14:textId="77777777" w:rsidR="007B0696" w:rsidRPr="00340914" w:rsidRDefault="007B0696" w:rsidP="007B0696">
            <w:pPr>
              <w:pStyle w:val="TAC"/>
              <w:rPr>
                <w:rFonts w:cs="Arial"/>
              </w:rPr>
            </w:pPr>
            <w:r w:rsidRPr="00340914">
              <w:rPr>
                <w:rFonts w:cs="Arial"/>
              </w:rPr>
              <w:t>-7.1</w:t>
            </w:r>
          </w:p>
        </w:tc>
      </w:tr>
      <w:tr w:rsidR="007B0696" w:rsidRPr="00340914" w14:paraId="34222673" w14:textId="77777777" w:rsidTr="00130F81">
        <w:trPr>
          <w:jc w:val="center"/>
        </w:trPr>
        <w:tc>
          <w:tcPr>
            <w:tcW w:w="1510" w:type="dxa"/>
            <w:vMerge/>
          </w:tcPr>
          <w:p w14:paraId="3422266C" w14:textId="77777777" w:rsidR="007B0696" w:rsidRPr="00340914" w:rsidRDefault="007B0696" w:rsidP="007B0696">
            <w:pPr>
              <w:pStyle w:val="TAC"/>
              <w:rPr>
                <w:rFonts w:cs="Arial"/>
              </w:rPr>
            </w:pPr>
          </w:p>
        </w:tc>
        <w:tc>
          <w:tcPr>
            <w:tcW w:w="1510" w:type="dxa"/>
            <w:vMerge/>
          </w:tcPr>
          <w:p w14:paraId="3422266D" w14:textId="77777777" w:rsidR="007B0696" w:rsidRPr="00340914" w:rsidRDefault="007B0696" w:rsidP="007B0696">
            <w:pPr>
              <w:pStyle w:val="TAC"/>
              <w:rPr>
                <w:rFonts w:cs="Arial"/>
              </w:rPr>
            </w:pPr>
          </w:p>
        </w:tc>
        <w:tc>
          <w:tcPr>
            <w:tcW w:w="1404" w:type="dxa"/>
            <w:vMerge/>
          </w:tcPr>
          <w:p w14:paraId="3422266E" w14:textId="77777777" w:rsidR="007B0696" w:rsidRPr="00340914" w:rsidRDefault="007B0696" w:rsidP="007B0696">
            <w:pPr>
              <w:pStyle w:val="TAL"/>
              <w:rPr>
                <w:rFonts w:cs="Arial"/>
              </w:rPr>
            </w:pPr>
          </w:p>
        </w:tc>
        <w:tc>
          <w:tcPr>
            <w:tcW w:w="1414" w:type="dxa"/>
            <w:vMerge/>
          </w:tcPr>
          <w:p w14:paraId="3422266F" w14:textId="77777777" w:rsidR="007B0696" w:rsidRPr="00340914" w:rsidRDefault="007B0696" w:rsidP="007B0696">
            <w:pPr>
              <w:pStyle w:val="TAL"/>
              <w:rPr>
                <w:rFonts w:cs="Arial"/>
              </w:rPr>
            </w:pPr>
          </w:p>
        </w:tc>
        <w:tc>
          <w:tcPr>
            <w:tcW w:w="1263" w:type="dxa"/>
            <w:vMerge/>
          </w:tcPr>
          <w:p w14:paraId="34222670" w14:textId="77777777" w:rsidR="007B0696" w:rsidRPr="00340914" w:rsidRDefault="007B0696" w:rsidP="007B0696">
            <w:pPr>
              <w:pStyle w:val="TAC"/>
              <w:rPr>
                <w:rFonts w:cs="Arial"/>
              </w:rPr>
            </w:pPr>
          </w:p>
        </w:tc>
        <w:tc>
          <w:tcPr>
            <w:tcW w:w="1272" w:type="dxa"/>
          </w:tcPr>
          <w:p w14:paraId="34222671" w14:textId="77777777" w:rsidR="007B0696" w:rsidRPr="00340914" w:rsidRDefault="007B0696" w:rsidP="007B0696">
            <w:pPr>
              <w:pStyle w:val="TAC"/>
              <w:rPr>
                <w:rFonts w:cs="Arial"/>
              </w:rPr>
            </w:pPr>
            <w:r w:rsidRPr="00340914">
              <w:rPr>
                <w:rFonts w:cs="Arial"/>
              </w:rPr>
              <w:t>70%</w:t>
            </w:r>
          </w:p>
        </w:tc>
        <w:tc>
          <w:tcPr>
            <w:tcW w:w="1258" w:type="dxa"/>
          </w:tcPr>
          <w:p w14:paraId="34222672" w14:textId="77777777" w:rsidR="007B0696" w:rsidRPr="00340914" w:rsidRDefault="007B0696" w:rsidP="007B0696">
            <w:pPr>
              <w:pStyle w:val="TAC"/>
              <w:rPr>
                <w:rFonts w:cs="Arial"/>
              </w:rPr>
            </w:pPr>
            <w:r w:rsidRPr="00340914">
              <w:rPr>
                <w:rFonts w:cs="Arial"/>
              </w:rPr>
              <w:t>-3.8</w:t>
            </w:r>
          </w:p>
        </w:tc>
      </w:tr>
      <w:tr w:rsidR="007B0696" w:rsidRPr="00340914" w14:paraId="3422267B" w14:textId="77777777" w:rsidTr="00130F81">
        <w:trPr>
          <w:jc w:val="center"/>
        </w:trPr>
        <w:tc>
          <w:tcPr>
            <w:tcW w:w="1510" w:type="dxa"/>
            <w:vMerge/>
          </w:tcPr>
          <w:p w14:paraId="34222674" w14:textId="77777777" w:rsidR="007B0696" w:rsidRPr="00340914" w:rsidRDefault="007B0696" w:rsidP="007B0696">
            <w:pPr>
              <w:pStyle w:val="TAC"/>
              <w:rPr>
                <w:rFonts w:cs="Arial"/>
              </w:rPr>
            </w:pPr>
          </w:p>
        </w:tc>
        <w:tc>
          <w:tcPr>
            <w:tcW w:w="1510" w:type="dxa"/>
            <w:vMerge/>
          </w:tcPr>
          <w:p w14:paraId="34222675" w14:textId="77777777" w:rsidR="007B0696" w:rsidRPr="00340914" w:rsidRDefault="007B0696" w:rsidP="007B0696">
            <w:pPr>
              <w:pStyle w:val="TAC"/>
              <w:rPr>
                <w:rFonts w:cs="Arial"/>
              </w:rPr>
            </w:pPr>
          </w:p>
        </w:tc>
        <w:tc>
          <w:tcPr>
            <w:tcW w:w="1404" w:type="dxa"/>
            <w:vMerge/>
          </w:tcPr>
          <w:p w14:paraId="34222676" w14:textId="77777777" w:rsidR="007B0696" w:rsidRPr="00340914" w:rsidRDefault="007B0696" w:rsidP="007B0696">
            <w:pPr>
              <w:pStyle w:val="TAL"/>
              <w:rPr>
                <w:rFonts w:cs="Arial"/>
              </w:rPr>
            </w:pPr>
          </w:p>
        </w:tc>
        <w:tc>
          <w:tcPr>
            <w:tcW w:w="1414" w:type="dxa"/>
            <w:vMerge/>
          </w:tcPr>
          <w:p w14:paraId="34222677" w14:textId="77777777" w:rsidR="007B0696" w:rsidRPr="00340914" w:rsidRDefault="007B0696" w:rsidP="007B0696">
            <w:pPr>
              <w:pStyle w:val="TAL"/>
              <w:rPr>
                <w:rFonts w:cs="Arial"/>
              </w:rPr>
            </w:pPr>
          </w:p>
        </w:tc>
        <w:tc>
          <w:tcPr>
            <w:tcW w:w="1263" w:type="dxa"/>
          </w:tcPr>
          <w:p w14:paraId="34222678" w14:textId="77777777" w:rsidR="007B0696" w:rsidRPr="00340914" w:rsidRDefault="007B0696" w:rsidP="007B0696">
            <w:pPr>
              <w:pStyle w:val="TAC"/>
              <w:rPr>
                <w:rFonts w:cs="Arial"/>
              </w:rPr>
            </w:pPr>
            <w:r w:rsidRPr="00340914">
              <w:rPr>
                <w:rFonts w:cs="Arial"/>
              </w:rPr>
              <w:t>A4-5</w:t>
            </w:r>
          </w:p>
        </w:tc>
        <w:tc>
          <w:tcPr>
            <w:tcW w:w="1272" w:type="dxa"/>
          </w:tcPr>
          <w:p w14:paraId="34222679" w14:textId="77777777" w:rsidR="007B0696" w:rsidRPr="00340914" w:rsidRDefault="007B0696" w:rsidP="007B0696">
            <w:pPr>
              <w:pStyle w:val="TAC"/>
              <w:rPr>
                <w:rFonts w:cs="Arial"/>
              </w:rPr>
            </w:pPr>
            <w:r w:rsidRPr="00340914">
              <w:rPr>
                <w:rFonts w:cs="Arial"/>
              </w:rPr>
              <w:t>70%</w:t>
            </w:r>
          </w:p>
        </w:tc>
        <w:tc>
          <w:tcPr>
            <w:tcW w:w="1258" w:type="dxa"/>
          </w:tcPr>
          <w:p w14:paraId="3422267A" w14:textId="77777777" w:rsidR="007B0696" w:rsidRPr="00340914" w:rsidRDefault="007B0696" w:rsidP="007B0696">
            <w:pPr>
              <w:pStyle w:val="TAC"/>
              <w:rPr>
                <w:rFonts w:cs="Arial"/>
              </w:rPr>
            </w:pPr>
            <w:r w:rsidRPr="00340914">
              <w:rPr>
                <w:rFonts w:cs="Arial"/>
              </w:rPr>
              <w:t>7.6</w:t>
            </w:r>
          </w:p>
        </w:tc>
      </w:tr>
      <w:tr w:rsidR="007B0696" w:rsidRPr="00340914" w14:paraId="34222683" w14:textId="77777777" w:rsidTr="00130F81">
        <w:trPr>
          <w:jc w:val="center"/>
        </w:trPr>
        <w:tc>
          <w:tcPr>
            <w:tcW w:w="1510" w:type="dxa"/>
            <w:vMerge/>
          </w:tcPr>
          <w:p w14:paraId="3422267C" w14:textId="77777777" w:rsidR="007B0696" w:rsidRPr="00340914" w:rsidRDefault="007B0696" w:rsidP="007B0696">
            <w:pPr>
              <w:pStyle w:val="TAC"/>
              <w:rPr>
                <w:rFonts w:cs="Arial"/>
              </w:rPr>
            </w:pPr>
          </w:p>
        </w:tc>
        <w:tc>
          <w:tcPr>
            <w:tcW w:w="1510" w:type="dxa"/>
            <w:vMerge/>
          </w:tcPr>
          <w:p w14:paraId="3422267D" w14:textId="77777777" w:rsidR="007B0696" w:rsidRPr="00340914" w:rsidRDefault="007B0696" w:rsidP="007B0696">
            <w:pPr>
              <w:pStyle w:val="TAC"/>
              <w:rPr>
                <w:rFonts w:cs="Arial"/>
              </w:rPr>
            </w:pPr>
          </w:p>
        </w:tc>
        <w:tc>
          <w:tcPr>
            <w:tcW w:w="1404" w:type="dxa"/>
            <w:vMerge/>
          </w:tcPr>
          <w:p w14:paraId="3422267E" w14:textId="77777777" w:rsidR="007B0696" w:rsidRPr="00340914" w:rsidRDefault="007B0696" w:rsidP="007B0696">
            <w:pPr>
              <w:pStyle w:val="TAL"/>
              <w:rPr>
                <w:rFonts w:cs="Arial"/>
              </w:rPr>
            </w:pPr>
          </w:p>
        </w:tc>
        <w:tc>
          <w:tcPr>
            <w:tcW w:w="1414" w:type="dxa"/>
            <w:vMerge/>
          </w:tcPr>
          <w:p w14:paraId="3422267F" w14:textId="77777777" w:rsidR="007B0696" w:rsidRPr="00340914" w:rsidRDefault="007B0696" w:rsidP="007B0696">
            <w:pPr>
              <w:pStyle w:val="TAL"/>
              <w:rPr>
                <w:rFonts w:cs="Arial"/>
              </w:rPr>
            </w:pPr>
          </w:p>
        </w:tc>
        <w:tc>
          <w:tcPr>
            <w:tcW w:w="1263" w:type="dxa"/>
          </w:tcPr>
          <w:p w14:paraId="34222680" w14:textId="77777777" w:rsidR="007B0696" w:rsidRPr="00340914" w:rsidRDefault="007B0696" w:rsidP="007B0696">
            <w:pPr>
              <w:pStyle w:val="TAC"/>
              <w:rPr>
                <w:rFonts w:cs="Arial"/>
              </w:rPr>
            </w:pPr>
            <w:r w:rsidRPr="00340914">
              <w:rPr>
                <w:rFonts w:cs="Arial"/>
              </w:rPr>
              <w:t>A5-4</w:t>
            </w:r>
          </w:p>
        </w:tc>
        <w:tc>
          <w:tcPr>
            <w:tcW w:w="1272" w:type="dxa"/>
          </w:tcPr>
          <w:p w14:paraId="34222681" w14:textId="77777777" w:rsidR="007B0696" w:rsidRPr="00340914" w:rsidRDefault="007B0696" w:rsidP="007B0696">
            <w:pPr>
              <w:pStyle w:val="TAC"/>
              <w:rPr>
                <w:rFonts w:cs="Arial"/>
              </w:rPr>
            </w:pPr>
            <w:r w:rsidRPr="00340914">
              <w:rPr>
                <w:rFonts w:cs="Arial"/>
              </w:rPr>
              <w:t>70%</w:t>
            </w:r>
          </w:p>
        </w:tc>
        <w:tc>
          <w:tcPr>
            <w:tcW w:w="1258" w:type="dxa"/>
          </w:tcPr>
          <w:p w14:paraId="34222682" w14:textId="77777777" w:rsidR="007B0696" w:rsidRPr="00340914" w:rsidRDefault="007B0696" w:rsidP="007B0696">
            <w:pPr>
              <w:pStyle w:val="TAC"/>
              <w:rPr>
                <w:rFonts w:cs="Arial"/>
              </w:rPr>
            </w:pPr>
            <w:r w:rsidRPr="00340914">
              <w:rPr>
                <w:rFonts w:cs="Arial"/>
              </w:rPr>
              <w:t>14.4</w:t>
            </w:r>
          </w:p>
        </w:tc>
      </w:tr>
      <w:tr w:rsidR="007B0696" w:rsidRPr="00340914" w14:paraId="3422268B" w14:textId="77777777" w:rsidTr="00130F81">
        <w:trPr>
          <w:jc w:val="center"/>
        </w:trPr>
        <w:tc>
          <w:tcPr>
            <w:tcW w:w="1510" w:type="dxa"/>
            <w:vMerge/>
          </w:tcPr>
          <w:p w14:paraId="34222684" w14:textId="77777777" w:rsidR="007B0696" w:rsidRPr="00340914" w:rsidRDefault="007B0696" w:rsidP="007B0696">
            <w:pPr>
              <w:pStyle w:val="TAC"/>
              <w:rPr>
                <w:rFonts w:cs="Arial"/>
              </w:rPr>
            </w:pPr>
          </w:p>
        </w:tc>
        <w:tc>
          <w:tcPr>
            <w:tcW w:w="1510" w:type="dxa"/>
            <w:vMerge/>
          </w:tcPr>
          <w:p w14:paraId="34222685" w14:textId="77777777" w:rsidR="007B0696" w:rsidRPr="00340914" w:rsidRDefault="007B0696" w:rsidP="007B0696">
            <w:pPr>
              <w:pStyle w:val="TAC"/>
              <w:rPr>
                <w:rFonts w:cs="Arial"/>
              </w:rPr>
            </w:pPr>
          </w:p>
        </w:tc>
        <w:tc>
          <w:tcPr>
            <w:tcW w:w="1404" w:type="dxa"/>
            <w:vMerge/>
          </w:tcPr>
          <w:p w14:paraId="34222686" w14:textId="77777777" w:rsidR="007B0696" w:rsidRPr="00340914" w:rsidRDefault="007B0696" w:rsidP="007B0696">
            <w:pPr>
              <w:pStyle w:val="TAL"/>
              <w:rPr>
                <w:rFonts w:cs="Arial"/>
              </w:rPr>
            </w:pPr>
          </w:p>
        </w:tc>
        <w:tc>
          <w:tcPr>
            <w:tcW w:w="1414" w:type="dxa"/>
            <w:vMerge/>
          </w:tcPr>
          <w:p w14:paraId="34222687" w14:textId="77777777" w:rsidR="007B0696" w:rsidRPr="00340914" w:rsidRDefault="007B0696" w:rsidP="007B0696">
            <w:pPr>
              <w:pStyle w:val="TAL"/>
              <w:rPr>
                <w:rFonts w:cs="Arial"/>
              </w:rPr>
            </w:pPr>
          </w:p>
        </w:tc>
        <w:tc>
          <w:tcPr>
            <w:tcW w:w="1263" w:type="dxa"/>
          </w:tcPr>
          <w:p w14:paraId="34222688" w14:textId="77777777" w:rsidR="007B0696" w:rsidRPr="00340914" w:rsidRDefault="007B0696" w:rsidP="007B0696">
            <w:pPr>
              <w:pStyle w:val="TAC"/>
              <w:rPr>
                <w:rFonts w:cs="Arial"/>
              </w:rPr>
            </w:pPr>
            <w:r w:rsidRPr="00340914">
              <w:rPr>
                <w:rFonts w:cs="Arial"/>
              </w:rPr>
              <w:t>A17-3</w:t>
            </w:r>
          </w:p>
        </w:tc>
        <w:tc>
          <w:tcPr>
            <w:tcW w:w="1272" w:type="dxa"/>
          </w:tcPr>
          <w:p w14:paraId="34222689" w14:textId="77777777" w:rsidR="007B0696" w:rsidRPr="00340914" w:rsidRDefault="007B0696" w:rsidP="007B0696">
            <w:pPr>
              <w:pStyle w:val="TAC"/>
              <w:rPr>
                <w:rFonts w:cs="Arial"/>
              </w:rPr>
            </w:pPr>
            <w:r w:rsidRPr="00340914">
              <w:rPr>
                <w:rFonts w:cs="Arial"/>
              </w:rPr>
              <w:t>70%</w:t>
            </w:r>
          </w:p>
        </w:tc>
        <w:tc>
          <w:tcPr>
            <w:tcW w:w="1258" w:type="dxa"/>
          </w:tcPr>
          <w:p w14:paraId="3422268A" w14:textId="77777777" w:rsidR="007B0696" w:rsidRPr="00340914" w:rsidRDefault="007B0696" w:rsidP="007B0696">
            <w:pPr>
              <w:pStyle w:val="TAC"/>
              <w:rPr>
                <w:rFonts w:cs="Arial"/>
              </w:rPr>
            </w:pPr>
            <w:r w:rsidRPr="00340914">
              <w:rPr>
                <w:rFonts w:cs="Arial"/>
              </w:rPr>
              <w:t>18.5</w:t>
            </w:r>
          </w:p>
        </w:tc>
      </w:tr>
      <w:tr w:rsidR="00130F81" w:rsidRPr="00340914" w14:paraId="34222693" w14:textId="77777777" w:rsidTr="00130F81">
        <w:trPr>
          <w:jc w:val="center"/>
        </w:trPr>
        <w:tc>
          <w:tcPr>
            <w:tcW w:w="1510" w:type="dxa"/>
            <w:vMerge/>
          </w:tcPr>
          <w:p w14:paraId="3422268C" w14:textId="77777777" w:rsidR="00130F81" w:rsidRPr="00340914" w:rsidRDefault="00130F81" w:rsidP="00130F81">
            <w:pPr>
              <w:pStyle w:val="TAC"/>
              <w:rPr>
                <w:rFonts w:cs="Arial"/>
              </w:rPr>
            </w:pPr>
          </w:p>
        </w:tc>
        <w:tc>
          <w:tcPr>
            <w:tcW w:w="1510" w:type="dxa"/>
            <w:vMerge/>
          </w:tcPr>
          <w:p w14:paraId="3422268D" w14:textId="77777777" w:rsidR="00130F81" w:rsidRPr="00340914" w:rsidRDefault="00130F81" w:rsidP="00130F81">
            <w:pPr>
              <w:pStyle w:val="TAC"/>
              <w:rPr>
                <w:rFonts w:cs="Arial"/>
              </w:rPr>
            </w:pPr>
          </w:p>
        </w:tc>
        <w:tc>
          <w:tcPr>
            <w:tcW w:w="1404" w:type="dxa"/>
            <w:vMerge/>
          </w:tcPr>
          <w:p w14:paraId="3422268E" w14:textId="77777777" w:rsidR="00130F81" w:rsidRPr="00340914" w:rsidRDefault="00130F81" w:rsidP="00130F81">
            <w:pPr>
              <w:pStyle w:val="TAL"/>
              <w:rPr>
                <w:rFonts w:cs="Arial"/>
              </w:rPr>
            </w:pPr>
          </w:p>
        </w:tc>
        <w:tc>
          <w:tcPr>
            <w:tcW w:w="1414" w:type="dxa"/>
            <w:vMerge/>
          </w:tcPr>
          <w:p w14:paraId="3422268F" w14:textId="77777777" w:rsidR="00130F81" w:rsidRPr="00340914" w:rsidRDefault="00130F81" w:rsidP="00130F81">
            <w:pPr>
              <w:pStyle w:val="TAL"/>
              <w:rPr>
                <w:rFonts w:cs="Arial"/>
              </w:rPr>
            </w:pPr>
          </w:p>
        </w:tc>
        <w:tc>
          <w:tcPr>
            <w:tcW w:w="1263" w:type="dxa"/>
          </w:tcPr>
          <w:p w14:paraId="3422269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691" w14:textId="77777777" w:rsidR="00130F81" w:rsidRPr="00340914" w:rsidRDefault="00130F81" w:rsidP="00130F81">
            <w:pPr>
              <w:pStyle w:val="TAC"/>
              <w:rPr>
                <w:rFonts w:cs="Arial"/>
              </w:rPr>
            </w:pPr>
            <w:r w:rsidRPr="00340914">
              <w:rPr>
                <w:rFonts w:cs="Arial"/>
              </w:rPr>
              <w:t>70%</w:t>
            </w:r>
          </w:p>
        </w:tc>
        <w:tc>
          <w:tcPr>
            <w:tcW w:w="1258" w:type="dxa"/>
          </w:tcPr>
          <w:p w14:paraId="34222692"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3422269B" w14:textId="77777777" w:rsidTr="00130F81">
        <w:trPr>
          <w:jc w:val="center"/>
        </w:trPr>
        <w:tc>
          <w:tcPr>
            <w:tcW w:w="1510" w:type="dxa"/>
            <w:vMerge/>
          </w:tcPr>
          <w:p w14:paraId="34222694" w14:textId="77777777" w:rsidR="00130F81" w:rsidRPr="00340914" w:rsidRDefault="00130F81" w:rsidP="00130F81">
            <w:pPr>
              <w:pStyle w:val="TAC"/>
              <w:rPr>
                <w:rFonts w:cs="Arial"/>
              </w:rPr>
            </w:pPr>
          </w:p>
        </w:tc>
        <w:tc>
          <w:tcPr>
            <w:tcW w:w="1510" w:type="dxa"/>
            <w:vMerge/>
          </w:tcPr>
          <w:p w14:paraId="34222695" w14:textId="77777777" w:rsidR="00130F81" w:rsidRPr="00340914" w:rsidRDefault="00130F81" w:rsidP="00130F81">
            <w:pPr>
              <w:pStyle w:val="TAC"/>
              <w:rPr>
                <w:rFonts w:cs="Arial"/>
              </w:rPr>
            </w:pPr>
          </w:p>
        </w:tc>
        <w:tc>
          <w:tcPr>
            <w:tcW w:w="1404" w:type="dxa"/>
            <w:vMerge/>
          </w:tcPr>
          <w:p w14:paraId="34222696" w14:textId="77777777" w:rsidR="00130F81" w:rsidRPr="00340914" w:rsidRDefault="00130F81" w:rsidP="00130F81">
            <w:pPr>
              <w:pStyle w:val="TAL"/>
              <w:rPr>
                <w:rFonts w:cs="Arial"/>
              </w:rPr>
            </w:pPr>
          </w:p>
        </w:tc>
        <w:tc>
          <w:tcPr>
            <w:tcW w:w="1414" w:type="dxa"/>
            <w:vMerge/>
          </w:tcPr>
          <w:p w14:paraId="34222697" w14:textId="77777777" w:rsidR="00130F81" w:rsidRPr="00340914" w:rsidRDefault="00130F81" w:rsidP="00130F81">
            <w:pPr>
              <w:pStyle w:val="TAL"/>
              <w:rPr>
                <w:rFonts w:cs="Arial"/>
              </w:rPr>
            </w:pPr>
          </w:p>
        </w:tc>
        <w:tc>
          <w:tcPr>
            <w:tcW w:w="1263" w:type="dxa"/>
          </w:tcPr>
          <w:p w14:paraId="3422269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699" w14:textId="77777777" w:rsidR="00130F81" w:rsidRPr="00340914" w:rsidRDefault="00130F81" w:rsidP="00130F81">
            <w:pPr>
              <w:pStyle w:val="TAC"/>
              <w:rPr>
                <w:rFonts w:cs="Arial"/>
              </w:rPr>
            </w:pPr>
            <w:r w:rsidRPr="00340914">
              <w:rPr>
                <w:rFonts w:cs="Arial"/>
              </w:rPr>
              <w:t>70%</w:t>
            </w:r>
          </w:p>
        </w:tc>
        <w:tc>
          <w:tcPr>
            <w:tcW w:w="1258" w:type="dxa"/>
          </w:tcPr>
          <w:p w14:paraId="3422269A"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342226A3" w14:textId="77777777" w:rsidTr="00130F81">
        <w:trPr>
          <w:jc w:val="center"/>
        </w:trPr>
        <w:tc>
          <w:tcPr>
            <w:tcW w:w="1510" w:type="dxa"/>
            <w:vMerge/>
          </w:tcPr>
          <w:p w14:paraId="3422269C" w14:textId="77777777" w:rsidR="007B0696" w:rsidRPr="00340914" w:rsidRDefault="007B0696" w:rsidP="007B0696">
            <w:pPr>
              <w:pStyle w:val="TAC"/>
              <w:rPr>
                <w:rFonts w:cs="Arial"/>
              </w:rPr>
            </w:pPr>
          </w:p>
        </w:tc>
        <w:tc>
          <w:tcPr>
            <w:tcW w:w="1510" w:type="dxa"/>
            <w:vMerge/>
          </w:tcPr>
          <w:p w14:paraId="3422269D" w14:textId="77777777" w:rsidR="007B0696" w:rsidRPr="00340914" w:rsidRDefault="007B0696" w:rsidP="007B0696">
            <w:pPr>
              <w:pStyle w:val="TAC"/>
              <w:rPr>
                <w:rFonts w:cs="Arial"/>
              </w:rPr>
            </w:pPr>
          </w:p>
        </w:tc>
        <w:tc>
          <w:tcPr>
            <w:tcW w:w="1404" w:type="dxa"/>
            <w:vMerge/>
          </w:tcPr>
          <w:p w14:paraId="3422269E" w14:textId="77777777" w:rsidR="007B0696" w:rsidRPr="00340914" w:rsidRDefault="007B0696" w:rsidP="007B0696">
            <w:pPr>
              <w:pStyle w:val="TAL"/>
              <w:rPr>
                <w:rFonts w:cs="Arial"/>
              </w:rPr>
            </w:pPr>
          </w:p>
        </w:tc>
        <w:tc>
          <w:tcPr>
            <w:tcW w:w="1414" w:type="dxa"/>
            <w:vMerge w:val="restart"/>
          </w:tcPr>
          <w:p w14:paraId="3422269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6A0" w14:textId="77777777" w:rsidR="007B0696" w:rsidRPr="00340914" w:rsidRDefault="007B0696" w:rsidP="007B0696">
            <w:pPr>
              <w:pStyle w:val="TAC"/>
              <w:rPr>
                <w:rFonts w:cs="Arial"/>
              </w:rPr>
            </w:pPr>
            <w:r w:rsidRPr="00340914">
              <w:rPr>
                <w:rFonts w:cs="Arial"/>
              </w:rPr>
              <w:t>A3-1</w:t>
            </w:r>
          </w:p>
        </w:tc>
        <w:tc>
          <w:tcPr>
            <w:tcW w:w="1272" w:type="dxa"/>
          </w:tcPr>
          <w:p w14:paraId="342226A1" w14:textId="77777777" w:rsidR="007B0696" w:rsidRPr="00340914" w:rsidRDefault="007B0696" w:rsidP="007B0696">
            <w:pPr>
              <w:pStyle w:val="TAC"/>
              <w:rPr>
                <w:rFonts w:cs="Arial"/>
              </w:rPr>
            </w:pPr>
            <w:r w:rsidRPr="00340914">
              <w:rPr>
                <w:rFonts w:cs="Arial"/>
              </w:rPr>
              <w:t>30%</w:t>
            </w:r>
          </w:p>
        </w:tc>
        <w:tc>
          <w:tcPr>
            <w:tcW w:w="1258" w:type="dxa"/>
          </w:tcPr>
          <w:p w14:paraId="342226A2" w14:textId="77777777" w:rsidR="007B0696" w:rsidRPr="00340914" w:rsidRDefault="007B0696" w:rsidP="007B0696">
            <w:pPr>
              <w:pStyle w:val="TAC"/>
              <w:rPr>
                <w:rFonts w:cs="Arial"/>
              </w:rPr>
            </w:pPr>
            <w:r w:rsidRPr="00340914">
              <w:rPr>
                <w:rFonts w:cs="Arial"/>
              </w:rPr>
              <w:t>-5.1</w:t>
            </w:r>
          </w:p>
        </w:tc>
      </w:tr>
      <w:tr w:rsidR="007B0696" w:rsidRPr="00340914" w14:paraId="342226AB" w14:textId="77777777" w:rsidTr="00130F81">
        <w:trPr>
          <w:jc w:val="center"/>
        </w:trPr>
        <w:tc>
          <w:tcPr>
            <w:tcW w:w="1510" w:type="dxa"/>
            <w:vMerge/>
          </w:tcPr>
          <w:p w14:paraId="342226A4" w14:textId="77777777" w:rsidR="007B0696" w:rsidRPr="00340914" w:rsidRDefault="007B0696" w:rsidP="007B0696">
            <w:pPr>
              <w:pStyle w:val="TAC"/>
              <w:rPr>
                <w:rFonts w:cs="Arial"/>
              </w:rPr>
            </w:pPr>
          </w:p>
        </w:tc>
        <w:tc>
          <w:tcPr>
            <w:tcW w:w="1510" w:type="dxa"/>
            <w:vMerge/>
          </w:tcPr>
          <w:p w14:paraId="342226A5" w14:textId="77777777" w:rsidR="007B0696" w:rsidRPr="00340914" w:rsidRDefault="007B0696" w:rsidP="007B0696">
            <w:pPr>
              <w:pStyle w:val="TAC"/>
              <w:rPr>
                <w:rFonts w:cs="Arial"/>
              </w:rPr>
            </w:pPr>
          </w:p>
        </w:tc>
        <w:tc>
          <w:tcPr>
            <w:tcW w:w="1404" w:type="dxa"/>
            <w:vMerge/>
          </w:tcPr>
          <w:p w14:paraId="342226A6" w14:textId="77777777" w:rsidR="007B0696" w:rsidRPr="00340914" w:rsidRDefault="007B0696" w:rsidP="007B0696">
            <w:pPr>
              <w:pStyle w:val="TAL"/>
              <w:rPr>
                <w:rFonts w:cs="Arial"/>
              </w:rPr>
            </w:pPr>
          </w:p>
        </w:tc>
        <w:tc>
          <w:tcPr>
            <w:tcW w:w="1414" w:type="dxa"/>
            <w:vMerge/>
          </w:tcPr>
          <w:p w14:paraId="342226A7" w14:textId="77777777" w:rsidR="007B0696" w:rsidRPr="00340914" w:rsidRDefault="007B0696" w:rsidP="007B0696">
            <w:pPr>
              <w:pStyle w:val="TAL"/>
              <w:rPr>
                <w:rFonts w:cs="Arial"/>
              </w:rPr>
            </w:pPr>
          </w:p>
        </w:tc>
        <w:tc>
          <w:tcPr>
            <w:tcW w:w="1263" w:type="dxa"/>
            <w:vMerge/>
          </w:tcPr>
          <w:p w14:paraId="342226A8" w14:textId="77777777" w:rsidR="007B0696" w:rsidRPr="00340914" w:rsidRDefault="007B0696" w:rsidP="007B0696">
            <w:pPr>
              <w:pStyle w:val="TAC"/>
              <w:rPr>
                <w:rFonts w:cs="Arial"/>
              </w:rPr>
            </w:pPr>
          </w:p>
        </w:tc>
        <w:tc>
          <w:tcPr>
            <w:tcW w:w="1272" w:type="dxa"/>
          </w:tcPr>
          <w:p w14:paraId="342226A9" w14:textId="77777777" w:rsidR="007B0696" w:rsidRPr="00340914" w:rsidRDefault="007B0696" w:rsidP="007B0696">
            <w:pPr>
              <w:pStyle w:val="TAC"/>
              <w:rPr>
                <w:rFonts w:cs="Arial"/>
              </w:rPr>
            </w:pPr>
            <w:r w:rsidRPr="00340914">
              <w:rPr>
                <w:rFonts w:cs="Arial"/>
              </w:rPr>
              <w:t>70%</w:t>
            </w:r>
          </w:p>
        </w:tc>
        <w:tc>
          <w:tcPr>
            <w:tcW w:w="1258" w:type="dxa"/>
          </w:tcPr>
          <w:p w14:paraId="342226AA" w14:textId="77777777" w:rsidR="007B0696" w:rsidRPr="00340914" w:rsidRDefault="007B0696" w:rsidP="007B0696">
            <w:pPr>
              <w:pStyle w:val="TAC"/>
              <w:rPr>
                <w:rFonts w:cs="Arial"/>
              </w:rPr>
            </w:pPr>
            <w:r w:rsidRPr="00340914">
              <w:rPr>
                <w:rFonts w:cs="Arial"/>
              </w:rPr>
              <w:t>-1.4</w:t>
            </w:r>
          </w:p>
        </w:tc>
      </w:tr>
      <w:tr w:rsidR="007B0696" w:rsidRPr="00340914" w14:paraId="342226B3" w14:textId="77777777" w:rsidTr="00130F81">
        <w:trPr>
          <w:jc w:val="center"/>
        </w:trPr>
        <w:tc>
          <w:tcPr>
            <w:tcW w:w="1510" w:type="dxa"/>
            <w:vMerge/>
          </w:tcPr>
          <w:p w14:paraId="342226AC" w14:textId="77777777" w:rsidR="007B0696" w:rsidRPr="00340914" w:rsidRDefault="007B0696" w:rsidP="007B0696">
            <w:pPr>
              <w:pStyle w:val="TAC"/>
              <w:rPr>
                <w:rFonts w:cs="Arial"/>
              </w:rPr>
            </w:pPr>
          </w:p>
        </w:tc>
        <w:tc>
          <w:tcPr>
            <w:tcW w:w="1510" w:type="dxa"/>
            <w:vMerge/>
          </w:tcPr>
          <w:p w14:paraId="342226AD" w14:textId="77777777" w:rsidR="007B0696" w:rsidRPr="00340914" w:rsidRDefault="007B0696" w:rsidP="007B0696">
            <w:pPr>
              <w:pStyle w:val="TAC"/>
              <w:rPr>
                <w:rFonts w:cs="Arial"/>
              </w:rPr>
            </w:pPr>
          </w:p>
        </w:tc>
        <w:tc>
          <w:tcPr>
            <w:tcW w:w="1404" w:type="dxa"/>
            <w:vMerge/>
          </w:tcPr>
          <w:p w14:paraId="342226AE" w14:textId="77777777" w:rsidR="007B0696" w:rsidRPr="00340914" w:rsidRDefault="007B0696" w:rsidP="007B0696">
            <w:pPr>
              <w:pStyle w:val="TAL"/>
              <w:rPr>
                <w:rFonts w:cs="Arial"/>
              </w:rPr>
            </w:pPr>
          </w:p>
        </w:tc>
        <w:tc>
          <w:tcPr>
            <w:tcW w:w="1414" w:type="dxa"/>
            <w:vMerge/>
          </w:tcPr>
          <w:p w14:paraId="342226AF" w14:textId="77777777" w:rsidR="007B0696" w:rsidRPr="00340914" w:rsidRDefault="007B0696" w:rsidP="007B0696">
            <w:pPr>
              <w:pStyle w:val="TAL"/>
              <w:rPr>
                <w:rFonts w:cs="Arial"/>
              </w:rPr>
            </w:pPr>
          </w:p>
        </w:tc>
        <w:tc>
          <w:tcPr>
            <w:tcW w:w="1263" w:type="dxa"/>
            <w:vMerge w:val="restart"/>
          </w:tcPr>
          <w:p w14:paraId="342226B0" w14:textId="77777777" w:rsidR="007B0696" w:rsidRPr="00340914" w:rsidRDefault="007B0696" w:rsidP="007B0696">
            <w:pPr>
              <w:pStyle w:val="TAC"/>
              <w:rPr>
                <w:rFonts w:cs="Arial"/>
              </w:rPr>
            </w:pPr>
            <w:r w:rsidRPr="00340914">
              <w:rPr>
                <w:rFonts w:cs="Arial"/>
              </w:rPr>
              <w:t>A4-1</w:t>
            </w:r>
          </w:p>
        </w:tc>
        <w:tc>
          <w:tcPr>
            <w:tcW w:w="1272" w:type="dxa"/>
          </w:tcPr>
          <w:p w14:paraId="342226B1" w14:textId="77777777" w:rsidR="007B0696" w:rsidRPr="00340914" w:rsidRDefault="007B0696" w:rsidP="007B0696">
            <w:pPr>
              <w:pStyle w:val="TAC"/>
              <w:rPr>
                <w:rFonts w:cs="Arial"/>
              </w:rPr>
            </w:pPr>
            <w:r w:rsidRPr="00340914">
              <w:rPr>
                <w:rFonts w:cs="Arial"/>
              </w:rPr>
              <w:t>30%</w:t>
            </w:r>
          </w:p>
        </w:tc>
        <w:tc>
          <w:tcPr>
            <w:tcW w:w="1258" w:type="dxa"/>
          </w:tcPr>
          <w:p w14:paraId="342226B2" w14:textId="77777777" w:rsidR="007B0696" w:rsidRPr="00340914" w:rsidRDefault="007B0696" w:rsidP="007B0696">
            <w:pPr>
              <w:pStyle w:val="TAC"/>
              <w:rPr>
                <w:rFonts w:cs="Arial"/>
              </w:rPr>
            </w:pPr>
            <w:r w:rsidRPr="00340914">
              <w:rPr>
                <w:rFonts w:cs="Arial"/>
              </w:rPr>
              <w:t>1.2</w:t>
            </w:r>
          </w:p>
        </w:tc>
      </w:tr>
      <w:tr w:rsidR="007B0696" w:rsidRPr="00340914" w14:paraId="342226BB" w14:textId="77777777" w:rsidTr="00130F81">
        <w:trPr>
          <w:jc w:val="center"/>
        </w:trPr>
        <w:tc>
          <w:tcPr>
            <w:tcW w:w="1510" w:type="dxa"/>
            <w:vMerge/>
          </w:tcPr>
          <w:p w14:paraId="342226B4" w14:textId="77777777" w:rsidR="007B0696" w:rsidRPr="00340914" w:rsidRDefault="007B0696" w:rsidP="007B0696">
            <w:pPr>
              <w:pStyle w:val="TAC"/>
              <w:rPr>
                <w:rFonts w:cs="Arial"/>
              </w:rPr>
            </w:pPr>
          </w:p>
        </w:tc>
        <w:tc>
          <w:tcPr>
            <w:tcW w:w="1510" w:type="dxa"/>
            <w:vMerge/>
          </w:tcPr>
          <w:p w14:paraId="342226B5" w14:textId="77777777" w:rsidR="007B0696" w:rsidRPr="00340914" w:rsidRDefault="007B0696" w:rsidP="007B0696">
            <w:pPr>
              <w:pStyle w:val="TAC"/>
              <w:rPr>
                <w:rFonts w:cs="Arial"/>
              </w:rPr>
            </w:pPr>
          </w:p>
        </w:tc>
        <w:tc>
          <w:tcPr>
            <w:tcW w:w="1404" w:type="dxa"/>
            <w:vMerge/>
          </w:tcPr>
          <w:p w14:paraId="342226B6" w14:textId="77777777" w:rsidR="007B0696" w:rsidRPr="00340914" w:rsidRDefault="007B0696" w:rsidP="007B0696">
            <w:pPr>
              <w:pStyle w:val="TAL"/>
              <w:rPr>
                <w:rFonts w:cs="Arial"/>
              </w:rPr>
            </w:pPr>
          </w:p>
        </w:tc>
        <w:tc>
          <w:tcPr>
            <w:tcW w:w="1414" w:type="dxa"/>
            <w:vMerge/>
          </w:tcPr>
          <w:p w14:paraId="342226B7" w14:textId="77777777" w:rsidR="007B0696" w:rsidRPr="00340914" w:rsidRDefault="007B0696" w:rsidP="007B0696">
            <w:pPr>
              <w:pStyle w:val="TAL"/>
              <w:rPr>
                <w:rFonts w:cs="Arial"/>
              </w:rPr>
            </w:pPr>
          </w:p>
        </w:tc>
        <w:tc>
          <w:tcPr>
            <w:tcW w:w="1263" w:type="dxa"/>
            <w:vMerge/>
          </w:tcPr>
          <w:p w14:paraId="342226B8" w14:textId="77777777" w:rsidR="007B0696" w:rsidRPr="00340914" w:rsidRDefault="007B0696" w:rsidP="007B0696">
            <w:pPr>
              <w:pStyle w:val="TAC"/>
              <w:rPr>
                <w:rFonts w:cs="Arial"/>
              </w:rPr>
            </w:pPr>
          </w:p>
        </w:tc>
        <w:tc>
          <w:tcPr>
            <w:tcW w:w="1272" w:type="dxa"/>
          </w:tcPr>
          <w:p w14:paraId="342226B9" w14:textId="77777777" w:rsidR="007B0696" w:rsidRPr="00340914" w:rsidRDefault="007B0696" w:rsidP="007B0696">
            <w:pPr>
              <w:pStyle w:val="TAC"/>
              <w:rPr>
                <w:rFonts w:cs="Arial"/>
              </w:rPr>
            </w:pPr>
            <w:r w:rsidRPr="00340914">
              <w:rPr>
                <w:rFonts w:cs="Arial"/>
              </w:rPr>
              <w:t>70%</w:t>
            </w:r>
          </w:p>
        </w:tc>
        <w:tc>
          <w:tcPr>
            <w:tcW w:w="1258" w:type="dxa"/>
          </w:tcPr>
          <w:p w14:paraId="342226BA" w14:textId="77777777" w:rsidR="007B0696" w:rsidRPr="00340914" w:rsidRDefault="007B0696" w:rsidP="007B0696">
            <w:pPr>
              <w:pStyle w:val="TAC"/>
              <w:rPr>
                <w:rFonts w:cs="Arial"/>
              </w:rPr>
            </w:pPr>
            <w:r w:rsidRPr="00340914">
              <w:rPr>
                <w:rFonts w:cs="Arial"/>
              </w:rPr>
              <w:t>7.9</w:t>
            </w:r>
          </w:p>
        </w:tc>
      </w:tr>
      <w:tr w:rsidR="007B0696" w:rsidRPr="00340914" w14:paraId="342226C3" w14:textId="77777777" w:rsidTr="00130F81">
        <w:trPr>
          <w:jc w:val="center"/>
        </w:trPr>
        <w:tc>
          <w:tcPr>
            <w:tcW w:w="1510" w:type="dxa"/>
            <w:vMerge/>
          </w:tcPr>
          <w:p w14:paraId="342226BC" w14:textId="77777777" w:rsidR="007B0696" w:rsidRPr="00340914" w:rsidRDefault="007B0696" w:rsidP="007B0696">
            <w:pPr>
              <w:pStyle w:val="TAC"/>
              <w:rPr>
                <w:rFonts w:cs="Arial"/>
              </w:rPr>
            </w:pPr>
          </w:p>
        </w:tc>
        <w:tc>
          <w:tcPr>
            <w:tcW w:w="1510" w:type="dxa"/>
            <w:vMerge/>
          </w:tcPr>
          <w:p w14:paraId="342226BD" w14:textId="77777777" w:rsidR="007B0696" w:rsidRPr="00340914" w:rsidRDefault="007B0696" w:rsidP="007B0696">
            <w:pPr>
              <w:pStyle w:val="TAC"/>
              <w:rPr>
                <w:rFonts w:cs="Arial"/>
              </w:rPr>
            </w:pPr>
          </w:p>
        </w:tc>
        <w:tc>
          <w:tcPr>
            <w:tcW w:w="1404" w:type="dxa"/>
            <w:vMerge/>
          </w:tcPr>
          <w:p w14:paraId="342226BE" w14:textId="77777777" w:rsidR="007B0696" w:rsidRPr="00340914" w:rsidRDefault="007B0696" w:rsidP="007B0696">
            <w:pPr>
              <w:pStyle w:val="TAL"/>
              <w:rPr>
                <w:rFonts w:cs="Arial"/>
              </w:rPr>
            </w:pPr>
          </w:p>
        </w:tc>
        <w:tc>
          <w:tcPr>
            <w:tcW w:w="1414" w:type="dxa"/>
            <w:vMerge/>
          </w:tcPr>
          <w:p w14:paraId="342226BF" w14:textId="77777777" w:rsidR="007B0696" w:rsidRPr="00340914" w:rsidRDefault="007B0696" w:rsidP="007B0696">
            <w:pPr>
              <w:pStyle w:val="TAL"/>
              <w:rPr>
                <w:rFonts w:cs="Arial"/>
              </w:rPr>
            </w:pPr>
          </w:p>
        </w:tc>
        <w:tc>
          <w:tcPr>
            <w:tcW w:w="1263" w:type="dxa"/>
          </w:tcPr>
          <w:p w14:paraId="342226C0" w14:textId="77777777" w:rsidR="007B0696" w:rsidRPr="00340914" w:rsidRDefault="007B0696" w:rsidP="007B0696">
            <w:pPr>
              <w:pStyle w:val="TAC"/>
              <w:rPr>
                <w:rFonts w:cs="Arial"/>
              </w:rPr>
            </w:pPr>
            <w:r w:rsidRPr="00340914">
              <w:rPr>
                <w:rFonts w:cs="Arial"/>
              </w:rPr>
              <w:t>A5-1</w:t>
            </w:r>
          </w:p>
        </w:tc>
        <w:tc>
          <w:tcPr>
            <w:tcW w:w="1272" w:type="dxa"/>
          </w:tcPr>
          <w:p w14:paraId="342226C1" w14:textId="77777777" w:rsidR="007B0696" w:rsidRPr="00340914" w:rsidRDefault="007B0696" w:rsidP="007B0696">
            <w:pPr>
              <w:pStyle w:val="TAC"/>
              <w:rPr>
                <w:rFonts w:cs="Arial"/>
              </w:rPr>
            </w:pPr>
            <w:r w:rsidRPr="00340914">
              <w:rPr>
                <w:rFonts w:cs="Arial"/>
              </w:rPr>
              <w:t>70%</w:t>
            </w:r>
          </w:p>
        </w:tc>
        <w:tc>
          <w:tcPr>
            <w:tcW w:w="1258" w:type="dxa"/>
          </w:tcPr>
          <w:p w14:paraId="342226C2" w14:textId="77777777" w:rsidR="007B0696" w:rsidRPr="00340914" w:rsidRDefault="007B0696" w:rsidP="007B0696">
            <w:pPr>
              <w:pStyle w:val="TAC"/>
              <w:rPr>
                <w:rFonts w:cs="Arial"/>
              </w:rPr>
            </w:pPr>
            <w:r w:rsidRPr="00340914">
              <w:rPr>
                <w:rFonts w:cs="Arial"/>
              </w:rPr>
              <w:t>15.5</w:t>
            </w:r>
          </w:p>
        </w:tc>
      </w:tr>
      <w:tr w:rsidR="007B0696" w:rsidRPr="00340914" w14:paraId="342226CB" w14:textId="77777777" w:rsidTr="00130F81">
        <w:trPr>
          <w:jc w:val="center"/>
        </w:trPr>
        <w:tc>
          <w:tcPr>
            <w:tcW w:w="1510" w:type="dxa"/>
            <w:vMerge/>
          </w:tcPr>
          <w:p w14:paraId="342226C4" w14:textId="77777777" w:rsidR="007B0696" w:rsidRPr="00340914" w:rsidRDefault="007B0696" w:rsidP="007B0696">
            <w:pPr>
              <w:pStyle w:val="TAC"/>
              <w:rPr>
                <w:rFonts w:cs="Arial"/>
              </w:rPr>
            </w:pPr>
          </w:p>
        </w:tc>
        <w:tc>
          <w:tcPr>
            <w:tcW w:w="1510" w:type="dxa"/>
            <w:vMerge/>
          </w:tcPr>
          <w:p w14:paraId="342226C5" w14:textId="77777777" w:rsidR="007B0696" w:rsidRPr="00340914" w:rsidRDefault="007B0696" w:rsidP="007B0696">
            <w:pPr>
              <w:pStyle w:val="TAC"/>
              <w:rPr>
                <w:rFonts w:cs="Arial"/>
              </w:rPr>
            </w:pPr>
          </w:p>
        </w:tc>
        <w:tc>
          <w:tcPr>
            <w:tcW w:w="1404" w:type="dxa"/>
            <w:vMerge/>
          </w:tcPr>
          <w:p w14:paraId="342226C6" w14:textId="77777777" w:rsidR="007B0696" w:rsidRPr="00340914" w:rsidRDefault="007B0696" w:rsidP="007B0696">
            <w:pPr>
              <w:pStyle w:val="TAL"/>
              <w:rPr>
                <w:rFonts w:cs="Arial"/>
              </w:rPr>
            </w:pPr>
          </w:p>
        </w:tc>
        <w:tc>
          <w:tcPr>
            <w:tcW w:w="1414" w:type="dxa"/>
            <w:vMerge w:val="restart"/>
          </w:tcPr>
          <w:p w14:paraId="342226C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C8" w14:textId="77777777" w:rsidR="007B0696" w:rsidRPr="00340914" w:rsidRDefault="007B0696" w:rsidP="007B0696">
            <w:pPr>
              <w:pStyle w:val="TAC"/>
              <w:rPr>
                <w:rFonts w:cs="Arial"/>
              </w:rPr>
            </w:pPr>
            <w:r w:rsidRPr="00340914">
              <w:rPr>
                <w:rFonts w:cs="Arial"/>
              </w:rPr>
              <w:t>A3-4</w:t>
            </w:r>
          </w:p>
        </w:tc>
        <w:tc>
          <w:tcPr>
            <w:tcW w:w="1272" w:type="dxa"/>
          </w:tcPr>
          <w:p w14:paraId="342226C9" w14:textId="77777777" w:rsidR="007B0696" w:rsidRPr="00340914" w:rsidRDefault="007B0696" w:rsidP="007B0696">
            <w:pPr>
              <w:pStyle w:val="TAC"/>
              <w:rPr>
                <w:rFonts w:cs="Arial"/>
              </w:rPr>
            </w:pPr>
            <w:r w:rsidRPr="00340914">
              <w:rPr>
                <w:rFonts w:cs="Arial"/>
              </w:rPr>
              <w:t>30%</w:t>
            </w:r>
          </w:p>
        </w:tc>
        <w:tc>
          <w:tcPr>
            <w:tcW w:w="1258" w:type="dxa"/>
          </w:tcPr>
          <w:p w14:paraId="342226CA" w14:textId="77777777" w:rsidR="007B0696" w:rsidRPr="00340914" w:rsidRDefault="007B0696" w:rsidP="007B0696">
            <w:pPr>
              <w:pStyle w:val="TAC"/>
              <w:rPr>
                <w:rFonts w:cs="Arial"/>
              </w:rPr>
            </w:pPr>
            <w:r w:rsidRPr="00340914">
              <w:rPr>
                <w:rFonts w:cs="Arial"/>
              </w:rPr>
              <w:t>-6.9</w:t>
            </w:r>
          </w:p>
        </w:tc>
      </w:tr>
      <w:tr w:rsidR="007B0696" w:rsidRPr="00340914" w14:paraId="342226D3" w14:textId="77777777" w:rsidTr="00130F81">
        <w:trPr>
          <w:jc w:val="center"/>
        </w:trPr>
        <w:tc>
          <w:tcPr>
            <w:tcW w:w="1510" w:type="dxa"/>
            <w:vMerge/>
          </w:tcPr>
          <w:p w14:paraId="342226CC" w14:textId="77777777" w:rsidR="007B0696" w:rsidRPr="00340914" w:rsidRDefault="007B0696" w:rsidP="007B0696">
            <w:pPr>
              <w:pStyle w:val="TAC"/>
              <w:rPr>
                <w:rFonts w:cs="Arial"/>
              </w:rPr>
            </w:pPr>
          </w:p>
        </w:tc>
        <w:tc>
          <w:tcPr>
            <w:tcW w:w="1510" w:type="dxa"/>
            <w:vMerge/>
          </w:tcPr>
          <w:p w14:paraId="342226CD" w14:textId="77777777" w:rsidR="007B0696" w:rsidRPr="00340914" w:rsidRDefault="007B0696" w:rsidP="007B0696">
            <w:pPr>
              <w:pStyle w:val="TAC"/>
              <w:rPr>
                <w:rFonts w:cs="Arial"/>
              </w:rPr>
            </w:pPr>
          </w:p>
        </w:tc>
        <w:tc>
          <w:tcPr>
            <w:tcW w:w="1404" w:type="dxa"/>
            <w:vMerge/>
          </w:tcPr>
          <w:p w14:paraId="342226CE" w14:textId="77777777" w:rsidR="007B0696" w:rsidRPr="00340914" w:rsidRDefault="007B0696" w:rsidP="007B0696">
            <w:pPr>
              <w:pStyle w:val="TAL"/>
              <w:rPr>
                <w:rFonts w:cs="Arial"/>
              </w:rPr>
            </w:pPr>
          </w:p>
        </w:tc>
        <w:tc>
          <w:tcPr>
            <w:tcW w:w="1414" w:type="dxa"/>
            <w:vMerge/>
          </w:tcPr>
          <w:p w14:paraId="342226CF" w14:textId="77777777" w:rsidR="007B0696" w:rsidRPr="00340914" w:rsidRDefault="007B0696" w:rsidP="007B0696">
            <w:pPr>
              <w:pStyle w:val="TAL"/>
              <w:rPr>
                <w:rFonts w:cs="Arial"/>
              </w:rPr>
            </w:pPr>
          </w:p>
        </w:tc>
        <w:tc>
          <w:tcPr>
            <w:tcW w:w="1263" w:type="dxa"/>
            <w:vMerge/>
          </w:tcPr>
          <w:p w14:paraId="342226D0" w14:textId="77777777" w:rsidR="007B0696" w:rsidRPr="00340914" w:rsidRDefault="007B0696" w:rsidP="007B0696">
            <w:pPr>
              <w:pStyle w:val="TAC"/>
              <w:rPr>
                <w:rFonts w:cs="Arial"/>
              </w:rPr>
            </w:pPr>
          </w:p>
        </w:tc>
        <w:tc>
          <w:tcPr>
            <w:tcW w:w="1272" w:type="dxa"/>
          </w:tcPr>
          <w:p w14:paraId="342226D1" w14:textId="77777777" w:rsidR="007B0696" w:rsidRPr="00340914" w:rsidRDefault="007B0696" w:rsidP="007B0696">
            <w:pPr>
              <w:pStyle w:val="TAC"/>
              <w:rPr>
                <w:rFonts w:cs="Arial"/>
              </w:rPr>
            </w:pPr>
            <w:r w:rsidRPr="00340914">
              <w:rPr>
                <w:rFonts w:cs="Arial"/>
              </w:rPr>
              <w:t>70%</w:t>
            </w:r>
          </w:p>
        </w:tc>
        <w:tc>
          <w:tcPr>
            <w:tcW w:w="1258" w:type="dxa"/>
          </w:tcPr>
          <w:p w14:paraId="342226D2" w14:textId="77777777" w:rsidR="007B0696" w:rsidRPr="00340914" w:rsidRDefault="007B0696" w:rsidP="007B0696">
            <w:pPr>
              <w:pStyle w:val="TAC"/>
              <w:rPr>
                <w:rFonts w:cs="Arial"/>
              </w:rPr>
            </w:pPr>
            <w:r w:rsidRPr="00340914">
              <w:rPr>
                <w:rFonts w:cs="Arial"/>
              </w:rPr>
              <w:t>-3.3</w:t>
            </w:r>
          </w:p>
        </w:tc>
      </w:tr>
      <w:tr w:rsidR="007B0696" w:rsidRPr="00340914" w14:paraId="342226DB" w14:textId="77777777" w:rsidTr="00130F81">
        <w:trPr>
          <w:jc w:val="center"/>
        </w:trPr>
        <w:tc>
          <w:tcPr>
            <w:tcW w:w="1510" w:type="dxa"/>
            <w:vMerge/>
          </w:tcPr>
          <w:p w14:paraId="342226D4" w14:textId="77777777" w:rsidR="007B0696" w:rsidRPr="00340914" w:rsidRDefault="007B0696" w:rsidP="007B0696">
            <w:pPr>
              <w:pStyle w:val="TAC"/>
              <w:rPr>
                <w:rFonts w:cs="Arial"/>
              </w:rPr>
            </w:pPr>
          </w:p>
        </w:tc>
        <w:tc>
          <w:tcPr>
            <w:tcW w:w="1510" w:type="dxa"/>
            <w:vMerge/>
          </w:tcPr>
          <w:p w14:paraId="342226D5" w14:textId="77777777" w:rsidR="007B0696" w:rsidRPr="00340914" w:rsidRDefault="007B0696" w:rsidP="007B0696">
            <w:pPr>
              <w:pStyle w:val="TAC"/>
              <w:rPr>
                <w:rFonts w:cs="Arial"/>
              </w:rPr>
            </w:pPr>
          </w:p>
        </w:tc>
        <w:tc>
          <w:tcPr>
            <w:tcW w:w="1404" w:type="dxa"/>
            <w:vMerge/>
          </w:tcPr>
          <w:p w14:paraId="342226D6" w14:textId="77777777" w:rsidR="007B0696" w:rsidRPr="00340914" w:rsidRDefault="007B0696" w:rsidP="007B0696">
            <w:pPr>
              <w:pStyle w:val="TAL"/>
              <w:rPr>
                <w:rFonts w:cs="Arial"/>
              </w:rPr>
            </w:pPr>
          </w:p>
        </w:tc>
        <w:tc>
          <w:tcPr>
            <w:tcW w:w="1414" w:type="dxa"/>
            <w:vMerge/>
          </w:tcPr>
          <w:p w14:paraId="342226D7" w14:textId="77777777" w:rsidR="007B0696" w:rsidRPr="00340914" w:rsidRDefault="007B0696" w:rsidP="007B0696">
            <w:pPr>
              <w:pStyle w:val="TAL"/>
              <w:rPr>
                <w:rFonts w:cs="Arial"/>
              </w:rPr>
            </w:pPr>
          </w:p>
        </w:tc>
        <w:tc>
          <w:tcPr>
            <w:tcW w:w="1263" w:type="dxa"/>
            <w:vMerge w:val="restart"/>
          </w:tcPr>
          <w:p w14:paraId="342226D8" w14:textId="77777777" w:rsidR="007B0696" w:rsidRPr="00340914" w:rsidRDefault="007B0696" w:rsidP="007B0696">
            <w:pPr>
              <w:pStyle w:val="TAC"/>
              <w:rPr>
                <w:rFonts w:cs="Arial"/>
              </w:rPr>
            </w:pPr>
            <w:r w:rsidRPr="00340914">
              <w:rPr>
                <w:rFonts w:cs="Arial"/>
              </w:rPr>
              <w:t>A4-5</w:t>
            </w:r>
          </w:p>
        </w:tc>
        <w:tc>
          <w:tcPr>
            <w:tcW w:w="1272" w:type="dxa"/>
          </w:tcPr>
          <w:p w14:paraId="342226D9" w14:textId="77777777" w:rsidR="007B0696" w:rsidRPr="00340914" w:rsidRDefault="007B0696" w:rsidP="007B0696">
            <w:pPr>
              <w:pStyle w:val="TAC"/>
              <w:rPr>
                <w:rFonts w:cs="Arial"/>
              </w:rPr>
            </w:pPr>
            <w:r w:rsidRPr="00340914">
              <w:rPr>
                <w:rFonts w:cs="Arial"/>
              </w:rPr>
              <w:t>30%</w:t>
            </w:r>
          </w:p>
        </w:tc>
        <w:tc>
          <w:tcPr>
            <w:tcW w:w="1258" w:type="dxa"/>
          </w:tcPr>
          <w:p w14:paraId="342226DA" w14:textId="77777777" w:rsidR="007B0696" w:rsidRPr="00340914" w:rsidRDefault="007B0696" w:rsidP="007B0696">
            <w:pPr>
              <w:pStyle w:val="TAC"/>
              <w:rPr>
                <w:rFonts w:cs="Arial"/>
              </w:rPr>
            </w:pPr>
            <w:r w:rsidRPr="00340914">
              <w:rPr>
                <w:rFonts w:cs="Arial"/>
              </w:rPr>
              <w:t>1.2</w:t>
            </w:r>
          </w:p>
        </w:tc>
      </w:tr>
      <w:tr w:rsidR="007B0696" w:rsidRPr="00340914" w14:paraId="342226E3" w14:textId="77777777" w:rsidTr="00130F81">
        <w:trPr>
          <w:jc w:val="center"/>
        </w:trPr>
        <w:tc>
          <w:tcPr>
            <w:tcW w:w="1510" w:type="dxa"/>
            <w:vMerge/>
          </w:tcPr>
          <w:p w14:paraId="342226DC" w14:textId="77777777" w:rsidR="007B0696" w:rsidRPr="00340914" w:rsidRDefault="007B0696" w:rsidP="007B0696">
            <w:pPr>
              <w:pStyle w:val="TAC"/>
              <w:rPr>
                <w:rFonts w:cs="Arial"/>
              </w:rPr>
            </w:pPr>
          </w:p>
        </w:tc>
        <w:tc>
          <w:tcPr>
            <w:tcW w:w="1510" w:type="dxa"/>
            <w:vMerge/>
          </w:tcPr>
          <w:p w14:paraId="342226DD" w14:textId="77777777" w:rsidR="007B0696" w:rsidRPr="00340914" w:rsidRDefault="007B0696" w:rsidP="007B0696">
            <w:pPr>
              <w:pStyle w:val="TAC"/>
              <w:rPr>
                <w:rFonts w:cs="Arial"/>
              </w:rPr>
            </w:pPr>
          </w:p>
        </w:tc>
        <w:tc>
          <w:tcPr>
            <w:tcW w:w="1404" w:type="dxa"/>
            <w:vMerge/>
          </w:tcPr>
          <w:p w14:paraId="342226DE" w14:textId="77777777" w:rsidR="007B0696" w:rsidRPr="00340914" w:rsidRDefault="007B0696" w:rsidP="007B0696">
            <w:pPr>
              <w:pStyle w:val="TAL"/>
              <w:rPr>
                <w:rFonts w:cs="Arial"/>
              </w:rPr>
            </w:pPr>
          </w:p>
        </w:tc>
        <w:tc>
          <w:tcPr>
            <w:tcW w:w="1414" w:type="dxa"/>
            <w:vMerge/>
          </w:tcPr>
          <w:p w14:paraId="342226DF" w14:textId="77777777" w:rsidR="007B0696" w:rsidRPr="00340914" w:rsidRDefault="007B0696" w:rsidP="007B0696">
            <w:pPr>
              <w:pStyle w:val="TAL"/>
              <w:rPr>
                <w:rFonts w:cs="Arial"/>
              </w:rPr>
            </w:pPr>
          </w:p>
        </w:tc>
        <w:tc>
          <w:tcPr>
            <w:tcW w:w="1263" w:type="dxa"/>
            <w:vMerge/>
          </w:tcPr>
          <w:p w14:paraId="342226E0" w14:textId="77777777" w:rsidR="007B0696" w:rsidRPr="00340914" w:rsidRDefault="007B0696" w:rsidP="007B0696">
            <w:pPr>
              <w:pStyle w:val="TAC"/>
              <w:rPr>
                <w:rFonts w:cs="Arial"/>
              </w:rPr>
            </w:pPr>
          </w:p>
        </w:tc>
        <w:tc>
          <w:tcPr>
            <w:tcW w:w="1272" w:type="dxa"/>
          </w:tcPr>
          <w:p w14:paraId="342226E1" w14:textId="77777777" w:rsidR="007B0696" w:rsidRPr="00340914" w:rsidRDefault="007B0696" w:rsidP="007B0696">
            <w:pPr>
              <w:pStyle w:val="TAC"/>
              <w:rPr>
                <w:rFonts w:cs="Arial"/>
              </w:rPr>
            </w:pPr>
            <w:r w:rsidRPr="00340914">
              <w:rPr>
                <w:rFonts w:cs="Arial"/>
              </w:rPr>
              <w:t>70%</w:t>
            </w:r>
          </w:p>
        </w:tc>
        <w:tc>
          <w:tcPr>
            <w:tcW w:w="1258" w:type="dxa"/>
          </w:tcPr>
          <w:p w14:paraId="342226E2" w14:textId="77777777" w:rsidR="007B0696" w:rsidRPr="00340914" w:rsidRDefault="007B0696" w:rsidP="007B0696">
            <w:pPr>
              <w:pStyle w:val="TAC"/>
              <w:rPr>
                <w:rFonts w:cs="Arial"/>
              </w:rPr>
            </w:pPr>
            <w:r w:rsidRPr="00340914">
              <w:rPr>
                <w:rFonts w:cs="Arial"/>
              </w:rPr>
              <w:t>8.3</w:t>
            </w:r>
          </w:p>
        </w:tc>
      </w:tr>
      <w:tr w:rsidR="007B0696" w:rsidRPr="00340914" w14:paraId="342226EB" w14:textId="77777777" w:rsidTr="00130F81">
        <w:trPr>
          <w:jc w:val="center"/>
        </w:trPr>
        <w:tc>
          <w:tcPr>
            <w:tcW w:w="1510" w:type="dxa"/>
            <w:vMerge/>
          </w:tcPr>
          <w:p w14:paraId="342226E4" w14:textId="77777777" w:rsidR="007B0696" w:rsidRPr="00340914" w:rsidRDefault="007B0696" w:rsidP="007B0696">
            <w:pPr>
              <w:pStyle w:val="TAC"/>
              <w:rPr>
                <w:rFonts w:cs="Arial"/>
              </w:rPr>
            </w:pPr>
          </w:p>
        </w:tc>
        <w:tc>
          <w:tcPr>
            <w:tcW w:w="1510" w:type="dxa"/>
            <w:vMerge/>
          </w:tcPr>
          <w:p w14:paraId="342226E5" w14:textId="77777777" w:rsidR="007B0696" w:rsidRPr="00340914" w:rsidRDefault="007B0696" w:rsidP="007B0696">
            <w:pPr>
              <w:pStyle w:val="TAC"/>
              <w:rPr>
                <w:rFonts w:cs="Arial"/>
              </w:rPr>
            </w:pPr>
          </w:p>
        </w:tc>
        <w:tc>
          <w:tcPr>
            <w:tcW w:w="1404" w:type="dxa"/>
            <w:vMerge/>
          </w:tcPr>
          <w:p w14:paraId="342226E6" w14:textId="77777777" w:rsidR="007B0696" w:rsidRPr="00340914" w:rsidRDefault="007B0696" w:rsidP="007B0696">
            <w:pPr>
              <w:pStyle w:val="TAL"/>
              <w:rPr>
                <w:rFonts w:cs="Arial"/>
              </w:rPr>
            </w:pPr>
          </w:p>
        </w:tc>
        <w:tc>
          <w:tcPr>
            <w:tcW w:w="1414" w:type="dxa"/>
            <w:vMerge w:val="restart"/>
          </w:tcPr>
          <w:p w14:paraId="342226E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E8" w14:textId="77777777" w:rsidR="007B0696" w:rsidRPr="00340914" w:rsidRDefault="007B0696" w:rsidP="007B0696">
            <w:pPr>
              <w:pStyle w:val="TAC"/>
              <w:rPr>
                <w:rFonts w:cs="Arial"/>
              </w:rPr>
            </w:pPr>
            <w:r w:rsidRPr="00340914">
              <w:rPr>
                <w:rFonts w:cs="Arial"/>
              </w:rPr>
              <w:t>A3-1</w:t>
            </w:r>
          </w:p>
        </w:tc>
        <w:tc>
          <w:tcPr>
            <w:tcW w:w="1272" w:type="dxa"/>
          </w:tcPr>
          <w:p w14:paraId="342226E9" w14:textId="77777777" w:rsidR="007B0696" w:rsidRPr="00340914" w:rsidRDefault="007B0696" w:rsidP="007B0696">
            <w:pPr>
              <w:pStyle w:val="TAC"/>
              <w:rPr>
                <w:rFonts w:cs="Arial"/>
              </w:rPr>
            </w:pPr>
            <w:r w:rsidRPr="00340914">
              <w:rPr>
                <w:rFonts w:cs="Arial"/>
              </w:rPr>
              <w:t>30%</w:t>
            </w:r>
          </w:p>
        </w:tc>
        <w:tc>
          <w:tcPr>
            <w:tcW w:w="1258" w:type="dxa"/>
          </w:tcPr>
          <w:p w14:paraId="342226EA" w14:textId="77777777" w:rsidR="007B0696" w:rsidRPr="00340914" w:rsidRDefault="007B0696" w:rsidP="007B0696">
            <w:pPr>
              <w:pStyle w:val="TAC"/>
              <w:rPr>
                <w:rFonts w:cs="Arial"/>
              </w:rPr>
            </w:pPr>
            <w:r w:rsidRPr="00340914">
              <w:rPr>
                <w:rFonts w:cs="Arial"/>
              </w:rPr>
              <w:t>-4.8</w:t>
            </w:r>
          </w:p>
        </w:tc>
      </w:tr>
      <w:tr w:rsidR="007B0696" w:rsidRPr="00340914" w14:paraId="342226F3" w14:textId="77777777" w:rsidTr="00130F81">
        <w:trPr>
          <w:jc w:val="center"/>
        </w:trPr>
        <w:tc>
          <w:tcPr>
            <w:tcW w:w="1510" w:type="dxa"/>
            <w:vMerge/>
          </w:tcPr>
          <w:p w14:paraId="342226EC" w14:textId="77777777" w:rsidR="007B0696" w:rsidRPr="00340914" w:rsidRDefault="007B0696" w:rsidP="007B0696">
            <w:pPr>
              <w:pStyle w:val="TAC"/>
              <w:rPr>
                <w:rFonts w:cs="Arial"/>
              </w:rPr>
            </w:pPr>
          </w:p>
        </w:tc>
        <w:tc>
          <w:tcPr>
            <w:tcW w:w="1510" w:type="dxa"/>
            <w:vMerge/>
          </w:tcPr>
          <w:p w14:paraId="342226ED" w14:textId="77777777" w:rsidR="007B0696" w:rsidRPr="00340914" w:rsidRDefault="007B0696" w:rsidP="007B0696">
            <w:pPr>
              <w:pStyle w:val="TAC"/>
              <w:rPr>
                <w:rFonts w:cs="Arial"/>
              </w:rPr>
            </w:pPr>
          </w:p>
        </w:tc>
        <w:tc>
          <w:tcPr>
            <w:tcW w:w="1404" w:type="dxa"/>
            <w:vMerge/>
          </w:tcPr>
          <w:p w14:paraId="342226EE" w14:textId="77777777" w:rsidR="007B0696" w:rsidRPr="00340914" w:rsidRDefault="007B0696" w:rsidP="007B0696">
            <w:pPr>
              <w:pStyle w:val="TAL"/>
              <w:rPr>
                <w:rFonts w:cs="Arial"/>
              </w:rPr>
            </w:pPr>
          </w:p>
        </w:tc>
        <w:tc>
          <w:tcPr>
            <w:tcW w:w="1414" w:type="dxa"/>
            <w:vMerge/>
          </w:tcPr>
          <w:p w14:paraId="342226EF" w14:textId="77777777" w:rsidR="007B0696" w:rsidRPr="00340914" w:rsidRDefault="007B0696" w:rsidP="007B0696">
            <w:pPr>
              <w:pStyle w:val="TAL"/>
              <w:rPr>
                <w:rFonts w:cs="Arial"/>
              </w:rPr>
            </w:pPr>
          </w:p>
        </w:tc>
        <w:tc>
          <w:tcPr>
            <w:tcW w:w="1263" w:type="dxa"/>
            <w:vMerge/>
          </w:tcPr>
          <w:p w14:paraId="342226F0" w14:textId="77777777" w:rsidR="007B0696" w:rsidRPr="00340914" w:rsidRDefault="007B0696" w:rsidP="007B0696">
            <w:pPr>
              <w:pStyle w:val="TAC"/>
              <w:rPr>
                <w:rFonts w:cs="Arial"/>
              </w:rPr>
            </w:pPr>
          </w:p>
        </w:tc>
        <w:tc>
          <w:tcPr>
            <w:tcW w:w="1272" w:type="dxa"/>
          </w:tcPr>
          <w:p w14:paraId="342226F1" w14:textId="77777777" w:rsidR="007B0696" w:rsidRPr="00340914" w:rsidRDefault="007B0696" w:rsidP="007B0696">
            <w:pPr>
              <w:pStyle w:val="TAC"/>
              <w:rPr>
                <w:rFonts w:cs="Arial"/>
              </w:rPr>
            </w:pPr>
            <w:r w:rsidRPr="00340914">
              <w:rPr>
                <w:rFonts w:cs="Arial"/>
              </w:rPr>
              <w:t>70%</w:t>
            </w:r>
          </w:p>
        </w:tc>
        <w:tc>
          <w:tcPr>
            <w:tcW w:w="1258" w:type="dxa"/>
          </w:tcPr>
          <w:p w14:paraId="342226F2" w14:textId="77777777" w:rsidR="007B0696" w:rsidRPr="00340914" w:rsidRDefault="007B0696" w:rsidP="007B0696">
            <w:pPr>
              <w:pStyle w:val="TAC"/>
              <w:rPr>
                <w:rFonts w:cs="Arial"/>
              </w:rPr>
            </w:pPr>
            <w:r w:rsidRPr="00340914">
              <w:rPr>
                <w:rFonts w:cs="Arial"/>
              </w:rPr>
              <w:t>-0.9</w:t>
            </w:r>
          </w:p>
        </w:tc>
      </w:tr>
      <w:tr w:rsidR="007B0696" w:rsidRPr="00340914" w14:paraId="342226FB" w14:textId="77777777" w:rsidTr="00130F81">
        <w:trPr>
          <w:jc w:val="center"/>
        </w:trPr>
        <w:tc>
          <w:tcPr>
            <w:tcW w:w="1510" w:type="dxa"/>
            <w:vMerge/>
          </w:tcPr>
          <w:p w14:paraId="342226F4" w14:textId="77777777" w:rsidR="007B0696" w:rsidRPr="00340914" w:rsidRDefault="007B0696" w:rsidP="007B0696">
            <w:pPr>
              <w:pStyle w:val="TAC"/>
              <w:rPr>
                <w:rFonts w:cs="Arial"/>
              </w:rPr>
            </w:pPr>
          </w:p>
        </w:tc>
        <w:tc>
          <w:tcPr>
            <w:tcW w:w="1510" w:type="dxa"/>
            <w:vMerge/>
          </w:tcPr>
          <w:p w14:paraId="342226F5" w14:textId="77777777" w:rsidR="007B0696" w:rsidRPr="00340914" w:rsidRDefault="007B0696" w:rsidP="007B0696">
            <w:pPr>
              <w:pStyle w:val="TAC"/>
              <w:rPr>
                <w:rFonts w:cs="Arial"/>
              </w:rPr>
            </w:pPr>
          </w:p>
        </w:tc>
        <w:tc>
          <w:tcPr>
            <w:tcW w:w="1404" w:type="dxa"/>
            <w:vMerge/>
          </w:tcPr>
          <w:p w14:paraId="342226F6" w14:textId="77777777" w:rsidR="007B0696" w:rsidRPr="00340914" w:rsidRDefault="007B0696" w:rsidP="007B0696">
            <w:pPr>
              <w:pStyle w:val="TAL"/>
              <w:rPr>
                <w:rFonts w:cs="Arial"/>
              </w:rPr>
            </w:pPr>
          </w:p>
        </w:tc>
        <w:tc>
          <w:tcPr>
            <w:tcW w:w="1414" w:type="dxa"/>
            <w:vMerge w:val="restart"/>
          </w:tcPr>
          <w:p w14:paraId="342226F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F8" w14:textId="77777777" w:rsidR="007B0696" w:rsidRPr="00340914" w:rsidRDefault="007B0696" w:rsidP="007B0696">
            <w:pPr>
              <w:pStyle w:val="TAC"/>
              <w:rPr>
                <w:rFonts w:cs="Arial"/>
              </w:rPr>
            </w:pPr>
            <w:r w:rsidRPr="00340914">
              <w:rPr>
                <w:rFonts w:cs="Arial"/>
              </w:rPr>
              <w:t>A3-1</w:t>
            </w:r>
          </w:p>
        </w:tc>
        <w:tc>
          <w:tcPr>
            <w:tcW w:w="1272" w:type="dxa"/>
          </w:tcPr>
          <w:p w14:paraId="342226F9" w14:textId="77777777" w:rsidR="007B0696" w:rsidRPr="00340914" w:rsidRDefault="007B0696" w:rsidP="007B0696">
            <w:pPr>
              <w:pStyle w:val="TAC"/>
              <w:rPr>
                <w:rFonts w:cs="Arial"/>
              </w:rPr>
            </w:pPr>
            <w:r w:rsidRPr="00340914">
              <w:rPr>
                <w:rFonts w:cs="Arial"/>
              </w:rPr>
              <w:t>30%</w:t>
            </w:r>
          </w:p>
        </w:tc>
        <w:tc>
          <w:tcPr>
            <w:tcW w:w="1258" w:type="dxa"/>
          </w:tcPr>
          <w:p w14:paraId="342226FA" w14:textId="77777777" w:rsidR="007B0696" w:rsidRPr="00340914" w:rsidRDefault="007B0696" w:rsidP="007B0696">
            <w:pPr>
              <w:pStyle w:val="TAC"/>
              <w:rPr>
                <w:rFonts w:cs="Arial"/>
              </w:rPr>
            </w:pPr>
            <w:r w:rsidRPr="00340914">
              <w:rPr>
                <w:rFonts w:cs="Arial"/>
              </w:rPr>
              <w:t>-4.6</w:t>
            </w:r>
          </w:p>
        </w:tc>
      </w:tr>
      <w:tr w:rsidR="007B0696" w:rsidRPr="00340914" w14:paraId="34222703" w14:textId="77777777" w:rsidTr="00130F81">
        <w:trPr>
          <w:jc w:val="center"/>
        </w:trPr>
        <w:tc>
          <w:tcPr>
            <w:tcW w:w="1510" w:type="dxa"/>
            <w:vMerge/>
          </w:tcPr>
          <w:p w14:paraId="342226FC" w14:textId="77777777" w:rsidR="007B0696" w:rsidRPr="00340914" w:rsidRDefault="007B0696" w:rsidP="007B0696">
            <w:pPr>
              <w:pStyle w:val="TAC"/>
              <w:rPr>
                <w:rFonts w:cs="Arial"/>
              </w:rPr>
            </w:pPr>
          </w:p>
        </w:tc>
        <w:tc>
          <w:tcPr>
            <w:tcW w:w="1510" w:type="dxa"/>
            <w:vMerge/>
          </w:tcPr>
          <w:p w14:paraId="342226FD" w14:textId="77777777" w:rsidR="007B0696" w:rsidRPr="00340914" w:rsidRDefault="007B0696" w:rsidP="007B0696">
            <w:pPr>
              <w:pStyle w:val="TAC"/>
              <w:rPr>
                <w:rFonts w:cs="Arial"/>
              </w:rPr>
            </w:pPr>
          </w:p>
        </w:tc>
        <w:tc>
          <w:tcPr>
            <w:tcW w:w="1404" w:type="dxa"/>
            <w:vMerge/>
          </w:tcPr>
          <w:p w14:paraId="342226FE" w14:textId="77777777" w:rsidR="007B0696" w:rsidRPr="00340914" w:rsidRDefault="007B0696" w:rsidP="007B0696">
            <w:pPr>
              <w:pStyle w:val="TAL"/>
              <w:rPr>
                <w:rFonts w:cs="Arial"/>
              </w:rPr>
            </w:pPr>
          </w:p>
        </w:tc>
        <w:tc>
          <w:tcPr>
            <w:tcW w:w="1414" w:type="dxa"/>
            <w:vMerge/>
          </w:tcPr>
          <w:p w14:paraId="342226FF" w14:textId="77777777" w:rsidR="007B0696" w:rsidRPr="00340914" w:rsidRDefault="007B0696" w:rsidP="007B0696">
            <w:pPr>
              <w:pStyle w:val="TAL"/>
              <w:rPr>
                <w:rFonts w:cs="Arial"/>
              </w:rPr>
            </w:pPr>
          </w:p>
        </w:tc>
        <w:tc>
          <w:tcPr>
            <w:tcW w:w="1263" w:type="dxa"/>
            <w:vMerge/>
          </w:tcPr>
          <w:p w14:paraId="34222700" w14:textId="77777777" w:rsidR="007B0696" w:rsidRPr="00340914" w:rsidRDefault="007B0696" w:rsidP="007B0696">
            <w:pPr>
              <w:pStyle w:val="TAC"/>
              <w:rPr>
                <w:rFonts w:cs="Arial"/>
              </w:rPr>
            </w:pPr>
          </w:p>
        </w:tc>
        <w:tc>
          <w:tcPr>
            <w:tcW w:w="1272" w:type="dxa"/>
          </w:tcPr>
          <w:p w14:paraId="34222701" w14:textId="77777777" w:rsidR="007B0696" w:rsidRPr="00340914" w:rsidRDefault="007B0696" w:rsidP="007B0696">
            <w:pPr>
              <w:pStyle w:val="TAC"/>
              <w:rPr>
                <w:rFonts w:cs="Arial"/>
              </w:rPr>
            </w:pPr>
            <w:r w:rsidRPr="00340914">
              <w:rPr>
                <w:rFonts w:cs="Arial"/>
              </w:rPr>
              <w:t>70%</w:t>
            </w:r>
          </w:p>
        </w:tc>
        <w:tc>
          <w:tcPr>
            <w:tcW w:w="1258" w:type="dxa"/>
          </w:tcPr>
          <w:p w14:paraId="34222702" w14:textId="77777777" w:rsidR="007B0696" w:rsidRPr="00340914" w:rsidRDefault="007B0696" w:rsidP="007B0696">
            <w:pPr>
              <w:pStyle w:val="TAC"/>
              <w:rPr>
                <w:rFonts w:cs="Arial"/>
              </w:rPr>
            </w:pPr>
            <w:r w:rsidRPr="00340914">
              <w:rPr>
                <w:rFonts w:cs="Arial"/>
              </w:rPr>
              <w:t>-0.6</w:t>
            </w:r>
          </w:p>
        </w:tc>
      </w:tr>
      <w:tr w:rsidR="007B0696" w:rsidRPr="00340914" w14:paraId="3422270C" w14:textId="77777777" w:rsidTr="00130F81">
        <w:trPr>
          <w:jc w:val="center"/>
        </w:trPr>
        <w:tc>
          <w:tcPr>
            <w:tcW w:w="1510" w:type="dxa"/>
            <w:vMerge/>
          </w:tcPr>
          <w:p w14:paraId="34222704" w14:textId="77777777" w:rsidR="007B0696" w:rsidRPr="00340914" w:rsidRDefault="007B0696" w:rsidP="007B0696">
            <w:pPr>
              <w:pStyle w:val="TAC"/>
              <w:rPr>
                <w:rFonts w:cs="Arial"/>
              </w:rPr>
            </w:pPr>
          </w:p>
        </w:tc>
        <w:tc>
          <w:tcPr>
            <w:tcW w:w="1510" w:type="dxa"/>
            <w:vMerge/>
          </w:tcPr>
          <w:p w14:paraId="34222705" w14:textId="77777777" w:rsidR="007B0696" w:rsidRPr="00340914" w:rsidRDefault="007B0696" w:rsidP="007B0696">
            <w:pPr>
              <w:pStyle w:val="TAC"/>
              <w:rPr>
                <w:rFonts w:cs="Arial"/>
              </w:rPr>
            </w:pPr>
          </w:p>
        </w:tc>
        <w:tc>
          <w:tcPr>
            <w:tcW w:w="1404" w:type="dxa"/>
            <w:vMerge/>
          </w:tcPr>
          <w:p w14:paraId="34222706" w14:textId="77777777" w:rsidR="007B0696" w:rsidRPr="00340914" w:rsidRDefault="007B0696" w:rsidP="007B0696">
            <w:pPr>
              <w:pStyle w:val="TAL"/>
              <w:rPr>
                <w:rFonts w:cs="Arial"/>
              </w:rPr>
            </w:pPr>
          </w:p>
        </w:tc>
        <w:tc>
          <w:tcPr>
            <w:tcW w:w="1414" w:type="dxa"/>
            <w:vMerge w:val="restart"/>
          </w:tcPr>
          <w:p w14:paraId="34222707"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34222708" w14:textId="77777777" w:rsidR="007B0696" w:rsidRPr="00340914" w:rsidRDefault="007B0696" w:rsidP="007B0696">
            <w:pPr>
              <w:pStyle w:val="TAL"/>
              <w:rPr>
                <w:rFonts w:cs="Arial"/>
              </w:rPr>
            </w:pPr>
            <w:r w:rsidRPr="00340914">
              <w:rPr>
                <w:rFonts w:cs="Arial"/>
              </w:rPr>
              <w:t>Low</w:t>
            </w:r>
          </w:p>
        </w:tc>
        <w:tc>
          <w:tcPr>
            <w:tcW w:w="1263" w:type="dxa"/>
            <w:vMerge w:val="restart"/>
          </w:tcPr>
          <w:p w14:paraId="3422270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3422270A" w14:textId="77777777" w:rsidR="007B0696" w:rsidRPr="00340914" w:rsidRDefault="007B0696" w:rsidP="007B0696">
            <w:pPr>
              <w:pStyle w:val="TAC"/>
              <w:rPr>
                <w:rFonts w:cs="Arial"/>
              </w:rPr>
            </w:pPr>
            <w:r w:rsidRPr="00340914">
              <w:rPr>
                <w:rFonts w:cs="Arial"/>
              </w:rPr>
              <w:t>30%</w:t>
            </w:r>
          </w:p>
        </w:tc>
        <w:tc>
          <w:tcPr>
            <w:tcW w:w="1258" w:type="dxa"/>
          </w:tcPr>
          <w:p w14:paraId="3422270B" w14:textId="77777777" w:rsidR="007B0696" w:rsidRPr="00340914" w:rsidRDefault="007B0696" w:rsidP="007B0696">
            <w:pPr>
              <w:pStyle w:val="TAC"/>
              <w:rPr>
                <w:rFonts w:cs="Arial"/>
              </w:rPr>
            </w:pPr>
            <w:r w:rsidRPr="00340914">
              <w:rPr>
                <w:rFonts w:cs="Arial"/>
                <w:lang w:eastAsia="zh-CN"/>
              </w:rPr>
              <w:t>-0.9</w:t>
            </w:r>
          </w:p>
        </w:tc>
      </w:tr>
      <w:tr w:rsidR="007B0696" w:rsidRPr="00340914" w14:paraId="34222714" w14:textId="77777777" w:rsidTr="00130F81">
        <w:trPr>
          <w:jc w:val="center"/>
        </w:trPr>
        <w:tc>
          <w:tcPr>
            <w:tcW w:w="1510" w:type="dxa"/>
            <w:vMerge/>
          </w:tcPr>
          <w:p w14:paraId="3422270D" w14:textId="77777777" w:rsidR="007B0696" w:rsidRPr="00340914" w:rsidRDefault="007B0696" w:rsidP="007B0696">
            <w:pPr>
              <w:pStyle w:val="TAC"/>
              <w:rPr>
                <w:rFonts w:cs="Arial"/>
              </w:rPr>
            </w:pPr>
          </w:p>
        </w:tc>
        <w:tc>
          <w:tcPr>
            <w:tcW w:w="1510" w:type="dxa"/>
            <w:vMerge/>
          </w:tcPr>
          <w:p w14:paraId="3422270E" w14:textId="77777777" w:rsidR="007B0696" w:rsidRPr="00340914" w:rsidRDefault="007B0696" w:rsidP="007B0696">
            <w:pPr>
              <w:pStyle w:val="TAC"/>
              <w:rPr>
                <w:rFonts w:cs="Arial"/>
              </w:rPr>
            </w:pPr>
          </w:p>
        </w:tc>
        <w:tc>
          <w:tcPr>
            <w:tcW w:w="1404" w:type="dxa"/>
            <w:vMerge/>
          </w:tcPr>
          <w:p w14:paraId="3422270F" w14:textId="77777777" w:rsidR="007B0696" w:rsidRPr="00340914" w:rsidRDefault="007B0696" w:rsidP="007B0696">
            <w:pPr>
              <w:pStyle w:val="TAL"/>
              <w:rPr>
                <w:rFonts w:cs="Arial"/>
              </w:rPr>
            </w:pPr>
          </w:p>
        </w:tc>
        <w:tc>
          <w:tcPr>
            <w:tcW w:w="1414" w:type="dxa"/>
            <w:vMerge/>
          </w:tcPr>
          <w:p w14:paraId="34222710" w14:textId="77777777" w:rsidR="007B0696" w:rsidRPr="00340914" w:rsidRDefault="007B0696" w:rsidP="007B0696">
            <w:pPr>
              <w:pStyle w:val="TAL"/>
              <w:rPr>
                <w:rFonts w:cs="Arial"/>
              </w:rPr>
            </w:pPr>
          </w:p>
        </w:tc>
        <w:tc>
          <w:tcPr>
            <w:tcW w:w="1263" w:type="dxa"/>
            <w:vMerge/>
          </w:tcPr>
          <w:p w14:paraId="34222711" w14:textId="77777777" w:rsidR="007B0696" w:rsidRPr="00340914" w:rsidRDefault="007B0696" w:rsidP="007B0696">
            <w:pPr>
              <w:pStyle w:val="TAC"/>
              <w:rPr>
                <w:rFonts w:cs="Arial"/>
              </w:rPr>
            </w:pPr>
          </w:p>
        </w:tc>
        <w:tc>
          <w:tcPr>
            <w:tcW w:w="1272" w:type="dxa"/>
          </w:tcPr>
          <w:p w14:paraId="34222712" w14:textId="77777777" w:rsidR="007B0696" w:rsidRPr="00340914" w:rsidRDefault="007B0696" w:rsidP="007B0696">
            <w:pPr>
              <w:pStyle w:val="TAC"/>
              <w:rPr>
                <w:rFonts w:cs="Arial"/>
              </w:rPr>
            </w:pPr>
            <w:r w:rsidRPr="00340914">
              <w:rPr>
                <w:rFonts w:cs="Arial"/>
              </w:rPr>
              <w:t>70%</w:t>
            </w:r>
          </w:p>
        </w:tc>
        <w:tc>
          <w:tcPr>
            <w:tcW w:w="1258" w:type="dxa"/>
          </w:tcPr>
          <w:p w14:paraId="3422271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3422271C" w14:textId="77777777" w:rsidTr="00130F81">
        <w:trPr>
          <w:jc w:val="center"/>
        </w:trPr>
        <w:tc>
          <w:tcPr>
            <w:tcW w:w="1510" w:type="dxa"/>
            <w:vMerge/>
          </w:tcPr>
          <w:p w14:paraId="34222715" w14:textId="77777777" w:rsidR="007B0696" w:rsidRPr="00340914" w:rsidRDefault="007B0696" w:rsidP="007B0696">
            <w:pPr>
              <w:pStyle w:val="TAC"/>
              <w:rPr>
                <w:rFonts w:cs="Arial"/>
              </w:rPr>
            </w:pPr>
          </w:p>
        </w:tc>
        <w:tc>
          <w:tcPr>
            <w:tcW w:w="1510" w:type="dxa"/>
            <w:vMerge/>
          </w:tcPr>
          <w:p w14:paraId="34222716" w14:textId="77777777" w:rsidR="007B0696" w:rsidRPr="00340914" w:rsidRDefault="007B0696" w:rsidP="007B0696">
            <w:pPr>
              <w:pStyle w:val="TAC"/>
              <w:rPr>
                <w:rFonts w:cs="Arial"/>
              </w:rPr>
            </w:pPr>
          </w:p>
        </w:tc>
        <w:tc>
          <w:tcPr>
            <w:tcW w:w="1404" w:type="dxa"/>
            <w:vMerge w:val="restart"/>
          </w:tcPr>
          <w:p w14:paraId="3422271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19" w14:textId="77777777" w:rsidR="007B0696" w:rsidRPr="00340914" w:rsidRDefault="007B0696" w:rsidP="007B0696">
            <w:pPr>
              <w:pStyle w:val="TAC"/>
              <w:rPr>
                <w:rFonts w:cs="Arial"/>
              </w:rPr>
            </w:pPr>
            <w:r w:rsidRPr="00340914">
              <w:rPr>
                <w:rFonts w:cs="Arial"/>
              </w:rPr>
              <w:t>A4-2</w:t>
            </w:r>
          </w:p>
        </w:tc>
        <w:tc>
          <w:tcPr>
            <w:tcW w:w="1272" w:type="dxa"/>
          </w:tcPr>
          <w:p w14:paraId="3422271A" w14:textId="77777777" w:rsidR="007B0696" w:rsidRPr="00340914" w:rsidRDefault="007B0696" w:rsidP="007B0696">
            <w:pPr>
              <w:pStyle w:val="TAC"/>
              <w:rPr>
                <w:rFonts w:cs="Arial"/>
              </w:rPr>
            </w:pPr>
            <w:r w:rsidRPr="00340914">
              <w:rPr>
                <w:rFonts w:cs="Arial"/>
              </w:rPr>
              <w:t>30%</w:t>
            </w:r>
          </w:p>
        </w:tc>
        <w:tc>
          <w:tcPr>
            <w:tcW w:w="1258" w:type="dxa"/>
          </w:tcPr>
          <w:p w14:paraId="3422271B" w14:textId="77777777" w:rsidR="007B0696" w:rsidRPr="00340914" w:rsidRDefault="007B0696" w:rsidP="007B0696">
            <w:pPr>
              <w:pStyle w:val="TAC"/>
              <w:rPr>
                <w:rFonts w:cs="Arial"/>
              </w:rPr>
            </w:pPr>
            <w:r w:rsidRPr="00340914">
              <w:rPr>
                <w:rFonts w:cs="Arial"/>
              </w:rPr>
              <w:t>1.6</w:t>
            </w:r>
          </w:p>
        </w:tc>
      </w:tr>
      <w:tr w:rsidR="007B0696" w:rsidRPr="00340914" w14:paraId="34222724" w14:textId="77777777" w:rsidTr="00130F81">
        <w:trPr>
          <w:jc w:val="center"/>
        </w:trPr>
        <w:tc>
          <w:tcPr>
            <w:tcW w:w="1510" w:type="dxa"/>
            <w:vMerge/>
          </w:tcPr>
          <w:p w14:paraId="3422271D" w14:textId="77777777" w:rsidR="007B0696" w:rsidRPr="00340914" w:rsidRDefault="007B0696" w:rsidP="007B0696">
            <w:pPr>
              <w:pStyle w:val="TAC"/>
              <w:rPr>
                <w:rFonts w:cs="Arial"/>
              </w:rPr>
            </w:pPr>
          </w:p>
        </w:tc>
        <w:tc>
          <w:tcPr>
            <w:tcW w:w="1510" w:type="dxa"/>
            <w:vMerge/>
          </w:tcPr>
          <w:p w14:paraId="3422271E" w14:textId="77777777" w:rsidR="007B0696" w:rsidRPr="00340914" w:rsidRDefault="007B0696" w:rsidP="007B0696">
            <w:pPr>
              <w:pStyle w:val="TAC"/>
              <w:rPr>
                <w:rFonts w:cs="Arial"/>
              </w:rPr>
            </w:pPr>
          </w:p>
        </w:tc>
        <w:tc>
          <w:tcPr>
            <w:tcW w:w="1404" w:type="dxa"/>
            <w:vMerge/>
          </w:tcPr>
          <w:p w14:paraId="3422271F" w14:textId="77777777" w:rsidR="007B0696" w:rsidRPr="00340914" w:rsidRDefault="007B0696" w:rsidP="007B0696">
            <w:pPr>
              <w:pStyle w:val="TAL"/>
              <w:rPr>
                <w:rFonts w:cs="Arial"/>
              </w:rPr>
            </w:pPr>
          </w:p>
        </w:tc>
        <w:tc>
          <w:tcPr>
            <w:tcW w:w="1414" w:type="dxa"/>
            <w:vMerge/>
          </w:tcPr>
          <w:p w14:paraId="34222720" w14:textId="77777777" w:rsidR="007B0696" w:rsidRPr="00340914" w:rsidRDefault="007B0696" w:rsidP="007B0696">
            <w:pPr>
              <w:pStyle w:val="TAL"/>
              <w:rPr>
                <w:rFonts w:cs="Arial"/>
              </w:rPr>
            </w:pPr>
          </w:p>
        </w:tc>
        <w:tc>
          <w:tcPr>
            <w:tcW w:w="1263" w:type="dxa"/>
            <w:vMerge/>
          </w:tcPr>
          <w:p w14:paraId="34222721" w14:textId="77777777" w:rsidR="007B0696" w:rsidRPr="00340914" w:rsidRDefault="007B0696" w:rsidP="007B0696">
            <w:pPr>
              <w:pStyle w:val="TAC"/>
              <w:rPr>
                <w:rFonts w:cs="Arial"/>
              </w:rPr>
            </w:pPr>
          </w:p>
        </w:tc>
        <w:tc>
          <w:tcPr>
            <w:tcW w:w="1272" w:type="dxa"/>
          </w:tcPr>
          <w:p w14:paraId="34222722" w14:textId="77777777" w:rsidR="007B0696" w:rsidRPr="00340914" w:rsidRDefault="007B0696" w:rsidP="007B0696">
            <w:pPr>
              <w:pStyle w:val="TAC"/>
              <w:rPr>
                <w:rFonts w:cs="Arial"/>
              </w:rPr>
            </w:pPr>
            <w:r w:rsidRPr="00340914">
              <w:rPr>
                <w:rFonts w:cs="Arial"/>
              </w:rPr>
              <w:t>70%</w:t>
            </w:r>
          </w:p>
        </w:tc>
        <w:tc>
          <w:tcPr>
            <w:tcW w:w="1258" w:type="dxa"/>
          </w:tcPr>
          <w:p w14:paraId="34222723" w14:textId="77777777" w:rsidR="007B0696" w:rsidRPr="00340914" w:rsidRDefault="007B0696" w:rsidP="007B0696">
            <w:pPr>
              <w:pStyle w:val="TAC"/>
              <w:rPr>
                <w:rFonts w:cs="Arial"/>
              </w:rPr>
            </w:pPr>
            <w:r w:rsidRPr="00340914">
              <w:rPr>
                <w:rFonts w:cs="Arial"/>
              </w:rPr>
              <w:t>9.9</w:t>
            </w:r>
          </w:p>
        </w:tc>
      </w:tr>
      <w:tr w:rsidR="007B0696" w:rsidRPr="00340914" w14:paraId="3422272C" w14:textId="77777777" w:rsidTr="00130F81">
        <w:trPr>
          <w:jc w:val="center"/>
        </w:trPr>
        <w:tc>
          <w:tcPr>
            <w:tcW w:w="1510" w:type="dxa"/>
            <w:vMerge/>
          </w:tcPr>
          <w:p w14:paraId="34222725" w14:textId="77777777" w:rsidR="007B0696" w:rsidRPr="00340914" w:rsidRDefault="007B0696" w:rsidP="007B0696">
            <w:pPr>
              <w:pStyle w:val="TAC"/>
              <w:rPr>
                <w:rFonts w:cs="Arial"/>
              </w:rPr>
            </w:pPr>
          </w:p>
        </w:tc>
        <w:tc>
          <w:tcPr>
            <w:tcW w:w="1510" w:type="dxa"/>
            <w:vMerge w:val="restart"/>
          </w:tcPr>
          <w:p w14:paraId="34222726"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727"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728"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729" w14:textId="77777777" w:rsidR="007B0696" w:rsidRPr="00340914" w:rsidRDefault="007B0696" w:rsidP="007B0696">
            <w:pPr>
              <w:pStyle w:val="TAC"/>
              <w:rPr>
                <w:rFonts w:cs="Arial"/>
              </w:rPr>
            </w:pPr>
            <w:r w:rsidRPr="00340914">
              <w:rPr>
                <w:rFonts w:cs="Arial"/>
              </w:rPr>
              <w:t>A3-4</w:t>
            </w:r>
          </w:p>
        </w:tc>
        <w:tc>
          <w:tcPr>
            <w:tcW w:w="1272" w:type="dxa"/>
          </w:tcPr>
          <w:p w14:paraId="3422272A" w14:textId="77777777" w:rsidR="007B0696" w:rsidRPr="00340914" w:rsidRDefault="007B0696" w:rsidP="007B0696">
            <w:pPr>
              <w:pStyle w:val="TAC"/>
              <w:rPr>
                <w:rFonts w:cs="Arial"/>
              </w:rPr>
            </w:pPr>
            <w:r w:rsidRPr="00340914">
              <w:rPr>
                <w:rFonts w:cs="Arial"/>
              </w:rPr>
              <w:t>30%</w:t>
            </w:r>
          </w:p>
        </w:tc>
        <w:tc>
          <w:tcPr>
            <w:tcW w:w="1258" w:type="dxa"/>
          </w:tcPr>
          <w:p w14:paraId="3422272B" w14:textId="77777777" w:rsidR="007B0696" w:rsidRPr="00340914" w:rsidRDefault="007B0696" w:rsidP="007B0696">
            <w:pPr>
              <w:pStyle w:val="TAC"/>
              <w:rPr>
                <w:rFonts w:cs="Arial"/>
              </w:rPr>
            </w:pPr>
            <w:r w:rsidRPr="00340914">
              <w:rPr>
                <w:rFonts w:cs="Arial"/>
              </w:rPr>
              <w:t>-10.1</w:t>
            </w:r>
          </w:p>
        </w:tc>
      </w:tr>
      <w:tr w:rsidR="007B0696" w:rsidRPr="00340914" w14:paraId="34222734" w14:textId="77777777" w:rsidTr="00130F81">
        <w:trPr>
          <w:jc w:val="center"/>
        </w:trPr>
        <w:tc>
          <w:tcPr>
            <w:tcW w:w="1510" w:type="dxa"/>
            <w:vMerge/>
          </w:tcPr>
          <w:p w14:paraId="3422272D" w14:textId="77777777" w:rsidR="007B0696" w:rsidRPr="00340914" w:rsidRDefault="007B0696" w:rsidP="007B0696">
            <w:pPr>
              <w:pStyle w:val="TAC"/>
              <w:rPr>
                <w:rFonts w:cs="Arial"/>
              </w:rPr>
            </w:pPr>
          </w:p>
        </w:tc>
        <w:tc>
          <w:tcPr>
            <w:tcW w:w="1510" w:type="dxa"/>
            <w:vMerge/>
          </w:tcPr>
          <w:p w14:paraId="3422272E" w14:textId="77777777" w:rsidR="007B0696" w:rsidRPr="00340914" w:rsidRDefault="007B0696" w:rsidP="007B0696">
            <w:pPr>
              <w:pStyle w:val="TAC"/>
              <w:rPr>
                <w:rFonts w:cs="Arial"/>
              </w:rPr>
            </w:pPr>
          </w:p>
        </w:tc>
        <w:tc>
          <w:tcPr>
            <w:tcW w:w="1404" w:type="dxa"/>
            <w:vMerge/>
          </w:tcPr>
          <w:p w14:paraId="3422272F" w14:textId="77777777" w:rsidR="007B0696" w:rsidRPr="00340914" w:rsidRDefault="007B0696" w:rsidP="007B0696">
            <w:pPr>
              <w:pStyle w:val="TAL"/>
              <w:rPr>
                <w:rFonts w:cs="Arial"/>
              </w:rPr>
            </w:pPr>
          </w:p>
        </w:tc>
        <w:tc>
          <w:tcPr>
            <w:tcW w:w="1414" w:type="dxa"/>
            <w:vMerge/>
          </w:tcPr>
          <w:p w14:paraId="34222730" w14:textId="77777777" w:rsidR="007B0696" w:rsidRPr="00340914" w:rsidRDefault="007B0696" w:rsidP="007B0696">
            <w:pPr>
              <w:pStyle w:val="TAL"/>
              <w:rPr>
                <w:rFonts w:cs="Arial"/>
              </w:rPr>
            </w:pPr>
          </w:p>
        </w:tc>
        <w:tc>
          <w:tcPr>
            <w:tcW w:w="1263" w:type="dxa"/>
            <w:vMerge/>
          </w:tcPr>
          <w:p w14:paraId="34222731" w14:textId="77777777" w:rsidR="007B0696" w:rsidRPr="00340914" w:rsidRDefault="007B0696" w:rsidP="007B0696">
            <w:pPr>
              <w:pStyle w:val="TAC"/>
              <w:rPr>
                <w:rFonts w:cs="Arial"/>
              </w:rPr>
            </w:pPr>
          </w:p>
        </w:tc>
        <w:tc>
          <w:tcPr>
            <w:tcW w:w="1272" w:type="dxa"/>
          </w:tcPr>
          <w:p w14:paraId="34222732" w14:textId="77777777" w:rsidR="007B0696" w:rsidRPr="00340914" w:rsidRDefault="007B0696" w:rsidP="007B0696">
            <w:pPr>
              <w:pStyle w:val="TAC"/>
              <w:rPr>
                <w:rFonts w:cs="Arial"/>
              </w:rPr>
            </w:pPr>
            <w:r w:rsidRPr="00340914">
              <w:rPr>
                <w:rFonts w:cs="Arial"/>
              </w:rPr>
              <w:t>70%</w:t>
            </w:r>
          </w:p>
        </w:tc>
        <w:tc>
          <w:tcPr>
            <w:tcW w:w="1258" w:type="dxa"/>
          </w:tcPr>
          <w:p w14:paraId="34222733" w14:textId="77777777" w:rsidR="007B0696" w:rsidRPr="00340914" w:rsidRDefault="007B0696" w:rsidP="007B0696">
            <w:pPr>
              <w:pStyle w:val="TAC"/>
              <w:rPr>
                <w:rFonts w:cs="Arial"/>
              </w:rPr>
            </w:pPr>
            <w:r w:rsidRPr="00340914">
              <w:rPr>
                <w:rFonts w:cs="Arial"/>
              </w:rPr>
              <w:t>-7.2</w:t>
            </w:r>
          </w:p>
        </w:tc>
      </w:tr>
      <w:tr w:rsidR="007B0696" w:rsidRPr="00340914" w14:paraId="3422273C" w14:textId="77777777" w:rsidTr="00130F81">
        <w:trPr>
          <w:jc w:val="center"/>
        </w:trPr>
        <w:tc>
          <w:tcPr>
            <w:tcW w:w="1510" w:type="dxa"/>
            <w:vMerge/>
          </w:tcPr>
          <w:p w14:paraId="34222735" w14:textId="77777777" w:rsidR="007B0696" w:rsidRPr="00340914" w:rsidRDefault="007B0696" w:rsidP="007B0696">
            <w:pPr>
              <w:pStyle w:val="TAC"/>
              <w:rPr>
                <w:rFonts w:cs="Arial"/>
              </w:rPr>
            </w:pPr>
          </w:p>
        </w:tc>
        <w:tc>
          <w:tcPr>
            <w:tcW w:w="1510" w:type="dxa"/>
            <w:vMerge/>
          </w:tcPr>
          <w:p w14:paraId="34222736" w14:textId="77777777" w:rsidR="007B0696" w:rsidRPr="00340914" w:rsidRDefault="007B0696" w:rsidP="007B0696">
            <w:pPr>
              <w:pStyle w:val="TAC"/>
              <w:rPr>
                <w:rFonts w:cs="Arial"/>
              </w:rPr>
            </w:pPr>
          </w:p>
        </w:tc>
        <w:tc>
          <w:tcPr>
            <w:tcW w:w="1404" w:type="dxa"/>
            <w:vMerge/>
          </w:tcPr>
          <w:p w14:paraId="34222737" w14:textId="77777777" w:rsidR="007B0696" w:rsidRPr="00340914" w:rsidRDefault="007B0696" w:rsidP="007B0696">
            <w:pPr>
              <w:pStyle w:val="TAL"/>
              <w:rPr>
                <w:rFonts w:cs="Arial"/>
              </w:rPr>
            </w:pPr>
          </w:p>
        </w:tc>
        <w:tc>
          <w:tcPr>
            <w:tcW w:w="1414" w:type="dxa"/>
            <w:vMerge/>
          </w:tcPr>
          <w:p w14:paraId="34222738" w14:textId="77777777" w:rsidR="007B0696" w:rsidRPr="00340914" w:rsidRDefault="007B0696" w:rsidP="007B0696">
            <w:pPr>
              <w:pStyle w:val="TAL"/>
              <w:rPr>
                <w:rFonts w:cs="Arial"/>
              </w:rPr>
            </w:pPr>
          </w:p>
        </w:tc>
        <w:tc>
          <w:tcPr>
            <w:tcW w:w="1263" w:type="dxa"/>
          </w:tcPr>
          <w:p w14:paraId="34222739" w14:textId="77777777" w:rsidR="007B0696" w:rsidRPr="00340914" w:rsidRDefault="007B0696" w:rsidP="007B0696">
            <w:pPr>
              <w:pStyle w:val="TAC"/>
              <w:rPr>
                <w:rFonts w:cs="Arial"/>
              </w:rPr>
            </w:pPr>
            <w:r w:rsidRPr="00340914">
              <w:rPr>
                <w:rFonts w:cs="Arial"/>
              </w:rPr>
              <w:t>A4-5</w:t>
            </w:r>
          </w:p>
        </w:tc>
        <w:tc>
          <w:tcPr>
            <w:tcW w:w="1272" w:type="dxa"/>
          </w:tcPr>
          <w:p w14:paraId="3422273A" w14:textId="77777777" w:rsidR="007B0696" w:rsidRPr="00340914" w:rsidRDefault="007B0696" w:rsidP="007B0696">
            <w:pPr>
              <w:pStyle w:val="TAC"/>
              <w:rPr>
                <w:rFonts w:cs="Arial"/>
              </w:rPr>
            </w:pPr>
            <w:r w:rsidRPr="00340914">
              <w:rPr>
                <w:rFonts w:cs="Arial"/>
              </w:rPr>
              <w:t>70%</w:t>
            </w:r>
          </w:p>
        </w:tc>
        <w:tc>
          <w:tcPr>
            <w:tcW w:w="1258" w:type="dxa"/>
          </w:tcPr>
          <w:p w14:paraId="3422273B" w14:textId="77777777" w:rsidR="007B0696" w:rsidRPr="00340914" w:rsidRDefault="007B0696" w:rsidP="007B0696">
            <w:pPr>
              <w:pStyle w:val="TAC"/>
              <w:rPr>
                <w:rFonts w:cs="Arial"/>
              </w:rPr>
            </w:pPr>
            <w:r w:rsidRPr="00340914">
              <w:rPr>
                <w:rFonts w:cs="Arial"/>
              </w:rPr>
              <w:t>4.0</w:t>
            </w:r>
          </w:p>
        </w:tc>
      </w:tr>
      <w:tr w:rsidR="007B0696" w:rsidRPr="00340914" w14:paraId="34222744" w14:textId="77777777" w:rsidTr="00130F81">
        <w:trPr>
          <w:jc w:val="center"/>
        </w:trPr>
        <w:tc>
          <w:tcPr>
            <w:tcW w:w="1510" w:type="dxa"/>
            <w:vMerge/>
          </w:tcPr>
          <w:p w14:paraId="3422273D" w14:textId="77777777" w:rsidR="007B0696" w:rsidRPr="00340914" w:rsidRDefault="007B0696" w:rsidP="007B0696">
            <w:pPr>
              <w:pStyle w:val="TAC"/>
              <w:rPr>
                <w:rFonts w:cs="Arial"/>
              </w:rPr>
            </w:pPr>
          </w:p>
        </w:tc>
        <w:tc>
          <w:tcPr>
            <w:tcW w:w="1510" w:type="dxa"/>
            <w:vMerge/>
          </w:tcPr>
          <w:p w14:paraId="3422273E" w14:textId="77777777" w:rsidR="007B0696" w:rsidRPr="00340914" w:rsidRDefault="007B0696" w:rsidP="007B0696">
            <w:pPr>
              <w:pStyle w:val="TAC"/>
              <w:rPr>
                <w:rFonts w:cs="Arial"/>
              </w:rPr>
            </w:pPr>
          </w:p>
        </w:tc>
        <w:tc>
          <w:tcPr>
            <w:tcW w:w="1404" w:type="dxa"/>
            <w:vMerge/>
          </w:tcPr>
          <w:p w14:paraId="3422273F" w14:textId="77777777" w:rsidR="007B0696" w:rsidRPr="00340914" w:rsidRDefault="007B0696" w:rsidP="007B0696">
            <w:pPr>
              <w:pStyle w:val="TAL"/>
              <w:rPr>
                <w:rFonts w:cs="Arial"/>
              </w:rPr>
            </w:pPr>
          </w:p>
        </w:tc>
        <w:tc>
          <w:tcPr>
            <w:tcW w:w="1414" w:type="dxa"/>
            <w:vMerge/>
          </w:tcPr>
          <w:p w14:paraId="34222740" w14:textId="77777777" w:rsidR="007B0696" w:rsidRPr="00340914" w:rsidRDefault="007B0696" w:rsidP="007B0696">
            <w:pPr>
              <w:pStyle w:val="TAL"/>
              <w:rPr>
                <w:rFonts w:cs="Arial"/>
              </w:rPr>
            </w:pPr>
          </w:p>
        </w:tc>
        <w:tc>
          <w:tcPr>
            <w:tcW w:w="1263" w:type="dxa"/>
          </w:tcPr>
          <w:p w14:paraId="34222741" w14:textId="77777777" w:rsidR="007B0696" w:rsidRPr="00340914" w:rsidRDefault="007B0696" w:rsidP="007B0696">
            <w:pPr>
              <w:pStyle w:val="TAC"/>
              <w:rPr>
                <w:rFonts w:cs="Arial"/>
              </w:rPr>
            </w:pPr>
            <w:r w:rsidRPr="00340914">
              <w:rPr>
                <w:rFonts w:cs="Arial"/>
              </w:rPr>
              <w:t>A5-4</w:t>
            </w:r>
          </w:p>
        </w:tc>
        <w:tc>
          <w:tcPr>
            <w:tcW w:w="1272" w:type="dxa"/>
          </w:tcPr>
          <w:p w14:paraId="34222742" w14:textId="77777777" w:rsidR="007B0696" w:rsidRPr="00340914" w:rsidRDefault="007B0696" w:rsidP="007B0696">
            <w:pPr>
              <w:pStyle w:val="TAC"/>
              <w:rPr>
                <w:rFonts w:cs="Arial"/>
              </w:rPr>
            </w:pPr>
            <w:r w:rsidRPr="00340914">
              <w:rPr>
                <w:rFonts w:cs="Arial"/>
              </w:rPr>
              <w:t>70%</w:t>
            </w:r>
          </w:p>
        </w:tc>
        <w:tc>
          <w:tcPr>
            <w:tcW w:w="1258" w:type="dxa"/>
          </w:tcPr>
          <w:p w14:paraId="34222743" w14:textId="77777777" w:rsidR="007B0696" w:rsidRPr="00340914" w:rsidRDefault="007B0696" w:rsidP="007B0696">
            <w:pPr>
              <w:pStyle w:val="TAC"/>
              <w:rPr>
                <w:rFonts w:cs="Arial"/>
              </w:rPr>
            </w:pPr>
            <w:r w:rsidRPr="00340914">
              <w:rPr>
                <w:rFonts w:cs="Arial"/>
              </w:rPr>
              <w:t>11.3</w:t>
            </w:r>
          </w:p>
        </w:tc>
      </w:tr>
      <w:tr w:rsidR="007B0696" w:rsidRPr="00340914" w14:paraId="3422274C" w14:textId="77777777" w:rsidTr="00130F81">
        <w:trPr>
          <w:jc w:val="center"/>
        </w:trPr>
        <w:tc>
          <w:tcPr>
            <w:tcW w:w="1510" w:type="dxa"/>
            <w:vMerge/>
          </w:tcPr>
          <w:p w14:paraId="34222745" w14:textId="77777777" w:rsidR="007B0696" w:rsidRPr="00340914" w:rsidRDefault="007B0696" w:rsidP="007B0696">
            <w:pPr>
              <w:pStyle w:val="TAC"/>
              <w:rPr>
                <w:rFonts w:cs="Arial"/>
              </w:rPr>
            </w:pPr>
          </w:p>
        </w:tc>
        <w:tc>
          <w:tcPr>
            <w:tcW w:w="1510" w:type="dxa"/>
            <w:vMerge/>
          </w:tcPr>
          <w:p w14:paraId="34222746" w14:textId="77777777" w:rsidR="007B0696" w:rsidRPr="00340914" w:rsidRDefault="007B0696" w:rsidP="007B0696">
            <w:pPr>
              <w:pStyle w:val="TAC"/>
              <w:rPr>
                <w:rFonts w:cs="Arial"/>
              </w:rPr>
            </w:pPr>
          </w:p>
        </w:tc>
        <w:tc>
          <w:tcPr>
            <w:tcW w:w="1404" w:type="dxa"/>
            <w:vMerge/>
          </w:tcPr>
          <w:p w14:paraId="34222747" w14:textId="77777777" w:rsidR="007B0696" w:rsidRPr="00340914" w:rsidRDefault="007B0696" w:rsidP="007B0696">
            <w:pPr>
              <w:pStyle w:val="TAL"/>
              <w:rPr>
                <w:rFonts w:cs="Arial"/>
              </w:rPr>
            </w:pPr>
          </w:p>
        </w:tc>
        <w:tc>
          <w:tcPr>
            <w:tcW w:w="1414" w:type="dxa"/>
            <w:vMerge/>
          </w:tcPr>
          <w:p w14:paraId="34222748" w14:textId="77777777" w:rsidR="007B0696" w:rsidRPr="00340914" w:rsidRDefault="007B0696" w:rsidP="007B0696">
            <w:pPr>
              <w:pStyle w:val="TAL"/>
              <w:rPr>
                <w:rFonts w:cs="Arial"/>
              </w:rPr>
            </w:pPr>
          </w:p>
        </w:tc>
        <w:tc>
          <w:tcPr>
            <w:tcW w:w="1263" w:type="dxa"/>
          </w:tcPr>
          <w:p w14:paraId="34222749" w14:textId="77777777" w:rsidR="007B0696" w:rsidRPr="00340914" w:rsidRDefault="007B0696" w:rsidP="007B0696">
            <w:pPr>
              <w:pStyle w:val="TAC"/>
              <w:rPr>
                <w:rFonts w:cs="Arial"/>
              </w:rPr>
            </w:pPr>
            <w:r w:rsidRPr="00340914">
              <w:rPr>
                <w:rFonts w:cs="Arial"/>
              </w:rPr>
              <w:t>A17-3</w:t>
            </w:r>
          </w:p>
        </w:tc>
        <w:tc>
          <w:tcPr>
            <w:tcW w:w="1272" w:type="dxa"/>
          </w:tcPr>
          <w:p w14:paraId="3422274A" w14:textId="77777777" w:rsidR="007B0696" w:rsidRPr="00340914" w:rsidRDefault="007B0696" w:rsidP="007B0696">
            <w:pPr>
              <w:pStyle w:val="TAC"/>
              <w:rPr>
                <w:rFonts w:cs="Arial"/>
              </w:rPr>
            </w:pPr>
            <w:r w:rsidRPr="00340914">
              <w:rPr>
                <w:rFonts w:cs="Arial"/>
              </w:rPr>
              <w:t>70%</w:t>
            </w:r>
          </w:p>
        </w:tc>
        <w:tc>
          <w:tcPr>
            <w:tcW w:w="1258" w:type="dxa"/>
          </w:tcPr>
          <w:p w14:paraId="3422274B" w14:textId="77777777" w:rsidR="007B0696" w:rsidRPr="00340914" w:rsidRDefault="007B0696" w:rsidP="007B0696">
            <w:pPr>
              <w:pStyle w:val="TAC"/>
              <w:rPr>
                <w:rFonts w:cs="Arial"/>
              </w:rPr>
            </w:pPr>
            <w:r w:rsidRPr="00340914">
              <w:rPr>
                <w:rFonts w:cs="Arial"/>
              </w:rPr>
              <w:t>15.3</w:t>
            </w:r>
          </w:p>
        </w:tc>
      </w:tr>
      <w:tr w:rsidR="00130F81" w:rsidRPr="00340914" w14:paraId="34222754" w14:textId="77777777" w:rsidTr="00130F81">
        <w:trPr>
          <w:jc w:val="center"/>
        </w:trPr>
        <w:tc>
          <w:tcPr>
            <w:tcW w:w="1510" w:type="dxa"/>
            <w:vMerge/>
          </w:tcPr>
          <w:p w14:paraId="3422274D" w14:textId="77777777" w:rsidR="00130F81" w:rsidRPr="00340914" w:rsidRDefault="00130F81" w:rsidP="00130F81">
            <w:pPr>
              <w:pStyle w:val="TAC"/>
              <w:rPr>
                <w:rFonts w:cs="Arial"/>
              </w:rPr>
            </w:pPr>
          </w:p>
        </w:tc>
        <w:tc>
          <w:tcPr>
            <w:tcW w:w="1510" w:type="dxa"/>
            <w:vMerge/>
          </w:tcPr>
          <w:p w14:paraId="3422274E" w14:textId="77777777" w:rsidR="00130F81" w:rsidRPr="00340914" w:rsidRDefault="00130F81" w:rsidP="00130F81">
            <w:pPr>
              <w:pStyle w:val="TAC"/>
              <w:rPr>
                <w:rFonts w:cs="Arial"/>
              </w:rPr>
            </w:pPr>
          </w:p>
        </w:tc>
        <w:tc>
          <w:tcPr>
            <w:tcW w:w="1404" w:type="dxa"/>
            <w:vMerge/>
          </w:tcPr>
          <w:p w14:paraId="3422274F" w14:textId="77777777" w:rsidR="00130F81" w:rsidRPr="00340914" w:rsidRDefault="00130F81" w:rsidP="00130F81">
            <w:pPr>
              <w:pStyle w:val="TAL"/>
              <w:rPr>
                <w:rFonts w:cs="Arial"/>
              </w:rPr>
            </w:pPr>
          </w:p>
        </w:tc>
        <w:tc>
          <w:tcPr>
            <w:tcW w:w="1414" w:type="dxa"/>
            <w:vMerge/>
          </w:tcPr>
          <w:p w14:paraId="34222750" w14:textId="77777777" w:rsidR="00130F81" w:rsidRPr="00340914" w:rsidRDefault="00130F81" w:rsidP="00130F81">
            <w:pPr>
              <w:pStyle w:val="TAL"/>
              <w:rPr>
                <w:rFonts w:cs="Arial"/>
              </w:rPr>
            </w:pPr>
          </w:p>
        </w:tc>
        <w:tc>
          <w:tcPr>
            <w:tcW w:w="1263" w:type="dxa"/>
          </w:tcPr>
          <w:p w14:paraId="34222751"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752" w14:textId="77777777" w:rsidR="00130F81" w:rsidRPr="00340914" w:rsidRDefault="00130F81" w:rsidP="00130F81">
            <w:pPr>
              <w:pStyle w:val="TAC"/>
              <w:rPr>
                <w:rFonts w:cs="Arial"/>
              </w:rPr>
            </w:pPr>
            <w:r w:rsidRPr="00340914">
              <w:rPr>
                <w:rFonts w:cs="Arial"/>
              </w:rPr>
              <w:t>70%</w:t>
            </w:r>
          </w:p>
        </w:tc>
        <w:tc>
          <w:tcPr>
            <w:tcW w:w="1258" w:type="dxa"/>
          </w:tcPr>
          <w:p w14:paraId="34222753"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3422275C" w14:textId="77777777" w:rsidTr="00130F81">
        <w:trPr>
          <w:jc w:val="center"/>
        </w:trPr>
        <w:tc>
          <w:tcPr>
            <w:tcW w:w="1510" w:type="dxa"/>
            <w:vMerge/>
          </w:tcPr>
          <w:p w14:paraId="34222755" w14:textId="77777777" w:rsidR="00130F81" w:rsidRPr="00340914" w:rsidRDefault="00130F81" w:rsidP="00130F81">
            <w:pPr>
              <w:pStyle w:val="TAC"/>
              <w:rPr>
                <w:rFonts w:cs="Arial"/>
              </w:rPr>
            </w:pPr>
          </w:p>
        </w:tc>
        <w:tc>
          <w:tcPr>
            <w:tcW w:w="1510" w:type="dxa"/>
            <w:vMerge/>
          </w:tcPr>
          <w:p w14:paraId="34222756" w14:textId="77777777" w:rsidR="00130F81" w:rsidRPr="00340914" w:rsidRDefault="00130F81" w:rsidP="00130F81">
            <w:pPr>
              <w:pStyle w:val="TAC"/>
              <w:rPr>
                <w:rFonts w:cs="Arial"/>
              </w:rPr>
            </w:pPr>
          </w:p>
        </w:tc>
        <w:tc>
          <w:tcPr>
            <w:tcW w:w="1404" w:type="dxa"/>
            <w:vMerge/>
          </w:tcPr>
          <w:p w14:paraId="34222757" w14:textId="77777777" w:rsidR="00130F81" w:rsidRPr="00340914" w:rsidRDefault="00130F81" w:rsidP="00130F81">
            <w:pPr>
              <w:pStyle w:val="TAL"/>
              <w:rPr>
                <w:rFonts w:cs="Arial"/>
              </w:rPr>
            </w:pPr>
          </w:p>
        </w:tc>
        <w:tc>
          <w:tcPr>
            <w:tcW w:w="1414" w:type="dxa"/>
            <w:vMerge/>
          </w:tcPr>
          <w:p w14:paraId="34222758" w14:textId="77777777" w:rsidR="00130F81" w:rsidRPr="00340914" w:rsidRDefault="00130F81" w:rsidP="00130F81">
            <w:pPr>
              <w:pStyle w:val="TAL"/>
              <w:rPr>
                <w:rFonts w:cs="Arial"/>
              </w:rPr>
            </w:pPr>
          </w:p>
        </w:tc>
        <w:tc>
          <w:tcPr>
            <w:tcW w:w="1263" w:type="dxa"/>
          </w:tcPr>
          <w:p w14:paraId="34222759"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75A" w14:textId="77777777" w:rsidR="00130F81" w:rsidRPr="00340914" w:rsidRDefault="00130F81" w:rsidP="00130F81">
            <w:pPr>
              <w:pStyle w:val="TAC"/>
              <w:rPr>
                <w:rFonts w:cs="Arial"/>
              </w:rPr>
            </w:pPr>
            <w:r w:rsidRPr="00340914">
              <w:rPr>
                <w:rFonts w:cs="Arial"/>
              </w:rPr>
              <w:t>70%</w:t>
            </w:r>
          </w:p>
        </w:tc>
        <w:tc>
          <w:tcPr>
            <w:tcW w:w="1258" w:type="dxa"/>
          </w:tcPr>
          <w:p w14:paraId="3422275B"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34222764" w14:textId="77777777" w:rsidTr="00130F81">
        <w:trPr>
          <w:jc w:val="center"/>
        </w:trPr>
        <w:tc>
          <w:tcPr>
            <w:tcW w:w="1510" w:type="dxa"/>
            <w:vMerge/>
          </w:tcPr>
          <w:p w14:paraId="3422275D" w14:textId="77777777" w:rsidR="007B0696" w:rsidRPr="00340914" w:rsidRDefault="007B0696" w:rsidP="007B0696">
            <w:pPr>
              <w:pStyle w:val="TAC"/>
              <w:rPr>
                <w:rFonts w:cs="Arial"/>
              </w:rPr>
            </w:pPr>
          </w:p>
        </w:tc>
        <w:tc>
          <w:tcPr>
            <w:tcW w:w="1510" w:type="dxa"/>
            <w:vMerge/>
          </w:tcPr>
          <w:p w14:paraId="3422275E" w14:textId="77777777" w:rsidR="007B0696" w:rsidRPr="00340914" w:rsidRDefault="007B0696" w:rsidP="007B0696">
            <w:pPr>
              <w:pStyle w:val="TAC"/>
              <w:rPr>
                <w:rFonts w:cs="Arial"/>
              </w:rPr>
            </w:pPr>
          </w:p>
        </w:tc>
        <w:tc>
          <w:tcPr>
            <w:tcW w:w="1404" w:type="dxa"/>
            <w:vMerge/>
          </w:tcPr>
          <w:p w14:paraId="3422275F" w14:textId="77777777" w:rsidR="007B0696" w:rsidRPr="00340914" w:rsidRDefault="007B0696" w:rsidP="007B0696">
            <w:pPr>
              <w:pStyle w:val="TAL"/>
              <w:rPr>
                <w:rFonts w:cs="Arial"/>
              </w:rPr>
            </w:pPr>
          </w:p>
        </w:tc>
        <w:tc>
          <w:tcPr>
            <w:tcW w:w="1414" w:type="dxa"/>
            <w:vMerge w:val="restart"/>
          </w:tcPr>
          <w:p w14:paraId="34222760"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761" w14:textId="77777777" w:rsidR="007B0696" w:rsidRPr="00340914" w:rsidRDefault="007B0696" w:rsidP="007B0696">
            <w:pPr>
              <w:pStyle w:val="TAC"/>
              <w:rPr>
                <w:rFonts w:cs="Arial"/>
              </w:rPr>
            </w:pPr>
            <w:r w:rsidRPr="00340914">
              <w:rPr>
                <w:rFonts w:cs="Arial"/>
              </w:rPr>
              <w:t>A3-1</w:t>
            </w:r>
          </w:p>
        </w:tc>
        <w:tc>
          <w:tcPr>
            <w:tcW w:w="1272" w:type="dxa"/>
          </w:tcPr>
          <w:p w14:paraId="34222762" w14:textId="77777777" w:rsidR="007B0696" w:rsidRPr="00340914" w:rsidRDefault="007B0696" w:rsidP="007B0696">
            <w:pPr>
              <w:pStyle w:val="TAC"/>
              <w:rPr>
                <w:rFonts w:cs="Arial"/>
              </w:rPr>
            </w:pPr>
            <w:r w:rsidRPr="00340914">
              <w:rPr>
                <w:rFonts w:cs="Arial"/>
              </w:rPr>
              <w:t>30%</w:t>
            </w:r>
          </w:p>
        </w:tc>
        <w:tc>
          <w:tcPr>
            <w:tcW w:w="1258" w:type="dxa"/>
          </w:tcPr>
          <w:p w14:paraId="34222763" w14:textId="77777777" w:rsidR="007B0696" w:rsidRPr="00340914" w:rsidRDefault="007B0696" w:rsidP="007B0696">
            <w:pPr>
              <w:pStyle w:val="TAC"/>
              <w:rPr>
                <w:rFonts w:cs="Arial"/>
              </w:rPr>
            </w:pPr>
            <w:r w:rsidRPr="00340914">
              <w:rPr>
                <w:rFonts w:cs="Arial"/>
              </w:rPr>
              <w:t>-7.1</w:t>
            </w:r>
          </w:p>
        </w:tc>
      </w:tr>
      <w:tr w:rsidR="007B0696" w:rsidRPr="00340914" w14:paraId="3422276C" w14:textId="77777777" w:rsidTr="00130F81">
        <w:trPr>
          <w:jc w:val="center"/>
        </w:trPr>
        <w:tc>
          <w:tcPr>
            <w:tcW w:w="1510" w:type="dxa"/>
            <w:vMerge/>
          </w:tcPr>
          <w:p w14:paraId="34222765" w14:textId="77777777" w:rsidR="007B0696" w:rsidRPr="00340914" w:rsidRDefault="007B0696" w:rsidP="007B0696">
            <w:pPr>
              <w:pStyle w:val="TAC"/>
              <w:rPr>
                <w:rFonts w:cs="Arial"/>
              </w:rPr>
            </w:pPr>
          </w:p>
        </w:tc>
        <w:tc>
          <w:tcPr>
            <w:tcW w:w="1510" w:type="dxa"/>
            <w:vMerge/>
          </w:tcPr>
          <w:p w14:paraId="34222766" w14:textId="77777777" w:rsidR="007B0696" w:rsidRPr="00340914" w:rsidRDefault="007B0696" w:rsidP="007B0696">
            <w:pPr>
              <w:pStyle w:val="TAC"/>
              <w:rPr>
                <w:rFonts w:cs="Arial"/>
              </w:rPr>
            </w:pPr>
          </w:p>
        </w:tc>
        <w:tc>
          <w:tcPr>
            <w:tcW w:w="1404" w:type="dxa"/>
            <w:vMerge/>
          </w:tcPr>
          <w:p w14:paraId="34222767" w14:textId="77777777" w:rsidR="007B0696" w:rsidRPr="00340914" w:rsidRDefault="007B0696" w:rsidP="007B0696">
            <w:pPr>
              <w:pStyle w:val="TAL"/>
              <w:rPr>
                <w:rFonts w:cs="Arial"/>
              </w:rPr>
            </w:pPr>
          </w:p>
        </w:tc>
        <w:tc>
          <w:tcPr>
            <w:tcW w:w="1414" w:type="dxa"/>
            <w:vMerge/>
          </w:tcPr>
          <w:p w14:paraId="34222768" w14:textId="77777777" w:rsidR="007B0696" w:rsidRPr="00340914" w:rsidRDefault="007B0696" w:rsidP="007B0696">
            <w:pPr>
              <w:pStyle w:val="TAL"/>
              <w:rPr>
                <w:rFonts w:cs="Arial"/>
              </w:rPr>
            </w:pPr>
          </w:p>
        </w:tc>
        <w:tc>
          <w:tcPr>
            <w:tcW w:w="1263" w:type="dxa"/>
            <w:vMerge/>
          </w:tcPr>
          <w:p w14:paraId="34222769" w14:textId="77777777" w:rsidR="007B0696" w:rsidRPr="00340914" w:rsidRDefault="007B0696" w:rsidP="007B0696">
            <w:pPr>
              <w:pStyle w:val="TAC"/>
              <w:rPr>
                <w:rFonts w:cs="Arial"/>
              </w:rPr>
            </w:pPr>
          </w:p>
        </w:tc>
        <w:tc>
          <w:tcPr>
            <w:tcW w:w="1272" w:type="dxa"/>
          </w:tcPr>
          <w:p w14:paraId="3422276A" w14:textId="77777777" w:rsidR="007B0696" w:rsidRPr="00340914" w:rsidRDefault="007B0696" w:rsidP="007B0696">
            <w:pPr>
              <w:pStyle w:val="TAC"/>
              <w:rPr>
                <w:rFonts w:cs="Arial"/>
              </w:rPr>
            </w:pPr>
            <w:r w:rsidRPr="00340914">
              <w:rPr>
                <w:rFonts w:cs="Arial"/>
              </w:rPr>
              <w:t>70%</w:t>
            </w:r>
          </w:p>
        </w:tc>
        <w:tc>
          <w:tcPr>
            <w:tcW w:w="1258" w:type="dxa"/>
          </w:tcPr>
          <w:p w14:paraId="3422276B" w14:textId="77777777" w:rsidR="007B0696" w:rsidRPr="00340914" w:rsidRDefault="007B0696" w:rsidP="007B0696">
            <w:pPr>
              <w:pStyle w:val="TAC"/>
              <w:rPr>
                <w:rFonts w:cs="Arial"/>
              </w:rPr>
            </w:pPr>
            <w:r w:rsidRPr="00340914">
              <w:rPr>
                <w:rFonts w:cs="Arial"/>
              </w:rPr>
              <w:t>-3.9</w:t>
            </w:r>
          </w:p>
        </w:tc>
      </w:tr>
      <w:tr w:rsidR="007B0696" w:rsidRPr="00340914" w14:paraId="34222774" w14:textId="77777777" w:rsidTr="00130F81">
        <w:trPr>
          <w:jc w:val="center"/>
        </w:trPr>
        <w:tc>
          <w:tcPr>
            <w:tcW w:w="1510" w:type="dxa"/>
            <w:vMerge/>
          </w:tcPr>
          <w:p w14:paraId="3422276D" w14:textId="77777777" w:rsidR="007B0696" w:rsidRPr="00340914" w:rsidRDefault="007B0696" w:rsidP="007B0696">
            <w:pPr>
              <w:pStyle w:val="TAC"/>
              <w:rPr>
                <w:rFonts w:cs="Arial"/>
              </w:rPr>
            </w:pPr>
          </w:p>
        </w:tc>
        <w:tc>
          <w:tcPr>
            <w:tcW w:w="1510" w:type="dxa"/>
            <w:vMerge/>
          </w:tcPr>
          <w:p w14:paraId="3422276E" w14:textId="77777777" w:rsidR="007B0696" w:rsidRPr="00340914" w:rsidRDefault="007B0696" w:rsidP="007B0696">
            <w:pPr>
              <w:pStyle w:val="TAC"/>
              <w:rPr>
                <w:rFonts w:cs="Arial"/>
              </w:rPr>
            </w:pPr>
          </w:p>
        </w:tc>
        <w:tc>
          <w:tcPr>
            <w:tcW w:w="1404" w:type="dxa"/>
            <w:vMerge/>
          </w:tcPr>
          <w:p w14:paraId="3422276F" w14:textId="77777777" w:rsidR="007B0696" w:rsidRPr="00340914" w:rsidRDefault="007B0696" w:rsidP="007B0696">
            <w:pPr>
              <w:pStyle w:val="TAL"/>
              <w:rPr>
                <w:rFonts w:cs="Arial"/>
              </w:rPr>
            </w:pPr>
          </w:p>
        </w:tc>
        <w:tc>
          <w:tcPr>
            <w:tcW w:w="1414" w:type="dxa"/>
            <w:vMerge/>
          </w:tcPr>
          <w:p w14:paraId="34222770" w14:textId="77777777" w:rsidR="007B0696" w:rsidRPr="00340914" w:rsidRDefault="007B0696" w:rsidP="007B0696">
            <w:pPr>
              <w:pStyle w:val="TAL"/>
              <w:rPr>
                <w:rFonts w:cs="Arial"/>
              </w:rPr>
            </w:pPr>
          </w:p>
        </w:tc>
        <w:tc>
          <w:tcPr>
            <w:tcW w:w="1263" w:type="dxa"/>
            <w:vMerge w:val="restart"/>
          </w:tcPr>
          <w:p w14:paraId="34222771" w14:textId="77777777" w:rsidR="007B0696" w:rsidRPr="00340914" w:rsidRDefault="007B0696" w:rsidP="007B0696">
            <w:pPr>
              <w:pStyle w:val="TAC"/>
              <w:rPr>
                <w:rFonts w:cs="Arial"/>
              </w:rPr>
            </w:pPr>
            <w:r w:rsidRPr="00340914">
              <w:rPr>
                <w:rFonts w:cs="Arial"/>
              </w:rPr>
              <w:t>A4-1</w:t>
            </w:r>
          </w:p>
        </w:tc>
        <w:tc>
          <w:tcPr>
            <w:tcW w:w="1272" w:type="dxa"/>
          </w:tcPr>
          <w:p w14:paraId="34222772" w14:textId="77777777" w:rsidR="007B0696" w:rsidRPr="00340914" w:rsidRDefault="007B0696" w:rsidP="007B0696">
            <w:pPr>
              <w:pStyle w:val="TAC"/>
              <w:rPr>
                <w:rFonts w:cs="Arial"/>
              </w:rPr>
            </w:pPr>
            <w:r w:rsidRPr="00340914">
              <w:rPr>
                <w:rFonts w:cs="Arial"/>
              </w:rPr>
              <w:t>30%</w:t>
            </w:r>
          </w:p>
        </w:tc>
        <w:tc>
          <w:tcPr>
            <w:tcW w:w="1258" w:type="dxa"/>
          </w:tcPr>
          <w:p w14:paraId="34222773" w14:textId="77777777" w:rsidR="007B0696" w:rsidRPr="00340914" w:rsidRDefault="007B0696" w:rsidP="007B0696">
            <w:pPr>
              <w:pStyle w:val="TAC"/>
              <w:rPr>
                <w:rFonts w:cs="Arial"/>
              </w:rPr>
            </w:pPr>
            <w:r w:rsidRPr="00340914">
              <w:rPr>
                <w:rFonts w:cs="Arial"/>
              </w:rPr>
              <w:t>-1.9</w:t>
            </w:r>
          </w:p>
        </w:tc>
      </w:tr>
      <w:tr w:rsidR="007B0696" w:rsidRPr="00340914" w14:paraId="3422277C" w14:textId="77777777" w:rsidTr="00130F81">
        <w:trPr>
          <w:jc w:val="center"/>
        </w:trPr>
        <w:tc>
          <w:tcPr>
            <w:tcW w:w="1510" w:type="dxa"/>
            <w:vMerge/>
          </w:tcPr>
          <w:p w14:paraId="34222775" w14:textId="77777777" w:rsidR="007B0696" w:rsidRPr="00340914" w:rsidRDefault="007B0696" w:rsidP="007B0696">
            <w:pPr>
              <w:pStyle w:val="TAC"/>
              <w:rPr>
                <w:rFonts w:cs="Arial"/>
              </w:rPr>
            </w:pPr>
          </w:p>
        </w:tc>
        <w:tc>
          <w:tcPr>
            <w:tcW w:w="1510" w:type="dxa"/>
            <w:vMerge/>
          </w:tcPr>
          <w:p w14:paraId="34222776" w14:textId="77777777" w:rsidR="007B0696" w:rsidRPr="00340914" w:rsidRDefault="007B0696" w:rsidP="007B0696">
            <w:pPr>
              <w:pStyle w:val="TAC"/>
              <w:rPr>
                <w:rFonts w:cs="Arial"/>
              </w:rPr>
            </w:pPr>
          </w:p>
        </w:tc>
        <w:tc>
          <w:tcPr>
            <w:tcW w:w="1404" w:type="dxa"/>
            <w:vMerge/>
          </w:tcPr>
          <w:p w14:paraId="34222777" w14:textId="77777777" w:rsidR="007B0696" w:rsidRPr="00340914" w:rsidRDefault="007B0696" w:rsidP="007B0696">
            <w:pPr>
              <w:pStyle w:val="TAL"/>
              <w:rPr>
                <w:rFonts w:cs="Arial"/>
              </w:rPr>
            </w:pPr>
          </w:p>
        </w:tc>
        <w:tc>
          <w:tcPr>
            <w:tcW w:w="1414" w:type="dxa"/>
            <w:vMerge/>
          </w:tcPr>
          <w:p w14:paraId="34222778" w14:textId="77777777" w:rsidR="007B0696" w:rsidRPr="00340914" w:rsidRDefault="007B0696" w:rsidP="007B0696">
            <w:pPr>
              <w:pStyle w:val="TAL"/>
              <w:rPr>
                <w:rFonts w:cs="Arial"/>
              </w:rPr>
            </w:pPr>
          </w:p>
        </w:tc>
        <w:tc>
          <w:tcPr>
            <w:tcW w:w="1263" w:type="dxa"/>
            <w:vMerge/>
          </w:tcPr>
          <w:p w14:paraId="34222779" w14:textId="77777777" w:rsidR="007B0696" w:rsidRPr="00340914" w:rsidRDefault="007B0696" w:rsidP="007B0696">
            <w:pPr>
              <w:pStyle w:val="TAC"/>
              <w:rPr>
                <w:rFonts w:cs="Arial"/>
              </w:rPr>
            </w:pPr>
          </w:p>
        </w:tc>
        <w:tc>
          <w:tcPr>
            <w:tcW w:w="1272" w:type="dxa"/>
          </w:tcPr>
          <w:p w14:paraId="3422277A" w14:textId="77777777" w:rsidR="007B0696" w:rsidRPr="00340914" w:rsidRDefault="007B0696" w:rsidP="007B0696">
            <w:pPr>
              <w:pStyle w:val="TAC"/>
              <w:rPr>
                <w:rFonts w:cs="Arial"/>
              </w:rPr>
            </w:pPr>
            <w:r w:rsidRPr="00340914">
              <w:rPr>
                <w:rFonts w:cs="Arial"/>
              </w:rPr>
              <w:t>70%</w:t>
            </w:r>
          </w:p>
        </w:tc>
        <w:tc>
          <w:tcPr>
            <w:tcW w:w="1258" w:type="dxa"/>
          </w:tcPr>
          <w:p w14:paraId="3422277B" w14:textId="77777777" w:rsidR="007B0696" w:rsidRPr="00340914" w:rsidRDefault="007B0696" w:rsidP="007B0696">
            <w:pPr>
              <w:pStyle w:val="TAC"/>
              <w:rPr>
                <w:rFonts w:cs="Arial"/>
              </w:rPr>
            </w:pPr>
            <w:r w:rsidRPr="00340914">
              <w:rPr>
                <w:rFonts w:cs="Arial"/>
              </w:rPr>
              <w:t>4.4</w:t>
            </w:r>
          </w:p>
        </w:tc>
      </w:tr>
      <w:tr w:rsidR="007B0696" w:rsidRPr="00340914" w14:paraId="34222784" w14:textId="77777777" w:rsidTr="00130F81">
        <w:trPr>
          <w:jc w:val="center"/>
        </w:trPr>
        <w:tc>
          <w:tcPr>
            <w:tcW w:w="1510" w:type="dxa"/>
            <w:vMerge/>
          </w:tcPr>
          <w:p w14:paraId="3422277D" w14:textId="77777777" w:rsidR="007B0696" w:rsidRPr="00340914" w:rsidRDefault="007B0696" w:rsidP="007B0696">
            <w:pPr>
              <w:pStyle w:val="TAC"/>
              <w:rPr>
                <w:rFonts w:cs="Arial"/>
              </w:rPr>
            </w:pPr>
          </w:p>
        </w:tc>
        <w:tc>
          <w:tcPr>
            <w:tcW w:w="1510" w:type="dxa"/>
            <w:vMerge/>
          </w:tcPr>
          <w:p w14:paraId="3422277E" w14:textId="77777777" w:rsidR="007B0696" w:rsidRPr="00340914" w:rsidRDefault="007B0696" w:rsidP="007B0696">
            <w:pPr>
              <w:pStyle w:val="TAC"/>
              <w:rPr>
                <w:rFonts w:cs="Arial"/>
              </w:rPr>
            </w:pPr>
          </w:p>
        </w:tc>
        <w:tc>
          <w:tcPr>
            <w:tcW w:w="1404" w:type="dxa"/>
            <w:vMerge/>
          </w:tcPr>
          <w:p w14:paraId="3422277F" w14:textId="77777777" w:rsidR="007B0696" w:rsidRPr="00340914" w:rsidRDefault="007B0696" w:rsidP="007B0696">
            <w:pPr>
              <w:pStyle w:val="TAL"/>
              <w:rPr>
                <w:rFonts w:cs="Arial"/>
              </w:rPr>
            </w:pPr>
          </w:p>
        </w:tc>
        <w:tc>
          <w:tcPr>
            <w:tcW w:w="1414" w:type="dxa"/>
            <w:vMerge/>
          </w:tcPr>
          <w:p w14:paraId="34222780" w14:textId="77777777" w:rsidR="007B0696" w:rsidRPr="00340914" w:rsidRDefault="007B0696" w:rsidP="007B0696">
            <w:pPr>
              <w:pStyle w:val="TAL"/>
              <w:rPr>
                <w:rFonts w:cs="Arial"/>
              </w:rPr>
            </w:pPr>
          </w:p>
        </w:tc>
        <w:tc>
          <w:tcPr>
            <w:tcW w:w="1263" w:type="dxa"/>
          </w:tcPr>
          <w:p w14:paraId="34222781" w14:textId="77777777" w:rsidR="007B0696" w:rsidRPr="00340914" w:rsidRDefault="007B0696" w:rsidP="007B0696">
            <w:pPr>
              <w:pStyle w:val="TAC"/>
              <w:rPr>
                <w:rFonts w:cs="Arial"/>
              </w:rPr>
            </w:pPr>
            <w:r w:rsidRPr="00340914">
              <w:rPr>
                <w:rFonts w:cs="Arial"/>
              </w:rPr>
              <w:t>A5-1</w:t>
            </w:r>
          </w:p>
        </w:tc>
        <w:tc>
          <w:tcPr>
            <w:tcW w:w="1272" w:type="dxa"/>
          </w:tcPr>
          <w:p w14:paraId="34222782" w14:textId="77777777" w:rsidR="007B0696" w:rsidRPr="00340914" w:rsidRDefault="007B0696" w:rsidP="007B0696">
            <w:pPr>
              <w:pStyle w:val="TAC"/>
              <w:rPr>
                <w:rFonts w:cs="Arial"/>
              </w:rPr>
            </w:pPr>
            <w:r w:rsidRPr="00340914">
              <w:rPr>
                <w:rFonts w:cs="Arial"/>
              </w:rPr>
              <w:t>70%</w:t>
            </w:r>
          </w:p>
        </w:tc>
        <w:tc>
          <w:tcPr>
            <w:tcW w:w="1258" w:type="dxa"/>
          </w:tcPr>
          <w:p w14:paraId="34222783" w14:textId="77777777" w:rsidR="007B0696" w:rsidRPr="00340914" w:rsidRDefault="007B0696" w:rsidP="007B0696">
            <w:pPr>
              <w:pStyle w:val="TAC"/>
              <w:rPr>
                <w:rFonts w:cs="Arial"/>
              </w:rPr>
            </w:pPr>
            <w:r w:rsidRPr="00340914">
              <w:rPr>
                <w:rFonts w:cs="Arial"/>
              </w:rPr>
              <w:t>11.7</w:t>
            </w:r>
          </w:p>
        </w:tc>
      </w:tr>
      <w:tr w:rsidR="007B0696" w:rsidRPr="00340914" w14:paraId="3422278C" w14:textId="77777777" w:rsidTr="00130F81">
        <w:trPr>
          <w:jc w:val="center"/>
        </w:trPr>
        <w:tc>
          <w:tcPr>
            <w:tcW w:w="1510" w:type="dxa"/>
            <w:vMerge/>
          </w:tcPr>
          <w:p w14:paraId="34222785" w14:textId="77777777" w:rsidR="007B0696" w:rsidRPr="00340914" w:rsidRDefault="007B0696" w:rsidP="007B0696">
            <w:pPr>
              <w:pStyle w:val="TAC"/>
              <w:rPr>
                <w:rFonts w:cs="Arial"/>
              </w:rPr>
            </w:pPr>
          </w:p>
        </w:tc>
        <w:tc>
          <w:tcPr>
            <w:tcW w:w="1510" w:type="dxa"/>
            <w:vMerge/>
          </w:tcPr>
          <w:p w14:paraId="34222786" w14:textId="77777777" w:rsidR="007B0696" w:rsidRPr="00340914" w:rsidRDefault="007B0696" w:rsidP="007B0696">
            <w:pPr>
              <w:pStyle w:val="TAC"/>
              <w:rPr>
                <w:rFonts w:cs="Arial"/>
              </w:rPr>
            </w:pPr>
          </w:p>
        </w:tc>
        <w:tc>
          <w:tcPr>
            <w:tcW w:w="1404" w:type="dxa"/>
            <w:vMerge/>
          </w:tcPr>
          <w:p w14:paraId="34222787" w14:textId="77777777" w:rsidR="007B0696" w:rsidRPr="00340914" w:rsidRDefault="007B0696" w:rsidP="007B0696">
            <w:pPr>
              <w:pStyle w:val="TAL"/>
              <w:rPr>
                <w:rFonts w:cs="Arial"/>
              </w:rPr>
            </w:pPr>
          </w:p>
        </w:tc>
        <w:tc>
          <w:tcPr>
            <w:tcW w:w="1414" w:type="dxa"/>
            <w:vMerge w:val="restart"/>
          </w:tcPr>
          <w:p w14:paraId="34222788"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789" w14:textId="77777777" w:rsidR="007B0696" w:rsidRPr="00340914" w:rsidRDefault="007B0696" w:rsidP="007B0696">
            <w:pPr>
              <w:pStyle w:val="TAC"/>
              <w:rPr>
                <w:rFonts w:cs="Arial"/>
              </w:rPr>
            </w:pPr>
            <w:r w:rsidRPr="00340914">
              <w:rPr>
                <w:rFonts w:cs="Arial"/>
              </w:rPr>
              <w:t>A3-4</w:t>
            </w:r>
          </w:p>
        </w:tc>
        <w:tc>
          <w:tcPr>
            <w:tcW w:w="1272" w:type="dxa"/>
          </w:tcPr>
          <w:p w14:paraId="3422278A" w14:textId="77777777" w:rsidR="007B0696" w:rsidRPr="00340914" w:rsidRDefault="007B0696" w:rsidP="007B0696">
            <w:pPr>
              <w:pStyle w:val="TAC"/>
              <w:rPr>
                <w:rFonts w:cs="Arial"/>
              </w:rPr>
            </w:pPr>
            <w:r w:rsidRPr="00340914">
              <w:rPr>
                <w:rFonts w:cs="Arial"/>
              </w:rPr>
              <w:t>30%</w:t>
            </w:r>
          </w:p>
        </w:tc>
        <w:tc>
          <w:tcPr>
            <w:tcW w:w="1258" w:type="dxa"/>
          </w:tcPr>
          <w:p w14:paraId="3422278B" w14:textId="77777777" w:rsidR="007B0696" w:rsidRPr="00340914" w:rsidRDefault="007B0696" w:rsidP="007B0696">
            <w:pPr>
              <w:pStyle w:val="TAC"/>
              <w:rPr>
                <w:rFonts w:cs="Arial"/>
              </w:rPr>
            </w:pPr>
            <w:r w:rsidRPr="00340914">
              <w:rPr>
                <w:rFonts w:cs="Arial"/>
              </w:rPr>
              <w:t>-9.9</w:t>
            </w:r>
          </w:p>
        </w:tc>
      </w:tr>
      <w:tr w:rsidR="007B0696" w:rsidRPr="00340914" w14:paraId="34222794" w14:textId="77777777" w:rsidTr="00130F81">
        <w:trPr>
          <w:jc w:val="center"/>
        </w:trPr>
        <w:tc>
          <w:tcPr>
            <w:tcW w:w="1510" w:type="dxa"/>
            <w:vMerge/>
          </w:tcPr>
          <w:p w14:paraId="3422278D" w14:textId="77777777" w:rsidR="007B0696" w:rsidRPr="00340914" w:rsidRDefault="007B0696" w:rsidP="007B0696">
            <w:pPr>
              <w:pStyle w:val="TAC"/>
              <w:rPr>
                <w:rFonts w:cs="Arial"/>
              </w:rPr>
            </w:pPr>
          </w:p>
        </w:tc>
        <w:tc>
          <w:tcPr>
            <w:tcW w:w="1510" w:type="dxa"/>
            <w:vMerge/>
          </w:tcPr>
          <w:p w14:paraId="3422278E" w14:textId="77777777" w:rsidR="007B0696" w:rsidRPr="00340914" w:rsidRDefault="007B0696" w:rsidP="007B0696">
            <w:pPr>
              <w:pStyle w:val="TAC"/>
              <w:rPr>
                <w:rFonts w:cs="Arial"/>
              </w:rPr>
            </w:pPr>
          </w:p>
        </w:tc>
        <w:tc>
          <w:tcPr>
            <w:tcW w:w="1404" w:type="dxa"/>
            <w:vMerge/>
          </w:tcPr>
          <w:p w14:paraId="3422278F" w14:textId="77777777" w:rsidR="007B0696" w:rsidRPr="00340914" w:rsidRDefault="007B0696" w:rsidP="007B0696">
            <w:pPr>
              <w:pStyle w:val="TAL"/>
              <w:rPr>
                <w:rFonts w:cs="Arial"/>
              </w:rPr>
            </w:pPr>
          </w:p>
        </w:tc>
        <w:tc>
          <w:tcPr>
            <w:tcW w:w="1414" w:type="dxa"/>
            <w:vMerge/>
          </w:tcPr>
          <w:p w14:paraId="34222790" w14:textId="77777777" w:rsidR="007B0696" w:rsidRPr="00340914" w:rsidRDefault="007B0696" w:rsidP="007B0696">
            <w:pPr>
              <w:pStyle w:val="TAL"/>
              <w:rPr>
                <w:rFonts w:cs="Arial"/>
              </w:rPr>
            </w:pPr>
          </w:p>
        </w:tc>
        <w:tc>
          <w:tcPr>
            <w:tcW w:w="1263" w:type="dxa"/>
            <w:vMerge/>
          </w:tcPr>
          <w:p w14:paraId="34222791" w14:textId="77777777" w:rsidR="007B0696" w:rsidRPr="00340914" w:rsidRDefault="007B0696" w:rsidP="007B0696">
            <w:pPr>
              <w:pStyle w:val="TAC"/>
              <w:rPr>
                <w:rFonts w:cs="Arial"/>
              </w:rPr>
            </w:pPr>
          </w:p>
        </w:tc>
        <w:tc>
          <w:tcPr>
            <w:tcW w:w="1272" w:type="dxa"/>
          </w:tcPr>
          <w:p w14:paraId="34222792" w14:textId="77777777" w:rsidR="007B0696" w:rsidRPr="00340914" w:rsidRDefault="007B0696" w:rsidP="007B0696">
            <w:pPr>
              <w:pStyle w:val="TAC"/>
              <w:rPr>
                <w:rFonts w:cs="Arial"/>
              </w:rPr>
            </w:pPr>
            <w:r w:rsidRPr="00340914">
              <w:rPr>
                <w:rFonts w:cs="Arial"/>
              </w:rPr>
              <w:t>70%</w:t>
            </w:r>
          </w:p>
        </w:tc>
        <w:tc>
          <w:tcPr>
            <w:tcW w:w="1258" w:type="dxa"/>
          </w:tcPr>
          <w:p w14:paraId="34222793" w14:textId="77777777" w:rsidR="007B0696" w:rsidRPr="00340914" w:rsidRDefault="007B0696" w:rsidP="007B0696">
            <w:pPr>
              <w:pStyle w:val="TAC"/>
              <w:rPr>
                <w:rFonts w:cs="Arial"/>
              </w:rPr>
            </w:pPr>
            <w:r w:rsidRPr="00340914">
              <w:rPr>
                <w:rFonts w:cs="Arial"/>
              </w:rPr>
              <w:t>-6.7</w:t>
            </w:r>
          </w:p>
        </w:tc>
      </w:tr>
      <w:tr w:rsidR="007B0696" w:rsidRPr="00340914" w14:paraId="3422279C" w14:textId="77777777" w:rsidTr="00130F81">
        <w:trPr>
          <w:jc w:val="center"/>
        </w:trPr>
        <w:tc>
          <w:tcPr>
            <w:tcW w:w="1510" w:type="dxa"/>
            <w:vMerge/>
          </w:tcPr>
          <w:p w14:paraId="34222795" w14:textId="77777777" w:rsidR="007B0696" w:rsidRPr="00340914" w:rsidRDefault="007B0696" w:rsidP="007B0696">
            <w:pPr>
              <w:pStyle w:val="TAC"/>
              <w:rPr>
                <w:rFonts w:cs="Arial"/>
              </w:rPr>
            </w:pPr>
          </w:p>
        </w:tc>
        <w:tc>
          <w:tcPr>
            <w:tcW w:w="1510" w:type="dxa"/>
            <w:vMerge/>
          </w:tcPr>
          <w:p w14:paraId="34222796" w14:textId="77777777" w:rsidR="007B0696" w:rsidRPr="00340914" w:rsidRDefault="007B0696" w:rsidP="007B0696">
            <w:pPr>
              <w:pStyle w:val="TAC"/>
              <w:rPr>
                <w:rFonts w:cs="Arial"/>
              </w:rPr>
            </w:pPr>
          </w:p>
        </w:tc>
        <w:tc>
          <w:tcPr>
            <w:tcW w:w="1404" w:type="dxa"/>
            <w:vMerge/>
          </w:tcPr>
          <w:p w14:paraId="34222797" w14:textId="77777777" w:rsidR="007B0696" w:rsidRPr="00340914" w:rsidRDefault="007B0696" w:rsidP="007B0696">
            <w:pPr>
              <w:pStyle w:val="TAL"/>
              <w:rPr>
                <w:rFonts w:cs="Arial"/>
              </w:rPr>
            </w:pPr>
          </w:p>
        </w:tc>
        <w:tc>
          <w:tcPr>
            <w:tcW w:w="1414" w:type="dxa"/>
            <w:vMerge/>
          </w:tcPr>
          <w:p w14:paraId="34222798" w14:textId="77777777" w:rsidR="007B0696" w:rsidRPr="00340914" w:rsidRDefault="007B0696" w:rsidP="007B0696">
            <w:pPr>
              <w:pStyle w:val="TAL"/>
              <w:rPr>
                <w:rFonts w:cs="Arial"/>
              </w:rPr>
            </w:pPr>
          </w:p>
        </w:tc>
        <w:tc>
          <w:tcPr>
            <w:tcW w:w="1263" w:type="dxa"/>
            <w:vMerge w:val="restart"/>
          </w:tcPr>
          <w:p w14:paraId="34222799" w14:textId="77777777" w:rsidR="007B0696" w:rsidRPr="00340914" w:rsidRDefault="007B0696" w:rsidP="007B0696">
            <w:pPr>
              <w:pStyle w:val="TAC"/>
              <w:rPr>
                <w:rFonts w:cs="Arial"/>
              </w:rPr>
            </w:pPr>
            <w:r w:rsidRPr="00340914">
              <w:rPr>
                <w:rFonts w:cs="Arial"/>
              </w:rPr>
              <w:t>A4-5</w:t>
            </w:r>
          </w:p>
        </w:tc>
        <w:tc>
          <w:tcPr>
            <w:tcW w:w="1272" w:type="dxa"/>
          </w:tcPr>
          <w:p w14:paraId="3422279A" w14:textId="77777777" w:rsidR="007B0696" w:rsidRPr="00340914" w:rsidRDefault="007B0696" w:rsidP="007B0696">
            <w:pPr>
              <w:pStyle w:val="TAC"/>
              <w:rPr>
                <w:rFonts w:cs="Arial"/>
              </w:rPr>
            </w:pPr>
            <w:r w:rsidRPr="00340914">
              <w:rPr>
                <w:rFonts w:cs="Arial"/>
              </w:rPr>
              <w:t>30%</w:t>
            </w:r>
          </w:p>
        </w:tc>
        <w:tc>
          <w:tcPr>
            <w:tcW w:w="1258" w:type="dxa"/>
          </w:tcPr>
          <w:p w14:paraId="3422279B" w14:textId="77777777" w:rsidR="007B0696" w:rsidRPr="00340914" w:rsidRDefault="007B0696" w:rsidP="007B0696">
            <w:pPr>
              <w:pStyle w:val="TAC"/>
              <w:rPr>
                <w:rFonts w:cs="Arial"/>
              </w:rPr>
            </w:pPr>
            <w:r w:rsidRPr="00340914">
              <w:rPr>
                <w:rFonts w:cs="Arial"/>
              </w:rPr>
              <w:t>-2.5</w:t>
            </w:r>
          </w:p>
        </w:tc>
      </w:tr>
      <w:tr w:rsidR="007B0696" w:rsidRPr="00340914" w14:paraId="342227A4" w14:textId="77777777" w:rsidTr="00130F81">
        <w:trPr>
          <w:jc w:val="center"/>
        </w:trPr>
        <w:tc>
          <w:tcPr>
            <w:tcW w:w="1510" w:type="dxa"/>
            <w:vMerge/>
          </w:tcPr>
          <w:p w14:paraId="3422279D" w14:textId="77777777" w:rsidR="007B0696" w:rsidRPr="00340914" w:rsidRDefault="007B0696" w:rsidP="007B0696">
            <w:pPr>
              <w:pStyle w:val="TAC"/>
              <w:rPr>
                <w:rFonts w:cs="Arial"/>
              </w:rPr>
            </w:pPr>
          </w:p>
        </w:tc>
        <w:tc>
          <w:tcPr>
            <w:tcW w:w="1510" w:type="dxa"/>
            <w:vMerge/>
          </w:tcPr>
          <w:p w14:paraId="3422279E" w14:textId="77777777" w:rsidR="007B0696" w:rsidRPr="00340914" w:rsidRDefault="007B0696" w:rsidP="007B0696">
            <w:pPr>
              <w:pStyle w:val="TAC"/>
              <w:rPr>
                <w:rFonts w:cs="Arial"/>
              </w:rPr>
            </w:pPr>
          </w:p>
        </w:tc>
        <w:tc>
          <w:tcPr>
            <w:tcW w:w="1404" w:type="dxa"/>
            <w:vMerge/>
          </w:tcPr>
          <w:p w14:paraId="3422279F" w14:textId="77777777" w:rsidR="007B0696" w:rsidRPr="00340914" w:rsidRDefault="007B0696" w:rsidP="007B0696">
            <w:pPr>
              <w:pStyle w:val="TAL"/>
              <w:rPr>
                <w:rFonts w:cs="Arial"/>
              </w:rPr>
            </w:pPr>
          </w:p>
        </w:tc>
        <w:tc>
          <w:tcPr>
            <w:tcW w:w="1414" w:type="dxa"/>
            <w:vMerge/>
          </w:tcPr>
          <w:p w14:paraId="342227A0" w14:textId="77777777" w:rsidR="007B0696" w:rsidRPr="00340914" w:rsidRDefault="007B0696" w:rsidP="007B0696">
            <w:pPr>
              <w:pStyle w:val="TAL"/>
              <w:rPr>
                <w:rFonts w:cs="Arial"/>
              </w:rPr>
            </w:pPr>
          </w:p>
        </w:tc>
        <w:tc>
          <w:tcPr>
            <w:tcW w:w="1263" w:type="dxa"/>
            <w:vMerge/>
          </w:tcPr>
          <w:p w14:paraId="342227A1" w14:textId="77777777" w:rsidR="007B0696" w:rsidRPr="00340914" w:rsidRDefault="007B0696" w:rsidP="007B0696">
            <w:pPr>
              <w:pStyle w:val="TAC"/>
              <w:rPr>
                <w:rFonts w:cs="Arial"/>
              </w:rPr>
            </w:pPr>
          </w:p>
        </w:tc>
        <w:tc>
          <w:tcPr>
            <w:tcW w:w="1272" w:type="dxa"/>
          </w:tcPr>
          <w:p w14:paraId="342227A2" w14:textId="77777777" w:rsidR="007B0696" w:rsidRPr="00340914" w:rsidRDefault="007B0696" w:rsidP="007B0696">
            <w:pPr>
              <w:pStyle w:val="TAC"/>
              <w:rPr>
                <w:rFonts w:cs="Arial"/>
              </w:rPr>
            </w:pPr>
            <w:r w:rsidRPr="00340914">
              <w:rPr>
                <w:rFonts w:cs="Arial"/>
              </w:rPr>
              <w:t>70%</w:t>
            </w:r>
          </w:p>
        </w:tc>
        <w:tc>
          <w:tcPr>
            <w:tcW w:w="1258" w:type="dxa"/>
          </w:tcPr>
          <w:p w14:paraId="342227A3" w14:textId="77777777" w:rsidR="007B0696" w:rsidRPr="00340914" w:rsidRDefault="007B0696" w:rsidP="007B0696">
            <w:pPr>
              <w:pStyle w:val="TAC"/>
              <w:rPr>
                <w:rFonts w:cs="Arial"/>
              </w:rPr>
            </w:pPr>
            <w:r w:rsidRPr="00340914">
              <w:rPr>
                <w:rFonts w:cs="Arial"/>
              </w:rPr>
              <w:t>4.6</w:t>
            </w:r>
          </w:p>
        </w:tc>
      </w:tr>
      <w:tr w:rsidR="007B0696" w:rsidRPr="00340914" w14:paraId="342227AC" w14:textId="77777777" w:rsidTr="00130F81">
        <w:trPr>
          <w:jc w:val="center"/>
        </w:trPr>
        <w:tc>
          <w:tcPr>
            <w:tcW w:w="1510" w:type="dxa"/>
            <w:vMerge/>
          </w:tcPr>
          <w:p w14:paraId="342227A5" w14:textId="77777777" w:rsidR="007B0696" w:rsidRPr="00340914" w:rsidRDefault="007B0696" w:rsidP="007B0696">
            <w:pPr>
              <w:pStyle w:val="TAC"/>
              <w:rPr>
                <w:rFonts w:cs="Arial"/>
              </w:rPr>
            </w:pPr>
          </w:p>
        </w:tc>
        <w:tc>
          <w:tcPr>
            <w:tcW w:w="1510" w:type="dxa"/>
            <w:vMerge/>
          </w:tcPr>
          <w:p w14:paraId="342227A6" w14:textId="77777777" w:rsidR="007B0696" w:rsidRPr="00340914" w:rsidRDefault="007B0696" w:rsidP="007B0696">
            <w:pPr>
              <w:pStyle w:val="TAC"/>
              <w:rPr>
                <w:rFonts w:cs="Arial"/>
              </w:rPr>
            </w:pPr>
          </w:p>
        </w:tc>
        <w:tc>
          <w:tcPr>
            <w:tcW w:w="1404" w:type="dxa"/>
            <w:vMerge/>
          </w:tcPr>
          <w:p w14:paraId="342227A7" w14:textId="77777777" w:rsidR="007B0696" w:rsidRPr="00340914" w:rsidRDefault="007B0696" w:rsidP="007B0696">
            <w:pPr>
              <w:pStyle w:val="TAL"/>
              <w:rPr>
                <w:rFonts w:cs="Arial"/>
              </w:rPr>
            </w:pPr>
          </w:p>
        </w:tc>
        <w:tc>
          <w:tcPr>
            <w:tcW w:w="1414" w:type="dxa"/>
            <w:vMerge w:val="restart"/>
          </w:tcPr>
          <w:p w14:paraId="342227A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A9" w14:textId="77777777" w:rsidR="007B0696" w:rsidRPr="00340914" w:rsidRDefault="007B0696" w:rsidP="007B0696">
            <w:pPr>
              <w:pStyle w:val="TAC"/>
              <w:rPr>
                <w:rFonts w:cs="Arial"/>
              </w:rPr>
            </w:pPr>
            <w:r w:rsidRPr="00340914">
              <w:rPr>
                <w:rFonts w:cs="Arial"/>
              </w:rPr>
              <w:t>A3-1</w:t>
            </w:r>
          </w:p>
        </w:tc>
        <w:tc>
          <w:tcPr>
            <w:tcW w:w="1272" w:type="dxa"/>
          </w:tcPr>
          <w:p w14:paraId="342227AA" w14:textId="77777777" w:rsidR="007B0696" w:rsidRPr="00340914" w:rsidRDefault="007B0696" w:rsidP="007B0696">
            <w:pPr>
              <w:pStyle w:val="TAC"/>
              <w:rPr>
                <w:rFonts w:cs="Arial"/>
              </w:rPr>
            </w:pPr>
            <w:r w:rsidRPr="00340914">
              <w:rPr>
                <w:rFonts w:cs="Arial"/>
              </w:rPr>
              <w:t>30%</w:t>
            </w:r>
          </w:p>
        </w:tc>
        <w:tc>
          <w:tcPr>
            <w:tcW w:w="1258" w:type="dxa"/>
          </w:tcPr>
          <w:p w14:paraId="342227AB" w14:textId="77777777" w:rsidR="007B0696" w:rsidRPr="00340914" w:rsidRDefault="007B0696" w:rsidP="007B0696">
            <w:pPr>
              <w:pStyle w:val="TAC"/>
              <w:rPr>
                <w:rFonts w:cs="Arial"/>
              </w:rPr>
            </w:pPr>
            <w:r w:rsidRPr="00340914">
              <w:rPr>
                <w:rFonts w:cs="Arial"/>
              </w:rPr>
              <w:t>-6.9</w:t>
            </w:r>
          </w:p>
        </w:tc>
      </w:tr>
      <w:tr w:rsidR="007B0696" w:rsidRPr="00340914" w14:paraId="342227B4" w14:textId="77777777" w:rsidTr="00130F81">
        <w:trPr>
          <w:jc w:val="center"/>
        </w:trPr>
        <w:tc>
          <w:tcPr>
            <w:tcW w:w="1510" w:type="dxa"/>
            <w:vMerge/>
          </w:tcPr>
          <w:p w14:paraId="342227AD" w14:textId="77777777" w:rsidR="007B0696" w:rsidRPr="00340914" w:rsidRDefault="007B0696" w:rsidP="007B0696">
            <w:pPr>
              <w:pStyle w:val="TAC"/>
              <w:rPr>
                <w:rFonts w:cs="Arial"/>
              </w:rPr>
            </w:pPr>
          </w:p>
        </w:tc>
        <w:tc>
          <w:tcPr>
            <w:tcW w:w="1510" w:type="dxa"/>
            <w:vMerge/>
          </w:tcPr>
          <w:p w14:paraId="342227AE" w14:textId="77777777" w:rsidR="007B0696" w:rsidRPr="00340914" w:rsidRDefault="007B0696" w:rsidP="007B0696">
            <w:pPr>
              <w:pStyle w:val="TAC"/>
              <w:rPr>
                <w:rFonts w:cs="Arial"/>
              </w:rPr>
            </w:pPr>
          </w:p>
        </w:tc>
        <w:tc>
          <w:tcPr>
            <w:tcW w:w="1404" w:type="dxa"/>
            <w:vMerge/>
          </w:tcPr>
          <w:p w14:paraId="342227AF" w14:textId="77777777" w:rsidR="007B0696" w:rsidRPr="00340914" w:rsidRDefault="007B0696" w:rsidP="007B0696">
            <w:pPr>
              <w:pStyle w:val="TAL"/>
              <w:rPr>
                <w:rFonts w:cs="Arial"/>
              </w:rPr>
            </w:pPr>
          </w:p>
        </w:tc>
        <w:tc>
          <w:tcPr>
            <w:tcW w:w="1414" w:type="dxa"/>
            <w:vMerge/>
          </w:tcPr>
          <w:p w14:paraId="342227B0" w14:textId="77777777" w:rsidR="007B0696" w:rsidRPr="00340914" w:rsidRDefault="007B0696" w:rsidP="007B0696">
            <w:pPr>
              <w:pStyle w:val="TAL"/>
              <w:rPr>
                <w:rFonts w:cs="Arial"/>
              </w:rPr>
            </w:pPr>
          </w:p>
        </w:tc>
        <w:tc>
          <w:tcPr>
            <w:tcW w:w="1263" w:type="dxa"/>
            <w:vMerge/>
          </w:tcPr>
          <w:p w14:paraId="342227B1" w14:textId="77777777" w:rsidR="007B0696" w:rsidRPr="00340914" w:rsidRDefault="007B0696" w:rsidP="007B0696">
            <w:pPr>
              <w:pStyle w:val="TAC"/>
              <w:rPr>
                <w:rFonts w:cs="Arial"/>
              </w:rPr>
            </w:pPr>
          </w:p>
        </w:tc>
        <w:tc>
          <w:tcPr>
            <w:tcW w:w="1272" w:type="dxa"/>
          </w:tcPr>
          <w:p w14:paraId="342227B2" w14:textId="77777777" w:rsidR="007B0696" w:rsidRPr="00340914" w:rsidRDefault="007B0696" w:rsidP="007B0696">
            <w:pPr>
              <w:pStyle w:val="TAC"/>
              <w:rPr>
                <w:rFonts w:cs="Arial"/>
              </w:rPr>
            </w:pPr>
            <w:r w:rsidRPr="00340914">
              <w:rPr>
                <w:rFonts w:cs="Arial"/>
              </w:rPr>
              <w:t>70%</w:t>
            </w:r>
          </w:p>
        </w:tc>
        <w:tc>
          <w:tcPr>
            <w:tcW w:w="1258" w:type="dxa"/>
          </w:tcPr>
          <w:p w14:paraId="342227B3" w14:textId="77777777" w:rsidR="007B0696" w:rsidRPr="00340914" w:rsidRDefault="007B0696" w:rsidP="007B0696">
            <w:pPr>
              <w:pStyle w:val="TAC"/>
              <w:rPr>
                <w:rFonts w:cs="Arial"/>
              </w:rPr>
            </w:pPr>
            <w:r w:rsidRPr="00340914">
              <w:rPr>
                <w:rFonts w:cs="Arial"/>
              </w:rPr>
              <w:t>-3.4</w:t>
            </w:r>
          </w:p>
        </w:tc>
      </w:tr>
      <w:tr w:rsidR="007B0696" w:rsidRPr="00340914" w14:paraId="342227BC" w14:textId="77777777" w:rsidTr="00130F81">
        <w:trPr>
          <w:jc w:val="center"/>
        </w:trPr>
        <w:tc>
          <w:tcPr>
            <w:tcW w:w="1510" w:type="dxa"/>
            <w:vMerge/>
          </w:tcPr>
          <w:p w14:paraId="342227B5" w14:textId="77777777" w:rsidR="007B0696" w:rsidRPr="00340914" w:rsidRDefault="007B0696" w:rsidP="007B0696">
            <w:pPr>
              <w:pStyle w:val="TAC"/>
              <w:rPr>
                <w:rFonts w:cs="Arial"/>
              </w:rPr>
            </w:pPr>
          </w:p>
        </w:tc>
        <w:tc>
          <w:tcPr>
            <w:tcW w:w="1510" w:type="dxa"/>
            <w:vMerge/>
          </w:tcPr>
          <w:p w14:paraId="342227B6" w14:textId="77777777" w:rsidR="007B0696" w:rsidRPr="00340914" w:rsidRDefault="007B0696" w:rsidP="007B0696">
            <w:pPr>
              <w:pStyle w:val="TAC"/>
              <w:rPr>
                <w:rFonts w:cs="Arial"/>
              </w:rPr>
            </w:pPr>
          </w:p>
        </w:tc>
        <w:tc>
          <w:tcPr>
            <w:tcW w:w="1404" w:type="dxa"/>
            <w:vMerge/>
          </w:tcPr>
          <w:p w14:paraId="342227B7" w14:textId="77777777" w:rsidR="007B0696" w:rsidRPr="00340914" w:rsidRDefault="007B0696" w:rsidP="007B0696">
            <w:pPr>
              <w:pStyle w:val="TAL"/>
              <w:rPr>
                <w:rFonts w:cs="Arial"/>
              </w:rPr>
            </w:pPr>
          </w:p>
        </w:tc>
        <w:tc>
          <w:tcPr>
            <w:tcW w:w="1414" w:type="dxa"/>
            <w:vMerge w:val="restart"/>
          </w:tcPr>
          <w:p w14:paraId="342227B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7B9" w14:textId="77777777" w:rsidR="007B0696" w:rsidRPr="00340914" w:rsidRDefault="007B0696" w:rsidP="007B0696">
            <w:pPr>
              <w:pStyle w:val="TAC"/>
              <w:rPr>
                <w:rFonts w:cs="Arial"/>
              </w:rPr>
            </w:pPr>
            <w:r w:rsidRPr="00340914">
              <w:rPr>
                <w:rFonts w:cs="Arial"/>
              </w:rPr>
              <w:t>A3-1</w:t>
            </w:r>
          </w:p>
        </w:tc>
        <w:tc>
          <w:tcPr>
            <w:tcW w:w="1272" w:type="dxa"/>
          </w:tcPr>
          <w:p w14:paraId="342227BA" w14:textId="77777777" w:rsidR="007B0696" w:rsidRPr="00340914" w:rsidRDefault="007B0696" w:rsidP="007B0696">
            <w:pPr>
              <w:pStyle w:val="TAC"/>
              <w:rPr>
                <w:rFonts w:cs="Arial"/>
              </w:rPr>
            </w:pPr>
            <w:r w:rsidRPr="00340914">
              <w:rPr>
                <w:rFonts w:cs="Arial"/>
              </w:rPr>
              <w:t>30%</w:t>
            </w:r>
          </w:p>
        </w:tc>
        <w:tc>
          <w:tcPr>
            <w:tcW w:w="1258" w:type="dxa"/>
          </w:tcPr>
          <w:p w14:paraId="342227BB" w14:textId="77777777" w:rsidR="007B0696" w:rsidRPr="00340914" w:rsidRDefault="007B0696" w:rsidP="007B0696">
            <w:pPr>
              <w:pStyle w:val="TAC"/>
              <w:rPr>
                <w:rFonts w:cs="Arial"/>
              </w:rPr>
            </w:pPr>
            <w:r w:rsidRPr="00340914">
              <w:rPr>
                <w:rFonts w:cs="Arial"/>
              </w:rPr>
              <w:t>-6.9</w:t>
            </w:r>
          </w:p>
        </w:tc>
      </w:tr>
      <w:tr w:rsidR="007B0696" w:rsidRPr="00340914" w14:paraId="342227C4" w14:textId="77777777" w:rsidTr="00130F81">
        <w:trPr>
          <w:jc w:val="center"/>
        </w:trPr>
        <w:tc>
          <w:tcPr>
            <w:tcW w:w="1510" w:type="dxa"/>
            <w:vMerge/>
          </w:tcPr>
          <w:p w14:paraId="342227BD" w14:textId="77777777" w:rsidR="007B0696" w:rsidRPr="00340914" w:rsidRDefault="007B0696" w:rsidP="007B0696">
            <w:pPr>
              <w:pStyle w:val="TAC"/>
              <w:rPr>
                <w:rFonts w:cs="Arial"/>
              </w:rPr>
            </w:pPr>
          </w:p>
        </w:tc>
        <w:tc>
          <w:tcPr>
            <w:tcW w:w="1510" w:type="dxa"/>
            <w:vMerge/>
          </w:tcPr>
          <w:p w14:paraId="342227BE" w14:textId="77777777" w:rsidR="007B0696" w:rsidRPr="00340914" w:rsidRDefault="007B0696" w:rsidP="007B0696">
            <w:pPr>
              <w:pStyle w:val="TAC"/>
              <w:rPr>
                <w:rFonts w:cs="Arial"/>
              </w:rPr>
            </w:pPr>
          </w:p>
        </w:tc>
        <w:tc>
          <w:tcPr>
            <w:tcW w:w="1404" w:type="dxa"/>
            <w:vMerge/>
          </w:tcPr>
          <w:p w14:paraId="342227BF" w14:textId="77777777" w:rsidR="007B0696" w:rsidRPr="00340914" w:rsidRDefault="007B0696" w:rsidP="007B0696">
            <w:pPr>
              <w:pStyle w:val="TAL"/>
              <w:rPr>
                <w:rFonts w:cs="Arial"/>
              </w:rPr>
            </w:pPr>
          </w:p>
        </w:tc>
        <w:tc>
          <w:tcPr>
            <w:tcW w:w="1414" w:type="dxa"/>
            <w:vMerge/>
          </w:tcPr>
          <w:p w14:paraId="342227C0" w14:textId="77777777" w:rsidR="007B0696" w:rsidRPr="00340914" w:rsidRDefault="007B0696" w:rsidP="007B0696">
            <w:pPr>
              <w:pStyle w:val="TAL"/>
              <w:rPr>
                <w:rFonts w:cs="Arial"/>
              </w:rPr>
            </w:pPr>
          </w:p>
        </w:tc>
        <w:tc>
          <w:tcPr>
            <w:tcW w:w="1263" w:type="dxa"/>
            <w:vMerge/>
          </w:tcPr>
          <w:p w14:paraId="342227C1" w14:textId="77777777" w:rsidR="007B0696" w:rsidRPr="00340914" w:rsidRDefault="007B0696" w:rsidP="007B0696">
            <w:pPr>
              <w:pStyle w:val="TAC"/>
              <w:rPr>
                <w:rFonts w:cs="Arial"/>
              </w:rPr>
            </w:pPr>
          </w:p>
        </w:tc>
        <w:tc>
          <w:tcPr>
            <w:tcW w:w="1272" w:type="dxa"/>
          </w:tcPr>
          <w:p w14:paraId="342227C2" w14:textId="77777777" w:rsidR="007B0696" w:rsidRPr="00340914" w:rsidRDefault="007B0696" w:rsidP="007B0696">
            <w:pPr>
              <w:pStyle w:val="TAC"/>
              <w:rPr>
                <w:rFonts w:cs="Arial"/>
              </w:rPr>
            </w:pPr>
            <w:r w:rsidRPr="00340914">
              <w:rPr>
                <w:rFonts w:cs="Arial"/>
              </w:rPr>
              <w:t>70%</w:t>
            </w:r>
          </w:p>
        </w:tc>
        <w:tc>
          <w:tcPr>
            <w:tcW w:w="1258" w:type="dxa"/>
          </w:tcPr>
          <w:p w14:paraId="342227C3" w14:textId="77777777" w:rsidR="007B0696" w:rsidRPr="00340914" w:rsidRDefault="007B0696" w:rsidP="007B0696">
            <w:pPr>
              <w:pStyle w:val="TAC"/>
              <w:rPr>
                <w:rFonts w:cs="Arial"/>
              </w:rPr>
            </w:pPr>
            <w:r w:rsidRPr="00340914">
              <w:rPr>
                <w:rFonts w:cs="Arial"/>
              </w:rPr>
              <w:t>-3.3</w:t>
            </w:r>
          </w:p>
        </w:tc>
      </w:tr>
      <w:tr w:rsidR="007B0696" w:rsidRPr="00340914" w14:paraId="342227CC" w14:textId="77777777" w:rsidTr="00130F81">
        <w:trPr>
          <w:jc w:val="center"/>
        </w:trPr>
        <w:tc>
          <w:tcPr>
            <w:tcW w:w="1510" w:type="dxa"/>
            <w:vMerge/>
          </w:tcPr>
          <w:p w14:paraId="342227C5" w14:textId="77777777" w:rsidR="007B0696" w:rsidRPr="00340914" w:rsidRDefault="007B0696" w:rsidP="007B0696">
            <w:pPr>
              <w:pStyle w:val="TAC"/>
              <w:rPr>
                <w:rFonts w:cs="Arial"/>
              </w:rPr>
            </w:pPr>
          </w:p>
        </w:tc>
        <w:tc>
          <w:tcPr>
            <w:tcW w:w="1510" w:type="dxa"/>
            <w:vMerge/>
          </w:tcPr>
          <w:p w14:paraId="342227C6" w14:textId="77777777" w:rsidR="007B0696" w:rsidRPr="00340914" w:rsidRDefault="007B0696" w:rsidP="007B0696">
            <w:pPr>
              <w:pStyle w:val="TAC"/>
              <w:rPr>
                <w:rFonts w:cs="Arial"/>
              </w:rPr>
            </w:pPr>
          </w:p>
        </w:tc>
        <w:tc>
          <w:tcPr>
            <w:tcW w:w="1404" w:type="dxa"/>
            <w:vMerge w:val="restart"/>
          </w:tcPr>
          <w:p w14:paraId="342227C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C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C9" w14:textId="77777777" w:rsidR="007B0696" w:rsidRPr="00340914" w:rsidRDefault="007B0696" w:rsidP="007B0696">
            <w:pPr>
              <w:pStyle w:val="TAC"/>
              <w:rPr>
                <w:rFonts w:cs="Arial"/>
              </w:rPr>
            </w:pPr>
            <w:r w:rsidRPr="00340914">
              <w:rPr>
                <w:rFonts w:cs="Arial"/>
              </w:rPr>
              <w:t>A4-2</w:t>
            </w:r>
          </w:p>
        </w:tc>
        <w:tc>
          <w:tcPr>
            <w:tcW w:w="1272" w:type="dxa"/>
          </w:tcPr>
          <w:p w14:paraId="342227CA" w14:textId="77777777" w:rsidR="007B0696" w:rsidRPr="00340914" w:rsidRDefault="007B0696" w:rsidP="007B0696">
            <w:pPr>
              <w:pStyle w:val="TAC"/>
              <w:rPr>
                <w:rFonts w:cs="Arial"/>
              </w:rPr>
            </w:pPr>
            <w:r w:rsidRPr="00340914">
              <w:rPr>
                <w:rFonts w:cs="Arial"/>
              </w:rPr>
              <w:t>30%</w:t>
            </w:r>
          </w:p>
        </w:tc>
        <w:tc>
          <w:tcPr>
            <w:tcW w:w="1258" w:type="dxa"/>
          </w:tcPr>
          <w:p w14:paraId="342227CB" w14:textId="77777777" w:rsidR="007B0696" w:rsidRPr="00340914" w:rsidRDefault="007B0696" w:rsidP="007B0696">
            <w:pPr>
              <w:pStyle w:val="TAC"/>
              <w:rPr>
                <w:rFonts w:cs="Arial"/>
              </w:rPr>
            </w:pPr>
            <w:r w:rsidRPr="00340914">
              <w:rPr>
                <w:rFonts w:cs="Arial"/>
              </w:rPr>
              <w:t>-1.2</w:t>
            </w:r>
          </w:p>
        </w:tc>
      </w:tr>
      <w:tr w:rsidR="007B0696" w:rsidRPr="00340914" w14:paraId="342227D4" w14:textId="77777777" w:rsidTr="00130F81">
        <w:trPr>
          <w:jc w:val="center"/>
        </w:trPr>
        <w:tc>
          <w:tcPr>
            <w:tcW w:w="1510" w:type="dxa"/>
            <w:vMerge/>
          </w:tcPr>
          <w:p w14:paraId="342227CD" w14:textId="77777777" w:rsidR="007B0696" w:rsidRPr="00340914" w:rsidRDefault="007B0696" w:rsidP="007B0696">
            <w:pPr>
              <w:pStyle w:val="TAC"/>
              <w:rPr>
                <w:rFonts w:cs="Arial"/>
              </w:rPr>
            </w:pPr>
          </w:p>
        </w:tc>
        <w:tc>
          <w:tcPr>
            <w:tcW w:w="1510" w:type="dxa"/>
            <w:vMerge/>
          </w:tcPr>
          <w:p w14:paraId="342227CE" w14:textId="77777777" w:rsidR="007B0696" w:rsidRPr="00340914" w:rsidRDefault="007B0696" w:rsidP="007B0696">
            <w:pPr>
              <w:pStyle w:val="TAC"/>
              <w:rPr>
                <w:rFonts w:cs="Arial"/>
              </w:rPr>
            </w:pPr>
          </w:p>
        </w:tc>
        <w:tc>
          <w:tcPr>
            <w:tcW w:w="1404" w:type="dxa"/>
            <w:vMerge/>
          </w:tcPr>
          <w:p w14:paraId="342227CF" w14:textId="77777777" w:rsidR="007B0696" w:rsidRPr="00340914" w:rsidRDefault="007B0696" w:rsidP="007B0696">
            <w:pPr>
              <w:pStyle w:val="TAL"/>
              <w:rPr>
                <w:rFonts w:cs="Arial"/>
              </w:rPr>
            </w:pPr>
          </w:p>
        </w:tc>
        <w:tc>
          <w:tcPr>
            <w:tcW w:w="1414" w:type="dxa"/>
            <w:vMerge/>
          </w:tcPr>
          <w:p w14:paraId="342227D0" w14:textId="77777777" w:rsidR="007B0696" w:rsidRPr="00340914" w:rsidRDefault="007B0696" w:rsidP="007B0696">
            <w:pPr>
              <w:pStyle w:val="TAL"/>
              <w:rPr>
                <w:rFonts w:cs="Arial"/>
              </w:rPr>
            </w:pPr>
          </w:p>
        </w:tc>
        <w:tc>
          <w:tcPr>
            <w:tcW w:w="1263" w:type="dxa"/>
            <w:vMerge/>
          </w:tcPr>
          <w:p w14:paraId="342227D1" w14:textId="77777777" w:rsidR="007B0696" w:rsidRPr="00340914" w:rsidRDefault="007B0696" w:rsidP="007B0696">
            <w:pPr>
              <w:pStyle w:val="TAC"/>
              <w:rPr>
                <w:rFonts w:cs="Arial"/>
              </w:rPr>
            </w:pPr>
          </w:p>
        </w:tc>
        <w:tc>
          <w:tcPr>
            <w:tcW w:w="1272" w:type="dxa"/>
          </w:tcPr>
          <w:p w14:paraId="342227D2" w14:textId="77777777" w:rsidR="007B0696" w:rsidRPr="00340914" w:rsidRDefault="007B0696" w:rsidP="007B0696">
            <w:pPr>
              <w:pStyle w:val="TAC"/>
              <w:rPr>
                <w:rFonts w:cs="Arial"/>
              </w:rPr>
            </w:pPr>
            <w:r w:rsidRPr="00340914">
              <w:rPr>
                <w:rFonts w:cs="Arial"/>
              </w:rPr>
              <w:t>70%</w:t>
            </w:r>
          </w:p>
        </w:tc>
        <w:tc>
          <w:tcPr>
            <w:tcW w:w="1258" w:type="dxa"/>
          </w:tcPr>
          <w:p w14:paraId="342227D3" w14:textId="77777777" w:rsidR="007B0696" w:rsidRPr="00340914" w:rsidRDefault="007B0696" w:rsidP="007B0696">
            <w:pPr>
              <w:pStyle w:val="TAC"/>
              <w:rPr>
                <w:rFonts w:cs="Arial"/>
              </w:rPr>
            </w:pPr>
            <w:r w:rsidRPr="00340914">
              <w:rPr>
                <w:rFonts w:cs="Arial"/>
              </w:rPr>
              <w:t>6.4</w:t>
            </w:r>
          </w:p>
        </w:tc>
      </w:tr>
      <w:tr w:rsidR="007B0696" w:rsidRPr="00340914" w14:paraId="342227D7" w14:textId="77777777" w:rsidTr="00130F81">
        <w:trPr>
          <w:jc w:val="center"/>
        </w:trPr>
        <w:tc>
          <w:tcPr>
            <w:tcW w:w="9631" w:type="dxa"/>
            <w:gridSpan w:val="7"/>
          </w:tcPr>
          <w:p w14:paraId="342227D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7D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7D8" w14:textId="77777777" w:rsidR="007B0696" w:rsidRPr="00340914" w:rsidRDefault="007B0696" w:rsidP="007B0696"/>
    <w:p w14:paraId="342227D9"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7E2" w14:textId="77777777" w:rsidTr="007B0696">
        <w:trPr>
          <w:jc w:val="center"/>
        </w:trPr>
        <w:tc>
          <w:tcPr>
            <w:tcW w:w="1421" w:type="dxa"/>
          </w:tcPr>
          <w:p w14:paraId="342227D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342227DB" w14:textId="77777777" w:rsidR="007B0696" w:rsidRPr="00340914" w:rsidRDefault="007B0696" w:rsidP="007B0696">
            <w:pPr>
              <w:pStyle w:val="TAH"/>
              <w:rPr>
                <w:rFonts w:cs="Arial"/>
              </w:rPr>
            </w:pPr>
            <w:r w:rsidRPr="00340914">
              <w:rPr>
                <w:rFonts w:cs="Arial"/>
              </w:rPr>
              <w:t>Number of RX antennas</w:t>
            </w:r>
          </w:p>
        </w:tc>
        <w:tc>
          <w:tcPr>
            <w:tcW w:w="1381" w:type="dxa"/>
          </w:tcPr>
          <w:p w14:paraId="342227DC" w14:textId="77777777" w:rsidR="007B0696" w:rsidRPr="00340914" w:rsidRDefault="007B0696" w:rsidP="007B0696">
            <w:pPr>
              <w:pStyle w:val="TAH"/>
              <w:rPr>
                <w:rFonts w:cs="Arial"/>
              </w:rPr>
            </w:pPr>
            <w:r w:rsidRPr="00340914">
              <w:rPr>
                <w:rFonts w:cs="Arial"/>
              </w:rPr>
              <w:t>Cyclic prefix</w:t>
            </w:r>
          </w:p>
        </w:tc>
        <w:tc>
          <w:tcPr>
            <w:tcW w:w="1406" w:type="dxa"/>
          </w:tcPr>
          <w:p w14:paraId="342227D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7D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7DF"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7E0" w14:textId="77777777" w:rsidR="007B0696" w:rsidRPr="00340914" w:rsidRDefault="007B0696" w:rsidP="007B0696">
            <w:pPr>
              <w:pStyle w:val="TAH"/>
              <w:rPr>
                <w:rFonts w:cs="Arial"/>
              </w:rPr>
            </w:pPr>
            <w:r w:rsidRPr="00340914">
              <w:rPr>
                <w:rFonts w:cs="Arial"/>
              </w:rPr>
              <w:t>SNR</w:t>
            </w:r>
          </w:p>
          <w:p w14:paraId="342227E1" w14:textId="77777777" w:rsidR="007B0696" w:rsidRPr="00340914" w:rsidRDefault="007B0696" w:rsidP="007B0696">
            <w:pPr>
              <w:pStyle w:val="TAH"/>
              <w:rPr>
                <w:rFonts w:cs="Arial"/>
              </w:rPr>
            </w:pPr>
            <w:r w:rsidRPr="00340914">
              <w:rPr>
                <w:rFonts w:cs="Arial"/>
              </w:rPr>
              <w:t>[dB]</w:t>
            </w:r>
          </w:p>
        </w:tc>
      </w:tr>
      <w:tr w:rsidR="007B0696" w:rsidRPr="00340914" w14:paraId="342227EA" w14:textId="77777777" w:rsidTr="007B0696">
        <w:trPr>
          <w:jc w:val="center"/>
        </w:trPr>
        <w:tc>
          <w:tcPr>
            <w:tcW w:w="1421" w:type="dxa"/>
            <w:vMerge w:val="restart"/>
          </w:tcPr>
          <w:p w14:paraId="342227E3"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7E4" w14:textId="77777777" w:rsidR="007B0696" w:rsidRPr="00340914" w:rsidRDefault="007B0696" w:rsidP="007B0696">
            <w:pPr>
              <w:pStyle w:val="TAC"/>
              <w:rPr>
                <w:rFonts w:cs="Arial"/>
              </w:rPr>
            </w:pPr>
            <w:r w:rsidRPr="00340914">
              <w:rPr>
                <w:rFonts w:cs="Arial"/>
              </w:rPr>
              <w:t>2</w:t>
            </w:r>
          </w:p>
        </w:tc>
        <w:tc>
          <w:tcPr>
            <w:tcW w:w="1381" w:type="dxa"/>
            <w:vMerge w:val="restart"/>
          </w:tcPr>
          <w:p w14:paraId="342227E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7E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7E7" w14:textId="77777777" w:rsidR="007B0696" w:rsidRPr="00340914" w:rsidRDefault="007B0696" w:rsidP="007B0696">
            <w:pPr>
              <w:pStyle w:val="TAC"/>
              <w:rPr>
                <w:rFonts w:cs="Arial"/>
              </w:rPr>
            </w:pPr>
            <w:r w:rsidRPr="00340914">
              <w:rPr>
                <w:rFonts w:cs="Arial"/>
              </w:rPr>
              <w:t>A3-5</w:t>
            </w:r>
          </w:p>
        </w:tc>
        <w:tc>
          <w:tcPr>
            <w:tcW w:w="1701" w:type="dxa"/>
          </w:tcPr>
          <w:p w14:paraId="342227E8" w14:textId="77777777" w:rsidR="007B0696" w:rsidRPr="00340914" w:rsidRDefault="007B0696" w:rsidP="007B0696">
            <w:pPr>
              <w:pStyle w:val="TAC"/>
              <w:rPr>
                <w:rFonts w:cs="Arial"/>
              </w:rPr>
            </w:pPr>
            <w:r w:rsidRPr="00340914">
              <w:rPr>
                <w:rFonts w:cs="Arial"/>
              </w:rPr>
              <w:t>30%</w:t>
            </w:r>
          </w:p>
        </w:tc>
        <w:tc>
          <w:tcPr>
            <w:tcW w:w="1221" w:type="dxa"/>
          </w:tcPr>
          <w:p w14:paraId="342227E9" w14:textId="77777777" w:rsidR="007B0696" w:rsidRPr="00340914" w:rsidRDefault="007B0696" w:rsidP="007B0696">
            <w:pPr>
              <w:pStyle w:val="TAC"/>
              <w:rPr>
                <w:rFonts w:cs="Arial"/>
              </w:rPr>
            </w:pPr>
            <w:r w:rsidRPr="00340914">
              <w:rPr>
                <w:rFonts w:cs="Arial"/>
              </w:rPr>
              <w:t>-4.2</w:t>
            </w:r>
          </w:p>
        </w:tc>
      </w:tr>
      <w:tr w:rsidR="007B0696" w:rsidRPr="00340914" w14:paraId="342227F2" w14:textId="77777777" w:rsidTr="007B0696">
        <w:trPr>
          <w:jc w:val="center"/>
        </w:trPr>
        <w:tc>
          <w:tcPr>
            <w:tcW w:w="1421" w:type="dxa"/>
            <w:vMerge/>
          </w:tcPr>
          <w:p w14:paraId="342227EB" w14:textId="77777777" w:rsidR="007B0696" w:rsidRPr="00340914" w:rsidRDefault="007B0696" w:rsidP="007B0696">
            <w:pPr>
              <w:pStyle w:val="TAC"/>
              <w:rPr>
                <w:rFonts w:cs="Arial"/>
              </w:rPr>
            </w:pPr>
          </w:p>
        </w:tc>
        <w:tc>
          <w:tcPr>
            <w:tcW w:w="1484" w:type="dxa"/>
            <w:vMerge/>
          </w:tcPr>
          <w:p w14:paraId="342227EC" w14:textId="77777777" w:rsidR="007B0696" w:rsidRPr="00340914" w:rsidRDefault="007B0696" w:rsidP="007B0696">
            <w:pPr>
              <w:pStyle w:val="TAC"/>
              <w:rPr>
                <w:rFonts w:cs="Arial"/>
              </w:rPr>
            </w:pPr>
          </w:p>
        </w:tc>
        <w:tc>
          <w:tcPr>
            <w:tcW w:w="1381" w:type="dxa"/>
            <w:vMerge/>
          </w:tcPr>
          <w:p w14:paraId="342227ED" w14:textId="77777777" w:rsidR="007B0696" w:rsidRPr="00340914" w:rsidRDefault="007B0696" w:rsidP="007B0696">
            <w:pPr>
              <w:pStyle w:val="TAL"/>
              <w:rPr>
                <w:rFonts w:cs="Arial"/>
              </w:rPr>
            </w:pPr>
          </w:p>
        </w:tc>
        <w:tc>
          <w:tcPr>
            <w:tcW w:w="1406" w:type="dxa"/>
            <w:vMerge/>
          </w:tcPr>
          <w:p w14:paraId="342227EE" w14:textId="77777777" w:rsidR="007B0696" w:rsidRPr="00340914" w:rsidRDefault="007B0696" w:rsidP="007B0696">
            <w:pPr>
              <w:pStyle w:val="TAL"/>
              <w:rPr>
                <w:rFonts w:cs="Arial"/>
              </w:rPr>
            </w:pPr>
          </w:p>
        </w:tc>
        <w:tc>
          <w:tcPr>
            <w:tcW w:w="1240" w:type="dxa"/>
            <w:vMerge/>
          </w:tcPr>
          <w:p w14:paraId="342227EF" w14:textId="77777777" w:rsidR="007B0696" w:rsidRPr="00340914" w:rsidRDefault="007B0696" w:rsidP="007B0696">
            <w:pPr>
              <w:pStyle w:val="TAC"/>
              <w:rPr>
                <w:rFonts w:cs="Arial"/>
              </w:rPr>
            </w:pPr>
          </w:p>
        </w:tc>
        <w:tc>
          <w:tcPr>
            <w:tcW w:w="1701" w:type="dxa"/>
          </w:tcPr>
          <w:p w14:paraId="342227F0" w14:textId="77777777" w:rsidR="007B0696" w:rsidRPr="00340914" w:rsidRDefault="007B0696" w:rsidP="007B0696">
            <w:pPr>
              <w:pStyle w:val="TAC"/>
              <w:rPr>
                <w:rFonts w:cs="Arial"/>
              </w:rPr>
            </w:pPr>
            <w:r w:rsidRPr="00340914">
              <w:rPr>
                <w:rFonts w:cs="Arial"/>
              </w:rPr>
              <w:t>70%</w:t>
            </w:r>
          </w:p>
        </w:tc>
        <w:tc>
          <w:tcPr>
            <w:tcW w:w="1221" w:type="dxa"/>
          </w:tcPr>
          <w:p w14:paraId="342227F1" w14:textId="77777777" w:rsidR="007B0696" w:rsidRPr="00340914" w:rsidRDefault="007B0696" w:rsidP="007B0696">
            <w:pPr>
              <w:pStyle w:val="TAC"/>
              <w:rPr>
                <w:rFonts w:cs="Arial"/>
              </w:rPr>
            </w:pPr>
            <w:r w:rsidRPr="00340914">
              <w:rPr>
                <w:rFonts w:cs="Arial"/>
              </w:rPr>
              <w:t>-0.4</w:t>
            </w:r>
          </w:p>
        </w:tc>
      </w:tr>
      <w:tr w:rsidR="007B0696" w:rsidRPr="00340914" w14:paraId="342227FA" w14:textId="77777777" w:rsidTr="007B0696">
        <w:trPr>
          <w:jc w:val="center"/>
        </w:trPr>
        <w:tc>
          <w:tcPr>
            <w:tcW w:w="1421" w:type="dxa"/>
            <w:vMerge/>
          </w:tcPr>
          <w:p w14:paraId="342227F3" w14:textId="77777777" w:rsidR="007B0696" w:rsidRPr="00340914" w:rsidRDefault="007B0696" w:rsidP="007B0696">
            <w:pPr>
              <w:pStyle w:val="TAC"/>
              <w:rPr>
                <w:rFonts w:cs="Arial"/>
              </w:rPr>
            </w:pPr>
          </w:p>
        </w:tc>
        <w:tc>
          <w:tcPr>
            <w:tcW w:w="1484" w:type="dxa"/>
            <w:vMerge/>
          </w:tcPr>
          <w:p w14:paraId="342227F4" w14:textId="77777777" w:rsidR="007B0696" w:rsidRPr="00340914" w:rsidRDefault="007B0696" w:rsidP="007B0696">
            <w:pPr>
              <w:pStyle w:val="TAC"/>
              <w:rPr>
                <w:rFonts w:cs="Arial"/>
              </w:rPr>
            </w:pPr>
          </w:p>
        </w:tc>
        <w:tc>
          <w:tcPr>
            <w:tcW w:w="1381" w:type="dxa"/>
            <w:vMerge/>
          </w:tcPr>
          <w:p w14:paraId="342227F5" w14:textId="77777777" w:rsidR="007B0696" w:rsidRPr="00340914" w:rsidRDefault="007B0696" w:rsidP="007B0696">
            <w:pPr>
              <w:pStyle w:val="TAL"/>
              <w:rPr>
                <w:rFonts w:cs="Arial"/>
              </w:rPr>
            </w:pPr>
          </w:p>
        </w:tc>
        <w:tc>
          <w:tcPr>
            <w:tcW w:w="1406" w:type="dxa"/>
            <w:vMerge/>
          </w:tcPr>
          <w:p w14:paraId="342227F6" w14:textId="77777777" w:rsidR="007B0696" w:rsidRPr="00340914" w:rsidRDefault="007B0696" w:rsidP="007B0696">
            <w:pPr>
              <w:pStyle w:val="TAL"/>
              <w:rPr>
                <w:rFonts w:cs="Arial"/>
              </w:rPr>
            </w:pPr>
          </w:p>
        </w:tc>
        <w:tc>
          <w:tcPr>
            <w:tcW w:w="1240" w:type="dxa"/>
          </w:tcPr>
          <w:p w14:paraId="342227F7" w14:textId="77777777" w:rsidR="007B0696" w:rsidRPr="00340914" w:rsidRDefault="007B0696" w:rsidP="007B0696">
            <w:pPr>
              <w:pStyle w:val="TAC"/>
              <w:rPr>
                <w:rFonts w:cs="Arial"/>
              </w:rPr>
            </w:pPr>
            <w:r w:rsidRPr="00340914">
              <w:rPr>
                <w:rFonts w:cs="Arial"/>
              </w:rPr>
              <w:t>A4-6</w:t>
            </w:r>
          </w:p>
        </w:tc>
        <w:tc>
          <w:tcPr>
            <w:tcW w:w="1701" w:type="dxa"/>
          </w:tcPr>
          <w:p w14:paraId="342227F8" w14:textId="77777777" w:rsidR="007B0696" w:rsidRPr="00340914" w:rsidRDefault="007B0696" w:rsidP="007B0696">
            <w:pPr>
              <w:pStyle w:val="TAC"/>
              <w:rPr>
                <w:rFonts w:cs="Arial"/>
              </w:rPr>
            </w:pPr>
            <w:r w:rsidRPr="00340914">
              <w:rPr>
                <w:rFonts w:cs="Arial"/>
              </w:rPr>
              <w:t>70%</w:t>
            </w:r>
          </w:p>
        </w:tc>
        <w:tc>
          <w:tcPr>
            <w:tcW w:w="1221" w:type="dxa"/>
          </w:tcPr>
          <w:p w14:paraId="342227F9" w14:textId="77777777" w:rsidR="007B0696" w:rsidRPr="00340914" w:rsidRDefault="007B0696" w:rsidP="007B0696">
            <w:pPr>
              <w:pStyle w:val="TAC"/>
              <w:rPr>
                <w:rFonts w:cs="Arial"/>
              </w:rPr>
            </w:pPr>
            <w:r w:rsidRPr="00340914">
              <w:rPr>
                <w:rFonts w:cs="Arial"/>
              </w:rPr>
              <w:t>10.8</w:t>
            </w:r>
          </w:p>
        </w:tc>
      </w:tr>
      <w:tr w:rsidR="007B0696" w:rsidRPr="00340914" w14:paraId="34222802" w14:textId="77777777" w:rsidTr="007B0696">
        <w:trPr>
          <w:jc w:val="center"/>
        </w:trPr>
        <w:tc>
          <w:tcPr>
            <w:tcW w:w="1421" w:type="dxa"/>
            <w:vMerge/>
          </w:tcPr>
          <w:p w14:paraId="342227FB" w14:textId="77777777" w:rsidR="007B0696" w:rsidRPr="00340914" w:rsidRDefault="007B0696" w:rsidP="007B0696">
            <w:pPr>
              <w:pStyle w:val="TAC"/>
              <w:rPr>
                <w:rFonts w:cs="Arial"/>
              </w:rPr>
            </w:pPr>
          </w:p>
        </w:tc>
        <w:tc>
          <w:tcPr>
            <w:tcW w:w="1484" w:type="dxa"/>
            <w:vMerge/>
          </w:tcPr>
          <w:p w14:paraId="342227FC" w14:textId="77777777" w:rsidR="007B0696" w:rsidRPr="00340914" w:rsidRDefault="007B0696" w:rsidP="007B0696">
            <w:pPr>
              <w:pStyle w:val="TAC"/>
              <w:rPr>
                <w:rFonts w:cs="Arial"/>
              </w:rPr>
            </w:pPr>
          </w:p>
        </w:tc>
        <w:tc>
          <w:tcPr>
            <w:tcW w:w="1381" w:type="dxa"/>
            <w:vMerge/>
          </w:tcPr>
          <w:p w14:paraId="342227FD" w14:textId="77777777" w:rsidR="007B0696" w:rsidRPr="00340914" w:rsidRDefault="007B0696" w:rsidP="007B0696">
            <w:pPr>
              <w:pStyle w:val="TAL"/>
              <w:rPr>
                <w:rFonts w:cs="Arial"/>
              </w:rPr>
            </w:pPr>
          </w:p>
        </w:tc>
        <w:tc>
          <w:tcPr>
            <w:tcW w:w="1406" w:type="dxa"/>
            <w:vMerge/>
          </w:tcPr>
          <w:p w14:paraId="342227FE" w14:textId="77777777" w:rsidR="007B0696" w:rsidRPr="00340914" w:rsidRDefault="007B0696" w:rsidP="007B0696">
            <w:pPr>
              <w:pStyle w:val="TAL"/>
              <w:rPr>
                <w:rFonts w:cs="Arial"/>
              </w:rPr>
            </w:pPr>
          </w:p>
        </w:tc>
        <w:tc>
          <w:tcPr>
            <w:tcW w:w="1240" w:type="dxa"/>
          </w:tcPr>
          <w:p w14:paraId="342227FF" w14:textId="77777777" w:rsidR="007B0696" w:rsidRPr="00340914" w:rsidRDefault="007B0696" w:rsidP="007B0696">
            <w:pPr>
              <w:pStyle w:val="TAC"/>
              <w:rPr>
                <w:rFonts w:cs="Arial"/>
              </w:rPr>
            </w:pPr>
            <w:r w:rsidRPr="00340914">
              <w:rPr>
                <w:rFonts w:cs="Arial"/>
              </w:rPr>
              <w:t>A5-5</w:t>
            </w:r>
          </w:p>
        </w:tc>
        <w:tc>
          <w:tcPr>
            <w:tcW w:w="1701" w:type="dxa"/>
          </w:tcPr>
          <w:p w14:paraId="34222800" w14:textId="77777777" w:rsidR="007B0696" w:rsidRPr="00340914" w:rsidRDefault="007B0696" w:rsidP="007B0696">
            <w:pPr>
              <w:pStyle w:val="TAC"/>
              <w:rPr>
                <w:rFonts w:cs="Arial"/>
              </w:rPr>
            </w:pPr>
            <w:r w:rsidRPr="00340914">
              <w:rPr>
                <w:rFonts w:cs="Arial"/>
              </w:rPr>
              <w:t>70%</w:t>
            </w:r>
          </w:p>
        </w:tc>
        <w:tc>
          <w:tcPr>
            <w:tcW w:w="1221" w:type="dxa"/>
          </w:tcPr>
          <w:p w14:paraId="34222801" w14:textId="77777777" w:rsidR="007B0696" w:rsidRPr="00340914" w:rsidRDefault="007B0696" w:rsidP="007B0696">
            <w:pPr>
              <w:pStyle w:val="TAC"/>
              <w:rPr>
                <w:rFonts w:cs="Arial"/>
              </w:rPr>
            </w:pPr>
            <w:r w:rsidRPr="00340914">
              <w:rPr>
                <w:rFonts w:cs="Arial"/>
              </w:rPr>
              <w:t>18.3</w:t>
            </w:r>
          </w:p>
        </w:tc>
      </w:tr>
      <w:tr w:rsidR="007B0696" w:rsidRPr="00340914" w14:paraId="3422280A" w14:textId="77777777" w:rsidTr="007B0696">
        <w:trPr>
          <w:jc w:val="center"/>
        </w:trPr>
        <w:tc>
          <w:tcPr>
            <w:tcW w:w="1421" w:type="dxa"/>
            <w:vMerge/>
          </w:tcPr>
          <w:p w14:paraId="34222803" w14:textId="77777777" w:rsidR="007B0696" w:rsidRPr="00340914" w:rsidRDefault="007B0696" w:rsidP="007B0696">
            <w:pPr>
              <w:pStyle w:val="TAC"/>
              <w:rPr>
                <w:rFonts w:cs="Arial"/>
              </w:rPr>
            </w:pPr>
          </w:p>
        </w:tc>
        <w:tc>
          <w:tcPr>
            <w:tcW w:w="1484" w:type="dxa"/>
            <w:vMerge/>
          </w:tcPr>
          <w:p w14:paraId="34222804" w14:textId="77777777" w:rsidR="007B0696" w:rsidRPr="00340914" w:rsidRDefault="007B0696" w:rsidP="007B0696">
            <w:pPr>
              <w:pStyle w:val="TAC"/>
              <w:rPr>
                <w:rFonts w:cs="Arial"/>
              </w:rPr>
            </w:pPr>
          </w:p>
        </w:tc>
        <w:tc>
          <w:tcPr>
            <w:tcW w:w="1381" w:type="dxa"/>
            <w:vMerge/>
          </w:tcPr>
          <w:p w14:paraId="34222805" w14:textId="77777777" w:rsidR="007B0696" w:rsidRPr="00340914" w:rsidRDefault="007B0696" w:rsidP="007B0696">
            <w:pPr>
              <w:pStyle w:val="TAL"/>
              <w:rPr>
                <w:rFonts w:cs="Arial"/>
              </w:rPr>
            </w:pPr>
          </w:p>
        </w:tc>
        <w:tc>
          <w:tcPr>
            <w:tcW w:w="1406" w:type="dxa"/>
            <w:vMerge/>
          </w:tcPr>
          <w:p w14:paraId="34222806" w14:textId="77777777" w:rsidR="007B0696" w:rsidRPr="00340914" w:rsidRDefault="007B0696" w:rsidP="007B0696">
            <w:pPr>
              <w:pStyle w:val="TAL"/>
              <w:rPr>
                <w:rFonts w:cs="Arial"/>
              </w:rPr>
            </w:pPr>
          </w:p>
        </w:tc>
        <w:tc>
          <w:tcPr>
            <w:tcW w:w="1240" w:type="dxa"/>
          </w:tcPr>
          <w:p w14:paraId="34222807" w14:textId="77777777" w:rsidR="007B0696" w:rsidRPr="00340914" w:rsidRDefault="007B0696" w:rsidP="007B0696">
            <w:pPr>
              <w:pStyle w:val="TAC"/>
              <w:rPr>
                <w:rFonts w:cs="Arial"/>
              </w:rPr>
            </w:pPr>
            <w:r w:rsidRPr="00340914">
              <w:rPr>
                <w:rFonts w:cs="Arial"/>
              </w:rPr>
              <w:t>A17-4</w:t>
            </w:r>
          </w:p>
        </w:tc>
        <w:tc>
          <w:tcPr>
            <w:tcW w:w="1701" w:type="dxa"/>
          </w:tcPr>
          <w:p w14:paraId="34222808" w14:textId="77777777" w:rsidR="007B0696" w:rsidRPr="00340914" w:rsidRDefault="007B0696" w:rsidP="007B0696">
            <w:pPr>
              <w:pStyle w:val="TAC"/>
              <w:rPr>
                <w:rFonts w:cs="Arial"/>
              </w:rPr>
            </w:pPr>
            <w:r w:rsidRPr="00340914">
              <w:rPr>
                <w:rFonts w:cs="Arial"/>
              </w:rPr>
              <w:t>70%</w:t>
            </w:r>
          </w:p>
        </w:tc>
        <w:tc>
          <w:tcPr>
            <w:tcW w:w="1221" w:type="dxa"/>
          </w:tcPr>
          <w:p w14:paraId="34222809" w14:textId="77777777" w:rsidR="007B0696" w:rsidRPr="00340914" w:rsidRDefault="007B0696" w:rsidP="007B0696">
            <w:pPr>
              <w:pStyle w:val="TAC"/>
              <w:rPr>
                <w:rFonts w:cs="Arial"/>
              </w:rPr>
            </w:pPr>
            <w:r w:rsidRPr="00340914">
              <w:rPr>
                <w:rFonts w:cs="Arial"/>
              </w:rPr>
              <w:t>22.6</w:t>
            </w:r>
          </w:p>
        </w:tc>
      </w:tr>
      <w:tr w:rsidR="007B0696" w:rsidRPr="00340914" w14:paraId="34222812" w14:textId="77777777" w:rsidTr="007B0696">
        <w:trPr>
          <w:jc w:val="center"/>
        </w:trPr>
        <w:tc>
          <w:tcPr>
            <w:tcW w:w="1421" w:type="dxa"/>
            <w:vMerge/>
          </w:tcPr>
          <w:p w14:paraId="3422280B" w14:textId="77777777" w:rsidR="007B0696" w:rsidRPr="00340914" w:rsidRDefault="007B0696" w:rsidP="007B0696">
            <w:pPr>
              <w:pStyle w:val="TAC"/>
              <w:rPr>
                <w:rFonts w:cs="Arial"/>
              </w:rPr>
            </w:pPr>
          </w:p>
        </w:tc>
        <w:tc>
          <w:tcPr>
            <w:tcW w:w="1484" w:type="dxa"/>
            <w:vMerge/>
          </w:tcPr>
          <w:p w14:paraId="3422280C" w14:textId="77777777" w:rsidR="007B0696" w:rsidRPr="00340914" w:rsidRDefault="007B0696" w:rsidP="007B0696">
            <w:pPr>
              <w:pStyle w:val="TAC"/>
              <w:rPr>
                <w:rFonts w:cs="Arial"/>
              </w:rPr>
            </w:pPr>
          </w:p>
        </w:tc>
        <w:tc>
          <w:tcPr>
            <w:tcW w:w="1381" w:type="dxa"/>
            <w:vMerge/>
          </w:tcPr>
          <w:p w14:paraId="3422280D" w14:textId="77777777" w:rsidR="007B0696" w:rsidRPr="00340914" w:rsidRDefault="007B0696" w:rsidP="007B0696">
            <w:pPr>
              <w:pStyle w:val="TAL"/>
              <w:rPr>
                <w:rFonts w:cs="Arial"/>
              </w:rPr>
            </w:pPr>
          </w:p>
        </w:tc>
        <w:tc>
          <w:tcPr>
            <w:tcW w:w="1406" w:type="dxa"/>
            <w:vMerge/>
          </w:tcPr>
          <w:p w14:paraId="3422280E" w14:textId="77777777" w:rsidR="007B0696" w:rsidRPr="00340914" w:rsidRDefault="007B0696" w:rsidP="007B0696">
            <w:pPr>
              <w:pStyle w:val="TAL"/>
              <w:rPr>
                <w:rFonts w:cs="Arial"/>
              </w:rPr>
            </w:pPr>
          </w:p>
        </w:tc>
        <w:tc>
          <w:tcPr>
            <w:tcW w:w="1240" w:type="dxa"/>
          </w:tcPr>
          <w:p w14:paraId="3422280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810" w14:textId="77777777" w:rsidR="007B0696" w:rsidRPr="00340914" w:rsidRDefault="007B0696" w:rsidP="007B0696">
            <w:pPr>
              <w:pStyle w:val="TAC"/>
              <w:rPr>
                <w:rFonts w:cs="Arial"/>
              </w:rPr>
            </w:pPr>
            <w:r w:rsidRPr="00340914">
              <w:rPr>
                <w:rFonts w:cs="Arial"/>
              </w:rPr>
              <w:t>70%</w:t>
            </w:r>
          </w:p>
        </w:tc>
        <w:tc>
          <w:tcPr>
            <w:tcW w:w="1221" w:type="dxa"/>
          </w:tcPr>
          <w:p w14:paraId="34222811" w14:textId="77777777" w:rsidR="007B0696" w:rsidRPr="00340914" w:rsidDel="00E56D06" w:rsidRDefault="007B0696" w:rsidP="007B0696">
            <w:pPr>
              <w:pStyle w:val="TAC"/>
              <w:rPr>
                <w:rFonts w:cs="Arial"/>
              </w:rPr>
            </w:pPr>
            <w:r w:rsidRPr="00340914">
              <w:rPr>
                <w:rFonts w:cs="Arial" w:hint="eastAsia"/>
                <w:lang w:eastAsia="zh-CN"/>
              </w:rPr>
              <w:t>[8.5]</w:t>
            </w:r>
          </w:p>
        </w:tc>
      </w:tr>
      <w:tr w:rsidR="007B0696" w:rsidRPr="00340914" w14:paraId="3422281A" w14:textId="77777777" w:rsidTr="007B0696">
        <w:trPr>
          <w:jc w:val="center"/>
        </w:trPr>
        <w:tc>
          <w:tcPr>
            <w:tcW w:w="1421" w:type="dxa"/>
            <w:vMerge/>
          </w:tcPr>
          <w:p w14:paraId="34222813" w14:textId="77777777" w:rsidR="007B0696" w:rsidRPr="00340914" w:rsidRDefault="007B0696" w:rsidP="007B0696">
            <w:pPr>
              <w:pStyle w:val="TAC"/>
              <w:rPr>
                <w:rFonts w:cs="Arial"/>
              </w:rPr>
            </w:pPr>
          </w:p>
        </w:tc>
        <w:tc>
          <w:tcPr>
            <w:tcW w:w="1484" w:type="dxa"/>
            <w:vMerge/>
          </w:tcPr>
          <w:p w14:paraId="34222814" w14:textId="77777777" w:rsidR="007B0696" w:rsidRPr="00340914" w:rsidRDefault="007B0696" w:rsidP="007B0696">
            <w:pPr>
              <w:pStyle w:val="TAC"/>
              <w:rPr>
                <w:rFonts w:cs="Arial"/>
              </w:rPr>
            </w:pPr>
          </w:p>
        </w:tc>
        <w:tc>
          <w:tcPr>
            <w:tcW w:w="1381" w:type="dxa"/>
            <w:vMerge/>
          </w:tcPr>
          <w:p w14:paraId="34222815" w14:textId="77777777" w:rsidR="007B0696" w:rsidRPr="00340914" w:rsidRDefault="007B0696" w:rsidP="007B0696">
            <w:pPr>
              <w:pStyle w:val="TAL"/>
              <w:rPr>
                <w:rFonts w:cs="Arial"/>
              </w:rPr>
            </w:pPr>
          </w:p>
        </w:tc>
        <w:tc>
          <w:tcPr>
            <w:tcW w:w="1406" w:type="dxa"/>
            <w:vMerge/>
          </w:tcPr>
          <w:p w14:paraId="34222816" w14:textId="77777777" w:rsidR="007B0696" w:rsidRPr="00340914" w:rsidRDefault="007B0696" w:rsidP="007B0696">
            <w:pPr>
              <w:pStyle w:val="TAL"/>
              <w:rPr>
                <w:rFonts w:cs="Arial"/>
              </w:rPr>
            </w:pPr>
          </w:p>
        </w:tc>
        <w:tc>
          <w:tcPr>
            <w:tcW w:w="1240" w:type="dxa"/>
          </w:tcPr>
          <w:p w14:paraId="3422281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818" w14:textId="77777777" w:rsidR="007B0696" w:rsidRPr="00340914" w:rsidRDefault="007B0696" w:rsidP="007B0696">
            <w:pPr>
              <w:pStyle w:val="TAC"/>
              <w:rPr>
                <w:rFonts w:cs="Arial"/>
              </w:rPr>
            </w:pPr>
            <w:r w:rsidRPr="00340914">
              <w:rPr>
                <w:rFonts w:cs="Arial"/>
              </w:rPr>
              <w:t>70%</w:t>
            </w:r>
          </w:p>
        </w:tc>
        <w:tc>
          <w:tcPr>
            <w:tcW w:w="1221" w:type="dxa"/>
          </w:tcPr>
          <w:p w14:paraId="34222819" w14:textId="77777777"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14:paraId="34222822" w14:textId="77777777" w:rsidTr="007B0696">
        <w:trPr>
          <w:jc w:val="center"/>
        </w:trPr>
        <w:tc>
          <w:tcPr>
            <w:tcW w:w="1421" w:type="dxa"/>
            <w:vMerge/>
          </w:tcPr>
          <w:p w14:paraId="3422281B" w14:textId="77777777" w:rsidR="007B0696" w:rsidRPr="00340914" w:rsidRDefault="007B0696" w:rsidP="007B0696">
            <w:pPr>
              <w:pStyle w:val="TAC"/>
              <w:rPr>
                <w:rFonts w:cs="Arial"/>
              </w:rPr>
            </w:pPr>
          </w:p>
        </w:tc>
        <w:tc>
          <w:tcPr>
            <w:tcW w:w="1484" w:type="dxa"/>
            <w:vMerge/>
          </w:tcPr>
          <w:p w14:paraId="3422281C" w14:textId="77777777" w:rsidR="007B0696" w:rsidRPr="00340914" w:rsidRDefault="007B0696" w:rsidP="007B0696">
            <w:pPr>
              <w:pStyle w:val="TAC"/>
              <w:rPr>
                <w:rFonts w:cs="Arial"/>
              </w:rPr>
            </w:pPr>
          </w:p>
        </w:tc>
        <w:tc>
          <w:tcPr>
            <w:tcW w:w="1381" w:type="dxa"/>
            <w:vMerge/>
          </w:tcPr>
          <w:p w14:paraId="3422281D" w14:textId="77777777" w:rsidR="007B0696" w:rsidRPr="00340914" w:rsidRDefault="007B0696" w:rsidP="007B0696">
            <w:pPr>
              <w:pStyle w:val="TAL"/>
              <w:rPr>
                <w:rFonts w:cs="Arial"/>
              </w:rPr>
            </w:pPr>
          </w:p>
        </w:tc>
        <w:tc>
          <w:tcPr>
            <w:tcW w:w="1406" w:type="dxa"/>
            <w:vMerge w:val="restart"/>
          </w:tcPr>
          <w:p w14:paraId="3422281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81F" w14:textId="77777777" w:rsidR="007B0696" w:rsidRPr="00340914" w:rsidRDefault="007B0696" w:rsidP="007B0696">
            <w:pPr>
              <w:pStyle w:val="TAC"/>
              <w:rPr>
                <w:rFonts w:cs="Arial"/>
              </w:rPr>
            </w:pPr>
            <w:r w:rsidRPr="00340914">
              <w:rPr>
                <w:rFonts w:cs="Arial"/>
              </w:rPr>
              <w:t>A3-1</w:t>
            </w:r>
          </w:p>
        </w:tc>
        <w:tc>
          <w:tcPr>
            <w:tcW w:w="1701" w:type="dxa"/>
          </w:tcPr>
          <w:p w14:paraId="34222820" w14:textId="77777777" w:rsidR="007B0696" w:rsidRPr="00340914" w:rsidRDefault="007B0696" w:rsidP="007B0696">
            <w:pPr>
              <w:pStyle w:val="TAC"/>
              <w:rPr>
                <w:rFonts w:cs="Arial"/>
              </w:rPr>
            </w:pPr>
            <w:r w:rsidRPr="00340914">
              <w:rPr>
                <w:rFonts w:cs="Arial"/>
              </w:rPr>
              <w:t>30%</w:t>
            </w:r>
          </w:p>
        </w:tc>
        <w:tc>
          <w:tcPr>
            <w:tcW w:w="1221" w:type="dxa"/>
          </w:tcPr>
          <w:p w14:paraId="34222821" w14:textId="77777777" w:rsidR="007B0696" w:rsidRPr="00340914" w:rsidRDefault="007B0696" w:rsidP="007B0696">
            <w:pPr>
              <w:pStyle w:val="TAC"/>
              <w:rPr>
                <w:rFonts w:cs="Arial"/>
              </w:rPr>
            </w:pPr>
            <w:r w:rsidRPr="00340914">
              <w:rPr>
                <w:rFonts w:cs="Arial"/>
              </w:rPr>
              <w:t>-2.7</w:t>
            </w:r>
          </w:p>
        </w:tc>
      </w:tr>
      <w:tr w:rsidR="007B0696" w:rsidRPr="00340914" w14:paraId="3422282A" w14:textId="77777777" w:rsidTr="007B0696">
        <w:trPr>
          <w:jc w:val="center"/>
        </w:trPr>
        <w:tc>
          <w:tcPr>
            <w:tcW w:w="1421" w:type="dxa"/>
            <w:vMerge/>
          </w:tcPr>
          <w:p w14:paraId="34222823" w14:textId="77777777" w:rsidR="007B0696" w:rsidRPr="00340914" w:rsidRDefault="007B0696" w:rsidP="007B0696">
            <w:pPr>
              <w:pStyle w:val="TAC"/>
              <w:rPr>
                <w:rFonts w:cs="Arial"/>
              </w:rPr>
            </w:pPr>
          </w:p>
        </w:tc>
        <w:tc>
          <w:tcPr>
            <w:tcW w:w="1484" w:type="dxa"/>
            <w:vMerge/>
          </w:tcPr>
          <w:p w14:paraId="34222824" w14:textId="77777777" w:rsidR="007B0696" w:rsidRPr="00340914" w:rsidRDefault="007B0696" w:rsidP="007B0696">
            <w:pPr>
              <w:pStyle w:val="TAC"/>
              <w:rPr>
                <w:rFonts w:cs="Arial"/>
              </w:rPr>
            </w:pPr>
          </w:p>
        </w:tc>
        <w:tc>
          <w:tcPr>
            <w:tcW w:w="1381" w:type="dxa"/>
            <w:vMerge/>
          </w:tcPr>
          <w:p w14:paraId="34222825" w14:textId="77777777" w:rsidR="007B0696" w:rsidRPr="00340914" w:rsidRDefault="007B0696" w:rsidP="007B0696">
            <w:pPr>
              <w:pStyle w:val="TAL"/>
              <w:rPr>
                <w:rFonts w:cs="Arial"/>
              </w:rPr>
            </w:pPr>
          </w:p>
        </w:tc>
        <w:tc>
          <w:tcPr>
            <w:tcW w:w="1406" w:type="dxa"/>
            <w:vMerge/>
          </w:tcPr>
          <w:p w14:paraId="34222826" w14:textId="77777777" w:rsidR="007B0696" w:rsidRPr="00340914" w:rsidRDefault="007B0696" w:rsidP="007B0696">
            <w:pPr>
              <w:pStyle w:val="TAL"/>
              <w:rPr>
                <w:rFonts w:cs="Arial"/>
              </w:rPr>
            </w:pPr>
          </w:p>
        </w:tc>
        <w:tc>
          <w:tcPr>
            <w:tcW w:w="1240" w:type="dxa"/>
            <w:vMerge/>
          </w:tcPr>
          <w:p w14:paraId="34222827" w14:textId="77777777" w:rsidR="007B0696" w:rsidRPr="00340914" w:rsidRDefault="007B0696" w:rsidP="007B0696">
            <w:pPr>
              <w:pStyle w:val="TAC"/>
              <w:rPr>
                <w:rFonts w:cs="Arial"/>
              </w:rPr>
            </w:pPr>
          </w:p>
        </w:tc>
        <w:tc>
          <w:tcPr>
            <w:tcW w:w="1701" w:type="dxa"/>
          </w:tcPr>
          <w:p w14:paraId="34222828" w14:textId="77777777" w:rsidR="007B0696" w:rsidRPr="00340914" w:rsidRDefault="007B0696" w:rsidP="007B0696">
            <w:pPr>
              <w:pStyle w:val="TAC"/>
              <w:rPr>
                <w:rFonts w:cs="Arial"/>
              </w:rPr>
            </w:pPr>
            <w:r w:rsidRPr="00340914">
              <w:rPr>
                <w:rFonts w:cs="Arial"/>
              </w:rPr>
              <w:t>70%</w:t>
            </w:r>
          </w:p>
        </w:tc>
        <w:tc>
          <w:tcPr>
            <w:tcW w:w="1221" w:type="dxa"/>
          </w:tcPr>
          <w:p w14:paraId="34222829" w14:textId="77777777" w:rsidR="007B0696" w:rsidRPr="00340914" w:rsidRDefault="007B0696" w:rsidP="007B0696">
            <w:pPr>
              <w:pStyle w:val="TAC"/>
              <w:rPr>
                <w:rFonts w:cs="Arial"/>
              </w:rPr>
            </w:pPr>
            <w:r w:rsidRPr="00340914">
              <w:rPr>
                <w:rFonts w:cs="Arial"/>
              </w:rPr>
              <w:t>1.9</w:t>
            </w:r>
          </w:p>
        </w:tc>
      </w:tr>
      <w:tr w:rsidR="007B0696" w:rsidRPr="00340914" w14:paraId="34222832" w14:textId="77777777" w:rsidTr="007B0696">
        <w:trPr>
          <w:jc w:val="center"/>
        </w:trPr>
        <w:tc>
          <w:tcPr>
            <w:tcW w:w="1421" w:type="dxa"/>
            <w:vMerge/>
          </w:tcPr>
          <w:p w14:paraId="3422282B" w14:textId="77777777" w:rsidR="007B0696" w:rsidRPr="00340914" w:rsidRDefault="007B0696" w:rsidP="007B0696">
            <w:pPr>
              <w:pStyle w:val="TAC"/>
              <w:rPr>
                <w:rFonts w:cs="Arial"/>
              </w:rPr>
            </w:pPr>
          </w:p>
        </w:tc>
        <w:tc>
          <w:tcPr>
            <w:tcW w:w="1484" w:type="dxa"/>
            <w:vMerge/>
          </w:tcPr>
          <w:p w14:paraId="3422282C" w14:textId="77777777" w:rsidR="007B0696" w:rsidRPr="00340914" w:rsidRDefault="007B0696" w:rsidP="007B0696">
            <w:pPr>
              <w:pStyle w:val="TAC"/>
              <w:rPr>
                <w:rFonts w:cs="Arial"/>
              </w:rPr>
            </w:pPr>
          </w:p>
        </w:tc>
        <w:tc>
          <w:tcPr>
            <w:tcW w:w="1381" w:type="dxa"/>
            <w:vMerge/>
          </w:tcPr>
          <w:p w14:paraId="3422282D" w14:textId="77777777" w:rsidR="007B0696" w:rsidRPr="00340914" w:rsidRDefault="007B0696" w:rsidP="007B0696">
            <w:pPr>
              <w:pStyle w:val="TAL"/>
              <w:rPr>
                <w:rFonts w:cs="Arial"/>
              </w:rPr>
            </w:pPr>
          </w:p>
        </w:tc>
        <w:tc>
          <w:tcPr>
            <w:tcW w:w="1406" w:type="dxa"/>
            <w:vMerge/>
          </w:tcPr>
          <w:p w14:paraId="3422282E" w14:textId="77777777" w:rsidR="007B0696" w:rsidRPr="00340914" w:rsidRDefault="007B0696" w:rsidP="007B0696">
            <w:pPr>
              <w:pStyle w:val="TAL"/>
              <w:rPr>
                <w:rFonts w:cs="Arial"/>
              </w:rPr>
            </w:pPr>
          </w:p>
        </w:tc>
        <w:tc>
          <w:tcPr>
            <w:tcW w:w="1240" w:type="dxa"/>
            <w:vMerge w:val="restart"/>
          </w:tcPr>
          <w:p w14:paraId="3422282F" w14:textId="77777777" w:rsidR="007B0696" w:rsidRPr="00340914" w:rsidRDefault="007B0696" w:rsidP="007B0696">
            <w:pPr>
              <w:pStyle w:val="TAC"/>
              <w:rPr>
                <w:rFonts w:cs="Arial"/>
              </w:rPr>
            </w:pPr>
            <w:r w:rsidRPr="00340914">
              <w:rPr>
                <w:rFonts w:cs="Arial"/>
              </w:rPr>
              <w:t>A4-1</w:t>
            </w:r>
          </w:p>
        </w:tc>
        <w:tc>
          <w:tcPr>
            <w:tcW w:w="1701" w:type="dxa"/>
          </w:tcPr>
          <w:p w14:paraId="34222830" w14:textId="77777777" w:rsidR="007B0696" w:rsidRPr="00340914" w:rsidRDefault="007B0696" w:rsidP="007B0696">
            <w:pPr>
              <w:pStyle w:val="TAC"/>
              <w:rPr>
                <w:rFonts w:cs="Arial"/>
              </w:rPr>
            </w:pPr>
            <w:r w:rsidRPr="00340914">
              <w:rPr>
                <w:rFonts w:cs="Arial"/>
              </w:rPr>
              <w:t>30%</w:t>
            </w:r>
          </w:p>
        </w:tc>
        <w:tc>
          <w:tcPr>
            <w:tcW w:w="1221" w:type="dxa"/>
          </w:tcPr>
          <w:p w14:paraId="34222831" w14:textId="77777777" w:rsidR="007B0696" w:rsidRPr="00340914" w:rsidRDefault="007B0696" w:rsidP="007B0696">
            <w:pPr>
              <w:pStyle w:val="TAC"/>
              <w:rPr>
                <w:rFonts w:cs="Arial"/>
              </w:rPr>
            </w:pPr>
            <w:r w:rsidRPr="00340914">
              <w:rPr>
                <w:rFonts w:cs="Arial"/>
              </w:rPr>
              <w:t>4.3</w:t>
            </w:r>
          </w:p>
        </w:tc>
      </w:tr>
      <w:tr w:rsidR="007B0696" w:rsidRPr="00340914" w14:paraId="3422283A" w14:textId="77777777" w:rsidTr="007B0696">
        <w:trPr>
          <w:jc w:val="center"/>
        </w:trPr>
        <w:tc>
          <w:tcPr>
            <w:tcW w:w="1421" w:type="dxa"/>
            <w:vMerge/>
          </w:tcPr>
          <w:p w14:paraId="34222833" w14:textId="77777777" w:rsidR="007B0696" w:rsidRPr="00340914" w:rsidRDefault="007B0696" w:rsidP="007B0696">
            <w:pPr>
              <w:pStyle w:val="TAC"/>
              <w:rPr>
                <w:rFonts w:cs="Arial"/>
              </w:rPr>
            </w:pPr>
          </w:p>
        </w:tc>
        <w:tc>
          <w:tcPr>
            <w:tcW w:w="1484" w:type="dxa"/>
            <w:vMerge/>
          </w:tcPr>
          <w:p w14:paraId="34222834" w14:textId="77777777" w:rsidR="007B0696" w:rsidRPr="00340914" w:rsidRDefault="007B0696" w:rsidP="007B0696">
            <w:pPr>
              <w:pStyle w:val="TAC"/>
              <w:rPr>
                <w:rFonts w:cs="Arial"/>
              </w:rPr>
            </w:pPr>
          </w:p>
        </w:tc>
        <w:tc>
          <w:tcPr>
            <w:tcW w:w="1381" w:type="dxa"/>
            <w:vMerge/>
          </w:tcPr>
          <w:p w14:paraId="34222835" w14:textId="77777777" w:rsidR="007B0696" w:rsidRPr="00340914" w:rsidRDefault="007B0696" w:rsidP="007B0696">
            <w:pPr>
              <w:pStyle w:val="TAL"/>
              <w:rPr>
                <w:rFonts w:cs="Arial"/>
              </w:rPr>
            </w:pPr>
          </w:p>
        </w:tc>
        <w:tc>
          <w:tcPr>
            <w:tcW w:w="1406" w:type="dxa"/>
            <w:vMerge/>
          </w:tcPr>
          <w:p w14:paraId="34222836" w14:textId="77777777" w:rsidR="007B0696" w:rsidRPr="00340914" w:rsidRDefault="007B0696" w:rsidP="007B0696">
            <w:pPr>
              <w:pStyle w:val="TAL"/>
              <w:rPr>
                <w:rFonts w:cs="Arial"/>
              </w:rPr>
            </w:pPr>
          </w:p>
        </w:tc>
        <w:tc>
          <w:tcPr>
            <w:tcW w:w="1240" w:type="dxa"/>
            <w:vMerge/>
          </w:tcPr>
          <w:p w14:paraId="34222837" w14:textId="77777777" w:rsidR="007B0696" w:rsidRPr="00340914" w:rsidRDefault="007B0696" w:rsidP="007B0696">
            <w:pPr>
              <w:pStyle w:val="TAC"/>
              <w:rPr>
                <w:rFonts w:cs="Arial"/>
              </w:rPr>
            </w:pPr>
          </w:p>
        </w:tc>
        <w:tc>
          <w:tcPr>
            <w:tcW w:w="1701" w:type="dxa"/>
          </w:tcPr>
          <w:p w14:paraId="34222838" w14:textId="77777777" w:rsidR="007B0696" w:rsidRPr="00340914" w:rsidRDefault="007B0696" w:rsidP="007B0696">
            <w:pPr>
              <w:pStyle w:val="TAC"/>
              <w:rPr>
                <w:rFonts w:cs="Arial"/>
              </w:rPr>
            </w:pPr>
            <w:r w:rsidRPr="00340914">
              <w:rPr>
                <w:rFonts w:cs="Arial"/>
              </w:rPr>
              <w:t>70%</w:t>
            </w:r>
          </w:p>
        </w:tc>
        <w:tc>
          <w:tcPr>
            <w:tcW w:w="1221" w:type="dxa"/>
          </w:tcPr>
          <w:p w14:paraId="34222839" w14:textId="77777777" w:rsidR="007B0696" w:rsidRPr="00340914" w:rsidRDefault="007B0696" w:rsidP="007B0696">
            <w:pPr>
              <w:pStyle w:val="TAC"/>
              <w:rPr>
                <w:rFonts w:cs="Arial"/>
              </w:rPr>
            </w:pPr>
            <w:r w:rsidRPr="00340914">
              <w:rPr>
                <w:rFonts w:cs="Arial"/>
              </w:rPr>
              <w:t>11.4</w:t>
            </w:r>
          </w:p>
        </w:tc>
      </w:tr>
      <w:tr w:rsidR="007B0696" w:rsidRPr="00340914" w14:paraId="34222842" w14:textId="77777777" w:rsidTr="007B0696">
        <w:trPr>
          <w:jc w:val="center"/>
        </w:trPr>
        <w:tc>
          <w:tcPr>
            <w:tcW w:w="1421" w:type="dxa"/>
            <w:vMerge/>
          </w:tcPr>
          <w:p w14:paraId="3422283B" w14:textId="77777777" w:rsidR="007B0696" w:rsidRPr="00340914" w:rsidRDefault="007B0696" w:rsidP="007B0696">
            <w:pPr>
              <w:pStyle w:val="TAC"/>
              <w:rPr>
                <w:rFonts w:cs="Arial"/>
              </w:rPr>
            </w:pPr>
          </w:p>
        </w:tc>
        <w:tc>
          <w:tcPr>
            <w:tcW w:w="1484" w:type="dxa"/>
            <w:vMerge/>
          </w:tcPr>
          <w:p w14:paraId="3422283C" w14:textId="77777777" w:rsidR="007B0696" w:rsidRPr="00340914" w:rsidRDefault="007B0696" w:rsidP="007B0696">
            <w:pPr>
              <w:pStyle w:val="TAC"/>
              <w:rPr>
                <w:rFonts w:cs="Arial"/>
              </w:rPr>
            </w:pPr>
          </w:p>
        </w:tc>
        <w:tc>
          <w:tcPr>
            <w:tcW w:w="1381" w:type="dxa"/>
            <w:vMerge/>
          </w:tcPr>
          <w:p w14:paraId="3422283D" w14:textId="77777777" w:rsidR="007B0696" w:rsidRPr="00340914" w:rsidRDefault="007B0696" w:rsidP="007B0696">
            <w:pPr>
              <w:pStyle w:val="TAL"/>
              <w:rPr>
                <w:rFonts w:cs="Arial"/>
              </w:rPr>
            </w:pPr>
          </w:p>
        </w:tc>
        <w:tc>
          <w:tcPr>
            <w:tcW w:w="1406" w:type="dxa"/>
            <w:vMerge/>
          </w:tcPr>
          <w:p w14:paraId="3422283E" w14:textId="77777777" w:rsidR="007B0696" w:rsidRPr="00340914" w:rsidRDefault="007B0696" w:rsidP="007B0696">
            <w:pPr>
              <w:pStyle w:val="TAL"/>
              <w:rPr>
                <w:rFonts w:cs="Arial"/>
              </w:rPr>
            </w:pPr>
          </w:p>
        </w:tc>
        <w:tc>
          <w:tcPr>
            <w:tcW w:w="1240" w:type="dxa"/>
          </w:tcPr>
          <w:p w14:paraId="3422283F" w14:textId="77777777" w:rsidR="007B0696" w:rsidRPr="00340914" w:rsidRDefault="007B0696" w:rsidP="007B0696">
            <w:pPr>
              <w:pStyle w:val="TAC"/>
              <w:rPr>
                <w:rFonts w:cs="Arial"/>
              </w:rPr>
            </w:pPr>
            <w:r w:rsidRPr="00340914">
              <w:rPr>
                <w:rFonts w:cs="Arial"/>
              </w:rPr>
              <w:t>A5-1</w:t>
            </w:r>
          </w:p>
        </w:tc>
        <w:tc>
          <w:tcPr>
            <w:tcW w:w="1701" w:type="dxa"/>
          </w:tcPr>
          <w:p w14:paraId="34222840" w14:textId="77777777" w:rsidR="007B0696" w:rsidRPr="00340914" w:rsidRDefault="007B0696" w:rsidP="007B0696">
            <w:pPr>
              <w:pStyle w:val="TAC"/>
              <w:rPr>
                <w:rFonts w:cs="Arial"/>
              </w:rPr>
            </w:pPr>
            <w:r w:rsidRPr="00340914">
              <w:rPr>
                <w:rFonts w:cs="Arial"/>
              </w:rPr>
              <w:t>70%</w:t>
            </w:r>
          </w:p>
        </w:tc>
        <w:tc>
          <w:tcPr>
            <w:tcW w:w="1221" w:type="dxa"/>
          </w:tcPr>
          <w:p w14:paraId="34222841" w14:textId="77777777" w:rsidR="007B0696" w:rsidRPr="00340914" w:rsidRDefault="007B0696" w:rsidP="007B0696">
            <w:pPr>
              <w:pStyle w:val="TAC"/>
              <w:rPr>
                <w:rFonts w:cs="Arial"/>
              </w:rPr>
            </w:pPr>
            <w:r w:rsidRPr="00340914">
              <w:rPr>
                <w:rFonts w:cs="Arial"/>
              </w:rPr>
              <w:t>18.8</w:t>
            </w:r>
          </w:p>
        </w:tc>
      </w:tr>
      <w:tr w:rsidR="007B0696" w:rsidRPr="00340914" w14:paraId="3422284A" w14:textId="77777777" w:rsidTr="007B0696">
        <w:trPr>
          <w:jc w:val="center"/>
        </w:trPr>
        <w:tc>
          <w:tcPr>
            <w:tcW w:w="1421" w:type="dxa"/>
            <w:vMerge/>
          </w:tcPr>
          <w:p w14:paraId="34222843" w14:textId="77777777" w:rsidR="007B0696" w:rsidRPr="00340914" w:rsidRDefault="007B0696" w:rsidP="007B0696">
            <w:pPr>
              <w:pStyle w:val="TAC"/>
              <w:rPr>
                <w:rFonts w:cs="Arial"/>
              </w:rPr>
            </w:pPr>
          </w:p>
        </w:tc>
        <w:tc>
          <w:tcPr>
            <w:tcW w:w="1484" w:type="dxa"/>
            <w:vMerge/>
          </w:tcPr>
          <w:p w14:paraId="34222844" w14:textId="77777777" w:rsidR="007B0696" w:rsidRPr="00340914" w:rsidRDefault="007B0696" w:rsidP="007B0696">
            <w:pPr>
              <w:pStyle w:val="TAC"/>
              <w:rPr>
                <w:rFonts w:cs="Arial"/>
              </w:rPr>
            </w:pPr>
          </w:p>
        </w:tc>
        <w:tc>
          <w:tcPr>
            <w:tcW w:w="1381" w:type="dxa"/>
            <w:vMerge/>
          </w:tcPr>
          <w:p w14:paraId="34222845" w14:textId="77777777" w:rsidR="007B0696" w:rsidRPr="00340914" w:rsidRDefault="007B0696" w:rsidP="007B0696">
            <w:pPr>
              <w:pStyle w:val="TAL"/>
              <w:rPr>
                <w:rFonts w:cs="Arial"/>
              </w:rPr>
            </w:pPr>
          </w:p>
        </w:tc>
        <w:tc>
          <w:tcPr>
            <w:tcW w:w="1406" w:type="dxa"/>
            <w:vMerge w:val="restart"/>
          </w:tcPr>
          <w:p w14:paraId="3422284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847" w14:textId="77777777" w:rsidR="007B0696" w:rsidRPr="00340914" w:rsidRDefault="007B0696" w:rsidP="007B0696">
            <w:pPr>
              <w:pStyle w:val="TAC"/>
              <w:rPr>
                <w:rFonts w:cs="Arial"/>
              </w:rPr>
            </w:pPr>
            <w:r w:rsidRPr="00340914">
              <w:rPr>
                <w:rFonts w:cs="Arial"/>
              </w:rPr>
              <w:t>A3-5</w:t>
            </w:r>
          </w:p>
        </w:tc>
        <w:tc>
          <w:tcPr>
            <w:tcW w:w="1701" w:type="dxa"/>
          </w:tcPr>
          <w:p w14:paraId="34222848" w14:textId="77777777" w:rsidR="007B0696" w:rsidRPr="00340914" w:rsidRDefault="007B0696" w:rsidP="007B0696">
            <w:pPr>
              <w:pStyle w:val="TAC"/>
              <w:rPr>
                <w:rFonts w:cs="Arial"/>
              </w:rPr>
            </w:pPr>
            <w:r w:rsidRPr="00340914">
              <w:rPr>
                <w:rFonts w:cs="Arial"/>
              </w:rPr>
              <w:t>30%</w:t>
            </w:r>
          </w:p>
        </w:tc>
        <w:tc>
          <w:tcPr>
            <w:tcW w:w="1221" w:type="dxa"/>
          </w:tcPr>
          <w:p w14:paraId="34222849" w14:textId="77777777" w:rsidR="007B0696" w:rsidRPr="00340914" w:rsidRDefault="007B0696" w:rsidP="007B0696">
            <w:pPr>
              <w:pStyle w:val="TAC"/>
              <w:rPr>
                <w:rFonts w:cs="Arial"/>
              </w:rPr>
            </w:pPr>
            <w:r w:rsidRPr="00340914">
              <w:rPr>
                <w:rFonts w:cs="Arial"/>
              </w:rPr>
              <w:t>-4.1</w:t>
            </w:r>
          </w:p>
        </w:tc>
      </w:tr>
      <w:tr w:rsidR="007B0696" w:rsidRPr="00340914" w14:paraId="34222852" w14:textId="77777777" w:rsidTr="007B0696">
        <w:trPr>
          <w:jc w:val="center"/>
        </w:trPr>
        <w:tc>
          <w:tcPr>
            <w:tcW w:w="1421" w:type="dxa"/>
            <w:vMerge/>
          </w:tcPr>
          <w:p w14:paraId="3422284B" w14:textId="77777777" w:rsidR="007B0696" w:rsidRPr="00340914" w:rsidRDefault="007B0696" w:rsidP="007B0696">
            <w:pPr>
              <w:pStyle w:val="TAC"/>
              <w:rPr>
                <w:rFonts w:cs="Arial"/>
              </w:rPr>
            </w:pPr>
          </w:p>
        </w:tc>
        <w:tc>
          <w:tcPr>
            <w:tcW w:w="1484" w:type="dxa"/>
            <w:vMerge/>
          </w:tcPr>
          <w:p w14:paraId="3422284C" w14:textId="77777777" w:rsidR="007B0696" w:rsidRPr="00340914" w:rsidRDefault="007B0696" w:rsidP="007B0696">
            <w:pPr>
              <w:pStyle w:val="TAC"/>
              <w:rPr>
                <w:rFonts w:cs="Arial"/>
              </w:rPr>
            </w:pPr>
          </w:p>
        </w:tc>
        <w:tc>
          <w:tcPr>
            <w:tcW w:w="1381" w:type="dxa"/>
            <w:vMerge/>
          </w:tcPr>
          <w:p w14:paraId="3422284D" w14:textId="77777777" w:rsidR="007B0696" w:rsidRPr="00340914" w:rsidRDefault="007B0696" w:rsidP="007B0696">
            <w:pPr>
              <w:pStyle w:val="TAL"/>
              <w:rPr>
                <w:rFonts w:cs="Arial"/>
              </w:rPr>
            </w:pPr>
          </w:p>
        </w:tc>
        <w:tc>
          <w:tcPr>
            <w:tcW w:w="1406" w:type="dxa"/>
            <w:vMerge/>
          </w:tcPr>
          <w:p w14:paraId="3422284E" w14:textId="77777777" w:rsidR="007B0696" w:rsidRPr="00340914" w:rsidRDefault="007B0696" w:rsidP="007B0696">
            <w:pPr>
              <w:pStyle w:val="TAL"/>
              <w:rPr>
                <w:rFonts w:cs="Arial"/>
              </w:rPr>
            </w:pPr>
          </w:p>
        </w:tc>
        <w:tc>
          <w:tcPr>
            <w:tcW w:w="1240" w:type="dxa"/>
            <w:vMerge/>
          </w:tcPr>
          <w:p w14:paraId="3422284F" w14:textId="77777777" w:rsidR="007B0696" w:rsidRPr="00340914" w:rsidRDefault="007B0696" w:rsidP="007B0696">
            <w:pPr>
              <w:pStyle w:val="TAC"/>
              <w:rPr>
                <w:rFonts w:cs="Arial"/>
              </w:rPr>
            </w:pPr>
          </w:p>
        </w:tc>
        <w:tc>
          <w:tcPr>
            <w:tcW w:w="1701" w:type="dxa"/>
          </w:tcPr>
          <w:p w14:paraId="34222850" w14:textId="77777777" w:rsidR="007B0696" w:rsidRPr="00340914" w:rsidRDefault="007B0696" w:rsidP="007B0696">
            <w:pPr>
              <w:pStyle w:val="TAC"/>
              <w:rPr>
                <w:rFonts w:cs="Arial"/>
              </w:rPr>
            </w:pPr>
            <w:r w:rsidRPr="00340914">
              <w:rPr>
                <w:rFonts w:cs="Arial"/>
              </w:rPr>
              <w:t>70%</w:t>
            </w:r>
          </w:p>
        </w:tc>
        <w:tc>
          <w:tcPr>
            <w:tcW w:w="1221" w:type="dxa"/>
          </w:tcPr>
          <w:p w14:paraId="34222851" w14:textId="77777777" w:rsidR="007B0696" w:rsidRPr="00340914" w:rsidRDefault="007B0696" w:rsidP="007B0696">
            <w:pPr>
              <w:pStyle w:val="TAC"/>
              <w:rPr>
                <w:rFonts w:cs="Arial"/>
              </w:rPr>
            </w:pPr>
            <w:r w:rsidRPr="00340914">
              <w:rPr>
                <w:rFonts w:cs="Arial"/>
              </w:rPr>
              <w:t>0.1</w:t>
            </w:r>
          </w:p>
        </w:tc>
      </w:tr>
      <w:tr w:rsidR="007B0696" w:rsidRPr="00340914" w14:paraId="3422285A" w14:textId="77777777" w:rsidTr="007B0696">
        <w:trPr>
          <w:jc w:val="center"/>
        </w:trPr>
        <w:tc>
          <w:tcPr>
            <w:tcW w:w="1421" w:type="dxa"/>
            <w:vMerge/>
          </w:tcPr>
          <w:p w14:paraId="34222853" w14:textId="77777777" w:rsidR="007B0696" w:rsidRPr="00340914" w:rsidRDefault="007B0696" w:rsidP="007B0696">
            <w:pPr>
              <w:pStyle w:val="TAC"/>
              <w:rPr>
                <w:rFonts w:cs="Arial"/>
              </w:rPr>
            </w:pPr>
          </w:p>
        </w:tc>
        <w:tc>
          <w:tcPr>
            <w:tcW w:w="1484" w:type="dxa"/>
            <w:vMerge/>
          </w:tcPr>
          <w:p w14:paraId="34222854" w14:textId="77777777" w:rsidR="007B0696" w:rsidRPr="00340914" w:rsidRDefault="007B0696" w:rsidP="007B0696">
            <w:pPr>
              <w:pStyle w:val="TAC"/>
              <w:rPr>
                <w:rFonts w:cs="Arial"/>
              </w:rPr>
            </w:pPr>
          </w:p>
        </w:tc>
        <w:tc>
          <w:tcPr>
            <w:tcW w:w="1381" w:type="dxa"/>
            <w:vMerge/>
          </w:tcPr>
          <w:p w14:paraId="34222855" w14:textId="77777777" w:rsidR="007B0696" w:rsidRPr="00340914" w:rsidRDefault="007B0696" w:rsidP="007B0696">
            <w:pPr>
              <w:pStyle w:val="TAL"/>
              <w:rPr>
                <w:rFonts w:cs="Arial"/>
              </w:rPr>
            </w:pPr>
          </w:p>
        </w:tc>
        <w:tc>
          <w:tcPr>
            <w:tcW w:w="1406" w:type="dxa"/>
            <w:vMerge/>
          </w:tcPr>
          <w:p w14:paraId="34222856" w14:textId="77777777" w:rsidR="007B0696" w:rsidRPr="00340914" w:rsidRDefault="007B0696" w:rsidP="007B0696">
            <w:pPr>
              <w:pStyle w:val="TAL"/>
              <w:rPr>
                <w:rFonts w:cs="Arial"/>
              </w:rPr>
            </w:pPr>
          </w:p>
        </w:tc>
        <w:tc>
          <w:tcPr>
            <w:tcW w:w="1240" w:type="dxa"/>
            <w:vMerge w:val="restart"/>
          </w:tcPr>
          <w:p w14:paraId="34222857" w14:textId="77777777" w:rsidR="007B0696" w:rsidRPr="00340914" w:rsidRDefault="007B0696" w:rsidP="007B0696">
            <w:pPr>
              <w:pStyle w:val="TAC"/>
              <w:rPr>
                <w:rFonts w:cs="Arial"/>
              </w:rPr>
            </w:pPr>
            <w:r w:rsidRPr="00340914">
              <w:rPr>
                <w:rFonts w:cs="Arial"/>
              </w:rPr>
              <w:t>A4-6</w:t>
            </w:r>
          </w:p>
        </w:tc>
        <w:tc>
          <w:tcPr>
            <w:tcW w:w="1701" w:type="dxa"/>
          </w:tcPr>
          <w:p w14:paraId="34222858" w14:textId="77777777" w:rsidR="007B0696" w:rsidRPr="00340914" w:rsidRDefault="007B0696" w:rsidP="007B0696">
            <w:pPr>
              <w:pStyle w:val="TAC"/>
              <w:rPr>
                <w:rFonts w:cs="Arial"/>
              </w:rPr>
            </w:pPr>
            <w:r w:rsidRPr="00340914">
              <w:rPr>
                <w:rFonts w:cs="Arial"/>
              </w:rPr>
              <w:t>30%</w:t>
            </w:r>
          </w:p>
        </w:tc>
        <w:tc>
          <w:tcPr>
            <w:tcW w:w="1221" w:type="dxa"/>
          </w:tcPr>
          <w:p w14:paraId="34222859" w14:textId="77777777" w:rsidR="007B0696" w:rsidRPr="00340914" w:rsidRDefault="007B0696" w:rsidP="007B0696">
            <w:pPr>
              <w:pStyle w:val="TAC"/>
              <w:rPr>
                <w:rFonts w:cs="Arial"/>
              </w:rPr>
            </w:pPr>
            <w:r w:rsidRPr="00340914">
              <w:rPr>
                <w:rFonts w:cs="Arial"/>
              </w:rPr>
              <w:t>4.5</w:t>
            </w:r>
          </w:p>
        </w:tc>
      </w:tr>
      <w:tr w:rsidR="007B0696" w:rsidRPr="00340914" w14:paraId="34222862" w14:textId="77777777" w:rsidTr="007B0696">
        <w:trPr>
          <w:jc w:val="center"/>
        </w:trPr>
        <w:tc>
          <w:tcPr>
            <w:tcW w:w="1421" w:type="dxa"/>
            <w:vMerge/>
          </w:tcPr>
          <w:p w14:paraId="3422285B" w14:textId="77777777" w:rsidR="007B0696" w:rsidRPr="00340914" w:rsidRDefault="007B0696" w:rsidP="007B0696">
            <w:pPr>
              <w:pStyle w:val="TAC"/>
              <w:rPr>
                <w:rFonts w:cs="Arial"/>
              </w:rPr>
            </w:pPr>
          </w:p>
        </w:tc>
        <w:tc>
          <w:tcPr>
            <w:tcW w:w="1484" w:type="dxa"/>
            <w:vMerge/>
          </w:tcPr>
          <w:p w14:paraId="3422285C" w14:textId="77777777" w:rsidR="007B0696" w:rsidRPr="00340914" w:rsidRDefault="007B0696" w:rsidP="007B0696">
            <w:pPr>
              <w:pStyle w:val="TAC"/>
              <w:rPr>
                <w:rFonts w:cs="Arial"/>
              </w:rPr>
            </w:pPr>
          </w:p>
        </w:tc>
        <w:tc>
          <w:tcPr>
            <w:tcW w:w="1381" w:type="dxa"/>
            <w:vMerge/>
          </w:tcPr>
          <w:p w14:paraId="3422285D" w14:textId="77777777" w:rsidR="007B0696" w:rsidRPr="00340914" w:rsidRDefault="007B0696" w:rsidP="007B0696">
            <w:pPr>
              <w:pStyle w:val="TAL"/>
              <w:rPr>
                <w:rFonts w:cs="Arial"/>
              </w:rPr>
            </w:pPr>
          </w:p>
        </w:tc>
        <w:tc>
          <w:tcPr>
            <w:tcW w:w="1406" w:type="dxa"/>
            <w:vMerge/>
          </w:tcPr>
          <w:p w14:paraId="3422285E" w14:textId="77777777" w:rsidR="007B0696" w:rsidRPr="00340914" w:rsidRDefault="007B0696" w:rsidP="007B0696">
            <w:pPr>
              <w:pStyle w:val="TAL"/>
              <w:rPr>
                <w:rFonts w:cs="Arial"/>
              </w:rPr>
            </w:pPr>
          </w:p>
        </w:tc>
        <w:tc>
          <w:tcPr>
            <w:tcW w:w="1240" w:type="dxa"/>
            <w:vMerge/>
          </w:tcPr>
          <w:p w14:paraId="3422285F" w14:textId="77777777" w:rsidR="007B0696" w:rsidRPr="00340914" w:rsidRDefault="007B0696" w:rsidP="007B0696">
            <w:pPr>
              <w:pStyle w:val="TAC"/>
              <w:rPr>
                <w:rFonts w:cs="Arial"/>
              </w:rPr>
            </w:pPr>
          </w:p>
        </w:tc>
        <w:tc>
          <w:tcPr>
            <w:tcW w:w="1701" w:type="dxa"/>
          </w:tcPr>
          <w:p w14:paraId="34222860" w14:textId="77777777" w:rsidR="007B0696" w:rsidRPr="00340914" w:rsidRDefault="007B0696" w:rsidP="007B0696">
            <w:pPr>
              <w:pStyle w:val="TAC"/>
              <w:rPr>
                <w:rFonts w:cs="Arial"/>
              </w:rPr>
            </w:pPr>
            <w:r w:rsidRPr="00340914">
              <w:rPr>
                <w:rFonts w:cs="Arial"/>
              </w:rPr>
              <w:t>70%</w:t>
            </w:r>
          </w:p>
        </w:tc>
        <w:tc>
          <w:tcPr>
            <w:tcW w:w="1221" w:type="dxa"/>
          </w:tcPr>
          <w:p w14:paraId="34222861" w14:textId="77777777" w:rsidR="007B0696" w:rsidRPr="00340914" w:rsidRDefault="007B0696" w:rsidP="007B0696">
            <w:pPr>
              <w:pStyle w:val="TAC"/>
              <w:rPr>
                <w:rFonts w:cs="Arial"/>
              </w:rPr>
            </w:pPr>
            <w:r w:rsidRPr="00340914">
              <w:rPr>
                <w:rFonts w:cs="Arial"/>
              </w:rPr>
              <w:t>12.6</w:t>
            </w:r>
          </w:p>
        </w:tc>
      </w:tr>
      <w:tr w:rsidR="007B0696" w:rsidRPr="00340914" w14:paraId="3422286A" w14:textId="77777777" w:rsidTr="007B0696">
        <w:trPr>
          <w:jc w:val="center"/>
        </w:trPr>
        <w:tc>
          <w:tcPr>
            <w:tcW w:w="1421" w:type="dxa"/>
            <w:vMerge/>
          </w:tcPr>
          <w:p w14:paraId="34222863" w14:textId="77777777" w:rsidR="007B0696" w:rsidRPr="00340914" w:rsidRDefault="007B0696" w:rsidP="007B0696">
            <w:pPr>
              <w:pStyle w:val="TAC"/>
              <w:rPr>
                <w:rFonts w:cs="Arial"/>
              </w:rPr>
            </w:pPr>
          </w:p>
        </w:tc>
        <w:tc>
          <w:tcPr>
            <w:tcW w:w="1484" w:type="dxa"/>
            <w:vMerge/>
          </w:tcPr>
          <w:p w14:paraId="34222864" w14:textId="77777777" w:rsidR="007B0696" w:rsidRPr="00340914" w:rsidRDefault="007B0696" w:rsidP="007B0696">
            <w:pPr>
              <w:pStyle w:val="TAC"/>
              <w:rPr>
                <w:rFonts w:cs="Arial"/>
              </w:rPr>
            </w:pPr>
          </w:p>
        </w:tc>
        <w:tc>
          <w:tcPr>
            <w:tcW w:w="1381" w:type="dxa"/>
            <w:vMerge/>
          </w:tcPr>
          <w:p w14:paraId="34222865" w14:textId="77777777" w:rsidR="007B0696" w:rsidRPr="00340914" w:rsidRDefault="007B0696" w:rsidP="007B0696">
            <w:pPr>
              <w:pStyle w:val="TAL"/>
              <w:rPr>
                <w:rFonts w:cs="Arial"/>
              </w:rPr>
            </w:pPr>
          </w:p>
        </w:tc>
        <w:tc>
          <w:tcPr>
            <w:tcW w:w="1406" w:type="dxa"/>
            <w:vMerge w:val="restart"/>
          </w:tcPr>
          <w:p w14:paraId="3422286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867" w14:textId="77777777" w:rsidR="007B0696" w:rsidRPr="00340914" w:rsidRDefault="007B0696" w:rsidP="007B0696">
            <w:pPr>
              <w:pStyle w:val="TAC"/>
              <w:rPr>
                <w:rFonts w:cs="Arial"/>
              </w:rPr>
            </w:pPr>
            <w:r w:rsidRPr="00340914">
              <w:rPr>
                <w:rFonts w:cs="Arial"/>
              </w:rPr>
              <w:t>A3-1</w:t>
            </w:r>
          </w:p>
        </w:tc>
        <w:tc>
          <w:tcPr>
            <w:tcW w:w="1701" w:type="dxa"/>
          </w:tcPr>
          <w:p w14:paraId="34222868" w14:textId="77777777" w:rsidR="007B0696" w:rsidRPr="00340914" w:rsidRDefault="007B0696" w:rsidP="007B0696">
            <w:pPr>
              <w:pStyle w:val="TAC"/>
              <w:rPr>
                <w:rFonts w:cs="Arial"/>
              </w:rPr>
            </w:pPr>
            <w:r w:rsidRPr="00340914">
              <w:rPr>
                <w:rFonts w:cs="Arial"/>
              </w:rPr>
              <w:t>30%</w:t>
            </w:r>
          </w:p>
        </w:tc>
        <w:tc>
          <w:tcPr>
            <w:tcW w:w="1221" w:type="dxa"/>
          </w:tcPr>
          <w:p w14:paraId="34222869" w14:textId="77777777" w:rsidR="007B0696" w:rsidRPr="00340914" w:rsidRDefault="007B0696" w:rsidP="007B0696">
            <w:pPr>
              <w:pStyle w:val="TAC"/>
              <w:rPr>
                <w:rFonts w:cs="Arial"/>
              </w:rPr>
            </w:pPr>
            <w:r w:rsidRPr="00340914">
              <w:rPr>
                <w:rFonts w:cs="Arial"/>
              </w:rPr>
              <w:t>-2.5</w:t>
            </w:r>
          </w:p>
        </w:tc>
      </w:tr>
      <w:tr w:rsidR="007B0696" w:rsidRPr="00340914" w14:paraId="34222872" w14:textId="77777777" w:rsidTr="007B0696">
        <w:trPr>
          <w:jc w:val="center"/>
        </w:trPr>
        <w:tc>
          <w:tcPr>
            <w:tcW w:w="1421" w:type="dxa"/>
            <w:vMerge/>
          </w:tcPr>
          <w:p w14:paraId="3422286B" w14:textId="77777777" w:rsidR="007B0696" w:rsidRPr="00340914" w:rsidRDefault="007B0696" w:rsidP="007B0696">
            <w:pPr>
              <w:pStyle w:val="TAC"/>
              <w:rPr>
                <w:rFonts w:cs="Arial"/>
              </w:rPr>
            </w:pPr>
          </w:p>
        </w:tc>
        <w:tc>
          <w:tcPr>
            <w:tcW w:w="1484" w:type="dxa"/>
            <w:vMerge/>
          </w:tcPr>
          <w:p w14:paraId="3422286C" w14:textId="77777777" w:rsidR="007B0696" w:rsidRPr="00340914" w:rsidRDefault="007B0696" w:rsidP="007B0696">
            <w:pPr>
              <w:pStyle w:val="TAC"/>
              <w:rPr>
                <w:rFonts w:cs="Arial"/>
              </w:rPr>
            </w:pPr>
          </w:p>
        </w:tc>
        <w:tc>
          <w:tcPr>
            <w:tcW w:w="1381" w:type="dxa"/>
            <w:vMerge/>
          </w:tcPr>
          <w:p w14:paraId="3422286D" w14:textId="77777777" w:rsidR="007B0696" w:rsidRPr="00340914" w:rsidRDefault="007B0696" w:rsidP="007B0696">
            <w:pPr>
              <w:pStyle w:val="TAL"/>
              <w:rPr>
                <w:rFonts w:cs="Arial"/>
              </w:rPr>
            </w:pPr>
          </w:p>
        </w:tc>
        <w:tc>
          <w:tcPr>
            <w:tcW w:w="1406" w:type="dxa"/>
            <w:vMerge/>
          </w:tcPr>
          <w:p w14:paraId="3422286E" w14:textId="77777777" w:rsidR="007B0696" w:rsidRPr="00340914" w:rsidRDefault="007B0696" w:rsidP="007B0696">
            <w:pPr>
              <w:pStyle w:val="TAL"/>
              <w:rPr>
                <w:rFonts w:cs="Arial"/>
              </w:rPr>
            </w:pPr>
          </w:p>
        </w:tc>
        <w:tc>
          <w:tcPr>
            <w:tcW w:w="1240" w:type="dxa"/>
            <w:vMerge/>
          </w:tcPr>
          <w:p w14:paraId="3422286F" w14:textId="77777777" w:rsidR="007B0696" w:rsidRPr="00340914" w:rsidRDefault="007B0696" w:rsidP="007B0696">
            <w:pPr>
              <w:pStyle w:val="TAC"/>
              <w:rPr>
                <w:rFonts w:cs="Arial"/>
              </w:rPr>
            </w:pPr>
          </w:p>
        </w:tc>
        <w:tc>
          <w:tcPr>
            <w:tcW w:w="1701" w:type="dxa"/>
          </w:tcPr>
          <w:p w14:paraId="34222870" w14:textId="77777777" w:rsidR="007B0696" w:rsidRPr="00340914" w:rsidRDefault="007B0696" w:rsidP="007B0696">
            <w:pPr>
              <w:pStyle w:val="TAC"/>
              <w:rPr>
                <w:rFonts w:cs="Arial"/>
              </w:rPr>
            </w:pPr>
            <w:r w:rsidRPr="00340914">
              <w:rPr>
                <w:rFonts w:cs="Arial"/>
              </w:rPr>
              <w:t>70%</w:t>
            </w:r>
          </w:p>
        </w:tc>
        <w:tc>
          <w:tcPr>
            <w:tcW w:w="1221" w:type="dxa"/>
          </w:tcPr>
          <w:p w14:paraId="34222871" w14:textId="77777777" w:rsidR="007B0696" w:rsidRPr="00340914" w:rsidRDefault="007B0696" w:rsidP="007B0696">
            <w:pPr>
              <w:pStyle w:val="TAC"/>
              <w:rPr>
                <w:rFonts w:cs="Arial"/>
              </w:rPr>
            </w:pPr>
            <w:r w:rsidRPr="00340914">
              <w:rPr>
                <w:rFonts w:cs="Arial"/>
              </w:rPr>
              <w:t>2.4</w:t>
            </w:r>
          </w:p>
        </w:tc>
      </w:tr>
      <w:tr w:rsidR="007B0696" w:rsidRPr="00340914" w14:paraId="3422287A" w14:textId="77777777" w:rsidTr="007B0696">
        <w:trPr>
          <w:jc w:val="center"/>
        </w:trPr>
        <w:tc>
          <w:tcPr>
            <w:tcW w:w="1421" w:type="dxa"/>
            <w:vMerge/>
          </w:tcPr>
          <w:p w14:paraId="34222873" w14:textId="77777777" w:rsidR="007B0696" w:rsidRPr="00340914" w:rsidRDefault="007B0696" w:rsidP="007B0696">
            <w:pPr>
              <w:pStyle w:val="TAC"/>
              <w:rPr>
                <w:rFonts w:cs="Arial"/>
              </w:rPr>
            </w:pPr>
          </w:p>
        </w:tc>
        <w:tc>
          <w:tcPr>
            <w:tcW w:w="1484" w:type="dxa"/>
            <w:vMerge/>
          </w:tcPr>
          <w:p w14:paraId="34222874" w14:textId="77777777" w:rsidR="007B0696" w:rsidRPr="00340914" w:rsidRDefault="007B0696" w:rsidP="007B0696">
            <w:pPr>
              <w:pStyle w:val="TAC"/>
              <w:rPr>
                <w:rFonts w:cs="Arial"/>
              </w:rPr>
            </w:pPr>
          </w:p>
        </w:tc>
        <w:tc>
          <w:tcPr>
            <w:tcW w:w="1381" w:type="dxa"/>
            <w:vMerge/>
          </w:tcPr>
          <w:p w14:paraId="34222875" w14:textId="77777777" w:rsidR="007B0696" w:rsidRPr="00340914" w:rsidRDefault="007B0696" w:rsidP="007B0696">
            <w:pPr>
              <w:pStyle w:val="TAL"/>
              <w:rPr>
                <w:rFonts w:cs="Arial"/>
              </w:rPr>
            </w:pPr>
          </w:p>
        </w:tc>
        <w:tc>
          <w:tcPr>
            <w:tcW w:w="1406" w:type="dxa"/>
            <w:vMerge w:val="restart"/>
          </w:tcPr>
          <w:p w14:paraId="3422287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877" w14:textId="77777777" w:rsidR="007B0696" w:rsidRPr="00340914" w:rsidRDefault="007B0696" w:rsidP="007B0696">
            <w:pPr>
              <w:pStyle w:val="TAC"/>
              <w:rPr>
                <w:rFonts w:cs="Arial"/>
              </w:rPr>
            </w:pPr>
            <w:r w:rsidRPr="00340914">
              <w:rPr>
                <w:rFonts w:cs="Arial"/>
              </w:rPr>
              <w:t>A3-1</w:t>
            </w:r>
          </w:p>
        </w:tc>
        <w:tc>
          <w:tcPr>
            <w:tcW w:w="1701" w:type="dxa"/>
          </w:tcPr>
          <w:p w14:paraId="34222878" w14:textId="77777777" w:rsidR="007B0696" w:rsidRPr="00340914" w:rsidRDefault="007B0696" w:rsidP="007B0696">
            <w:pPr>
              <w:pStyle w:val="TAC"/>
              <w:rPr>
                <w:rFonts w:cs="Arial"/>
              </w:rPr>
            </w:pPr>
            <w:r w:rsidRPr="00340914">
              <w:rPr>
                <w:rFonts w:cs="Arial"/>
              </w:rPr>
              <w:t>30%</w:t>
            </w:r>
          </w:p>
        </w:tc>
        <w:tc>
          <w:tcPr>
            <w:tcW w:w="1221" w:type="dxa"/>
          </w:tcPr>
          <w:p w14:paraId="34222879" w14:textId="77777777" w:rsidR="007B0696" w:rsidRPr="00340914" w:rsidRDefault="007B0696" w:rsidP="007B0696">
            <w:pPr>
              <w:pStyle w:val="TAC"/>
              <w:rPr>
                <w:rFonts w:cs="Arial"/>
              </w:rPr>
            </w:pPr>
            <w:r w:rsidRPr="00340914">
              <w:rPr>
                <w:rFonts w:cs="Arial"/>
              </w:rPr>
              <w:t>-2.2</w:t>
            </w:r>
          </w:p>
        </w:tc>
      </w:tr>
      <w:tr w:rsidR="007B0696" w:rsidRPr="00340914" w14:paraId="34222882" w14:textId="77777777" w:rsidTr="007B0696">
        <w:trPr>
          <w:jc w:val="center"/>
        </w:trPr>
        <w:tc>
          <w:tcPr>
            <w:tcW w:w="1421" w:type="dxa"/>
            <w:vMerge/>
          </w:tcPr>
          <w:p w14:paraId="3422287B" w14:textId="77777777" w:rsidR="007B0696" w:rsidRPr="00340914" w:rsidRDefault="007B0696" w:rsidP="007B0696">
            <w:pPr>
              <w:pStyle w:val="TAC"/>
              <w:rPr>
                <w:rFonts w:cs="Arial"/>
              </w:rPr>
            </w:pPr>
          </w:p>
        </w:tc>
        <w:tc>
          <w:tcPr>
            <w:tcW w:w="1484" w:type="dxa"/>
            <w:vMerge/>
          </w:tcPr>
          <w:p w14:paraId="3422287C" w14:textId="77777777" w:rsidR="007B0696" w:rsidRPr="00340914" w:rsidRDefault="007B0696" w:rsidP="007B0696">
            <w:pPr>
              <w:pStyle w:val="TAC"/>
              <w:rPr>
                <w:rFonts w:cs="Arial"/>
              </w:rPr>
            </w:pPr>
          </w:p>
        </w:tc>
        <w:tc>
          <w:tcPr>
            <w:tcW w:w="1381" w:type="dxa"/>
            <w:vMerge/>
          </w:tcPr>
          <w:p w14:paraId="3422287D" w14:textId="77777777" w:rsidR="007B0696" w:rsidRPr="00340914" w:rsidRDefault="007B0696" w:rsidP="007B0696">
            <w:pPr>
              <w:pStyle w:val="TAL"/>
              <w:rPr>
                <w:rFonts w:cs="Arial"/>
              </w:rPr>
            </w:pPr>
          </w:p>
        </w:tc>
        <w:tc>
          <w:tcPr>
            <w:tcW w:w="1406" w:type="dxa"/>
            <w:vMerge/>
          </w:tcPr>
          <w:p w14:paraId="3422287E" w14:textId="77777777" w:rsidR="007B0696" w:rsidRPr="00340914" w:rsidRDefault="007B0696" w:rsidP="007B0696">
            <w:pPr>
              <w:pStyle w:val="TAL"/>
              <w:rPr>
                <w:rFonts w:cs="Arial"/>
              </w:rPr>
            </w:pPr>
          </w:p>
        </w:tc>
        <w:tc>
          <w:tcPr>
            <w:tcW w:w="1240" w:type="dxa"/>
            <w:vMerge/>
          </w:tcPr>
          <w:p w14:paraId="3422287F" w14:textId="77777777" w:rsidR="007B0696" w:rsidRPr="00340914" w:rsidRDefault="007B0696" w:rsidP="007B0696">
            <w:pPr>
              <w:pStyle w:val="TAC"/>
              <w:rPr>
                <w:rFonts w:cs="Arial"/>
              </w:rPr>
            </w:pPr>
          </w:p>
        </w:tc>
        <w:tc>
          <w:tcPr>
            <w:tcW w:w="1701" w:type="dxa"/>
          </w:tcPr>
          <w:p w14:paraId="34222880" w14:textId="77777777" w:rsidR="007B0696" w:rsidRPr="00340914" w:rsidRDefault="007B0696" w:rsidP="007B0696">
            <w:pPr>
              <w:pStyle w:val="TAC"/>
              <w:rPr>
                <w:rFonts w:cs="Arial"/>
              </w:rPr>
            </w:pPr>
            <w:r w:rsidRPr="00340914">
              <w:rPr>
                <w:rFonts w:cs="Arial"/>
              </w:rPr>
              <w:t>70%</w:t>
            </w:r>
          </w:p>
        </w:tc>
        <w:tc>
          <w:tcPr>
            <w:tcW w:w="1221" w:type="dxa"/>
          </w:tcPr>
          <w:p w14:paraId="34222881" w14:textId="77777777" w:rsidR="007B0696" w:rsidRPr="00340914" w:rsidRDefault="007B0696" w:rsidP="007B0696">
            <w:pPr>
              <w:pStyle w:val="TAC"/>
              <w:rPr>
                <w:rFonts w:cs="Arial"/>
              </w:rPr>
            </w:pPr>
            <w:r w:rsidRPr="00340914">
              <w:rPr>
                <w:rFonts w:cs="Arial"/>
              </w:rPr>
              <w:t>2.9</w:t>
            </w:r>
          </w:p>
        </w:tc>
      </w:tr>
      <w:tr w:rsidR="007B0696" w:rsidRPr="00340914" w14:paraId="3422288A" w14:textId="77777777" w:rsidTr="007B0696">
        <w:trPr>
          <w:jc w:val="center"/>
        </w:trPr>
        <w:tc>
          <w:tcPr>
            <w:tcW w:w="1421" w:type="dxa"/>
            <w:vMerge/>
          </w:tcPr>
          <w:p w14:paraId="34222883" w14:textId="77777777" w:rsidR="007B0696" w:rsidRPr="00340914" w:rsidRDefault="007B0696" w:rsidP="007B0696">
            <w:pPr>
              <w:pStyle w:val="TAC"/>
              <w:rPr>
                <w:rFonts w:cs="Arial"/>
              </w:rPr>
            </w:pPr>
          </w:p>
        </w:tc>
        <w:tc>
          <w:tcPr>
            <w:tcW w:w="1484" w:type="dxa"/>
            <w:vMerge/>
          </w:tcPr>
          <w:p w14:paraId="34222884" w14:textId="77777777" w:rsidR="007B0696" w:rsidRPr="00340914" w:rsidRDefault="007B0696" w:rsidP="007B0696">
            <w:pPr>
              <w:pStyle w:val="TAC"/>
              <w:rPr>
                <w:rFonts w:cs="Arial"/>
              </w:rPr>
            </w:pPr>
          </w:p>
        </w:tc>
        <w:tc>
          <w:tcPr>
            <w:tcW w:w="1381" w:type="dxa"/>
            <w:vMerge w:val="restart"/>
          </w:tcPr>
          <w:p w14:paraId="3422288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88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887" w14:textId="77777777" w:rsidR="007B0696" w:rsidRPr="00340914" w:rsidRDefault="007B0696" w:rsidP="007B0696">
            <w:pPr>
              <w:pStyle w:val="TAC"/>
              <w:rPr>
                <w:rFonts w:cs="Arial"/>
              </w:rPr>
            </w:pPr>
            <w:r w:rsidRPr="00340914">
              <w:rPr>
                <w:rFonts w:cs="Arial"/>
              </w:rPr>
              <w:t>A4-2</w:t>
            </w:r>
          </w:p>
        </w:tc>
        <w:tc>
          <w:tcPr>
            <w:tcW w:w="1701" w:type="dxa"/>
          </w:tcPr>
          <w:p w14:paraId="34222888" w14:textId="77777777" w:rsidR="007B0696" w:rsidRPr="00340914" w:rsidRDefault="007B0696" w:rsidP="007B0696">
            <w:pPr>
              <w:pStyle w:val="TAC"/>
              <w:rPr>
                <w:rFonts w:cs="Arial"/>
              </w:rPr>
            </w:pPr>
            <w:r w:rsidRPr="00340914">
              <w:rPr>
                <w:rFonts w:cs="Arial"/>
              </w:rPr>
              <w:t>30%</w:t>
            </w:r>
          </w:p>
        </w:tc>
        <w:tc>
          <w:tcPr>
            <w:tcW w:w="1221" w:type="dxa"/>
          </w:tcPr>
          <w:p w14:paraId="34222889" w14:textId="77777777" w:rsidR="007B0696" w:rsidRPr="00340914" w:rsidRDefault="007B0696" w:rsidP="007B0696">
            <w:pPr>
              <w:pStyle w:val="TAC"/>
              <w:rPr>
                <w:rFonts w:cs="Arial"/>
              </w:rPr>
            </w:pPr>
            <w:r w:rsidRPr="00340914">
              <w:rPr>
                <w:rFonts w:cs="Arial"/>
              </w:rPr>
              <w:t>4.8</w:t>
            </w:r>
          </w:p>
        </w:tc>
      </w:tr>
      <w:tr w:rsidR="007B0696" w:rsidRPr="00340914" w14:paraId="34222892" w14:textId="77777777" w:rsidTr="007B0696">
        <w:trPr>
          <w:jc w:val="center"/>
        </w:trPr>
        <w:tc>
          <w:tcPr>
            <w:tcW w:w="1421" w:type="dxa"/>
            <w:vMerge/>
          </w:tcPr>
          <w:p w14:paraId="3422288B" w14:textId="77777777" w:rsidR="007B0696" w:rsidRPr="00340914" w:rsidRDefault="007B0696" w:rsidP="007B0696">
            <w:pPr>
              <w:pStyle w:val="TAC"/>
              <w:rPr>
                <w:rFonts w:cs="Arial"/>
              </w:rPr>
            </w:pPr>
          </w:p>
        </w:tc>
        <w:tc>
          <w:tcPr>
            <w:tcW w:w="1484" w:type="dxa"/>
            <w:vMerge/>
          </w:tcPr>
          <w:p w14:paraId="3422288C" w14:textId="77777777" w:rsidR="007B0696" w:rsidRPr="00340914" w:rsidRDefault="007B0696" w:rsidP="007B0696">
            <w:pPr>
              <w:pStyle w:val="TAC"/>
              <w:rPr>
                <w:rFonts w:cs="Arial"/>
              </w:rPr>
            </w:pPr>
          </w:p>
        </w:tc>
        <w:tc>
          <w:tcPr>
            <w:tcW w:w="1381" w:type="dxa"/>
            <w:vMerge/>
          </w:tcPr>
          <w:p w14:paraId="3422288D" w14:textId="77777777" w:rsidR="007B0696" w:rsidRPr="00340914" w:rsidRDefault="007B0696" w:rsidP="007B0696">
            <w:pPr>
              <w:pStyle w:val="TAL"/>
              <w:rPr>
                <w:rFonts w:cs="Arial"/>
              </w:rPr>
            </w:pPr>
          </w:p>
        </w:tc>
        <w:tc>
          <w:tcPr>
            <w:tcW w:w="1406" w:type="dxa"/>
            <w:vMerge/>
          </w:tcPr>
          <w:p w14:paraId="3422288E" w14:textId="77777777" w:rsidR="007B0696" w:rsidRPr="00340914" w:rsidRDefault="007B0696" w:rsidP="007B0696">
            <w:pPr>
              <w:pStyle w:val="TAL"/>
              <w:rPr>
                <w:rFonts w:cs="Arial"/>
              </w:rPr>
            </w:pPr>
          </w:p>
        </w:tc>
        <w:tc>
          <w:tcPr>
            <w:tcW w:w="1240" w:type="dxa"/>
            <w:vMerge/>
          </w:tcPr>
          <w:p w14:paraId="3422288F" w14:textId="77777777" w:rsidR="007B0696" w:rsidRPr="00340914" w:rsidRDefault="007B0696" w:rsidP="007B0696">
            <w:pPr>
              <w:pStyle w:val="TAC"/>
              <w:rPr>
                <w:rFonts w:cs="Arial"/>
              </w:rPr>
            </w:pPr>
          </w:p>
        </w:tc>
        <w:tc>
          <w:tcPr>
            <w:tcW w:w="1701" w:type="dxa"/>
          </w:tcPr>
          <w:p w14:paraId="34222890" w14:textId="77777777" w:rsidR="007B0696" w:rsidRPr="00340914" w:rsidRDefault="007B0696" w:rsidP="007B0696">
            <w:pPr>
              <w:pStyle w:val="TAC"/>
              <w:rPr>
                <w:rFonts w:cs="Arial"/>
              </w:rPr>
            </w:pPr>
            <w:r w:rsidRPr="00340914">
              <w:rPr>
                <w:rFonts w:cs="Arial"/>
              </w:rPr>
              <w:t>70%</w:t>
            </w:r>
          </w:p>
        </w:tc>
        <w:tc>
          <w:tcPr>
            <w:tcW w:w="1221" w:type="dxa"/>
          </w:tcPr>
          <w:p w14:paraId="34222891" w14:textId="77777777" w:rsidR="007B0696" w:rsidRPr="00340914" w:rsidRDefault="007B0696" w:rsidP="007B0696">
            <w:pPr>
              <w:pStyle w:val="TAC"/>
              <w:rPr>
                <w:rFonts w:cs="Arial"/>
              </w:rPr>
            </w:pPr>
            <w:r w:rsidRPr="00340914">
              <w:rPr>
                <w:rFonts w:cs="Arial"/>
              </w:rPr>
              <w:t>13.6</w:t>
            </w:r>
          </w:p>
        </w:tc>
      </w:tr>
      <w:tr w:rsidR="007B0696" w:rsidRPr="00340914" w14:paraId="3422289A" w14:textId="77777777" w:rsidTr="007B0696">
        <w:trPr>
          <w:jc w:val="center"/>
        </w:trPr>
        <w:tc>
          <w:tcPr>
            <w:tcW w:w="1421" w:type="dxa"/>
            <w:vMerge/>
          </w:tcPr>
          <w:p w14:paraId="34222893" w14:textId="77777777" w:rsidR="007B0696" w:rsidRPr="00340914" w:rsidRDefault="007B0696" w:rsidP="007B0696">
            <w:pPr>
              <w:pStyle w:val="TAC"/>
              <w:rPr>
                <w:rFonts w:cs="Arial"/>
              </w:rPr>
            </w:pPr>
          </w:p>
        </w:tc>
        <w:tc>
          <w:tcPr>
            <w:tcW w:w="1484" w:type="dxa"/>
            <w:vMerge w:val="restart"/>
          </w:tcPr>
          <w:p w14:paraId="34222894" w14:textId="77777777" w:rsidR="007B0696" w:rsidRPr="00340914" w:rsidRDefault="007B0696" w:rsidP="007B0696">
            <w:pPr>
              <w:pStyle w:val="TAC"/>
              <w:rPr>
                <w:rFonts w:cs="Arial"/>
              </w:rPr>
            </w:pPr>
            <w:r w:rsidRPr="00340914">
              <w:rPr>
                <w:rFonts w:cs="Arial"/>
              </w:rPr>
              <w:t>4</w:t>
            </w:r>
          </w:p>
        </w:tc>
        <w:tc>
          <w:tcPr>
            <w:tcW w:w="1381" w:type="dxa"/>
            <w:vMerge w:val="restart"/>
          </w:tcPr>
          <w:p w14:paraId="3422289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89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897" w14:textId="77777777" w:rsidR="007B0696" w:rsidRPr="00340914" w:rsidRDefault="007B0696" w:rsidP="007B0696">
            <w:pPr>
              <w:pStyle w:val="TAC"/>
              <w:rPr>
                <w:rFonts w:cs="Arial"/>
              </w:rPr>
            </w:pPr>
            <w:r w:rsidRPr="00340914">
              <w:rPr>
                <w:rFonts w:cs="Arial"/>
              </w:rPr>
              <w:t>A3-5</w:t>
            </w:r>
          </w:p>
        </w:tc>
        <w:tc>
          <w:tcPr>
            <w:tcW w:w="1701" w:type="dxa"/>
          </w:tcPr>
          <w:p w14:paraId="34222898" w14:textId="77777777" w:rsidR="007B0696" w:rsidRPr="00340914" w:rsidRDefault="007B0696" w:rsidP="007B0696">
            <w:pPr>
              <w:pStyle w:val="TAC"/>
              <w:rPr>
                <w:rFonts w:cs="Arial"/>
              </w:rPr>
            </w:pPr>
            <w:r w:rsidRPr="00340914">
              <w:rPr>
                <w:rFonts w:cs="Arial"/>
              </w:rPr>
              <w:t>30%</w:t>
            </w:r>
          </w:p>
        </w:tc>
        <w:tc>
          <w:tcPr>
            <w:tcW w:w="1221" w:type="dxa"/>
          </w:tcPr>
          <w:p w14:paraId="34222899" w14:textId="77777777" w:rsidR="007B0696" w:rsidRPr="00340914" w:rsidRDefault="007B0696" w:rsidP="007B0696">
            <w:pPr>
              <w:pStyle w:val="TAC"/>
              <w:rPr>
                <w:rFonts w:cs="Arial"/>
              </w:rPr>
            </w:pPr>
            <w:r w:rsidRPr="00340914">
              <w:rPr>
                <w:rFonts w:cs="Arial"/>
              </w:rPr>
              <w:t>-6.8</w:t>
            </w:r>
          </w:p>
        </w:tc>
      </w:tr>
      <w:tr w:rsidR="007B0696" w:rsidRPr="00340914" w14:paraId="342228A2" w14:textId="77777777" w:rsidTr="007B0696">
        <w:trPr>
          <w:jc w:val="center"/>
        </w:trPr>
        <w:tc>
          <w:tcPr>
            <w:tcW w:w="1421" w:type="dxa"/>
            <w:vMerge/>
          </w:tcPr>
          <w:p w14:paraId="3422289B" w14:textId="77777777" w:rsidR="007B0696" w:rsidRPr="00340914" w:rsidRDefault="007B0696" w:rsidP="007B0696">
            <w:pPr>
              <w:pStyle w:val="TAC"/>
              <w:rPr>
                <w:rFonts w:cs="Arial"/>
              </w:rPr>
            </w:pPr>
          </w:p>
        </w:tc>
        <w:tc>
          <w:tcPr>
            <w:tcW w:w="1484" w:type="dxa"/>
            <w:vMerge/>
          </w:tcPr>
          <w:p w14:paraId="3422289C" w14:textId="77777777" w:rsidR="007B0696" w:rsidRPr="00340914" w:rsidRDefault="007B0696" w:rsidP="007B0696">
            <w:pPr>
              <w:pStyle w:val="TAC"/>
              <w:rPr>
                <w:rFonts w:cs="Arial"/>
              </w:rPr>
            </w:pPr>
          </w:p>
        </w:tc>
        <w:tc>
          <w:tcPr>
            <w:tcW w:w="1381" w:type="dxa"/>
            <w:vMerge/>
          </w:tcPr>
          <w:p w14:paraId="3422289D" w14:textId="77777777" w:rsidR="007B0696" w:rsidRPr="00340914" w:rsidRDefault="007B0696" w:rsidP="007B0696">
            <w:pPr>
              <w:pStyle w:val="TAL"/>
              <w:rPr>
                <w:rFonts w:cs="Arial"/>
              </w:rPr>
            </w:pPr>
          </w:p>
        </w:tc>
        <w:tc>
          <w:tcPr>
            <w:tcW w:w="1406" w:type="dxa"/>
            <w:vMerge/>
          </w:tcPr>
          <w:p w14:paraId="3422289E" w14:textId="77777777" w:rsidR="007B0696" w:rsidRPr="00340914" w:rsidRDefault="007B0696" w:rsidP="007B0696">
            <w:pPr>
              <w:pStyle w:val="TAL"/>
              <w:rPr>
                <w:rFonts w:cs="Arial"/>
              </w:rPr>
            </w:pPr>
          </w:p>
        </w:tc>
        <w:tc>
          <w:tcPr>
            <w:tcW w:w="1240" w:type="dxa"/>
            <w:vMerge/>
          </w:tcPr>
          <w:p w14:paraId="3422289F" w14:textId="77777777" w:rsidR="007B0696" w:rsidRPr="00340914" w:rsidRDefault="007B0696" w:rsidP="007B0696">
            <w:pPr>
              <w:pStyle w:val="TAC"/>
              <w:rPr>
                <w:rFonts w:cs="Arial"/>
              </w:rPr>
            </w:pPr>
          </w:p>
        </w:tc>
        <w:tc>
          <w:tcPr>
            <w:tcW w:w="1701" w:type="dxa"/>
          </w:tcPr>
          <w:p w14:paraId="342228A0" w14:textId="77777777" w:rsidR="007B0696" w:rsidRPr="00340914" w:rsidRDefault="007B0696" w:rsidP="007B0696">
            <w:pPr>
              <w:pStyle w:val="TAC"/>
              <w:rPr>
                <w:rFonts w:cs="Arial"/>
              </w:rPr>
            </w:pPr>
            <w:r w:rsidRPr="00340914">
              <w:rPr>
                <w:rFonts w:cs="Arial"/>
              </w:rPr>
              <w:t>70%</w:t>
            </w:r>
          </w:p>
        </w:tc>
        <w:tc>
          <w:tcPr>
            <w:tcW w:w="1221" w:type="dxa"/>
          </w:tcPr>
          <w:p w14:paraId="342228A1" w14:textId="77777777" w:rsidR="007B0696" w:rsidRPr="00340914" w:rsidRDefault="007B0696" w:rsidP="007B0696">
            <w:pPr>
              <w:pStyle w:val="TAC"/>
              <w:rPr>
                <w:rFonts w:cs="Arial"/>
              </w:rPr>
            </w:pPr>
            <w:r w:rsidRPr="00340914">
              <w:rPr>
                <w:rFonts w:cs="Arial"/>
              </w:rPr>
              <w:t>-3.5</w:t>
            </w:r>
          </w:p>
        </w:tc>
      </w:tr>
      <w:tr w:rsidR="007B0696" w:rsidRPr="00340914" w14:paraId="342228AA" w14:textId="77777777" w:rsidTr="007B0696">
        <w:trPr>
          <w:jc w:val="center"/>
        </w:trPr>
        <w:tc>
          <w:tcPr>
            <w:tcW w:w="1421" w:type="dxa"/>
            <w:vMerge/>
          </w:tcPr>
          <w:p w14:paraId="342228A3" w14:textId="77777777" w:rsidR="007B0696" w:rsidRPr="00340914" w:rsidRDefault="007B0696" w:rsidP="007B0696">
            <w:pPr>
              <w:pStyle w:val="TAC"/>
              <w:rPr>
                <w:rFonts w:cs="Arial"/>
              </w:rPr>
            </w:pPr>
          </w:p>
        </w:tc>
        <w:tc>
          <w:tcPr>
            <w:tcW w:w="1484" w:type="dxa"/>
            <w:vMerge/>
          </w:tcPr>
          <w:p w14:paraId="342228A4" w14:textId="77777777" w:rsidR="007B0696" w:rsidRPr="00340914" w:rsidRDefault="007B0696" w:rsidP="007B0696">
            <w:pPr>
              <w:pStyle w:val="TAC"/>
              <w:rPr>
                <w:rFonts w:cs="Arial"/>
              </w:rPr>
            </w:pPr>
          </w:p>
        </w:tc>
        <w:tc>
          <w:tcPr>
            <w:tcW w:w="1381" w:type="dxa"/>
            <w:vMerge/>
          </w:tcPr>
          <w:p w14:paraId="342228A5" w14:textId="77777777" w:rsidR="007B0696" w:rsidRPr="00340914" w:rsidRDefault="007B0696" w:rsidP="007B0696">
            <w:pPr>
              <w:pStyle w:val="TAL"/>
              <w:rPr>
                <w:rFonts w:cs="Arial"/>
              </w:rPr>
            </w:pPr>
          </w:p>
        </w:tc>
        <w:tc>
          <w:tcPr>
            <w:tcW w:w="1406" w:type="dxa"/>
            <w:vMerge/>
          </w:tcPr>
          <w:p w14:paraId="342228A6" w14:textId="77777777" w:rsidR="007B0696" w:rsidRPr="00340914" w:rsidRDefault="007B0696" w:rsidP="007B0696">
            <w:pPr>
              <w:pStyle w:val="TAL"/>
              <w:rPr>
                <w:rFonts w:cs="Arial"/>
              </w:rPr>
            </w:pPr>
          </w:p>
        </w:tc>
        <w:tc>
          <w:tcPr>
            <w:tcW w:w="1240" w:type="dxa"/>
          </w:tcPr>
          <w:p w14:paraId="342228A7" w14:textId="77777777" w:rsidR="007B0696" w:rsidRPr="00340914" w:rsidRDefault="007B0696" w:rsidP="007B0696">
            <w:pPr>
              <w:pStyle w:val="TAC"/>
              <w:rPr>
                <w:rFonts w:cs="Arial"/>
              </w:rPr>
            </w:pPr>
            <w:r w:rsidRPr="00340914">
              <w:rPr>
                <w:rFonts w:cs="Arial"/>
              </w:rPr>
              <w:t>A4-6</w:t>
            </w:r>
          </w:p>
        </w:tc>
        <w:tc>
          <w:tcPr>
            <w:tcW w:w="1701" w:type="dxa"/>
          </w:tcPr>
          <w:p w14:paraId="342228A8" w14:textId="77777777" w:rsidR="007B0696" w:rsidRPr="00340914" w:rsidRDefault="007B0696" w:rsidP="007B0696">
            <w:pPr>
              <w:pStyle w:val="TAC"/>
              <w:rPr>
                <w:rFonts w:cs="Arial"/>
              </w:rPr>
            </w:pPr>
            <w:r w:rsidRPr="00340914">
              <w:rPr>
                <w:rFonts w:cs="Arial"/>
              </w:rPr>
              <w:t>70%</w:t>
            </w:r>
          </w:p>
        </w:tc>
        <w:tc>
          <w:tcPr>
            <w:tcW w:w="1221" w:type="dxa"/>
          </w:tcPr>
          <w:p w14:paraId="342228A9" w14:textId="77777777" w:rsidR="007B0696" w:rsidRPr="00340914" w:rsidRDefault="007B0696" w:rsidP="007B0696">
            <w:pPr>
              <w:pStyle w:val="TAC"/>
              <w:rPr>
                <w:rFonts w:cs="Arial"/>
              </w:rPr>
            </w:pPr>
            <w:r w:rsidRPr="00340914">
              <w:rPr>
                <w:rFonts w:cs="Arial"/>
              </w:rPr>
              <w:t>7.5</w:t>
            </w:r>
          </w:p>
        </w:tc>
      </w:tr>
      <w:tr w:rsidR="007B0696" w:rsidRPr="00340914" w14:paraId="342228B2" w14:textId="77777777" w:rsidTr="007B0696">
        <w:trPr>
          <w:jc w:val="center"/>
        </w:trPr>
        <w:tc>
          <w:tcPr>
            <w:tcW w:w="1421" w:type="dxa"/>
            <w:vMerge/>
          </w:tcPr>
          <w:p w14:paraId="342228AB" w14:textId="77777777" w:rsidR="007B0696" w:rsidRPr="00340914" w:rsidRDefault="007B0696" w:rsidP="007B0696">
            <w:pPr>
              <w:pStyle w:val="TAC"/>
              <w:rPr>
                <w:rFonts w:cs="Arial"/>
              </w:rPr>
            </w:pPr>
          </w:p>
        </w:tc>
        <w:tc>
          <w:tcPr>
            <w:tcW w:w="1484" w:type="dxa"/>
            <w:vMerge/>
          </w:tcPr>
          <w:p w14:paraId="342228AC" w14:textId="77777777" w:rsidR="007B0696" w:rsidRPr="00340914" w:rsidRDefault="007B0696" w:rsidP="007B0696">
            <w:pPr>
              <w:pStyle w:val="TAC"/>
              <w:rPr>
                <w:rFonts w:cs="Arial"/>
              </w:rPr>
            </w:pPr>
          </w:p>
        </w:tc>
        <w:tc>
          <w:tcPr>
            <w:tcW w:w="1381" w:type="dxa"/>
            <w:vMerge/>
          </w:tcPr>
          <w:p w14:paraId="342228AD" w14:textId="77777777" w:rsidR="007B0696" w:rsidRPr="00340914" w:rsidRDefault="007B0696" w:rsidP="007B0696">
            <w:pPr>
              <w:pStyle w:val="TAL"/>
              <w:rPr>
                <w:rFonts w:cs="Arial"/>
              </w:rPr>
            </w:pPr>
          </w:p>
        </w:tc>
        <w:tc>
          <w:tcPr>
            <w:tcW w:w="1406" w:type="dxa"/>
            <w:vMerge/>
          </w:tcPr>
          <w:p w14:paraId="342228AE" w14:textId="77777777" w:rsidR="007B0696" w:rsidRPr="00340914" w:rsidRDefault="007B0696" w:rsidP="007B0696">
            <w:pPr>
              <w:pStyle w:val="TAL"/>
              <w:rPr>
                <w:rFonts w:cs="Arial"/>
              </w:rPr>
            </w:pPr>
          </w:p>
        </w:tc>
        <w:tc>
          <w:tcPr>
            <w:tcW w:w="1240" w:type="dxa"/>
          </w:tcPr>
          <w:p w14:paraId="342228AF" w14:textId="77777777" w:rsidR="007B0696" w:rsidRPr="00340914" w:rsidRDefault="007B0696" w:rsidP="007B0696">
            <w:pPr>
              <w:pStyle w:val="TAC"/>
              <w:rPr>
                <w:rFonts w:cs="Arial"/>
              </w:rPr>
            </w:pPr>
            <w:r w:rsidRPr="00340914">
              <w:rPr>
                <w:rFonts w:cs="Arial"/>
              </w:rPr>
              <w:t>A5-5</w:t>
            </w:r>
          </w:p>
        </w:tc>
        <w:tc>
          <w:tcPr>
            <w:tcW w:w="1701" w:type="dxa"/>
          </w:tcPr>
          <w:p w14:paraId="342228B0" w14:textId="77777777" w:rsidR="007B0696" w:rsidRPr="00340914" w:rsidRDefault="007B0696" w:rsidP="007B0696">
            <w:pPr>
              <w:pStyle w:val="TAC"/>
              <w:rPr>
                <w:rFonts w:cs="Arial"/>
              </w:rPr>
            </w:pPr>
            <w:r w:rsidRPr="00340914">
              <w:rPr>
                <w:rFonts w:cs="Arial"/>
              </w:rPr>
              <w:t>70%</w:t>
            </w:r>
          </w:p>
        </w:tc>
        <w:tc>
          <w:tcPr>
            <w:tcW w:w="1221" w:type="dxa"/>
          </w:tcPr>
          <w:p w14:paraId="342228B1" w14:textId="77777777" w:rsidR="007B0696" w:rsidRPr="00340914" w:rsidRDefault="007B0696" w:rsidP="007B0696">
            <w:pPr>
              <w:pStyle w:val="TAC"/>
              <w:rPr>
                <w:rFonts w:cs="Arial"/>
              </w:rPr>
            </w:pPr>
            <w:r w:rsidRPr="00340914">
              <w:rPr>
                <w:rFonts w:cs="Arial"/>
              </w:rPr>
              <w:t>14.7</w:t>
            </w:r>
          </w:p>
        </w:tc>
      </w:tr>
      <w:tr w:rsidR="007B0696" w:rsidRPr="00340914" w14:paraId="342228BA" w14:textId="77777777" w:rsidTr="007B0696">
        <w:trPr>
          <w:jc w:val="center"/>
        </w:trPr>
        <w:tc>
          <w:tcPr>
            <w:tcW w:w="1421" w:type="dxa"/>
            <w:vMerge/>
          </w:tcPr>
          <w:p w14:paraId="342228B3" w14:textId="77777777" w:rsidR="007B0696" w:rsidRPr="00340914" w:rsidRDefault="007B0696" w:rsidP="007B0696">
            <w:pPr>
              <w:pStyle w:val="TAC"/>
              <w:rPr>
                <w:rFonts w:cs="Arial"/>
              </w:rPr>
            </w:pPr>
          </w:p>
        </w:tc>
        <w:tc>
          <w:tcPr>
            <w:tcW w:w="1484" w:type="dxa"/>
            <w:vMerge/>
          </w:tcPr>
          <w:p w14:paraId="342228B4" w14:textId="77777777" w:rsidR="007B0696" w:rsidRPr="00340914" w:rsidRDefault="007B0696" w:rsidP="007B0696">
            <w:pPr>
              <w:pStyle w:val="TAC"/>
              <w:rPr>
                <w:rFonts w:cs="Arial"/>
              </w:rPr>
            </w:pPr>
          </w:p>
        </w:tc>
        <w:tc>
          <w:tcPr>
            <w:tcW w:w="1381" w:type="dxa"/>
            <w:vMerge/>
          </w:tcPr>
          <w:p w14:paraId="342228B5" w14:textId="77777777" w:rsidR="007B0696" w:rsidRPr="00340914" w:rsidRDefault="007B0696" w:rsidP="007B0696">
            <w:pPr>
              <w:pStyle w:val="TAL"/>
              <w:rPr>
                <w:rFonts w:cs="Arial"/>
              </w:rPr>
            </w:pPr>
          </w:p>
        </w:tc>
        <w:tc>
          <w:tcPr>
            <w:tcW w:w="1406" w:type="dxa"/>
            <w:vMerge/>
          </w:tcPr>
          <w:p w14:paraId="342228B6" w14:textId="77777777" w:rsidR="007B0696" w:rsidRPr="00340914" w:rsidRDefault="007B0696" w:rsidP="007B0696">
            <w:pPr>
              <w:pStyle w:val="TAL"/>
              <w:rPr>
                <w:rFonts w:cs="Arial"/>
              </w:rPr>
            </w:pPr>
          </w:p>
        </w:tc>
        <w:tc>
          <w:tcPr>
            <w:tcW w:w="1240" w:type="dxa"/>
          </w:tcPr>
          <w:p w14:paraId="342228B7" w14:textId="77777777" w:rsidR="007B0696" w:rsidRPr="00340914" w:rsidRDefault="007B0696" w:rsidP="007B0696">
            <w:pPr>
              <w:pStyle w:val="TAC"/>
              <w:rPr>
                <w:rFonts w:cs="Arial"/>
              </w:rPr>
            </w:pPr>
            <w:r w:rsidRPr="00340914">
              <w:rPr>
                <w:rFonts w:cs="Arial"/>
              </w:rPr>
              <w:t>A17-4</w:t>
            </w:r>
          </w:p>
        </w:tc>
        <w:tc>
          <w:tcPr>
            <w:tcW w:w="1701" w:type="dxa"/>
          </w:tcPr>
          <w:p w14:paraId="342228B8" w14:textId="77777777" w:rsidR="007B0696" w:rsidRPr="00340914" w:rsidRDefault="007B0696" w:rsidP="007B0696">
            <w:pPr>
              <w:pStyle w:val="TAC"/>
              <w:rPr>
                <w:rFonts w:cs="Arial"/>
              </w:rPr>
            </w:pPr>
            <w:r w:rsidRPr="00340914">
              <w:rPr>
                <w:rFonts w:cs="Arial"/>
              </w:rPr>
              <w:t>70%</w:t>
            </w:r>
          </w:p>
        </w:tc>
        <w:tc>
          <w:tcPr>
            <w:tcW w:w="1221" w:type="dxa"/>
          </w:tcPr>
          <w:p w14:paraId="342228B9" w14:textId="77777777" w:rsidR="007B0696" w:rsidRPr="00340914" w:rsidRDefault="007B0696" w:rsidP="007B0696">
            <w:pPr>
              <w:pStyle w:val="TAC"/>
              <w:rPr>
                <w:rFonts w:cs="Arial"/>
              </w:rPr>
            </w:pPr>
            <w:r w:rsidRPr="00340914">
              <w:rPr>
                <w:rFonts w:cs="Arial"/>
              </w:rPr>
              <w:t>19.2</w:t>
            </w:r>
          </w:p>
        </w:tc>
      </w:tr>
      <w:tr w:rsidR="007B0696" w:rsidRPr="00340914" w14:paraId="342228C2" w14:textId="77777777" w:rsidTr="007B0696">
        <w:trPr>
          <w:jc w:val="center"/>
        </w:trPr>
        <w:tc>
          <w:tcPr>
            <w:tcW w:w="1421" w:type="dxa"/>
            <w:vMerge/>
          </w:tcPr>
          <w:p w14:paraId="342228BB" w14:textId="77777777" w:rsidR="007B0696" w:rsidRPr="00340914" w:rsidRDefault="007B0696" w:rsidP="007B0696">
            <w:pPr>
              <w:pStyle w:val="TAC"/>
              <w:rPr>
                <w:rFonts w:cs="Arial"/>
              </w:rPr>
            </w:pPr>
          </w:p>
        </w:tc>
        <w:tc>
          <w:tcPr>
            <w:tcW w:w="1484" w:type="dxa"/>
            <w:vMerge/>
          </w:tcPr>
          <w:p w14:paraId="342228BC" w14:textId="77777777" w:rsidR="007B0696" w:rsidRPr="00340914" w:rsidRDefault="007B0696" w:rsidP="007B0696">
            <w:pPr>
              <w:pStyle w:val="TAC"/>
              <w:rPr>
                <w:rFonts w:cs="Arial"/>
              </w:rPr>
            </w:pPr>
          </w:p>
        </w:tc>
        <w:tc>
          <w:tcPr>
            <w:tcW w:w="1381" w:type="dxa"/>
            <w:vMerge/>
          </w:tcPr>
          <w:p w14:paraId="342228BD" w14:textId="77777777" w:rsidR="007B0696" w:rsidRPr="00340914" w:rsidRDefault="007B0696" w:rsidP="007B0696">
            <w:pPr>
              <w:pStyle w:val="TAL"/>
              <w:rPr>
                <w:rFonts w:cs="Arial"/>
              </w:rPr>
            </w:pPr>
          </w:p>
        </w:tc>
        <w:tc>
          <w:tcPr>
            <w:tcW w:w="1406" w:type="dxa"/>
            <w:vMerge/>
          </w:tcPr>
          <w:p w14:paraId="342228BE" w14:textId="77777777" w:rsidR="007B0696" w:rsidRPr="00340914" w:rsidRDefault="007B0696" w:rsidP="007B0696">
            <w:pPr>
              <w:pStyle w:val="TAL"/>
              <w:rPr>
                <w:rFonts w:cs="Arial"/>
              </w:rPr>
            </w:pPr>
          </w:p>
        </w:tc>
        <w:tc>
          <w:tcPr>
            <w:tcW w:w="1240" w:type="dxa"/>
          </w:tcPr>
          <w:p w14:paraId="342228B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8C0" w14:textId="77777777" w:rsidR="007B0696" w:rsidRPr="00340914" w:rsidRDefault="007B0696" w:rsidP="007B0696">
            <w:pPr>
              <w:pStyle w:val="TAC"/>
              <w:rPr>
                <w:rFonts w:cs="Arial"/>
              </w:rPr>
            </w:pPr>
            <w:r w:rsidRPr="00340914">
              <w:rPr>
                <w:rFonts w:cs="Arial"/>
              </w:rPr>
              <w:t>70%</w:t>
            </w:r>
          </w:p>
        </w:tc>
        <w:tc>
          <w:tcPr>
            <w:tcW w:w="1221" w:type="dxa"/>
          </w:tcPr>
          <w:p w14:paraId="342228C1" w14:textId="77777777" w:rsidR="007B0696" w:rsidRPr="00340914" w:rsidDel="00E56D06" w:rsidRDefault="007B0696" w:rsidP="007B0696">
            <w:pPr>
              <w:pStyle w:val="TAC"/>
              <w:rPr>
                <w:rFonts w:cs="Arial"/>
              </w:rPr>
            </w:pPr>
            <w:r w:rsidRPr="00340914">
              <w:rPr>
                <w:rFonts w:cs="Arial" w:hint="eastAsia"/>
                <w:lang w:eastAsia="zh-CN"/>
              </w:rPr>
              <w:t>[5.3]</w:t>
            </w:r>
          </w:p>
        </w:tc>
      </w:tr>
      <w:tr w:rsidR="007B0696" w:rsidRPr="00340914" w14:paraId="342228CA" w14:textId="77777777" w:rsidTr="007B0696">
        <w:trPr>
          <w:jc w:val="center"/>
        </w:trPr>
        <w:tc>
          <w:tcPr>
            <w:tcW w:w="1421" w:type="dxa"/>
            <w:vMerge/>
          </w:tcPr>
          <w:p w14:paraId="342228C3" w14:textId="77777777" w:rsidR="007B0696" w:rsidRPr="00340914" w:rsidRDefault="007B0696" w:rsidP="007B0696">
            <w:pPr>
              <w:pStyle w:val="TAC"/>
              <w:rPr>
                <w:rFonts w:cs="Arial"/>
              </w:rPr>
            </w:pPr>
          </w:p>
        </w:tc>
        <w:tc>
          <w:tcPr>
            <w:tcW w:w="1484" w:type="dxa"/>
            <w:vMerge/>
          </w:tcPr>
          <w:p w14:paraId="342228C4" w14:textId="77777777" w:rsidR="007B0696" w:rsidRPr="00340914" w:rsidRDefault="007B0696" w:rsidP="007B0696">
            <w:pPr>
              <w:pStyle w:val="TAC"/>
              <w:rPr>
                <w:rFonts w:cs="Arial"/>
              </w:rPr>
            </w:pPr>
          </w:p>
        </w:tc>
        <w:tc>
          <w:tcPr>
            <w:tcW w:w="1381" w:type="dxa"/>
            <w:vMerge/>
          </w:tcPr>
          <w:p w14:paraId="342228C5" w14:textId="77777777" w:rsidR="007B0696" w:rsidRPr="00340914" w:rsidRDefault="007B0696" w:rsidP="007B0696">
            <w:pPr>
              <w:pStyle w:val="TAL"/>
              <w:rPr>
                <w:rFonts w:cs="Arial"/>
              </w:rPr>
            </w:pPr>
          </w:p>
        </w:tc>
        <w:tc>
          <w:tcPr>
            <w:tcW w:w="1406" w:type="dxa"/>
            <w:vMerge/>
          </w:tcPr>
          <w:p w14:paraId="342228C6" w14:textId="77777777" w:rsidR="007B0696" w:rsidRPr="00340914" w:rsidRDefault="007B0696" w:rsidP="007B0696">
            <w:pPr>
              <w:pStyle w:val="TAL"/>
              <w:rPr>
                <w:rFonts w:cs="Arial"/>
              </w:rPr>
            </w:pPr>
          </w:p>
        </w:tc>
        <w:tc>
          <w:tcPr>
            <w:tcW w:w="1240" w:type="dxa"/>
          </w:tcPr>
          <w:p w14:paraId="342228C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8C8" w14:textId="77777777" w:rsidR="007B0696" w:rsidRPr="00340914" w:rsidRDefault="007B0696" w:rsidP="007B0696">
            <w:pPr>
              <w:pStyle w:val="TAC"/>
              <w:rPr>
                <w:rFonts w:cs="Arial"/>
              </w:rPr>
            </w:pPr>
            <w:r w:rsidRPr="00340914">
              <w:rPr>
                <w:rFonts w:cs="Arial"/>
              </w:rPr>
              <w:t>70%</w:t>
            </w:r>
          </w:p>
        </w:tc>
        <w:tc>
          <w:tcPr>
            <w:tcW w:w="1221" w:type="dxa"/>
          </w:tcPr>
          <w:p w14:paraId="342228C9" w14:textId="77777777"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14:paraId="342228D2" w14:textId="77777777" w:rsidTr="007B0696">
        <w:trPr>
          <w:jc w:val="center"/>
        </w:trPr>
        <w:tc>
          <w:tcPr>
            <w:tcW w:w="1421" w:type="dxa"/>
            <w:vMerge/>
          </w:tcPr>
          <w:p w14:paraId="342228CB" w14:textId="77777777" w:rsidR="007B0696" w:rsidRPr="00340914" w:rsidRDefault="007B0696" w:rsidP="007B0696">
            <w:pPr>
              <w:pStyle w:val="TAC"/>
              <w:rPr>
                <w:rFonts w:cs="Arial"/>
              </w:rPr>
            </w:pPr>
          </w:p>
        </w:tc>
        <w:tc>
          <w:tcPr>
            <w:tcW w:w="1484" w:type="dxa"/>
            <w:vMerge/>
          </w:tcPr>
          <w:p w14:paraId="342228CC" w14:textId="77777777" w:rsidR="007B0696" w:rsidRPr="00340914" w:rsidRDefault="007B0696" w:rsidP="007B0696">
            <w:pPr>
              <w:pStyle w:val="TAC"/>
              <w:rPr>
                <w:rFonts w:cs="Arial"/>
              </w:rPr>
            </w:pPr>
          </w:p>
        </w:tc>
        <w:tc>
          <w:tcPr>
            <w:tcW w:w="1381" w:type="dxa"/>
            <w:vMerge/>
          </w:tcPr>
          <w:p w14:paraId="342228CD" w14:textId="77777777" w:rsidR="007B0696" w:rsidRPr="00340914" w:rsidRDefault="007B0696" w:rsidP="007B0696">
            <w:pPr>
              <w:pStyle w:val="TAL"/>
              <w:rPr>
                <w:rFonts w:cs="Arial"/>
              </w:rPr>
            </w:pPr>
          </w:p>
        </w:tc>
        <w:tc>
          <w:tcPr>
            <w:tcW w:w="1406" w:type="dxa"/>
            <w:vMerge w:val="restart"/>
          </w:tcPr>
          <w:p w14:paraId="342228C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8CF" w14:textId="77777777" w:rsidR="007B0696" w:rsidRPr="00340914" w:rsidRDefault="007B0696" w:rsidP="007B0696">
            <w:pPr>
              <w:pStyle w:val="TAC"/>
              <w:rPr>
                <w:rFonts w:cs="Arial"/>
              </w:rPr>
            </w:pPr>
            <w:r w:rsidRPr="00340914">
              <w:rPr>
                <w:rFonts w:cs="Arial"/>
              </w:rPr>
              <w:t>A3-1</w:t>
            </w:r>
          </w:p>
        </w:tc>
        <w:tc>
          <w:tcPr>
            <w:tcW w:w="1701" w:type="dxa"/>
          </w:tcPr>
          <w:p w14:paraId="342228D0" w14:textId="77777777" w:rsidR="007B0696" w:rsidRPr="00340914" w:rsidRDefault="007B0696" w:rsidP="007B0696">
            <w:pPr>
              <w:pStyle w:val="TAC"/>
              <w:rPr>
                <w:rFonts w:cs="Arial"/>
              </w:rPr>
            </w:pPr>
            <w:r w:rsidRPr="00340914">
              <w:rPr>
                <w:rFonts w:cs="Arial"/>
              </w:rPr>
              <w:t>30%</w:t>
            </w:r>
          </w:p>
        </w:tc>
        <w:tc>
          <w:tcPr>
            <w:tcW w:w="1221" w:type="dxa"/>
          </w:tcPr>
          <w:p w14:paraId="342228D1" w14:textId="77777777" w:rsidR="007B0696" w:rsidRPr="00340914" w:rsidRDefault="007B0696" w:rsidP="007B0696">
            <w:pPr>
              <w:pStyle w:val="TAC"/>
              <w:rPr>
                <w:rFonts w:cs="Arial"/>
              </w:rPr>
            </w:pPr>
            <w:r w:rsidRPr="00340914">
              <w:rPr>
                <w:rFonts w:cs="Arial"/>
              </w:rPr>
              <w:t>-5.0</w:t>
            </w:r>
          </w:p>
        </w:tc>
      </w:tr>
      <w:tr w:rsidR="007B0696" w:rsidRPr="00340914" w14:paraId="342228DA" w14:textId="77777777" w:rsidTr="007B0696">
        <w:trPr>
          <w:jc w:val="center"/>
        </w:trPr>
        <w:tc>
          <w:tcPr>
            <w:tcW w:w="1421" w:type="dxa"/>
            <w:vMerge/>
          </w:tcPr>
          <w:p w14:paraId="342228D3" w14:textId="77777777" w:rsidR="007B0696" w:rsidRPr="00340914" w:rsidRDefault="007B0696" w:rsidP="007B0696">
            <w:pPr>
              <w:pStyle w:val="TAC"/>
              <w:rPr>
                <w:rFonts w:cs="Arial"/>
              </w:rPr>
            </w:pPr>
          </w:p>
        </w:tc>
        <w:tc>
          <w:tcPr>
            <w:tcW w:w="1484" w:type="dxa"/>
            <w:vMerge/>
          </w:tcPr>
          <w:p w14:paraId="342228D4" w14:textId="77777777" w:rsidR="007B0696" w:rsidRPr="00340914" w:rsidRDefault="007B0696" w:rsidP="007B0696">
            <w:pPr>
              <w:pStyle w:val="TAC"/>
              <w:rPr>
                <w:rFonts w:cs="Arial"/>
              </w:rPr>
            </w:pPr>
          </w:p>
        </w:tc>
        <w:tc>
          <w:tcPr>
            <w:tcW w:w="1381" w:type="dxa"/>
            <w:vMerge/>
          </w:tcPr>
          <w:p w14:paraId="342228D5" w14:textId="77777777" w:rsidR="007B0696" w:rsidRPr="00340914" w:rsidRDefault="007B0696" w:rsidP="007B0696">
            <w:pPr>
              <w:pStyle w:val="TAL"/>
              <w:rPr>
                <w:rFonts w:cs="Arial"/>
              </w:rPr>
            </w:pPr>
          </w:p>
        </w:tc>
        <w:tc>
          <w:tcPr>
            <w:tcW w:w="1406" w:type="dxa"/>
            <w:vMerge/>
          </w:tcPr>
          <w:p w14:paraId="342228D6" w14:textId="77777777" w:rsidR="007B0696" w:rsidRPr="00340914" w:rsidRDefault="007B0696" w:rsidP="007B0696">
            <w:pPr>
              <w:pStyle w:val="TAL"/>
              <w:rPr>
                <w:rFonts w:cs="Arial"/>
              </w:rPr>
            </w:pPr>
          </w:p>
        </w:tc>
        <w:tc>
          <w:tcPr>
            <w:tcW w:w="1240" w:type="dxa"/>
            <w:vMerge/>
          </w:tcPr>
          <w:p w14:paraId="342228D7" w14:textId="77777777" w:rsidR="007B0696" w:rsidRPr="00340914" w:rsidRDefault="007B0696" w:rsidP="007B0696">
            <w:pPr>
              <w:pStyle w:val="TAC"/>
              <w:rPr>
                <w:rFonts w:cs="Arial"/>
              </w:rPr>
            </w:pPr>
          </w:p>
        </w:tc>
        <w:tc>
          <w:tcPr>
            <w:tcW w:w="1701" w:type="dxa"/>
          </w:tcPr>
          <w:p w14:paraId="342228D8" w14:textId="77777777" w:rsidR="007B0696" w:rsidRPr="00340914" w:rsidRDefault="007B0696" w:rsidP="007B0696">
            <w:pPr>
              <w:pStyle w:val="TAC"/>
              <w:rPr>
                <w:rFonts w:cs="Arial"/>
              </w:rPr>
            </w:pPr>
            <w:r w:rsidRPr="00340914">
              <w:rPr>
                <w:rFonts w:cs="Arial"/>
              </w:rPr>
              <w:t>70%</w:t>
            </w:r>
          </w:p>
        </w:tc>
        <w:tc>
          <w:tcPr>
            <w:tcW w:w="1221" w:type="dxa"/>
          </w:tcPr>
          <w:p w14:paraId="342228D9" w14:textId="77777777" w:rsidR="007B0696" w:rsidRPr="00340914" w:rsidRDefault="007B0696" w:rsidP="007B0696">
            <w:pPr>
              <w:pStyle w:val="TAC"/>
              <w:rPr>
                <w:rFonts w:cs="Arial"/>
              </w:rPr>
            </w:pPr>
            <w:r w:rsidRPr="00340914">
              <w:rPr>
                <w:rFonts w:cs="Arial"/>
              </w:rPr>
              <w:t>-1.2</w:t>
            </w:r>
          </w:p>
        </w:tc>
      </w:tr>
      <w:tr w:rsidR="007B0696" w:rsidRPr="00340914" w14:paraId="342228E2" w14:textId="77777777" w:rsidTr="007B0696">
        <w:trPr>
          <w:jc w:val="center"/>
        </w:trPr>
        <w:tc>
          <w:tcPr>
            <w:tcW w:w="1421" w:type="dxa"/>
            <w:vMerge/>
          </w:tcPr>
          <w:p w14:paraId="342228DB" w14:textId="77777777" w:rsidR="007B0696" w:rsidRPr="00340914" w:rsidRDefault="007B0696" w:rsidP="007B0696">
            <w:pPr>
              <w:pStyle w:val="TAC"/>
              <w:rPr>
                <w:rFonts w:cs="Arial"/>
              </w:rPr>
            </w:pPr>
          </w:p>
        </w:tc>
        <w:tc>
          <w:tcPr>
            <w:tcW w:w="1484" w:type="dxa"/>
            <w:vMerge/>
          </w:tcPr>
          <w:p w14:paraId="342228DC" w14:textId="77777777" w:rsidR="007B0696" w:rsidRPr="00340914" w:rsidRDefault="007B0696" w:rsidP="007B0696">
            <w:pPr>
              <w:pStyle w:val="TAC"/>
              <w:rPr>
                <w:rFonts w:cs="Arial"/>
              </w:rPr>
            </w:pPr>
          </w:p>
        </w:tc>
        <w:tc>
          <w:tcPr>
            <w:tcW w:w="1381" w:type="dxa"/>
            <w:vMerge/>
          </w:tcPr>
          <w:p w14:paraId="342228DD" w14:textId="77777777" w:rsidR="007B0696" w:rsidRPr="00340914" w:rsidRDefault="007B0696" w:rsidP="007B0696">
            <w:pPr>
              <w:pStyle w:val="TAL"/>
              <w:rPr>
                <w:rFonts w:cs="Arial"/>
              </w:rPr>
            </w:pPr>
          </w:p>
        </w:tc>
        <w:tc>
          <w:tcPr>
            <w:tcW w:w="1406" w:type="dxa"/>
            <w:vMerge/>
          </w:tcPr>
          <w:p w14:paraId="342228DE" w14:textId="77777777" w:rsidR="007B0696" w:rsidRPr="00340914" w:rsidRDefault="007B0696" w:rsidP="007B0696">
            <w:pPr>
              <w:pStyle w:val="TAL"/>
              <w:rPr>
                <w:rFonts w:cs="Arial"/>
              </w:rPr>
            </w:pPr>
          </w:p>
        </w:tc>
        <w:tc>
          <w:tcPr>
            <w:tcW w:w="1240" w:type="dxa"/>
            <w:vMerge w:val="restart"/>
          </w:tcPr>
          <w:p w14:paraId="342228DF" w14:textId="77777777" w:rsidR="007B0696" w:rsidRPr="00340914" w:rsidRDefault="007B0696" w:rsidP="007B0696">
            <w:pPr>
              <w:pStyle w:val="TAC"/>
              <w:rPr>
                <w:rFonts w:cs="Arial"/>
              </w:rPr>
            </w:pPr>
            <w:r w:rsidRPr="00340914">
              <w:rPr>
                <w:rFonts w:cs="Arial"/>
              </w:rPr>
              <w:t>A4-1</w:t>
            </w:r>
          </w:p>
        </w:tc>
        <w:tc>
          <w:tcPr>
            <w:tcW w:w="1701" w:type="dxa"/>
          </w:tcPr>
          <w:p w14:paraId="342228E0" w14:textId="77777777" w:rsidR="007B0696" w:rsidRPr="00340914" w:rsidRDefault="007B0696" w:rsidP="007B0696">
            <w:pPr>
              <w:pStyle w:val="TAC"/>
              <w:rPr>
                <w:rFonts w:cs="Arial"/>
              </w:rPr>
            </w:pPr>
            <w:r w:rsidRPr="00340914">
              <w:rPr>
                <w:rFonts w:cs="Arial"/>
              </w:rPr>
              <w:t>30%</w:t>
            </w:r>
          </w:p>
        </w:tc>
        <w:tc>
          <w:tcPr>
            <w:tcW w:w="1221" w:type="dxa"/>
          </w:tcPr>
          <w:p w14:paraId="342228E1" w14:textId="77777777" w:rsidR="007B0696" w:rsidRPr="00340914" w:rsidRDefault="007B0696" w:rsidP="007B0696">
            <w:pPr>
              <w:pStyle w:val="TAC"/>
              <w:rPr>
                <w:rFonts w:cs="Arial"/>
              </w:rPr>
            </w:pPr>
            <w:r w:rsidRPr="00340914">
              <w:rPr>
                <w:rFonts w:cs="Arial"/>
              </w:rPr>
              <w:t>1.2</w:t>
            </w:r>
          </w:p>
        </w:tc>
      </w:tr>
      <w:tr w:rsidR="007B0696" w:rsidRPr="00340914" w14:paraId="342228EA" w14:textId="77777777" w:rsidTr="007B0696">
        <w:trPr>
          <w:jc w:val="center"/>
        </w:trPr>
        <w:tc>
          <w:tcPr>
            <w:tcW w:w="1421" w:type="dxa"/>
            <w:vMerge/>
          </w:tcPr>
          <w:p w14:paraId="342228E3" w14:textId="77777777" w:rsidR="007B0696" w:rsidRPr="00340914" w:rsidRDefault="007B0696" w:rsidP="007B0696">
            <w:pPr>
              <w:pStyle w:val="TAC"/>
              <w:rPr>
                <w:rFonts w:cs="Arial"/>
              </w:rPr>
            </w:pPr>
          </w:p>
        </w:tc>
        <w:tc>
          <w:tcPr>
            <w:tcW w:w="1484" w:type="dxa"/>
            <w:vMerge/>
          </w:tcPr>
          <w:p w14:paraId="342228E4" w14:textId="77777777" w:rsidR="007B0696" w:rsidRPr="00340914" w:rsidRDefault="007B0696" w:rsidP="007B0696">
            <w:pPr>
              <w:pStyle w:val="TAC"/>
              <w:rPr>
                <w:rFonts w:cs="Arial"/>
              </w:rPr>
            </w:pPr>
          </w:p>
        </w:tc>
        <w:tc>
          <w:tcPr>
            <w:tcW w:w="1381" w:type="dxa"/>
            <w:vMerge/>
          </w:tcPr>
          <w:p w14:paraId="342228E5" w14:textId="77777777" w:rsidR="007B0696" w:rsidRPr="00340914" w:rsidRDefault="007B0696" w:rsidP="007B0696">
            <w:pPr>
              <w:pStyle w:val="TAL"/>
              <w:rPr>
                <w:rFonts w:cs="Arial"/>
              </w:rPr>
            </w:pPr>
          </w:p>
        </w:tc>
        <w:tc>
          <w:tcPr>
            <w:tcW w:w="1406" w:type="dxa"/>
            <w:vMerge/>
          </w:tcPr>
          <w:p w14:paraId="342228E6" w14:textId="77777777" w:rsidR="007B0696" w:rsidRPr="00340914" w:rsidRDefault="007B0696" w:rsidP="007B0696">
            <w:pPr>
              <w:pStyle w:val="TAL"/>
              <w:rPr>
                <w:rFonts w:cs="Arial"/>
              </w:rPr>
            </w:pPr>
          </w:p>
        </w:tc>
        <w:tc>
          <w:tcPr>
            <w:tcW w:w="1240" w:type="dxa"/>
            <w:vMerge/>
          </w:tcPr>
          <w:p w14:paraId="342228E7" w14:textId="77777777" w:rsidR="007B0696" w:rsidRPr="00340914" w:rsidRDefault="007B0696" w:rsidP="007B0696">
            <w:pPr>
              <w:pStyle w:val="TAC"/>
              <w:rPr>
                <w:rFonts w:cs="Arial"/>
              </w:rPr>
            </w:pPr>
          </w:p>
        </w:tc>
        <w:tc>
          <w:tcPr>
            <w:tcW w:w="1701" w:type="dxa"/>
          </w:tcPr>
          <w:p w14:paraId="342228E8" w14:textId="77777777" w:rsidR="007B0696" w:rsidRPr="00340914" w:rsidRDefault="007B0696" w:rsidP="007B0696">
            <w:pPr>
              <w:pStyle w:val="TAC"/>
              <w:rPr>
                <w:rFonts w:cs="Arial"/>
              </w:rPr>
            </w:pPr>
            <w:r w:rsidRPr="00340914">
              <w:rPr>
                <w:rFonts w:cs="Arial"/>
              </w:rPr>
              <w:t>70%</w:t>
            </w:r>
          </w:p>
        </w:tc>
        <w:tc>
          <w:tcPr>
            <w:tcW w:w="1221" w:type="dxa"/>
          </w:tcPr>
          <w:p w14:paraId="342228E9" w14:textId="77777777" w:rsidR="007B0696" w:rsidRPr="00340914" w:rsidRDefault="007B0696" w:rsidP="007B0696">
            <w:pPr>
              <w:pStyle w:val="TAC"/>
              <w:rPr>
                <w:rFonts w:cs="Arial"/>
              </w:rPr>
            </w:pPr>
            <w:r w:rsidRPr="00340914">
              <w:rPr>
                <w:rFonts w:cs="Arial"/>
              </w:rPr>
              <w:t>7.9</w:t>
            </w:r>
          </w:p>
        </w:tc>
      </w:tr>
      <w:tr w:rsidR="007B0696" w:rsidRPr="00340914" w14:paraId="342228F2" w14:textId="77777777" w:rsidTr="007B0696">
        <w:trPr>
          <w:jc w:val="center"/>
        </w:trPr>
        <w:tc>
          <w:tcPr>
            <w:tcW w:w="1421" w:type="dxa"/>
            <w:vMerge/>
          </w:tcPr>
          <w:p w14:paraId="342228EB" w14:textId="77777777" w:rsidR="007B0696" w:rsidRPr="00340914" w:rsidRDefault="007B0696" w:rsidP="007B0696">
            <w:pPr>
              <w:pStyle w:val="TAC"/>
              <w:rPr>
                <w:rFonts w:cs="Arial"/>
              </w:rPr>
            </w:pPr>
          </w:p>
        </w:tc>
        <w:tc>
          <w:tcPr>
            <w:tcW w:w="1484" w:type="dxa"/>
            <w:vMerge/>
          </w:tcPr>
          <w:p w14:paraId="342228EC" w14:textId="77777777" w:rsidR="007B0696" w:rsidRPr="00340914" w:rsidRDefault="007B0696" w:rsidP="007B0696">
            <w:pPr>
              <w:pStyle w:val="TAC"/>
              <w:rPr>
                <w:rFonts w:cs="Arial"/>
              </w:rPr>
            </w:pPr>
          </w:p>
        </w:tc>
        <w:tc>
          <w:tcPr>
            <w:tcW w:w="1381" w:type="dxa"/>
            <w:vMerge/>
          </w:tcPr>
          <w:p w14:paraId="342228ED" w14:textId="77777777" w:rsidR="007B0696" w:rsidRPr="00340914" w:rsidRDefault="007B0696" w:rsidP="007B0696">
            <w:pPr>
              <w:pStyle w:val="TAL"/>
              <w:rPr>
                <w:rFonts w:cs="Arial"/>
              </w:rPr>
            </w:pPr>
          </w:p>
        </w:tc>
        <w:tc>
          <w:tcPr>
            <w:tcW w:w="1406" w:type="dxa"/>
            <w:vMerge/>
          </w:tcPr>
          <w:p w14:paraId="342228EE" w14:textId="77777777" w:rsidR="007B0696" w:rsidRPr="00340914" w:rsidRDefault="007B0696" w:rsidP="007B0696">
            <w:pPr>
              <w:pStyle w:val="TAL"/>
              <w:rPr>
                <w:rFonts w:cs="Arial"/>
              </w:rPr>
            </w:pPr>
          </w:p>
        </w:tc>
        <w:tc>
          <w:tcPr>
            <w:tcW w:w="1240" w:type="dxa"/>
          </w:tcPr>
          <w:p w14:paraId="342228EF" w14:textId="77777777" w:rsidR="007B0696" w:rsidRPr="00340914" w:rsidRDefault="007B0696" w:rsidP="007B0696">
            <w:pPr>
              <w:pStyle w:val="TAC"/>
              <w:rPr>
                <w:rFonts w:cs="Arial"/>
              </w:rPr>
            </w:pPr>
            <w:r w:rsidRPr="00340914">
              <w:rPr>
                <w:rFonts w:cs="Arial"/>
              </w:rPr>
              <w:t>A5-1</w:t>
            </w:r>
          </w:p>
        </w:tc>
        <w:tc>
          <w:tcPr>
            <w:tcW w:w="1701" w:type="dxa"/>
          </w:tcPr>
          <w:p w14:paraId="342228F0" w14:textId="77777777" w:rsidR="007B0696" w:rsidRPr="00340914" w:rsidRDefault="007B0696" w:rsidP="007B0696">
            <w:pPr>
              <w:pStyle w:val="TAC"/>
              <w:rPr>
                <w:rFonts w:cs="Arial"/>
              </w:rPr>
            </w:pPr>
            <w:r w:rsidRPr="00340914">
              <w:rPr>
                <w:rFonts w:cs="Arial"/>
              </w:rPr>
              <w:t>70%</w:t>
            </w:r>
          </w:p>
        </w:tc>
        <w:tc>
          <w:tcPr>
            <w:tcW w:w="1221" w:type="dxa"/>
          </w:tcPr>
          <w:p w14:paraId="342228F1" w14:textId="77777777" w:rsidR="007B0696" w:rsidRPr="00340914" w:rsidRDefault="007B0696" w:rsidP="007B0696">
            <w:pPr>
              <w:pStyle w:val="TAC"/>
              <w:rPr>
                <w:rFonts w:cs="Arial"/>
              </w:rPr>
            </w:pPr>
            <w:r w:rsidRPr="00340914">
              <w:rPr>
                <w:rFonts w:cs="Arial"/>
              </w:rPr>
              <w:t>15.5</w:t>
            </w:r>
          </w:p>
        </w:tc>
      </w:tr>
      <w:tr w:rsidR="007B0696" w:rsidRPr="00340914" w14:paraId="342228FA" w14:textId="77777777" w:rsidTr="007B0696">
        <w:trPr>
          <w:jc w:val="center"/>
        </w:trPr>
        <w:tc>
          <w:tcPr>
            <w:tcW w:w="1421" w:type="dxa"/>
            <w:vMerge/>
          </w:tcPr>
          <w:p w14:paraId="342228F3" w14:textId="77777777" w:rsidR="007B0696" w:rsidRPr="00340914" w:rsidRDefault="007B0696" w:rsidP="007B0696">
            <w:pPr>
              <w:pStyle w:val="TAC"/>
              <w:rPr>
                <w:rFonts w:cs="Arial"/>
              </w:rPr>
            </w:pPr>
          </w:p>
        </w:tc>
        <w:tc>
          <w:tcPr>
            <w:tcW w:w="1484" w:type="dxa"/>
            <w:vMerge/>
          </w:tcPr>
          <w:p w14:paraId="342228F4" w14:textId="77777777" w:rsidR="007B0696" w:rsidRPr="00340914" w:rsidRDefault="007B0696" w:rsidP="007B0696">
            <w:pPr>
              <w:pStyle w:val="TAC"/>
              <w:rPr>
                <w:rFonts w:cs="Arial"/>
              </w:rPr>
            </w:pPr>
          </w:p>
        </w:tc>
        <w:tc>
          <w:tcPr>
            <w:tcW w:w="1381" w:type="dxa"/>
            <w:vMerge/>
          </w:tcPr>
          <w:p w14:paraId="342228F5" w14:textId="77777777" w:rsidR="007B0696" w:rsidRPr="00340914" w:rsidRDefault="007B0696" w:rsidP="007B0696">
            <w:pPr>
              <w:pStyle w:val="TAL"/>
              <w:rPr>
                <w:rFonts w:cs="Arial"/>
              </w:rPr>
            </w:pPr>
          </w:p>
        </w:tc>
        <w:tc>
          <w:tcPr>
            <w:tcW w:w="1406" w:type="dxa"/>
            <w:vMerge w:val="restart"/>
          </w:tcPr>
          <w:p w14:paraId="342228F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8F7" w14:textId="77777777" w:rsidR="007B0696" w:rsidRPr="00340914" w:rsidRDefault="007B0696" w:rsidP="007B0696">
            <w:pPr>
              <w:pStyle w:val="TAC"/>
              <w:rPr>
                <w:rFonts w:cs="Arial"/>
              </w:rPr>
            </w:pPr>
            <w:r w:rsidRPr="00340914">
              <w:rPr>
                <w:rFonts w:cs="Arial"/>
              </w:rPr>
              <w:t>A3-5</w:t>
            </w:r>
          </w:p>
        </w:tc>
        <w:tc>
          <w:tcPr>
            <w:tcW w:w="1701" w:type="dxa"/>
          </w:tcPr>
          <w:p w14:paraId="342228F8" w14:textId="77777777" w:rsidR="007B0696" w:rsidRPr="00340914" w:rsidRDefault="007B0696" w:rsidP="007B0696">
            <w:pPr>
              <w:pStyle w:val="TAC"/>
              <w:rPr>
                <w:rFonts w:cs="Arial"/>
              </w:rPr>
            </w:pPr>
            <w:r w:rsidRPr="00340914">
              <w:rPr>
                <w:rFonts w:cs="Arial"/>
              </w:rPr>
              <w:t>30%</w:t>
            </w:r>
          </w:p>
        </w:tc>
        <w:tc>
          <w:tcPr>
            <w:tcW w:w="1221" w:type="dxa"/>
          </w:tcPr>
          <w:p w14:paraId="342228F9" w14:textId="77777777" w:rsidR="007B0696" w:rsidRPr="00340914" w:rsidRDefault="007B0696" w:rsidP="007B0696">
            <w:pPr>
              <w:pStyle w:val="TAC"/>
              <w:rPr>
                <w:rFonts w:cs="Arial"/>
              </w:rPr>
            </w:pPr>
            <w:r w:rsidRPr="00340914">
              <w:rPr>
                <w:rFonts w:cs="Arial"/>
              </w:rPr>
              <w:t>-6.7</w:t>
            </w:r>
          </w:p>
        </w:tc>
      </w:tr>
      <w:tr w:rsidR="007B0696" w:rsidRPr="00340914" w14:paraId="34222902" w14:textId="77777777" w:rsidTr="007B0696">
        <w:trPr>
          <w:jc w:val="center"/>
        </w:trPr>
        <w:tc>
          <w:tcPr>
            <w:tcW w:w="1421" w:type="dxa"/>
            <w:vMerge/>
          </w:tcPr>
          <w:p w14:paraId="342228FB" w14:textId="77777777" w:rsidR="007B0696" w:rsidRPr="00340914" w:rsidRDefault="007B0696" w:rsidP="007B0696">
            <w:pPr>
              <w:pStyle w:val="TAC"/>
              <w:rPr>
                <w:rFonts w:cs="Arial"/>
              </w:rPr>
            </w:pPr>
          </w:p>
        </w:tc>
        <w:tc>
          <w:tcPr>
            <w:tcW w:w="1484" w:type="dxa"/>
            <w:vMerge/>
          </w:tcPr>
          <w:p w14:paraId="342228FC" w14:textId="77777777" w:rsidR="007B0696" w:rsidRPr="00340914" w:rsidRDefault="007B0696" w:rsidP="007B0696">
            <w:pPr>
              <w:pStyle w:val="TAC"/>
              <w:rPr>
                <w:rFonts w:cs="Arial"/>
              </w:rPr>
            </w:pPr>
          </w:p>
        </w:tc>
        <w:tc>
          <w:tcPr>
            <w:tcW w:w="1381" w:type="dxa"/>
            <w:vMerge/>
          </w:tcPr>
          <w:p w14:paraId="342228FD" w14:textId="77777777" w:rsidR="007B0696" w:rsidRPr="00340914" w:rsidRDefault="007B0696" w:rsidP="007B0696">
            <w:pPr>
              <w:pStyle w:val="TAL"/>
              <w:rPr>
                <w:rFonts w:cs="Arial"/>
              </w:rPr>
            </w:pPr>
          </w:p>
        </w:tc>
        <w:tc>
          <w:tcPr>
            <w:tcW w:w="1406" w:type="dxa"/>
            <w:vMerge/>
          </w:tcPr>
          <w:p w14:paraId="342228FE" w14:textId="77777777" w:rsidR="007B0696" w:rsidRPr="00340914" w:rsidRDefault="007B0696" w:rsidP="007B0696">
            <w:pPr>
              <w:pStyle w:val="TAL"/>
              <w:rPr>
                <w:rFonts w:cs="Arial"/>
              </w:rPr>
            </w:pPr>
          </w:p>
        </w:tc>
        <w:tc>
          <w:tcPr>
            <w:tcW w:w="1240" w:type="dxa"/>
            <w:vMerge/>
          </w:tcPr>
          <w:p w14:paraId="342228FF" w14:textId="77777777" w:rsidR="007B0696" w:rsidRPr="00340914" w:rsidRDefault="007B0696" w:rsidP="007B0696">
            <w:pPr>
              <w:pStyle w:val="TAC"/>
              <w:rPr>
                <w:rFonts w:cs="Arial"/>
              </w:rPr>
            </w:pPr>
          </w:p>
        </w:tc>
        <w:tc>
          <w:tcPr>
            <w:tcW w:w="1701" w:type="dxa"/>
          </w:tcPr>
          <w:p w14:paraId="34222900" w14:textId="77777777" w:rsidR="007B0696" w:rsidRPr="00340914" w:rsidRDefault="007B0696" w:rsidP="007B0696">
            <w:pPr>
              <w:pStyle w:val="TAC"/>
              <w:rPr>
                <w:rFonts w:cs="Arial"/>
              </w:rPr>
            </w:pPr>
            <w:r w:rsidRPr="00340914">
              <w:rPr>
                <w:rFonts w:cs="Arial"/>
              </w:rPr>
              <w:t>70%</w:t>
            </w:r>
          </w:p>
        </w:tc>
        <w:tc>
          <w:tcPr>
            <w:tcW w:w="1221" w:type="dxa"/>
          </w:tcPr>
          <w:p w14:paraId="34222901" w14:textId="77777777" w:rsidR="007B0696" w:rsidRPr="00340914" w:rsidRDefault="007B0696" w:rsidP="007B0696">
            <w:pPr>
              <w:pStyle w:val="TAC"/>
              <w:rPr>
                <w:rFonts w:cs="Arial"/>
              </w:rPr>
            </w:pPr>
            <w:r w:rsidRPr="00340914">
              <w:rPr>
                <w:rFonts w:cs="Arial"/>
              </w:rPr>
              <w:t>-2.9</w:t>
            </w:r>
          </w:p>
        </w:tc>
      </w:tr>
      <w:tr w:rsidR="007B0696" w:rsidRPr="00340914" w14:paraId="3422290A" w14:textId="77777777" w:rsidTr="007B0696">
        <w:trPr>
          <w:jc w:val="center"/>
        </w:trPr>
        <w:tc>
          <w:tcPr>
            <w:tcW w:w="1421" w:type="dxa"/>
            <w:vMerge/>
          </w:tcPr>
          <w:p w14:paraId="34222903" w14:textId="77777777" w:rsidR="007B0696" w:rsidRPr="00340914" w:rsidRDefault="007B0696" w:rsidP="007B0696">
            <w:pPr>
              <w:pStyle w:val="TAC"/>
              <w:rPr>
                <w:rFonts w:cs="Arial"/>
              </w:rPr>
            </w:pPr>
          </w:p>
        </w:tc>
        <w:tc>
          <w:tcPr>
            <w:tcW w:w="1484" w:type="dxa"/>
            <w:vMerge/>
          </w:tcPr>
          <w:p w14:paraId="34222904" w14:textId="77777777" w:rsidR="007B0696" w:rsidRPr="00340914" w:rsidRDefault="007B0696" w:rsidP="007B0696">
            <w:pPr>
              <w:pStyle w:val="TAC"/>
              <w:rPr>
                <w:rFonts w:cs="Arial"/>
              </w:rPr>
            </w:pPr>
          </w:p>
        </w:tc>
        <w:tc>
          <w:tcPr>
            <w:tcW w:w="1381" w:type="dxa"/>
            <w:vMerge/>
          </w:tcPr>
          <w:p w14:paraId="34222905" w14:textId="77777777" w:rsidR="007B0696" w:rsidRPr="00340914" w:rsidRDefault="007B0696" w:rsidP="007B0696">
            <w:pPr>
              <w:pStyle w:val="TAL"/>
              <w:rPr>
                <w:rFonts w:cs="Arial"/>
              </w:rPr>
            </w:pPr>
          </w:p>
        </w:tc>
        <w:tc>
          <w:tcPr>
            <w:tcW w:w="1406" w:type="dxa"/>
            <w:vMerge/>
          </w:tcPr>
          <w:p w14:paraId="34222906" w14:textId="77777777" w:rsidR="007B0696" w:rsidRPr="00340914" w:rsidRDefault="007B0696" w:rsidP="007B0696">
            <w:pPr>
              <w:pStyle w:val="TAL"/>
              <w:rPr>
                <w:rFonts w:cs="Arial"/>
              </w:rPr>
            </w:pPr>
          </w:p>
        </w:tc>
        <w:tc>
          <w:tcPr>
            <w:tcW w:w="1240" w:type="dxa"/>
            <w:vMerge w:val="restart"/>
          </w:tcPr>
          <w:p w14:paraId="34222907" w14:textId="77777777" w:rsidR="007B0696" w:rsidRPr="00340914" w:rsidRDefault="007B0696" w:rsidP="007B0696">
            <w:pPr>
              <w:pStyle w:val="TAC"/>
              <w:rPr>
                <w:rFonts w:cs="Arial"/>
              </w:rPr>
            </w:pPr>
            <w:r w:rsidRPr="00340914">
              <w:rPr>
                <w:rFonts w:cs="Arial"/>
              </w:rPr>
              <w:t>A4-6</w:t>
            </w:r>
          </w:p>
        </w:tc>
        <w:tc>
          <w:tcPr>
            <w:tcW w:w="1701" w:type="dxa"/>
          </w:tcPr>
          <w:p w14:paraId="34222908" w14:textId="77777777" w:rsidR="007B0696" w:rsidRPr="00340914" w:rsidRDefault="007B0696" w:rsidP="007B0696">
            <w:pPr>
              <w:pStyle w:val="TAC"/>
              <w:rPr>
                <w:rFonts w:cs="Arial"/>
              </w:rPr>
            </w:pPr>
            <w:r w:rsidRPr="00340914">
              <w:rPr>
                <w:rFonts w:cs="Arial"/>
              </w:rPr>
              <w:t>30%</w:t>
            </w:r>
          </w:p>
        </w:tc>
        <w:tc>
          <w:tcPr>
            <w:tcW w:w="1221" w:type="dxa"/>
          </w:tcPr>
          <w:p w14:paraId="34222909" w14:textId="77777777" w:rsidR="007B0696" w:rsidRPr="00340914" w:rsidRDefault="007B0696" w:rsidP="007B0696">
            <w:pPr>
              <w:pStyle w:val="TAC"/>
              <w:rPr>
                <w:rFonts w:cs="Arial"/>
              </w:rPr>
            </w:pPr>
            <w:r w:rsidRPr="00340914">
              <w:rPr>
                <w:rFonts w:cs="Arial"/>
              </w:rPr>
              <w:t>0.7</w:t>
            </w:r>
          </w:p>
        </w:tc>
      </w:tr>
      <w:tr w:rsidR="007B0696" w:rsidRPr="00340914" w14:paraId="34222912" w14:textId="77777777" w:rsidTr="007B0696">
        <w:trPr>
          <w:jc w:val="center"/>
        </w:trPr>
        <w:tc>
          <w:tcPr>
            <w:tcW w:w="1421" w:type="dxa"/>
            <w:vMerge/>
          </w:tcPr>
          <w:p w14:paraId="3422290B" w14:textId="77777777" w:rsidR="007B0696" w:rsidRPr="00340914" w:rsidRDefault="007B0696" w:rsidP="007B0696">
            <w:pPr>
              <w:pStyle w:val="TAC"/>
              <w:rPr>
                <w:rFonts w:cs="Arial"/>
              </w:rPr>
            </w:pPr>
          </w:p>
        </w:tc>
        <w:tc>
          <w:tcPr>
            <w:tcW w:w="1484" w:type="dxa"/>
            <w:vMerge/>
          </w:tcPr>
          <w:p w14:paraId="3422290C" w14:textId="77777777" w:rsidR="007B0696" w:rsidRPr="00340914" w:rsidRDefault="007B0696" w:rsidP="007B0696">
            <w:pPr>
              <w:pStyle w:val="TAC"/>
              <w:rPr>
                <w:rFonts w:cs="Arial"/>
              </w:rPr>
            </w:pPr>
          </w:p>
        </w:tc>
        <w:tc>
          <w:tcPr>
            <w:tcW w:w="1381" w:type="dxa"/>
            <w:vMerge/>
          </w:tcPr>
          <w:p w14:paraId="3422290D" w14:textId="77777777" w:rsidR="007B0696" w:rsidRPr="00340914" w:rsidRDefault="007B0696" w:rsidP="007B0696">
            <w:pPr>
              <w:pStyle w:val="TAL"/>
              <w:rPr>
                <w:rFonts w:cs="Arial"/>
              </w:rPr>
            </w:pPr>
          </w:p>
        </w:tc>
        <w:tc>
          <w:tcPr>
            <w:tcW w:w="1406" w:type="dxa"/>
            <w:vMerge/>
          </w:tcPr>
          <w:p w14:paraId="3422290E" w14:textId="77777777" w:rsidR="007B0696" w:rsidRPr="00340914" w:rsidRDefault="007B0696" w:rsidP="007B0696">
            <w:pPr>
              <w:pStyle w:val="TAL"/>
              <w:rPr>
                <w:rFonts w:cs="Arial"/>
              </w:rPr>
            </w:pPr>
          </w:p>
        </w:tc>
        <w:tc>
          <w:tcPr>
            <w:tcW w:w="1240" w:type="dxa"/>
            <w:vMerge/>
          </w:tcPr>
          <w:p w14:paraId="3422290F" w14:textId="77777777" w:rsidR="007B0696" w:rsidRPr="00340914" w:rsidRDefault="007B0696" w:rsidP="007B0696">
            <w:pPr>
              <w:pStyle w:val="TAC"/>
              <w:rPr>
                <w:rFonts w:cs="Arial"/>
              </w:rPr>
            </w:pPr>
          </w:p>
        </w:tc>
        <w:tc>
          <w:tcPr>
            <w:tcW w:w="1701" w:type="dxa"/>
          </w:tcPr>
          <w:p w14:paraId="34222910" w14:textId="77777777" w:rsidR="007B0696" w:rsidRPr="00340914" w:rsidRDefault="007B0696" w:rsidP="007B0696">
            <w:pPr>
              <w:pStyle w:val="TAC"/>
              <w:rPr>
                <w:rFonts w:cs="Arial"/>
              </w:rPr>
            </w:pPr>
            <w:r w:rsidRPr="00340914">
              <w:rPr>
                <w:rFonts w:cs="Arial"/>
              </w:rPr>
              <w:t>70%</w:t>
            </w:r>
          </w:p>
        </w:tc>
        <w:tc>
          <w:tcPr>
            <w:tcW w:w="1221" w:type="dxa"/>
          </w:tcPr>
          <w:p w14:paraId="34222911" w14:textId="77777777" w:rsidR="007B0696" w:rsidRPr="00340914" w:rsidRDefault="007B0696" w:rsidP="007B0696">
            <w:pPr>
              <w:pStyle w:val="TAC"/>
              <w:rPr>
                <w:rFonts w:cs="Arial"/>
              </w:rPr>
            </w:pPr>
            <w:r w:rsidRPr="00340914">
              <w:rPr>
                <w:rFonts w:cs="Arial"/>
              </w:rPr>
              <w:t>8.0</w:t>
            </w:r>
          </w:p>
        </w:tc>
      </w:tr>
      <w:tr w:rsidR="007B0696" w:rsidRPr="00340914" w14:paraId="3422291A" w14:textId="77777777" w:rsidTr="007B0696">
        <w:trPr>
          <w:jc w:val="center"/>
        </w:trPr>
        <w:tc>
          <w:tcPr>
            <w:tcW w:w="1421" w:type="dxa"/>
            <w:vMerge/>
          </w:tcPr>
          <w:p w14:paraId="34222913" w14:textId="77777777" w:rsidR="007B0696" w:rsidRPr="00340914" w:rsidRDefault="007B0696" w:rsidP="007B0696">
            <w:pPr>
              <w:pStyle w:val="TAC"/>
              <w:rPr>
                <w:rFonts w:cs="Arial"/>
              </w:rPr>
            </w:pPr>
          </w:p>
        </w:tc>
        <w:tc>
          <w:tcPr>
            <w:tcW w:w="1484" w:type="dxa"/>
            <w:vMerge/>
          </w:tcPr>
          <w:p w14:paraId="34222914" w14:textId="77777777" w:rsidR="007B0696" w:rsidRPr="00340914" w:rsidRDefault="007B0696" w:rsidP="007B0696">
            <w:pPr>
              <w:pStyle w:val="TAC"/>
              <w:rPr>
                <w:rFonts w:cs="Arial"/>
              </w:rPr>
            </w:pPr>
          </w:p>
        </w:tc>
        <w:tc>
          <w:tcPr>
            <w:tcW w:w="1381" w:type="dxa"/>
            <w:vMerge/>
          </w:tcPr>
          <w:p w14:paraId="34222915" w14:textId="77777777" w:rsidR="007B0696" w:rsidRPr="00340914" w:rsidRDefault="007B0696" w:rsidP="007B0696">
            <w:pPr>
              <w:pStyle w:val="TAL"/>
              <w:rPr>
                <w:rFonts w:cs="Arial"/>
              </w:rPr>
            </w:pPr>
          </w:p>
        </w:tc>
        <w:tc>
          <w:tcPr>
            <w:tcW w:w="1406" w:type="dxa"/>
            <w:vMerge w:val="restart"/>
          </w:tcPr>
          <w:p w14:paraId="3422291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17" w14:textId="77777777" w:rsidR="007B0696" w:rsidRPr="00340914" w:rsidRDefault="007B0696" w:rsidP="007B0696">
            <w:pPr>
              <w:pStyle w:val="TAC"/>
              <w:rPr>
                <w:rFonts w:cs="Arial"/>
              </w:rPr>
            </w:pPr>
            <w:r w:rsidRPr="00340914">
              <w:rPr>
                <w:rFonts w:cs="Arial"/>
              </w:rPr>
              <w:t>A3-1</w:t>
            </w:r>
          </w:p>
        </w:tc>
        <w:tc>
          <w:tcPr>
            <w:tcW w:w="1701" w:type="dxa"/>
          </w:tcPr>
          <w:p w14:paraId="34222918" w14:textId="77777777" w:rsidR="007B0696" w:rsidRPr="00340914" w:rsidRDefault="007B0696" w:rsidP="007B0696">
            <w:pPr>
              <w:pStyle w:val="TAC"/>
              <w:rPr>
                <w:rFonts w:cs="Arial"/>
              </w:rPr>
            </w:pPr>
            <w:r w:rsidRPr="00340914">
              <w:rPr>
                <w:rFonts w:cs="Arial"/>
              </w:rPr>
              <w:t>30%</w:t>
            </w:r>
          </w:p>
        </w:tc>
        <w:tc>
          <w:tcPr>
            <w:tcW w:w="1221" w:type="dxa"/>
          </w:tcPr>
          <w:p w14:paraId="34222919" w14:textId="77777777" w:rsidR="007B0696" w:rsidRPr="00340914" w:rsidRDefault="007B0696" w:rsidP="007B0696">
            <w:pPr>
              <w:pStyle w:val="TAC"/>
              <w:rPr>
                <w:rFonts w:cs="Arial"/>
              </w:rPr>
            </w:pPr>
            <w:r w:rsidRPr="00340914">
              <w:rPr>
                <w:rFonts w:cs="Arial"/>
              </w:rPr>
              <w:t>-4.8</w:t>
            </w:r>
          </w:p>
        </w:tc>
      </w:tr>
      <w:tr w:rsidR="007B0696" w:rsidRPr="00340914" w14:paraId="34222922" w14:textId="77777777" w:rsidTr="007B0696">
        <w:trPr>
          <w:jc w:val="center"/>
        </w:trPr>
        <w:tc>
          <w:tcPr>
            <w:tcW w:w="1421" w:type="dxa"/>
            <w:vMerge/>
          </w:tcPr>
          <w:p w14:paraId="3422291B" w14:textId="77777777" w:rsidR="007B0696" w:rsidRPr="00340914" w:rsidRDefault="007B0696" w:rsidP="007B0696">
            <w:pPr>
              <w:pStyle w:val="TAC"/>
              <w:rPr>
                <w:rFonts w:cs="Arial"/>
              </w:rPr>
            </w:pPr>
          </w:p>
        </w:tc>
        <w:tc>
          <w:tcPr>
            <w:tcW w:w="1484" w:type="dxa"/>
            <w:vMerge/>
          </w:tcPr>
          <w:p w14:paraId="3422291C" w14:textId="77777777" w:rsidR="007B0696" w:rsidRPr="00340914" w:rsidRDefault="007B0696" w:rsidP="007B0696">
            <w:pPr>
              <w:pStyle w:val="TAC"/>
              <w:rPr>
                <w:rFonts w:cs="Arial"/>
              </w:rPr>
            </w:pPr>
          </w:p>
        </w:tc>
        <w:tc>
          <w:tcPr>
            <w:tcW w:w="1381" w:type="dxa"/>
            <w:vMerge/>
          </w:tcPr>
          <w:p w14:paraId="3422291D" w14:textId="77777777" w:rsidR="007B0696" w:rsidRPr="00340914" w:rsidRDefault="007B0696" w:rsidP="007B0696">
            <w:pPr>
              <w:pStyle w:val="TAL"/>
              <w:rPr>
                <w:rFonts w:cs="Arial"/>
              </w:rPr>
            </w:pPr>
          </w:p>
        </w:tc>
        <w:tc>
          <w:tcPr>
            <w:tcW w:w="1406" w:type="dxa"/>
            <w:vMerge/>
          </w:tcPr>
          <w:p w14:paraId="3422291E" w14:textId="77777777" w:rsidR="007B0696" w:rsidRPr="00340914" w:rsidRDefault="007B0696" w:rsidP="007B0696">
            <w:pPr>
              <w:pStyle w:val="TAL"/>
              <w:rPr>
                <w:rFonts w:cs="Arial"/>
              </w:rPr>
            </w:pPr>
          </w:p>
        </w:tc>
        <w:tc>
          <w:tcPr>
            <w:tcW w:w="1240" w:type="dxa"/>
            <w:vMerge/>
          </w:tcPr>
          <w:p w14:paraId="3422291F" w14:textId="77777777" w:rsidR="007B0696" w:rsidRPr="00340914" w:rsidRDefault="007B0696" w:rsidP="007B0696">
            <w:pPr>
              <w:pStyle w:val="TAC"/>
              <w:rPr>
                <w:rFonts w:cs="Arial"/>
              </w:rPr>
            </w:pPr>
          </w:p>
        </w:tc>
        <w:tc>
          <w:tcPr>
            <w:tcW w:w="1701" w:type="dxa"/>
          </w:tcPr>
          <w:p w14:paraId="34222920" w14:textId="77777777" w:rsidR="007B0696" w:rsidRPr="00340914" w:rsidRDefault="007B0696" w:rsidP="007B0696">
            <w:pPr>
              <w:pStyle w:val="TAC"/>
              <w:rPr>
                <w:rFonts w:cs="Arial"/>
              </w:rPr>
            </w:pPr>
            <w:r w:rsidRPr="00340914">
              <w:rPr>
                <w:rFonts w:cs="Arial"/>
              </w:rPr>
              <w:t>70%</w:t>
            </w:r>
          </w:p>
        </w:tc>
        <w:tc>
          <w:tcPr>
            <w:tcW w:w="1221" w:type="dxa"/>
          </w:tcPr>
          <w:p w14:paraId="34222921" w14:textId="77777777" w:rsidR="007B0696" w:rsidRPr="00340914" w:rsidRDefault="007B0696" w:rsidP="007B0696">
            <w:pPr>
              <w:pStyle w:val="TAC"/>
              <w:rPr>
                <w:rFonts w:cs="Arial"/>
              </w:rPr>
            </w:pPr>
            <w:r w:rsidRPr="00340914">
              <w:rPr>
                <w:rFonts w:cs="Arial"/>
              </w:rPr>
              <w:t>-0.9</w:t>
            </w:r>
          </w:p>
        </w:tc>
      </w:tr>
      <w:tr w:rsidR="007B0696" w:rsidRPr="00340914" w14:paraId="3422292A" w14:textId="77777777" w:rsidTr="007B0696">
        <w:trPr>
          <w:jc w:val="center"/>
        </w:trPr>
        <w:tc>
          <w:tcPr>
            <w:tcW w:w="1421" w:type="dxa"/>
            <w:vMerge/>
          </w:tcPr>
          <w:p w14:paraId="34222923" w14:textId="77777777" w:rsidR="007B0696" w:rsidRPr="00340914" w:rsidRDefault="007B0696" w:rsidP="007B0696">
            <w:pPr>
              <w:pStyle w:val="TAC"/>
              <w:rPr>
                <w:rFonts w:cs="Arial"/>
              </w:rPr>
            </w:pPr>
          </w:p>
        </w:tc>
        <w:tc>
          <w:tcPr>
            <w:tcW w:w="1484" w:type="dxa"/>
            <w:vMerge/>
          </w:tcPr>
          <w:p w14:paraId="34222924" w14:textId="77777777" w:rsidR="007B0696" w:rsidRPr="00340914" w:rsidRDefault="007B0696" w:rsidP="007B0696">
            <w:pPr>
              <w:pStyle w:val="TAC"/>
              <w:rPr>
                <w:rFonts w:cs="Arial"/>
              </w:rPr>
            </w:pPr>
          </w:p>
        </w:tc>
        <w:tc>
          <w:tcPr>
            <w:tcW w:w="1381" w:type="dxa"/>
            <w:vMerge/>
          </w:tcPr>
          <w:p w14:paraId="34222925" w14:textId="77777777" w:rsidR="007B0696" w:rsidRPr="00340914" w:rsidRDefault="007B0696" w:rsidP="007B0696">
            <w:pPr>
              <w:pStyle w:val="TAL"/>
              <w:rPr>
                <w:rFonts w:cs="Arial"/>
              </w:rPr>
            </w:pPr>
          </w:p>
        </w:tc>
        <w:tc>
          <w:tcPr>
            <w:tcW w:w="1406" w:type="dxa"/>
            <w:vMerge w:val="restart"/>
          </w:tcPr>
          <w:p w14:paraId="3422292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927" w14:textId="77777777" w:rsidR="007B0696" w:rsidRPr="00340914" w:rsidRDefault="007B0696" w:rsidP="007B0696">
            <w:pPr>
              <w:pStyle w:val="TAC"/>
              <w:rPr>
                <w:rFonts w:cs="Arial"/>
              </w:rPr>
            </w:pPr>
            <w:r w:rsidRPr="00340914">
              <w:rPr>
                <w:rFonts w:cs="Arial"/>
              </w:rPr>
              <w:t>A3-1</w:t>
            </w:r>
          </w:p>
        </w:tc>
        <w:tc>
          <w:tcPr>
            <w:tcW w:w="1701" w:type="dxa"/>
          </w:tcPr>
          <w:p w14:paraId="34222928" w14:textId="77777777" w:rsidR="007B0696" w:rsidRPr="00340914" w:rsidRDefault="007B0696" w:rsidP="007B0696">
            <w:pPr>
              <w:pStyle w:val="TAC"/>
              <w:rPr>
                <w:rFonts w:cs="Arial"/>
              </w:rPr>
            </w:pPr>
            <w:r w:rsidRPr="00340914">
              <w:rPr>
                <w:rFonts w:cs="Arial"/>
              </w:rPr>
              <w:t>30%</w:t>
            </w:r>
          </w:p>
        </w:tc>
        <w:tc>
          <w:tcPr>
            <w:tcW w:w="1221" w:type="dxa"/>
          </w:tcPr>
          <w:p w14:paraId="34222929" w14:textId="77777777" w:rsidR="007B0696" w:rsidRPr="00340914" w:rsidRDefault="007B0696" w:rsidP="007B0696">
            <w:pPr>
              <w:pStyle w:val="TAC"/>
              <w:rPr>
                <w:rFonts w:cs="Arial"/>
              </w:rPr>
            </w:pPr>
            <w:r w:rsidRPr="00340914">
              <w:rPr>
                <w:rFonts w:cs="Arial"/>
              </w:rPr>
              <w:t>-4.6</w:t>
            </w:r>
          </w:p>
        </w:tc>
      </w:tr>
      <w:tr w:rsidR="007B0696" w:rsidRPr="00340914" w14:paraId="34222932" w14:textId="77777777" w:rsidTr="007B0696">
        <w:trPr>
          <w:jc w:val="center"/>
        </w:trPr>
        <w:tc>
          <w:tcPr>
            <w:tcW w:w="1421" w:type="dxa"/>
            <w:vMerge/>
          </w:tcPr>
          <w:p w14:paraId="3422292B" w14:textId="77777777" w:rsidR="007B0696" w:rsidRPr="00340914" w:rsidRDefault="007B0696" w:rsidP="007B0696">
            <w:pPr>
              <w:pStyle w:val="TAC"/>
              <w:rPr>
                <w:rFonts w:cs="Arial"/>
              </w:rPr>
            </w:pPr>
          </w:p>
        </w:tc>
        <w:tc>
          <w:tcPr>
            <w:tcW w:w="1484" w:type="dxa"/>
            <w:vMerge/>
          </w:tcPr>
          <w:p w14:paraId="3422292C" w14:textId="77777777" w:rsidR="007B0696" w:rsidRPr="00340914" w:rsidRDefault="007B0696" w:rsidP="007B0696">
            <w:pPr>
              <w:pStyle w:val="TAC"/>
              <w:rPr>
                <w:rFonts w:cs="Arial"/>
              </w:rPr>
            </w:pPr>
          </w:p>
        </w:tc>
        <w:tc>
          <w:tcPr>
            <w:tcW w:w="1381" w:type="dxa"/>
            <w:vMerge/>
          </w:tcPr>
          <w:p w14:paraId="3422292D" w14:textId="77777777" w:rsidR="007B0696" w:rsidRPr="00340914" w:rsidRDefault="007B0696" w:rsidP="007B0696">
            <w:pPr>
              <w:pStyle w:val="TAL"/>
              <w:rPr>
                <w:rFonts w:cs="Arial"/>
              </w:rPr>
            </w:pPr>
          </w:p>
        </w:tc>
        <w:tc>
          <w:tcPr>
            <w:tcW w:w="1406" w:type="dxa"/>
            <w:vMerge/>
          </w:tcPr>
          <w:p w14:paraId="3422292E" w14:textId="77777777" w:rsidR="007B0696" w:rsidRPr="00340914" w:rsidRDefault="007B0696" w:rsidP="007B0696">
            <w:pPr>
              <w:pStyle w:val="TAL"/>
              <w:rPr>
                <w:rFonts w:cs="Arial"/>
              </w:rPr>
            </w:pPr>
          </w:p>
        </w:tc>
        <w:tc>
          <w:tcPr>
            <w:tcW w:w="1240" w:type="dxa"/>
            <w:vMerge/>
          </w:tcPr>
          <w:p w14:paraId="3422292F" w14:textId="77777777" w:rsidR="007B0696" w:rsidRPr="00340914" w:rsidRDefault="007B0696" w:rsidP="007B0696">
            <w:pPr>
              <w:pStyle w:val="TAC"/>
              <w:rPr>
                <w:rFonts w:cs="Arial"/>
              </w:rPr>
            </w:pPr>
          </w:p>
        </w:tc>
        <w:tc>
          <w:tcPr>
            <w:tcW w:w="1701" w:type="dxa"/>
          </w:tcPr>
          <w:p w14:paraId="34222930" w14:textId="77777777" w:rsidR="007B0696" w:rsidRPr="00340914" w:rsidRDefault="007B0696" w:rsidP="007B0696">
            <w:pPr>
              <w:pStyle w:val="TAC"/>
              <w:rPr>
                <w:rFonts w:cs="Arial"/>
              </w:rPr>
            </w:pPr>
            <w:r w:rsidRPr="00340914">
              <w:rPr>
                <w:rFonts w:cs="Arial"/>
              </w:rPr>
              <w:t>70%</w:t>
            </w:r>
          </w:p>
        </w:tc>
        <w:tc>
          <w:tcPr>
            <w:tcW w:w="1221" w:type="dxa"/>
          </w:tcPr>
          <w:p w14:paraId="34222931" w14:textId="77777777" w:rsidR="007B0696" w:rsidRPr="00340914" w:rsidRDefault="007B0696" w:rsidP="007B0696">
            <w:pPr>
              <w:pStyle w:val="TAC"/>
              <w:rPr>
                <w:rFonts w:cs="Arial"/>
              </w:rPr>
            </w:pPr>
            <w:r w:rsidRPr="00340914">
              <w:rPr>
                <w:rFonts w:cs="Arial"/>
              </w:rPr>
              <w:t>-0.6</w:t>
            </w:r>
          </w:p>
        </w:tc>
      </w:tr>
      <w:tr w:rsidR="007B0696" w:rsidRPr="00340914" w14:paraId="3422293A" w14:textId="77777777" w:rsidTr="007B0696">
        <w:trPr>
          <w:jc w:val="center"/>
        </w:trPr>
        <w:tc>
          <w:tcPr>
            <w:tcW w:w="1421" w:type="dxa"/>
            <w:vMerge/>
          </w:tcPr>
          <w:p w14:paraId="34222933" w14:textId="77777777" w:rsidR="007B0696" w:rsidRPr="00340914" w:rsidRDefault="007B0696" w:rsidP="007B0696">
            <w:pPr>
              <w:pStyle w:val="TAC"/>
              <w:rPr>
                <w:rFonts w:cs="Arial"/>
              </w:rPr>
            </w:pPr>
          </w:p>
        </w:tc>
        <w:tc>
          <w:tcPr>
            <w:tcW w:w="1484" w:type="dxa"/>
            <w:vMerge/>
          </w:tcPr>
          <w:p w14:paraId="34222934" w14:textId="77777777" w:rsidR="007B0696" w:rsidRPr="00340914" w:rsidRDefault="007B0696" w:rsidP="007B0696">
            <w:pPr>
              <w:pStyle w:val="TAC"/>
              <w:rPr>
                <w:rFonts w:cs="Arial"/>
              </w:rPr>
            </w:pPr>
          </w:p>
        </w:tc>
        <w:tc>
          <w:tcPr>
            <w:tcW w:w="1381" w:type="dxa"/>
            <w:vMerge/>
          </w:tcPr>
          <w:p w14:paraId="34222935" w14:textId="77777777" w:rsidR="007B0696" w:rsidRPr="00340914" w:rsidRDefault="007B0696" w:rsidP="007B0696">
            <w:pPr>
              <w:pStyle w:val="TAL"/>
              <w:rPr>
                <w:rFonts w:cs="Arial"/>
              </w:rPr>
            </w:pPr>
          </w:p>
        </w:tc>
        <w:tc>
          <w:tcPr>
            <w:tcW w:w="1406" w:type="dxa"/>
            <w:vMerge w:val="restart"/>
          </w:tcPr>
          <w:p w14:paraId="3422293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93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14:paraId="34222938" w14:textId="77777777" w:rsidR="007B0696" w:rsidRPr="00340914" w:rsidRDefault="007B0696" w:rsidP="007B0696">
            <w:pPr>
              <w:pStyle w:val="TAC"/>
              <w:rPr>
                <w:rFonts w:cs="Arial"/>
              </w:rPr>
            </w:pPr>
            <w:r w:rsidRPr="00340914">
              <w:rPr>
                <w:rFonts w:cs="Arial"/>
              </w:rPr>
              <w:t>30%</w:t>
            </w:r>
          </w:p>
        </w:tc>
        <w:tc>
          <w:tcPr>
            <w:tcW w:w="1221" w:type="dxa"/>
          </w:tcPr>
          <w:p w14:paraId="34222939"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2942" w14:textId="77777777" w:rsidTr="007B0696">
        <w:trPr>
          <w:jc w:val="center"/>
        </w:trPr>
        <w:tc>
          <w:tcPr>
            <w:tcW w:w="1421" w:type="dxa"/>
            <w:vMerge/>
          </w:tcPr>
          <w:p w14:paraId="3422293B" w14:textId="77777777" w:rsidR="007B0696" w:rsidRPr="00340914" w:rsidRDefault="007B0696" w:rsidP="007B0696">
            <w:pPr>
              <w:pStyle w:val="TAC"/>
              <w:rPr>
                <w:rFonts w:cs="Arial"/>
              </w:rPr>
            </w:pPr>
          </w:p>
        </w:tc>
        <w:tc>
          <w:tcPr>
            <w:tcW w:w="1484" w:type="dxa"/>
            <w:vMerge/>
          </w:tcPr>
          <w:p w14:paraId="3422293C" w14:textId="77777777" w:rsidR="007B0696" w:rsidRPr="00340914" w:rsidRDefault="007B0696" w:rsidP="007B0696">
            <w:pPr>
              <w:pStyle w:val="TAC"/>
              <w:rPr>
                <w:rFonts w:cs="Arial"/>
              </w:rPr>
            </w:pPr>
          </w:p>
        </w:tc>
        <w:tc>
          <w:tcPr>
            <w:tcW w:w="1381" w:type="dxa"/>
            <w:vMerge/>
          </w:tcPr>
          <w:p w14:paraId="3422293D" w14:textId="77777777" w:rsidR="007B0696" w:rsidRPr="00340914" w:rsidRDefault="007B0696" w:rsidP="007B0696">
            <w:pPr>
              <w:pStyle w:val="TAL"/>
              <w:rPr>
                <w:rFonts w:cs="Arial"/>
              </w:rPr>
            </w:pPr>
          </w:p>
        </w:tc>
        <w:tc>
          <w:tcPr>
            <w:tcW w:w="1406" w:type="dxa"/>
            <w:vMerge/>
          </w:tcPr>
          <w:p w14:paraId="3422293E" w14:textId="77777777" w:rsidR="007B0696" w:rsidRPr="00340914" w:rsidRDefault="007B0696" w:rsidP="007B0696">
            <w:pPr>
              <w:pStyle w:val="TAL"/>
              <w:rPr>
                <w:rFonts w:cs="Arial"/>
              </w:rPr>
            </w:pPr>
          </w:p>
        </w:tc>
        <w:tc>
          <w:tcPr>
            <w:tcW w:w="1240" w:type="dxa"/>
            <w:vMerge/>
          </w:tcPr>
          <w:p w14:paraId="3422293F" w14:textId="77777777" w:rsidR="007B0696" w:rsidRPr="00340914" w:rsidRDefault="007B0696" w:rsidP="007B0696">
            <w:pPr>
              <w:pStyle w:val="TAC"/>
              <w:rPr>
                <w:rFonts w:cs="Arial"/>
              </w:rPr>
            </w:pPr>
          </w:p>
        </w:tc>
        <w:tc>
          <w:tcPr>
            <w:tcW w:w="1701" w:type="dxa"/>
          </w:tcPr>
          <w:p w14:paraId="34222940" w14:textId="77777777" w:rsidR="007B0696" w:rsidRPr="00340914" w:rsidRDefault="007B0696" w:rsidP="007B0696">
            <w:pPr>
              <w:pStyle w:val="TAC"/>
              <w:rPr>
                <w:rFonts w:cs="Arial"/>
              </w:rPr>
            </w:pPr>
            <w:r w:rsidRPr="00340914">
              <w:rPr>
                <w:rFonts w:cs="Arial"/>
              </w:rPr>
              <w:t>70%</w:t>
            </w:r>
          </w:p>
        </w:tc>
        <w:tc>
          <w:tcPr>
            <w:tcW w:w="1221" w:type="dxa"/>
          </w:tcPr>
          <w:p w14:paraId="3422294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3422294A" w14:textId="77777777" w:rsidTr="007B0696">
        <w:trPr>
          <w:jc w:val="center"/>
        </w:trPr>
        <w:tc>
          <w:tcPr>
            <w:tcW w:w="1421" w:type="dxa"/>
            <w:vMerge/>
          </w:tcPr>
          <w:p w14:paraId="34222943" w14:textId="77777777" w:rsidR="007B0696" w:rsidRPr="00340914" w:rsidRDefault="007B0696" w:rsidP="007B0696">
            <w:pPr>
              <w:pStyle w:val="TAC"/>
              <w:rPr>
                <w:rFonts w:cs="Arial"/>
              </w:rPr>
            </w:pPr>
          </w:p>
        </w:tc>
        <w:tc>
          <w:tcPr>
            <w:tcW w:w="1484" w:type="dxa"/>
            <w:vMerge/>
          </w:tcPr>
          <w:p w14:paraId="34222944" w14:textId="77777777" w:rsidR="007B0696" w:rsidRPr="00340914" w:rsidRDefault="007B0696" w:rsidP="007B0696">
            <w:pPr>
              <w:pStyle w:val="TAC"/>
              <w:rPr>
                <w:rFonts w:cs="Arial"/>
              </w:rPr>
            </w:pPr>
          </w:p>
        </w:tc>
        <w:tc>
          <w:tcPr>
            <w:tcW w:w="1381" w:type="dxa"/>
            <w:vMerge w:val="restart"/>
          </w:tcPr>
          <w:p w14:paraId="3422294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9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47" w14:textId="77777777" w:rsidR="007B0696" w:rsidRPr="00340914" w:rsidRDefault="007B0696" w:rsidP="007B0696">
            <w:pPr>
              <w:pStyle w:val="TAC"/>
              <w:rPr>
                <w:rFonts w:cs="Arial"/>
              </w:rPr>
            </w:pPr>
            <w:r w:rsidRPr="00340914">
              <w:rPr>
                <w:rFonts w:cs="Arial"/>
              </w:rPr>
              <w:t>A4-2</w:t>
            </w:r>
          </w:p>
        </w:tc>
        <w:tc>
          <w:tcPr>
            <w:tcW w:w="1701" w:type="dxa"/>
          </w:tcPr>
          <w:p w14:paraId="34222948" w14:textId="77777777" w:rsidR="007B0696" w:rsidRPr="00340914" w:rsidRDefault="007B0696" w:rsidP="007B0696">
            <w:pPr>
              <w:pStyle w:val="TAC"/>
              <w:rPr>
                <w:rFonts w:cs="Arial"/>
              </w:rPr>
            </w:pPr>
            <w:r w:rsidRPr="00340914">
              <w:rPr>
                <w:rFonts w:cs="Arial"/>
              </w:rPr>
              <w:t>30%</w:t>
            </w:r>
          </w:p>
        </w:tc>
        <w:tc>
          <w:tcPr>
            <w:tcW w:w="1221" w:type="dxa"/>
          </w:tcPr>
          <w:p w14:paraId="34222949" w14:textId="77777777" w:rsidR="007B0696" w:rsidRPr="00340914" w:rsidRDefault="007B0696" w:rsidP="007B0696">
            <w:pPr>
              <w:pStyle w:val="TAC"/>
              <w:rPr>
                <w:rFonts w:cs="Arial"/>
              </w:rPr>
            </w:pPr>
            <w:r w:rsidRPr="00340914">
              <w:rPr>
                <w:rFonts w:cs="Arial"/>
              </w:rPr>
              <w:t>1.7</w:t>
            </w:r>
          </w:p>
        </w:tc>
      </w:tr>
      <w:tr w:rsidR="007B0696" w:rsidRPr="00340914" w14:paraId="34222952" w14:textId="77777777" w:rsidTr="007B0696">
        <w:trPr>
          <w:jc w:val="center"/>
        </w:trPr>
        <w:tc>
          <w:tcPr>
            <w:tcW w:w="1421" w:type="dxa"/>
            <w:vMerge/>
          </w:tcPr>
          <w:p w14:paraId="3422294B" w14:textId="77777777" w:rsidR="007B0696" w:rsidRPr="00340914" w:rsidRDefault="007B0696" w:rsidP="007B0696">
            <w:pPr>
              <w:pStyle w:val="TAC"/>
              <w:rPr>
                <w:rFonts w:cs="Arial"/>
              </w:rPr>
            </w:pPr>
          </w:p>
        </w:tc>
        <w:tc>
          <w:tcPr>
            <w:tcW w:w="1484" w:type="dxa"/>
            <w:vMerge/>
          </w:tcPr>
          <w:p w14:paraId="3422294C" w14:textId="77777777" w:rsidR="007B0696" w:rsidRPr="00340914" w:rsidRDefault="007B0696" w:rsidP="007B0696">
            <w:pPr>
              <w:pStyle w:val="TAC"/>
              <w:rPr>
                <w:rFonts w:cs="Arial"/>
              </w:rPr>
            </w:pPr>
          </w:p>
        </w:tc>
        <w:tc>
          <w:tcPr>
            <w:tcW w:w="1381" w:type="dxa"/>
            <w:vMerge/>
          </w:tcPr>
          <w:p w14:paraId="3422294D" w14:textId="77777777" w:rsidR="007B0696" w:rsidRPr="00340914" w:rsidRDefault="007B0696" w:rsidP="007B0696">
            <w:pPr>
              <w:pStyle w:val="TAL"/>
              <w:rPr>
                <w:rFonts w:cs="Arial"/>
              </w:rPr>
            </w:pPr>
          </w:p>
        </w:tc>
        <w:tc>
          <w:tcPr>
            <w:tcW w:w="1406" w:type="dxa"/>
            <w:vMerge/>
          </w:tcPr>
          <w:p w14:paraId="3422294E" w14:textId="77777777" w:rsidR="007B0696" w:rsidRPr="00340914" w:rsidRDefault="007B0696" w:rsidP="007B0696">
            <w:pPr>
              <w:pStyle w:val="TAL"/>
              <w:rPr>
                <w:rFonts w:cs="Arial"/>
              </w:rPr>
            </w:pPr>
          </w:p>
        </w:tc>
        <w:tc>
          <w:tcPr>
            <w:tcW w:w="1240" w:type="dxa"/>
            <w:vMerge/>
          </w:tcPr>
          <w:p w14:paraId="3422294F" w14:textId="77777777" w:rsidR="007B0696" w:rsidRPr="00340914" w:rsidRDefault="007B0696" w:rsidP="007B0696">
            <w:pPr>
              <w:pStyle w:val="TAC"/>
              <w:rPr>
                <w:rFonts w:cs="Arial"/>
              </w:rPr>
            </w:pPr>
          </w:p>
        </w:tc>
        <w:tc>
          <w:tcPr>
            <w:tcW w:w="1701" w:type="dxa"/>
          </w:tcPr>
          <w:p w14:paraId="34222950" w14:textId="77777777" w:rsidR="007B0696" w:rsidRPr="00340914" w:rsidRDefault="007B0696" w:rsidP="007B0696">
            <w:pPr>
              <w:pStyle w:val="TAC"/>
              <w:rPr>
                <w:rFonts w:cs="Arial"/>
              </w:rPr>
            </w:pPr>
            <w:r w:rsidRPr="00340914">
              <w:rPr>
                <w:rFonts w:cs="Arial"/>
              </w:rPr>
              <w:t>70%</w:t>
            </w:r>
          </w:p>
        </w:tc>
        <w:tc>
          <w:tcPr>
            <w:tcW w:w="1221" w:type="dxa"/>
          </w:tcPr>
          <w:p w14:paraId="34222951" w14:textId="77777777" w:rsidR="007B0696" w:rsidRPr="00340914" w:rsidRDefault="007B0696" w:rsidP="007B0696">
            <w:pPr>
              <w:pStyle w:val="TAC"/>
              <w:rPr>
                <w:rFonts w:cs="Arial"/>
              </w:rPr>
            </w:pPr>
            <w:r w:rsidRPr="00340914">
              <w:rPr>
                <w:rFonts w:cs="Arial"/>
              </w:rPr>
              <w:t>10.3</w:t>
            </w:r>
          </w:p>
        </w:tc>
      </w:tr>
      <w:tr w:rsidR="007B0696" w:rsidRPr="00340914" w14:paraId="3422295A" w14:textId="77777777" w:rsidTr="007B0696">
        <w:trPr>
          <w:jc w:val="center"/>
        </w:trPr>
        <w:tc>
          <w:tcPr>
            <w:tcW w:w="1421" w:type="dxa"/>
            <w:vMerge/>
          </w:tcPr>
          <w:p w14:paraId="34222953" w14:textId="77777777" w:rsidR="007B0696" w:rsidRPr="00340914" w:rsidRDefault="007B0696" w:rsidP="007B0696">
            <w:pPr>
              <w:pStyle w:val="TAC"/>
              <w:rPr>
                <w:rFonts w:cs="Arial"/>
              </w:rPr>
            </w:pPr>
          </w:p>
        </w:tc>
        <w:tc>
          <w:tcPr>
            <w:tcW w:w="1484" w:type="dxa"/>
            <w:vMerge w:val="restart"/>
          </w:tcPr>
          <w:p w14:paraId="34222954"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95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95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957" w14:textId="77777777" w:rsidR="007B0696" w:rsidRPr="00340914" w:rsidRDefault="007B0696" w:rsidP="007B0696">
            <w:pPr>
              <w:pStyle w:val="TAC"/>
              <w:rPr>
                <w:rFonts w:cs="Arial"/>
              </w:rPr>
            </w:pPr>
            <w:r w:rsidRPr="00340914">
              <w:rPr>
                <w:rFonts w:cs="Arial"/>
              </w:rPr>
              <w:t>A3-5</w:t>
            </w:r>
          </w:p>
        </w:tc>
        <w:tc>
          <w:tcPr>
            <w:tcW w:w="1701" w:type="dxa"/>
          </w:tcPr>
          <w:p w14:paraId="34222958" w14:textId="77777777" w:rsidR="007B0696" w:rsidRPr="00340914" w:rsidRDefault="007B0696" w:rsidP="007B0696">
            <w:pPr>
              <w:pStyle w:val="TAC"/>
              <w:rPr>
                <w:rFonts w:cs="Arial"/>
              </w:rPr>
            </w:pPr>
            <w:r w:rsidRPr="00340914">
              <w:rPr>
                <w:rFonts w:cs="Arial"/>
              </w:rPr>
              <w:t>30%</w:t>
            </w:r>
          </w:p>
        </w:tc>
        <w:tc>
          <w:tcPr>
            <w:tcW w:w="1221" w:type="dxa"/>
          </w:tcPr>
          <w:p w14:paraId="34222959" w14:textId="77777777" w:rsidR="007B0696" w:rsidRPr="00340914" w:rsidRDefault="007B0696" w:rsidP="007B0696">
            <w:pPr>
              <w:pStyle w:val="TAC"/>
              <w:rPr>
                <w:rFonts w:cs="Arial"/>
              </w:rPr>
            </w:pPr>
            <w:r w:rsidRPr="00340914">
              <w:rPr>
                <w:rFonts w:cs="Arial"/>
              </w:rPr>
              <w:t>-9.8</w:t>
            </w:r>
          </w:p>
        </w:tc>
      </w:tr>
      <w:tr w:rsidR="007B0696" w:rsidRPr="00340914" w14:paraId="34222962" w14:textId="77777777" w:rsidTr="007B0696">
        <w:trPr>
          <w:jc w:val="center"/>
        </w:trPr>
        <w:tc>
          <w:tcPr>
            <w:tcW w:w="1421" w:type="dxa"/>
            <w:vMerge/>
          </w:tcPr>
          <w:p w14:paraId="3422295B" w14:textId="77777777" w:rsidR="007B0696" w:rsidRPr="00340914" w:rsidRDefault="007B0696" w:rsidP="007B0696">
            <w:pPr>
              <w:pStyle w:val="TAC"/>
              <w:rPr>
                <w:rFonts w:cs="Arial"/>
              </w:rPr>
            </w:pPr>
          </w:p>
        </w:tc>
        <w:tc>
          <w:tcPr>
            <w:tcW w:w="1484" w:type="dxa"/>
            <w:vMerge/>
          </w:tcPr>
          <w:p w14:paraId="3422295C" w14:textId="77777777" w:rsidR="007B0696" w:rsidRPr="00340914" w:rsidRDefault="007B0696" w:rsidP="007B0696">
            <w:pPr>
              <w:pStyle w:val="TAC"/>
              <w:rPr>
                <w:rFonts w:cs="Arial"/>
              </w:rPr>
            </w:pPr>
          </w:p>
        </w:tc>
        <w:tc>
          <w:tcPr>
            <w:tcW w:w="1381" w:type="dxa"/>
            <w:vMerge/>
          </w:tcPr>
          <w:p w14:paraId="3422295D" w14:textId="77777777" w:rsidR="007B0696" w:rsidRPr="00340914" w:rsidRDefault="007B0696" w:rsidP="007B0696">
            <w:pPr>
              <w:pStyle w:val="TAL"/>
              <w:rPr>
                <w:rFonts w:cs="Arial"/>
              </w:rPr>
            </w:pPr>
          </w:p>
        </w:tc>
        <w:tc>
          <w:tcPr>
            <w:tcW w:w="1406" w:type="dxa"/>
            <w:vMerge/>
          </w:tcPr>
          <w:p w14:paraId="3422295E" w14:textId="77777777" w:rsidR="007B0696" w:rsidRPr="00340914" w:rsidRDefault="007B0696" w:rsidP="007B0696">
            <w:pPr>
              <w:pStyle w:val="TAL"/>
              <w:rPr>
                <w:rFonts w:cs="Arial"/>
              </w:rPr>
            </w:pPr>
          </w:p>
        </w:tc>
        <w:tc>
          <w:tcPr>
            <w:tcW w:w="1240" w:type="dxa"/>
            <w:vMerge/>
          </w:tcPr>
          <w:p w14:paraId="3422295F" w14:textId="77777777" w:rsidR="007B0696" w:rsidRPr="00340914" w:rsidRDefault="007B0696" w:rsidP="007B0696">
            <w:pPr>
              <w:pStyle w:val="TAC"/>
              <w:rPr>
                <w:rFonts w:cs="Arial"/>
              </w:rPr>
            </w:pPr>
          </w:p>
        </w:tc>
        <w:tc>
          <w:tcPr>
            <w:tcW w:w="1701" w:type="dxa"/>
          </w:tcPr>
          <w:p w14:paraId="34222960" w14:textId="77777777" w:rsidR="007B0696" w:rsidRPr="00340914" w:rsidRDefault="007B0696" w:rsidP="007B0696">
            <w:pPr>
              <w:pStyle w:val="TAC"/>
              <w:rPr>
                <w:rFonts w:cs="Arial"/>
              </w:rPr>
            </w:pPr>
            <w:r w:rsidRPr="00340914">
              <w:rPr>
                <w:rFonts w:cs="Arial"/>
              </w:rPr>
              <w:t>70%</w:t>
            </w:r>
          </w:p>
        </w:tc>
        <w:tc>
          <w:tcPr>
            <w:tcW w:w="1221" w:type="dxa"/>
          </w:tcPr>
          <w:p w14:paraId="34222961" w14:textId="77777777" w:rsidR="007B0696" w:rsidRPr="00340914" w:rsidRDefault="007B0696" w:rsidP="007B0696">
            <w:pPr>
              <w:pStyle w:val="TAC"/>
              <w:rPr>
                <w:rFonts w:cs="Arial"/>
              </w:rPr>
            </w:pPr>
            <w:r w:rsidRPr="00340914">
              <w:rPr>
                <w:rFonts w:cs="Arial"/>
              </w:rPr>
              <w:t>-6.7</w:t>
            </w:r>
          </w:p>
        </w:tc>
      </w:tr>
      <w:tr w:rsidR="007B0696" w:rsidRPr="00340914" w14:paraId="3422296A" w14:textId="77777777" w:rsidTr="007B0696">
        <w:trPr>
          <w:jc w:val="center"/>
        </w:trPr>
        <w:tc>
          <w:tcPr>
            <w:tcW w:w="1421" w:type="dxa"/>
            <w:vMerge/>
          </w:tcPr>
          <w:p w14:paraId="34222963" w14:textId="77777777" w:rsidR="007B0696" w:rsidRPr="00340914" w:rsidRDefault="007B0696" w:rsidP="007B0696">
            <w:pPr>
              <w:pStyle w:val="TAC"/>
              <w:rPr>
                <w:rFonts w:cs="Arial"/>
              </w:rPr>
            </w:pPr>
          </w:p>
        </w:tc>
        <w:tc>
          <w:tcPr>
            <w:tcW w:w="1484" w:type="dxa"/>
            <w:vMerge/>
          </w:tcPr>
          <w:p w14:paraId="34222964" w14:textId="77777777" w:rsidR="007B0696" w:rsidRPr="00340914" w:rsidRDefault="007B0696" w:rsidP="007B0696">
            <w:pPr>
              <w:pStyle w:val="TAC"/>
              <w:rPr>
                <w:rFonts w:cs="Arial"/>
              </w:rPr>
            </w:pPr>
          </w:p>
        </w:tc>
        <w:tc>
          <w:tcPr>
            <w:tcW w:w="1381" w:type="dxa"/>
            <w:vMerge/>
          </w:tcPr>
          <w:p w14:paraId="34222965" w14:textId="77777777" w:rsidR="007B0696" w:rsidRPr="00340914" w:rsidRDefault="007B0696" w:rsidP="007B0696">
            <w:pPr>
              <w:pStyle w:val="TAL"/>
              <w:rPr>
                <w:rFonts w:cs="Arial"/>
              </w:rPr>
            </w:pPr>
          </w:p>
        </w:tc>
        <w:tc>
          <w:tcPr>
            <w:tcW w:w="1406" w:type="dxa"/>
            <w:vMerge/>
          </w:tcPr>
          <w:p w14:paraId="34222966" w14:textId="77777777" w:rsidR="007B0696" w:rsidRPr="00340914" w:rsidRDefault="007B0696" w:rsidP="007B0696">
            <w:pPr>
              <w:pStyle w:val="TAL"/>
              <w:rPr>
                <w:rFonts w:cs="Arial"/>
              </w:rPr>
            </w:pPr>
          </w:p>
        </w:tc>
        <w:tc>
          <w:tcPr>
            <w:tcW w:w="1240" w:type="dxa"/>
          </w:tcPr>
          <w:p w14:paraId="34222967" w14:textId="77777777" w:rsidR="007B0696" w:rsidRPr="00340914" w:rsidRDefault="007B0696" w:rsidP="007B0696">
            <w:pPr>
              <w:pStyle w:val="TAC"/>
              <w:rPr>
                <w:rFonts w:cs="Arial"/>
              </w:rPr>
            </w:pPr>
            <w:r w:rsidRPr="00340914">
              <w:rPr>
                <w:rFonts w:cs="Arial"/>
              </w:rPr>
              <w:t>A4-6</w:t>
            </w:r>
          </w:p>
        </w:tc>
        <w:tc>
          <w:tcPr>
            <w:tcW w:w="1701" w:type="dxa"/>
          </w:tcPr>
          <w:p w14:paraId="34222968" w14:textId="77777777" w:rsidR="007B0696" w:rsidRPr="00340914" w:rsidRDefault="007B0696" w:rsidP="007B0696">
            <w:pPr>
              <w:pStyle w:val="TAC"/>
              <w:rPr>
                <w:rFonts w:cs="Arial"/>
              </w:rPr>
            </w:pPr>
            <w:r w:rsidRPr="00340914">
              <w:rPr>
                <w:rFonts w:cs="Arial"/>
              </w:rPr>
              <w:t>70%</w:t>
            </w:r>
          </w:p>
        </w:tc>
        <w:tc>
          <w:tcPr>
            <w:tcW w:w="1221" w:type="dxa"/>
          </w:tcPr>
          <w:p w14:paraId="34222969" w14:textId="77777777" w:rsidR="007B0696" w:rsidRPr="00340914" w:rsidRDefault="007B0696" w:rsidP="007B0696">
            <w:pPr>
              <w:pStyle w:val="TAC"/>
              <w:rPr>
                <w:rFonts w:cs="Arial"/>
              </w:rPr>
            </w:pPr>
            <w:r w:rsidRPr="00340914">
              <w:rPr>
                <w:rFonts w:cs="Arial"/>
              </w:rPr>
              <w:t>4.2</w:t>
            </w:r>
          </w:p>
        </w:tc>
      </w:tr>
      <w:tr w:rsidR="007B0696" w:rsidRPr="00340914" w14:paraId="34222972" w14:textId="77777777" w:rsidTr="007B0696">
        <w:trPr>
          <w:jc w:val="center"/>
        </w:trPr>
        <w:tc>
          <w:tcPr>
            <w:tcW w:w="1421" w:type="dxa"/>
            <w:vMerge/>
          </w:tcPr>
          <w:p w14:paraId="3422296B" w14:textId="77777777" w:rsidR="007B0696" w:rsidRPr="00340914" w:rsidRDefault="007B0696" w:rsidP="007B0696">
            <w:pPr>
              <w:pStyle w:val="TAC"/>
              <w:rPr>
                <w:rFonts w:cs="Arial"/>
              </w:rPr>
            </w:pPr>
          </w:p>
        </w:tc>
        <w:tc>
          <w:tcPr>
            <w:tcW w:w="1484" w:type="dxa"/>
            <w:vMerge/>
          </w:tcPr>
          <w:p w14:paraId="3422296C" w14:textId="77777777" w:rsidR="007B0696" w:rsidRPr="00340914" w:rsidRDefault="007B0696" w:rsidP="007B0696">
            <w:pPr>
              <w:pStyle w:val="TAC"/>
              <w:rPr>
                <w:rFonts w:cs="Arial"/>
              </w:rPr>
            </w:pPr>
          </w:p>
        </w:tc>
        <w:tc>
          <w:tcPr>
            <w:tcW w:w="1381" w:type="dxa"/>
            <w:vMerge/>
          </w:tcPr>
          <w:p w14:paraId="3422296D" w14:textId="77777777" w:rsidR="007B0696" w:rsidRPr="00340914" w:rsidRDefault="007B0696" w:rsidP="007B0696">
            <w:pPr>
              <w:pStyle w:val="TAL"/>
              <w:rPr>
                <w:rFonts w:cs="Arial"/>
              </w:rPr>
            </w:pPr>
          </w:p>
        </w:tc>
        <w:tc>
          <w:tcPr>
            <w:tcW w:w="1406" w:type="dxa"/>
            <w:vMerge/>
          </w:tcPr>
          <w:p w14:paraId="3422296E" w14:textId="77777777" w:rsidR="007B0696" w:rsidRPr="00340914" w:rsidRDefault="007B0696" w:rsidP="007B0696">
            <w:pPr>
              <w:pStyle w:val="TAL"/>
              <w:rPr>
                <w:rFonts w:cs="Arial"/>
              </w:rPr>
            </w:pPr>
          </w:p>
        </w:tc>
        <w:tc>
          <w:tcPr>
            <w:tcW w:w="1240" w:type="dxa"/>
          </w:tcPr>
          <w:p w14:paraId="3422296F" w14:textId="77777777" w:rsidR="007B0696" w:rsidRPr="00340914" w:rsidRDefault="007B0696" w:rsidP="007B0696">
            <w:pPr>
              <w:pStyle w:val="TAC"/>
              <w:rPr>
                <w:rFonts w:cs="Arial"/>
              </w:rPr>
            </w:pPr>
            <w:r w:rsidRPr="00340914">
              <w:rPr>
                <w:rFonts w:cs="Arial"/>
              </w:rPr>
              <w:t>A5-5</w:t>
            </w:r>
          </w:p>
        </w:tc>
        <w:tc>
          <w:tcPr>
            <w:tcW w:w="1701" w:type="dxa"/>
          </w:tcPr>
          <w:p w14:paraId="34222970" w14:textId="77777777" w:rsidR="007B0696" w:rsidRPr="00340914" w:rsidRDefault="007B0696" w:rsidP="007B0696">
            <w:pPr>
              <w:pStyle w:val="TAC"/>
              <w:rPr>
                <w:rFonts w:cs="Arial"/>
              </w:rPr>
            </w:pPr>
            <w:r w:rsidRPr="00340914">
              <w:rPr>
                <w:rFonts w:cs="Arial"/>
              </w:rPr>
              <w:t>70%</w:t>
            </w:r>
          </w:p>
        </w:tc>
        <w:tc>
          <w:tcPr>
            <w:tcW w:w="1221" w:type="dxa"/>
          </w:tcPr>
          <w:p w14:paraId="34222971" w14:textId="77777777" w:rsidR="007B0696" w:rsidRPr="00340914" w:rsidRDefault="007B0696" w:rsidP="007B0696">
            <w:pPr>
              <w:pStyle w:val="TAC"/>
              <w:rPr>
                <w:rFonts w:cs="Arial"/>
              </w:rPr>
            </w:pPr>
            <w:r w:rsidRPr="00340914">
              <w:rPr>
                <w:rFonts w:cs="Arial"/>
              </w:rPr>
              <w:t>11.5</w:t>
            </w:r>
          </w:p>
        </w:tc>
      </w:tr>
      <w:tr w:rsidR="007B0696" w:rsidRPr="00340914" w14:paraId="3422297A" w14:textId="77777777" w:rsidTr="007B0696">
        <w:trPr>
          <w:jc w:val="center"/>
        </w:trPr>
        <w:tc>
          <w:tcPr>
            <w:tcW w:w="1421" w:type="dxa"/>
            <w:vMerge/>
          </w:tcPr>
          <w:p w14:paraId="34222973" w14:textId="77777777" w:rsidR="007B0696" w:rsidRPr="00340914" w:rsidRDefault="007B0696" w:rsidP="007B0696">
            <w:pPr>
              <w:pStyle w:val="TAC"/>
              <w:rPr>
                <w:rFonts w:cs="Arial"/>
              </w:rPr>
            </w:pPr>
          </w:p>
        </w:tc>
        <w:tc>
          <w:tcPr>
            <w:tcW w:w="1484" w:type="dxa"/>
            <w:vMerge/>
          </w:tcPr>
          <w:p w14:paraId="34222974" w14:textId="77777777" w:rsidR="007B0696" w:rsidRPr="00340914" w:rsidRDefault="007B0696" w:rsidP="007B0696">
            <w:pPr>
              <w:pStyle w:val="TAC"/>
              <w:rPr>
                <w:rFonts w:cs="Arial"/>
              </w:rPr>
            </w:pPr>
          </w:p>
        </w:tc>
        <w:tc>
          <w:tcPr>
            <w:tcW w:w="1381" w:type="dxa"/>
            <w:vMerge/>
          </w:tcPr>
          <w:p w14:paraId="34222975" w14:textId="77777777" w:rsidR="007B0696" w:rsidRPr="00340914" w:rsidRDefault="007B0696" w:rsidP="007B0696">
            <w:pPr>
              <w:pStyle w:val="TAL"/>
              <w:rPr>
                <w:rFonts w:cs="Arial"/>
              </w:rPr>
            </w:pPr>
          </w:p>
        </w:tc>
        <w:tc>
          <w:tcPr>
            <w:tcW w:w="1406" w:type="dxa"/>
            <w:vMerge/>
          </w:tcPr>
          <w:p w14:paraId="34222976" w14:textId="77777777" w:rsidR="007B0696" w:rsidRPr="00340914" w:rsidRDefault="007B0696" w:rsidP="007B0696">
            <w:pPr>
              <w:pStyle w:val="TAL"/>
              <w:rPr>
                <w:rFonts w:cs="Arial"/>
              </w:rPr>
            </w:pPr>
          </w:p>
        </w:tc>
        <w:tc>
          <w:tcPr>
            <w:tcW w:w="1240" w:type="dxa"/>
          </w:tcPr>
          <w:p w14:paraId="34222977" w14:textId="77777777" w:rsidR="007B0696" w:rsidRPr="00340914" w:rsidRDefault="007B0696" w:rsidP="007B0696">
            <w:pPr>
              <w:pStyle w:val="TAC"/>
              <w:rPr>
                <w:rFonts w:cs="Arial"/>
              </w:rPr>
            </w:pPr>
            <w:r w:rsidRPr="00340914">
              <w:rPr>
                <w:rFonts w:cs="Arial"/>
              </w:rPr>
              <w:t>A17-4</w:t>
            </w:r>
          </w:p>
        </w:tc>
        <w:tc>
          <w:tcPr>
            <w:tcW w:w="1701" w:type="dxa"/>
          </w:tcPr>
          <w:p w14:paraId="34222978" w14:textId="77777777" w:rsidR="007B0696" w:rsidRPr="00340914" w:rsidRDefault="007B0696" w:rsidP="007B0696">
            <w:pPr>
              <w:pStyle w:val="TAC"/>
              <w:rPr>
                <w:rFonts w:cs="Arial"/>
              </w:rPr>
            </w:pPr>
            <w:r w:rsidRPr="00340914">
              <w:rPr>
                <w:rFonts w:cs="Arial"/>
              </w:rPr>
              <w:t>70%</w:t>
            </w:r>
          </w:p>
        </w:tc>
        <w:tc>
          <w:tcPr>
            <w:tcW w:w="1221" w:type="dxa"/>
          </w:tcPr>
          <w:p w14:paraId="34222979" w14:textId="77777777" w:rsidR="007B0696" w:rsidRPr="00340914" w:rsidRDefault="007B0696" w:rsidP="007B0696">
            <w:pPr>
              <w:pStyle w:val="TAC"/>
              <w:rPr>
                <w:rFonts w:cs="Arial"/>
              </w:rPr>
            </w:pPr>
            <w:r w:rsidRPr="00340914">
              <w:rPr>
                <w:rFonts w:cs="Arial"/>
              </w:rPr>
              <w:t>15.9</w:t>
            </w:r>
          </w:p>
        </w:tc>
      </w:tr>
      <w:tr w:rsidR="007B0696" w:rsidRPr="00340914" w14:paraId="34222982" w14:textId="77777777" w:rsidTr="007B0696">
        <w:trPr>
          <w:jc w:val="center"/>
        </w:trPr>
        <w:tc>
          <w:tcPr>
            <w:tcW w:w="1421" w:type="dxa"/>
            <w:vMerge/>
          </w:tcPr>
          <w:p w14:paraId="3422297B" w14:textId="77777777" w:rsidR="007B0696" w:rsidRPr="00340914" w:rsidRDefault="007B0696" w:rsidP="007B0696">
            <w:pPr>
              <w:pStyle w:val="TAC"/>
              <w:rPr>
                <w:rFonts w:cs="Arial"/>
              </w:rPr>
            </w:pPr>
          </w:p>
        </w:tc>
        <w:tc>
          <w:tcPr>
            <w:tcW w:w="1484" w:type="dxa"/>
            <w:vMerge/>
          </w:tcPr>
          <w:p w14:paraId="3422297C" w14:textId="77777777" w:rsidR="007B0696" w:rsidRPr="00340914" w:rsidRDefault="007B0696" w:rsidP="007B0696">
            <w:pPr>
              <w:pStyle w:val="TAC"/>
              <w:rPr>
                <w:rFonts w:cs="Arial"/>
              </w:rPr>
            </w:pPr>
          </w:p>
        </w:tc>
        <w:tc>
          <w:tcPr>
            <w:tcW w:w="1381" w:type="dxa"/>
            <w:vMerge/>
          </w:tcPr>
          <w:p w14:paraId="3422297D" w14:textId="77777777" w:rsidR="007B0696" w:rsidRPr="00340914" w:rsidRDefault="007B0696" w:rsidP="007B0696">
            <w:pPr>
              <w:pStyle w:val="TAL"/>
              <w:rPr>
                <w:rFonts w:cs="Arial"/>
              </w:rPr>
            </w:pPr>
          </w:p>
        </w:tc>
        <w:tc>
          <w:tcPr>
            <w:tcW w:w="1406" w:type="dxa"/>
            <w:vMerge/>
          </w:tcPr>
          <w:p w14:paraId="3422297E" w14:textId="77777777" w:rsidR="007B0696" w:rsidRPr="00340914" w:rsidRDefault="007B0696" w:rsidP="007B0696">
            <w:pPr>
              <w:pStyle w:val="TAL"/>
              <w:rPr>
                <w:rFonts w:cs="Arial"/>
              </w:rPr>
            </w:pPr>
          </w:p>
        </w:tc>
        <w:tc>
          <w:tcPr>
            <w:tcW w:w="1240" w:type="dxa"/>
          </w:tcPr>
          <w:p w14:paraId="3422297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980" w14:textId="77777777" w:rsidR="007B0696" w:rsidRPr="00340914" w:rsidRDefault="007B0696" w:rsidP="007B0696">
            <w:pPr>
              <w:pStyle w:val="TAC"/>
              <w:rPr>
                <w:rFonts w:cs="Arial"/>
              </w:rPr>
            </w:pPr>
            <w:r w:rsidRPr="00340914">
              <w:rPr>
                <w:rFonts w:cs="Arial"/>
              </w:rPr>
              <w:t>70%</w:t>
            </w:r>
          </w:p>
        </w:tc>
        <w:tc>
          <w:tcPr>
            <w:tcW w:w="1221" w:type="dxa"/>
          </w:tcPr>
          <w:p w14:paraId="34222981" w14:textId="77777777" w:rsidR="007B0696" w:rsidRPr="00340914" w:rsidDel="00E56D06" w:rsidRDefault="007B0696" w:rsidP="007B0696">
            <w:pPr>
              <w:pStyle w:val="TAC"/>
              <w:rPr>
                <w:rFonts w:cs="Arial"/>
              </w:rPr>
            </w:pPr>
            <w:r w:rsidRPr="00340914">
              <w:rPr>
                <w:rFonts w:cs="Arial" w:hint="eastAsia"/>
                <w:lang w:eastAsia="zh-CN"/>
              </w:rPr>
              <w:t>[2.1]</w:t>
            </w:r>
          </w:p>
        </w:tc>
      </w:tr>
      <w:tr w:rsidR="007B0696" w:rsidRPr="00340914" w14:paraId="3422298A" w14:textId="77777777" w:rsidTr="007B0696">
        <w:trPr>
          <w:jc w:val="center"/>
        </w:trPr>
        <w:tc>
          <w:tcPr>
            <w:tcW w:w="1421" w:type="dxa"/>
            <w:vMerge/>
          </w:tcPr>
          <w:p w14:paraId="34222983" w14:textId="77777777" w:rsidR="007B0696" w:rsidRPr="00340914" w:rsidRDefault="007B0696" w:rsidP="007B0696">
            <w:pPr>
              <w:pStyle w:val="TAC"/>
              <w:rPr>
                <w:rFonts w:cs="Arial"/>
              </w:rPr>
            </w:pPr>
          </w:p>
        </w:tc>
        <w:tc>
          <w:tcPr>
            <w:tcW w:w="1484" w:type="dxa"/>
            <w:vMerge/>
          </w:tcPr>
          <w:p w14:paraId="34222984" w14:textId="77777777" w:rsidR="007B0696" w:rsidRPr="00340914" w:rsidRDefault="007B0696" w:rsidP="007B0696">
            <w:pPr>
              <w:pStyle w:val="TAC"/>
              <w:rPr>
                <w:rFonts w:cs="Arial"/>
              </w:rPr>
            </w:pPr>
          </w:p>
        </w:tc>
        <w:tc>
          <w:tcPr>
            <w:tcW w:w="1381" w:type="dxa"/>
            <w:vMerge/>
          </w:tcPr>
          <w:p w14:paraId="34222985" w14:textId="77777777" w:rsidR="007B0696" w:rsidRPr="00340914" w:rsidRDefault="007B0696" w:rsidP="007B0696">
            <w:pPr>
              <w:pStyle w:val="TAL"/>
              <w:rPr>
                <w:rFonts w:cs="Arial"/>
              </w:rPr>
            </w:pPr>
          </w:p>
        </w:tc>
        <w:tc>
          <w:tcPr>
            <w:tcW w:w="1406" w:type="dxa"/>
            <w:vMerge/>
          </w:tcPr>
          <w:p w14:paraId="34222986" w14:textId="77777777" w:rsidR="007B0696" w:rsidRPr="00340914" w:rsidRDefault="007B0696" w:rsidP="007B0696">
            <w:pPr>
              <w:pStyle w:val="TAL"/>
              <w:rPr>
                <w:rFonts w:cs="Arial"/>
              </w:rPr>
            </w:pPr>
          </w:p>
        </w:tc>
        <w:tc>
          <w:tcPr>
            <w:tcW w:w="1240" w:type="dxa"/>
          </w:tcPr>
          <w:p w14:paraId="3422298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988" w14:textId="77777777" w:rsidR="007B0696" w:rsidRPr="00340914" w:rsidRDefault="007B0696" w:rsidP="007B0696">
            <w:pPr>
              <w:pStyle w:val="TAC"/>
              <w:rPr>
                <w:rFonts w:cs="Arial"/>
              </w:rPr>
            </w:pPr>
            <w:r w:rsidRPr="00340914">
              <w:rPr>
                <w:rFonts w:cs="Arial"/>
              </w:rPr>
              <w:t>70%</w:t>
            </w:r>
          </w:p>
        </w:tc>
        <w:tc>
          <w:tcPr>
            <w:tcW w:w="1221" w:type="dxa"/>
          </w:tcPr>
          <w:p w14:paraId="34222989" w14:textId="77777777"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14:paraId="34222992" w14:textId="77777777" w:rsidTr="007B0696">
        <w:trPr>
          <w:jc w:val="center"/>
        </w:trPr>
        <w:tc>
          <w:tcPr>
            <w:tcW w:w="1421" w:type="dxa"/>
            <w:vMerge/>
          </w:tcPr>
          <w:p w14:paraId="3422298B" w14:textId="77777777" w:rsidR="007B0696" w:rsidRPr="00340914" w:rsidRDefault="007B0696" w:rsidP="007B0696">
            <w:pPr>
              <w:pStyle w:val="TAC"/>
              <w:rPr>
                <w:rFonts w:cs="Arial"/>
              </w:rPr>
            </w:pPr>
          </w:p>
        </w:tc>
        <w:tc>
          <w:tcPr>
            <w:tcW w:w="1484" w:type="dxa"/>
            <w:vMerge/>
          </w:tcPr>
          <w:p w14:paraId="3422298C" w14:textId="77777777" w:rsidR="007B0696" w:rsidRPr="00340914" w:rsidRDefault="007B0696" w:rsidP="007B0696">
            <w:pPr>
              <w:pStyle w:val="TAC"/>
              <w:rPr>
                <w:rFonts w:cs="Arial"/>
              </w:rPr>
            </w:pPr>
          </w:p>
        </w:tc>
        <w:tc>
          <w:tcPr>
            <w:tcW w:w="1381" w:type="dxa"/>
            <w:vMerge/>
          </w:tcPr>
          <w:p w14:paraId="3422298D" w14:textId="77777777" w:rsidR="007B0696" w:rsidRPr="00340914" w:rsidRDefault="007B0696" w:rsidP="007B0696">
            <w:pPr>
              <w:pStyle w:val="TAL"/>
              <w:rPr>
                <w:rFonts w:cs="Arial"/>
              </w:rPr>
            </w:pPr>
          </w:p>
        </w:tc>
        <w:tc>
          <w:tcPr>
            <w:tcW w:w="1406" w:type="dxa"/>
            <w:vMerge w:val="restart"/>
          </w:tcPr>
          <w:p w14:paraId="3422298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98F" w14:textId="77777777" w:rsidR="007B0696" w:rsidRPr="00340914" w:rsidRDefault="007B0696" w:rsidP="007B0696">
            <w:pPr>
              <w:pStyle w:val="TAC"/>
              <w:rPr>
                <w:rFonts w:cs="Arial"/>
              </w:rPr>
            </w:pPr>
            <w:r w:rsidRPr="00340914">
              <w:rPr>
                <w:rFonts w:cs="Arial"/>
              </w:rPr>
              <w:t>A3-1</w:t>
            </w:r>
          </w:p>
        </w:tc>
        <w:tc>
          <w:tcPr>
            <w:tcW w:w="1701" w:type="dxa"/>
          </w:tcPr>
          <w:p w14:paraId="34222990" w14:textId="77777777" w:rsidR="007B0696" w:rsidRPr="00340914" w:rsidRDefault="007B0696" w:rsidP="007B0696">
            <w:pPr>
              <w:pStyle w:val="TAC"/>
              <w:rPr>
                <w:rFonts w:cs="Arial"/>
              </w:rPr>
            </w:pPr>
            <w:r w:rsidRPr="00340914">
              <w:rPr>
                <w:rFonts w:cs="Arial"/>
              </w:rPr>
              <w:t>30%</w:t>
            </w:r>
          </w:p>
        </w:tc>
        <w:tc>
          <w:tcPr>
            <w:tcW w:w="1221" w:type="dxa"/>
          </w:tcPr>
          <w:p w14:paraId="34222991" w14:textId="77777777" w:rsidR="007B0696" w:rsidRPr="00340914" w:rsidRDefault="007B0696" w:rsidP="007B0696">
            <w:pPr>
              <w:pStyle w:val="TAC"/>
              <w:rPr>
                <w:rFonts w:cs="Arial"/>
              </w:rPr>
            </w:pPr>
            <w:r w:rsidRPr="00340914">
              <w:rPr>
                <w:rFonts w:cs="Arial"/>
              </w:rPr>
              <w:t>-6.9</w:t>
            </w:r>
          </w:p>
        </w:tc>
      </w:tr>
      <w:tr w:rsidR="007B0696" w:rsidRPr="00340914" w14:paraId="3422299A" w14:textId="77777777" w:rsidTr="007B0696">
        <w:trPr>
          <w:jc w:val="center"/>
        </w:trPr>
        <w:tc>
          <w:tcPr>
            <w:tcW w:w="1421" w:type="dxa"/>
            <w:vMerge/>
          </w:tcPr>
          <w:p w14:paraId="34222993" w14:textId="77777777" w:rsidR="007B0696" w:rsidRPr="00340914" w:rsidRDefault="007B0696" w:rsidP="007B0696">
            <w:pPr>
              <w:pStyle w:val="TAC"/>
              <w:rPr>
                <w:rFonts w:cs="Arial"/>
              </w:rPr>
            </w:pPr>
          </w:p>
        </w:tc>
        <w:tc>
          <w:tcPr>
            <w:tcW w:w="1484" w:type="dxa"/>
            <w:vMerge/>
          </w:tcPr>
          <w:p w14:paraId="34222994" w14:textId="77777777" w:rsidR="007B0696" w:rsidRPr="00340914" w:rsidRDefault="007B0696" w:rsidP="007B0696">
            <w:pPr>
              <w:pStyle w:val="TAC"/>
              <w:rPr>
                <w:rFonts w:cs="Arial"/>
              </w:rPr>
            </w:pPr>
          </w:p>
        </w:tc>
        <w:tc>
          <w:tcPr>
            <w:tcW w:w="1381" w:type="dxa"/>
            <w:vMerge/>
          </w:tcPr>
          <w:p w14:paraId="34222995" w14:textId="77777777" w:rsidR="007B0696" w:rsidRPr="00340914" w:rsidRDefault="007B0696" w:rsidP="007B0696">
            <w:pPr>
              <w:pStyle w:val="TAL"/>
              <w:rPr>
                <w:rFonts w:cs="Arial"/>
              </w:rPr>
            </w:pPr>
          </w:p>
        </w:tc>
        <w:tc>
          <w:tcPr>
            <w:tcW w:w="1406" w:type="dxa"/>
            <w:vMerge/>
          </w:tcPr>
          <w:p w14:paraId="34222996" w14:textId="77777777" w:rsidR="007B0696" w:rsidRPr="00340914" w:rsidRDefault="007B0696" w:rsidP="007B0696">
            <w:pPr>
              <w:pStyle w:val="TAL"/>
              <w:rPr>
                <w:rFonts w:cs="Arial"/>
              </w:rPr>
            </w:pPr>
          </w:p>
        </w:tc>
        <w:tc>
          <w:tcPr>
            <w:tcW w:w="1240" w:type="dxa"/>
            <w:vMerge/>
          </w:tcPr>
          <w:p w14:paraId="34222997" w14:textId="77777777" w:rsidR="007B0696" w:rsidRPr="00340914" w:rsidRDefault="007B0696" w:rsidP="007B0696">
            <w:pPr>
              <w:pStyle w:val="TAC"/>
              <w:rPr>
                <w:rFonts w:cs="Arial"/>
              </w:rPr>
            </w:pPr>
          </w:p>
        </w:tc>
        <w:tc>
          <w:tcPr>
            <w:tcW w:w="1701" w:type="dxa"/>
          </w:tcPr>
          <w:p w14:paraId="34222998" w14:textId="77777777" w:rsidR="007B0696" w:rsidRPr="00340914" w:rsidRDefault="007B0696" w:rsidP="007B0696">
            <w:pPr>
              <w:pStyle w:val="TAC"/>
              <w:rPr>
                <w:rFonts w:cs="Arial"/>
              </w:rPr>
            </w:pPr>
            <w:r w:rsidRPr="00340914">
              <w:rPr>
                <w:rFonts w:cs="Arial"/>
              </w:rPr>
              <w:t>70%</w:t>
            </w:r>
          </w:p>
        </w:tc>
        <w:tc>
          <w:tcPr>
            <w:tcW w:w="1221" w:type="dxa"/>
          </w:tcPr>
          <w:p w14:paraId="34222999" w14:textId="77777777" w:rsidR="007B0696" w:rsidRPr="00340914" w:rsidRDefault="007B0696" w:rsidP="007B0696">
            <w:pPr>
              <w:pStyle w:val="TAC"/>
              <w:rPr>
                <w:rFonts w:cs="Arial"/>
              </w:rPr>
            </w:pPr>
            <w:r w:rsidRPr="00340914">
              <w:rPr>
                <w:rFonts w:cs="Arial"/>
              </w:rPr>
              <w:t>-3.8</w:t>
            </w:r>
          </w:p>
        </w:tc>
      </w:tr>
      <w:tr w:rsidR="007B0696" w:rsidRPr="00340914" w14:paraId="342229A2" w14:textId="77777777" w:rsidTr="007B0696">
        <w:trPr>
          <w:jc w:val="center"/>
        </w:trPr>
        <w:tc>
          <w:tcPr>
            <w:tcW w:w="1421" w:type="dxa"/>
            <w:vMerge/>
          </w:tcPr>
          <w:p w14:paraId="3422299B" w14:textId="77777777" w:rsidR="007B0696" w:rsidRPr="00340914" w:rsidRDefault="007B0696" w:rsidP="007B0696">
            <w:pPr>
              <w:pStyle w:val="TAC"/>
              <w:rPr>
                <w:rFonts w:cs="Arial"/>
              </w:rPr>
            </w:pPr>
          </w:p>
        </w:tc>
        <w:tc>
          <w:tcPr>
            <w:tcW w:w="1484" w:type="dxa"/>
            <w:vMerge/>
          </w:tcPr>
          <w:p w14:paraId="3422299C" w14:textId="77777777" w:rsidR="007B0696" w:rsidRPr="00340914" w:rsidRDefault="007B0696" w:rsidP="007B0696">
            <w:pPr>
              <w:pStyle w:val="TAC"/>
              <w:rPr>
                <w:rFonts w:cs="Arial"/>
              </w:rPr>
            </w:pPr>
          </w:p>
        </w:tc>
        <w:tc>
          <w:tcPr>
            <w:tcW w:w="1381" w:type="dxa"/>
            <w:vMerge/>
          </w:tcPr>
          <w:p w14:paraId="3422299D" w14:textId="77777777" w:rsidR="007B0696" w:rsidRPr="00340914" w:rsidRDefault="007B0696" w:rsidP="007B0696">
            <w:pPr>
              <w:pStyle w:val="TAL"/>
              <w:rPr>
                <w:rFonts w:cs="Arial"/>
              </w:rPr>
            </w:pPr>
          </w:p>
        </w:tc>
        <w:tc>
          <w:tcPr>
            <w:tcW w:w="1406" w:type="dxa"/>
            <w:vMerge/>
          </w:tcPr>
          <w:p w14:paraId="3422299E" w14:textId="77777777" w:rsidR="007B0696" w:rsidRPr="00340914" w:rsidRDefault="007B0696" w:rsidP="007B0696">
            <w:pPr>
              <w:pStyle w:val="TAL"/>
              <w:rPr>
                <w:rFonts w:cs="Arial"/>
              </w:rPr>
            </w:pPr>
          </w:p>
        </w:tc>
        <w:tc>
          <w:tcPr>
            <w:tcW w:w="1240" w:type="dxa"/>
            <w:vMerge w:val="restart"/>
          </w:tcPr>
          <w:p w14:paraId="3422299F" w14:textId="77777777" w:rsidR="007B0696" w:rsidRPr="00340914" w:rsidRDefault="007B0696" w:rsidP="007B0696">
            <w:pPr>
              <w:pStyle w:val="TAC"/>
              <w:rPr>
                <w:rFonts w:cs="Arial"/>
              </w:rPr>
            </w:pPr>
            <w:r w:rsidRPr="00340914">
              <w:rPr>
                <w:rFonts w:cs="Arial"/>
              </w:rPr>
              <w:t>A4-1</w:t>
            </w:r>
          </w:p>
        </w:tc>
        <w:tc>
          <w:tcPr>
            <w:tcW w:w="1701" w:type="dxa"/>
          </w:tcPr>
          <w:p w14:paraId="342229A0" w14:textId="77777777" w:rsidR="007B0696" w:rsidRPr="00340914" w:rsidRDefault="007B0696" w:rsidP="007B0696">
            <w:pPr>
              <w:pStyle w:val="TAC"/>
              <w:rPr>
                <w:rFonts w:cs="Arial"/>
              </w:rPr>
            </w:pPr>
            <w:r w:rsidRPr="00340914">
              <w:rPr>
                <w:rFonts w:cs="Arial"/>
              </w:rPr>
              <w:t>30%</w:t>
            </w:r>
          </w:p>
        </w:tc>
        <w:tc>
          <w:tcPr>
            <w:tcW w:w="1221" w:type="dxa"/>
          </w:tcPr>
          <w:p w14:paraId="342229A1" w14:textId="77777777" w:rsidR="007B0696" w:rsidRPr="00340914" w:rsidRDefault="007B0696" w:rsidP="007B0696">
            <w:pPr>
              <w:pStyle w:val="TAC"/>
              <w:rPr>
                <w:rFonts w:cs="Arial"/>
              </w:rPr>
            </w:pPr>
            <w:r w:rsidRPr="00340914">
              <w:rPr>
                <w:rFonts w:cs="Arial"/>
              </w:rPr>
              <w:t>-1.7</w:t>
            </w:r>
          </w:p>
        </w:tc>
      </w:tr>
      <w:tr w:rsidR="007B0696" w:rsidRPr="00340914" w14:paraId="342229AA" w14:textId="77777777" w:rsidTr="007B0696">
        <w:trPr>
          <w:jc w:val="center"/>
        </w:trPr>
        <w:tc>
          <w:tcPr>
            <w:tcW w:w="1421" w:type="dxa"/>
            <w:vMerge/>
          </w:tcPr>
          <w:p w14:paraId="342229A3" w14:textId="77777777" w:rsidR="007B0696" w:rsidRPr="00340914" w:rsidRDefault="007B0696" w:rsidP="007B0696">
            <w:pPr>
              <w:pStyle w:val="TAC"/>
              <w:rPr>
                <w:rFonts w:cs="Arial"/>
              </w:rPr>
            </w:pPr>
          </w:p>
        </w:tc>
        <w:tc>
          <w:tcPr>
            <w:tcW w:w="1484" w:type="dxa"/>
            <w:vMerge/>
          </w:tcPr>
          <w:p w14:paraId="342229A4" w14:textId="77777777" w:rsidR="007B0696" w:rsidRPr="00340914" w:rsidRDefault="007B0696" w:rsidP="007B0696">
            <w:pPr>
              <w:pStyle w:val="TAC"/>
              <w:rPr>
                <w:rFonts w:cs="Arial"/>
              </w:rPr>
            </w:pPr>
          </w:p>
        </w:tc>
        <w:tc>
          <w:tcPr>
            <w:tcW w:w="1381" w:type="dxa"/>
            <w:vMerge/>
          </w:tcPr>
          <w:p w14:paraId="342229A5" w14:textId="77777777" w:rsidR="007B0696" w:rsidRPr="00340914" w:rsidRDefault="007B0696" w:rsidP="007B0696">
            <w:pPr>
              <w:pStyle w:val="TAL"/>
              <w:rPr>
                <w:rFonts w:cs="Arial"/>
              </w:rPr>
            </w:pPr>
          </w:p>
        </w:tc>
        <w:tc>
          <w:tcPr>
            <w:tcW w:w="1406" w:type="dxa"/>
            <w:vMerge/>
          </w:tcPr>
          <w:p w14:paraId="342229A6" w14:textId="77777777" w:rsidR="007B0696" w:rsidRPr="00340914" w:rsidRDefault="007B0696" w:rsidP="007B0696">
            <w:pPr>
              <w:pStyle w:val="TAL"/>
              <w:rPr>
                <w:rFonts w:cs="Arial"/>
              </w:rPr>
            </w:pPr>
          </w:p>
        </w:tc>
        <w:tc>
          <w:tcPr>
            <w:tcW w:w="1240" w:type="dxa"/>
            <w:vMerge/>
          </w:tcPr>
          <w:p w14:paraId="342229A7" w14:textId="77777777" w:rsidR="007B0696" w:rsidRPr="00340914" w:rsidRDefault="007B0696" w:rsidP="007B0696">
            <w:pPr>
              <w:pStyle w:val="TAC"/>
              <w:rPr>
                <w:rFonts w:cs="Arial"/>
              </w:rPr>
            </w:pPr>
          </w:p>
        </w:tc>
        <w:tc>
          <w:tcPr>
            <w:tcW w:w="1701" w:type="dxa"/>
          </w:tcPr>
          <w:p w14:paraId="342229A8" w14:textId="77777777" w:rsidR="007B0696" w:rsidRPr="00340914" w:rsidRDefault="007B0696" w:rsidP="007B0696">
            <w:pPr>
              <w:pStyle w:val="TAC"/>
              <w:rPr>
                <w:rFonts w:cs="Arial"/>
              </w:rPr>
            </w:pPr>
            <w:r w:rsidRPr="00340914">
              <w:rPr>
                <w:rFonts w:cs="Arial"/>
              </w:rPr>
              <w:t>70%</w:t>
            </w:r>
          </w:p>
        </w:tc>
        <w:tc>
          <w:tcPr>
            <w:tcW w:w="1221" w:type="dxa"/>
          </w:tcPr>
          <w:p w14:paraId="342229A9" w14:textId="77777777" w:rsidR="007B0696" w:rsidRPr="00340914" w:rsidRDefault="007B0696" w:rsidP="007B0696">
            <w:pPr>
              <w:pStyle w:val="TAC"/>
              <w:rPr>
                <w:rFonts w:cs="Arial"/>
              </w:rPr>
            </w:pPr>
            <w:r w:rsidRPr="00340914">
              <w:rPr>
                <w:rFonts w:cs="Arial"/>
              </w:rPr>
              <w:t>4.5</w:t>
            </w:r>
          </w:p>
        </w:tc>
      </w:tr>
      <w:tr w:rsidR="007B0696" w:rsidRPr="00340914" w14:paraId="342229B2" w14:textId="77777777" w:rsidTr="007B0696">
        <w:trPr>
          <w:jc w:val="center"/>
        </w:trPr>
        <w:tc>
          <w:tcPr>
            <w:tcW w:w="1421" w:type="dxa"/>
            <w:vMerge/>
          </w:tcPr>
          <w:p w14:paraId="342229AB" w14:textId="77777777" w:rsidR="007B0696" w:rsidRPr="00340914" w:rsidRDefault="007B0696" w:rsidP="007B0696">
            <w:pPr>
              <w:pStyle w:val="TAC"/>
              <w:rPr>
                <w:rFonts w:cs="Arial"/>
              </w:rPr>
            </w:pPr>
          </w:p>
        </w:tc>
        <w:tc>
          <w:tcPr>
            <w:tcW w:w="1484" w:type="dxa"/>
            <w:vMerge/>
          </w:tcPr>
          <w:p w14:paraId="342229AC" w14:textId="77777777" w:rsidR="007B0696" w:rsidRPr="00340914" w:rsidRDefault="007B0696" w:rsidP="007B0696">
            <w:pPr>
              <w:pStyle w:val="TAC"/>
              <w:rPr>
                <w:rFonts w:cs="Arial"/>
              </w:rPr>
            </w:pPr>
          </w:p>
        </w:tc>
        <w:tc>
          <w:tcPr>
            <w:tcW w:w="1381" w:type="dxa"/>
            <w:vMerge/>
          </w:tcPr>
          <w:p w14:paraId="342229AD" w14:textId="77777777" w:rsidR="007B0696" w:rsidRPr="00340914" w:rsidRDefault="007B0696" w:rsidP="007B0696">
            <w:pPr>
              <w:pStyle w:val="TAL"/>
              <w:rPr>
                <w:rFonts w:cs="Arial"/>
              </w:rPr>
            </w:pPr>
          </w:p>
        </w:tc>
        <w:tc>
          <w:tcPr>
            <w:tcW w:w="1406" w:type="dxa"/>
            <w:vMerge/>
          </w:tcPr>
          <w:p w14:paraId="342229AE" w14:textId="77777777" w:rsidR="007B0696" w:rsidRPr="00340914" w:rsidRDefault="007B0696" w:rsidP="007B0696">
            <w:pPr>
              <w:pStyle w:val="TAL"/>
              <w:rPr>
                <w:rFonts w:cs="Arial"/>
              </w:rPr>
            </w:pPr>
          </w:p>
        </w:tc>
        <w:tc>
          <w:tcPr>
            <w:tcW w:w="1240" w:type="dxa"/>
          </w:tcPr>
          <w:p w14:paraId="342229AF" w14:textId="77777777" w:rsidR="007B0696" w:rsidRPr="00340914" w:rsidRDefault="007B0696" w:rsidP="007B0696">
            <w:pPr>
              <w:pStyle w:val="TAC"/>
              <w:rPr>
                <w:rFonts w:cs="Arial"/>
              </w:rPr>
            </w:pPr>
            <w:r w:rsidRPr="00340914">
              <w:rPr>
                <w:rFonts w:cs="Arial"/>
              </w:rPr>
              <w:t>A5-1</w:t>
            </w:r>
          </w:p>
        </w:tc>
        <w:tc>
          <w:tcPr>
            <w:tcW w:w="1701" w:type="dxa"/>
          </w:tcPr>
          <w:p w14:paraId="342229B0" w14:textId="77777777" w:rsidR="007B0696" w:rsidRPr="00340914" w:rsidRDefault="007B0696" w:rsidP="007B0696">
            <w:pPr>
              <w:pStyle w:val="TAC"/>
              <w:rPr>
                <w:rFonts w:cs="Arial"/>
              </w:rPr>
            </w:pPr>
            <w:r w:rsidRPr="00340914">
              <w:rPr>
                <w:rFonts w:cs="Arial"/>
              </w:rPr>
              <w:t>70%</w:t>
            </w:r>
          </w:p>
        </w:tc>
        <w:tc>
          <w:tcPr>
            <w:tcW w:w="1221" w:type="dxa"/>
          </w:tcPr>
          <w:p w14:paraId="342229B1" w14:textId="77777777" w:rsidR="007B0696" w:rsidRPr="00340914" w:rsidRDefault="007B0696" w:rsidP="007B0696">
            <w:pPr>
              <w:pStyle w:val="TAC"/>
              <w:rPr>
                <w:rFonts w:cs="Arial"/>
              </w:rPr>
            </w:pPr>
            <w:r w:rsidRPr="00340914">
              <w:rPr>
                <w:rFonts w:cs="Arial"/>
              </w:rPr>
              <w:t>11.9</w:t>
            </w:r>
          </w:p>
        </w:tc>
      </w:tr>
      <w:tr w:rsidR="007B0696" w:rsidRPr="00340914" w14:paraId="342229BA" w14:textId="77777777" w:rsidTr="007B0696">
        <w:trPr>
          <w:jc w:val="center"/>
        </w:trPr>
        <w:tc>
          <w:tcPr>
            <w:tcW w:w="1421" w:type="dxa"/>
            <w:vMerge/>
          </w:tcPr>
          <w:p w14:paraId="342229B3" w14:textId="77777777" w:rsidR="007B0696" w:rsidRPr="00340914" w:rsidRDefault="007B0696" w:rsidP="007B0696">
            <w:pPr>
              <w:pStyle w:val="TAC"/>
              <w:rPr>
                <w:rFonts w:cs="Arial"/>
              </w:rPr>
            </w:pPr>
          </w:p>
        </w:tc>
        <w:tc>
          <w:tcPr>
            <w:tcW w:w="1484" w:type="dxa"/>
            <w:vMerge/>
          </w:tcPr>
          <w:p w14:paraId="342229B4" w14:textId="77777777" w:rsidR="007B0696" w:rsidRPr="00340914" w:rsidRDefault="007B0696" w:rsidP="007B0696">
            <w:pPr>
              <w:pStyle w:val="TAC"/>
              <w:rPr>
                <w:rFonts w:cs="Arial"/>
              </w:rPr>
            </w:pPr>
          </w:p>
        </w:tc>
        <w:tc>
          <w:tcPr>
            <w:tcW w:w="1381" w:type="dxa"/>
            <w:vMerge/>
          </w:tcPr>
          <w:p w14:paraId="342229B5" w14:textId="77777777" w:rsidR="007B0696" w:rsidRPr="00340914" w:rsidRDefault="007B0696" w:rsidP="007B0696">
            <w:pPr>
              <w:pStyle w:val="TAL"/>
              <w:rPr>
                <w:rFonts w:cs="Arial"/>
              </w:rPr>
            </w:pPr>
          </w:p>
        </w:tc>
        <w:tc>
          <w:tcPr>
            <w:tcW w:w="1406" w:type="dxa"/>
            <w:vMerge w:val="restart"/>
          </w:tcPr>
          <w:p w14:paraId="342229B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9B7" w14:textId="77777777" w:rsidR="007B0696" w:rsidRPr="00340914" w:rsidRDefault="007B0696" w:rsidP="007B0696">
            <w:pPr>
              <w:pStyle w:val="TAC"/>
              <w:rPr>
                <w:rFonts w:cs="Arial"/>
              </w:rPr>
            </w:pPr>
            <w:r w:rsidRPr="00340914">
              <w:rPr>
                <w:rFonts w:cs="Arial"/>
              </w:rPr>
              <w:t>A3-5</w:t>
            </w:r>
          </w:p>
        </w:tc>
        <w:tc>
          <w:tcPr>
            <w:tcW w:w="1701" w:type="dxa"/>
          </w:tcPr>
          <w:p w14:paraId="342229B8" w14:textId="77777777" w:rsidR="007B0696" w:rsidRPr="00340914" w:rsidRDefault="007B0696" w:rsidP="007B0696">
            <w:pPr>
              <w:pStyle w:val="TAC"/>
              <w:rPr>
                <w:rFonts w:cs="Arial"/>
              </w:rPr>
            </w:pPr>
            <w:r w:rsidRPr="00340914">
              <w:rPr>
                <w:rFonts w:cs="Arial"/>
              </w:rPr>
              <w:t>30%</w:t>
            </w:r>
          </w:p>
        </w:tc>
        <w:tc>
          <w:tcPr>
            <w:tcW w:w="1221" w:type="dxa"/>
          </w:tcPr>
          <w:p w14:paraId="342229B9" w14:textId="77777777" w:rsidR="007B0696" w:rsidRPr="00340914" w:rsidRDefault="007B0696" w:rsidP="007B0696">
            <w:pPr>
              <w:pStyle w:val="TAC"/>
              <w:rPr>
                <w:rFonts w:cs="Arial"/>
              </w:rPr>
            </w:pPr>
            <w:r w:rsidRPr="00340914">
              <w:rPr>
                <w:rFonts w:cs="Arial"/>
              </w:rPr>
              <w:t>-9.7</w:t>
            </w:r>
          </w:p>
        </w:tc>
      </w:tr>
      <w:tr w:rsidR="007B0696" w:rsidRPr="00340914" w14:paraId="342229C2" w14:textId="77777777" w:rsidTr="007B0696">
        <w:trPr>
          <w:jc w:val="center"/>
        </w:trPr>
        <w:tc>
          <w:tcPr>
            <w:tcW w:w="1421" w:type="dxa"/>
            <w:vMerge/>
          </w:tcPr>
          <w:p w14:paraId="342229BB" w14:textId="77777777" w:rsidR="007B0696" w:rsidRPr="00340914" w:rsidRDefault="007B0696" w:rsidP="007B0696">
            <w:pPr>
              <w:pStyle w:val="TAC"/>
              <w:rPr>
                <w:rFonts w:cs="Arial"/>
              </w:rPr>
            </w:pPr>
          </w:p>
        </w:tc>
        <w:tc>
          <w:tcPr>
            <w:tcW w:w="1484" w:type="dxa"/>
            <w:vMerge/>
          </w:tcPr>
          <w:p w14:paraId="342229BC" w14:textId="77777777" w:rsidR="007B0696" w:rsidRPr="00340914" w:rsidRDefault="007B0696" w:rsidP="007B0696">
            <w:pPr>
              <w:pStyle w:val="TAC"/>
              <w:rPr>
                <w:rFonts w:cs="Arial"/>
              </w:rPr>
            </w:pPr>
          </w:p>
        </w:tc>
        <w:tc>
          <w:tcPr>
            <w:tcW w:w="1381" w:type="dxa"/>
            <w:vMerge/>
          </w:tcPr>
          <w:p w14:paraId="342229BD" w14:textId="77777777" w:rsidR="007B0696" w:rsidRPr="00340914" w:rsidRDefault="007B0696" w:rsidP="007B0696">
            <w:pPr>
              <w:pStyle w:val="TAL"/>
              <w:rPr>
                <w:rFonts w:cs="Arial"/>
              </w:rPr>
            </w:pPr>
          </w:p>
        </w:tc>
        <w:tc>
          <w:tcPr>
            <w:tcW w:w="1406" w:type="dxa"/>
            <w:vMerge/>
          </w:tcPr>
          <w:p w14:paraId="342229BE" w14:textId="77777777" w:rsidR="007B0696" w:rsidRPr="00340914" w:rsidRDefault="007B0696" w:rsidP="007B0696">
            <w:pPr>
              <w:pStyle w:val="TAL"/>
              <w:rPr>
                <w:rFonts w:cs="Arial"/>
              </w:rPr>
            </w:pPr>
          </w:p>
        </w:tc>
        <w:tc>
          <w:tcPr>
            <w:tcW w:w="1240" w:type="dxa"/>
            <w:vMerge/>
          </w:tcPr>
          <w:p w14:paraId="342229BF" w14:textId="77777777" w:rsidR="007B0696" w:rsidRPr="00340914" w:rsidRDefault="007B0696" w:rsidP="007B0696">
            <w:pPr>
              <w:pStyle w:val="TAC"/>
              <w:rPr>
                <w:rFonts w:cs="Arial"/>
              </w:rPr>
            </w:pPr>
          </w:p>
        </w:tc>
        <w:tc>
          <w:tcPr>
            <w:tcW w:w="1701" w:type="dxa"/>
          </w:tcPr>
          <w:p w14:paraId="342229C0" w14:textId="77777777" w:rsidR="007B0696" w:rsidRPr="00340914" w:rsidRDefault="007B0696" w:rsidP="007B0696">
            <w:pPr>
              <w:pStyle w:val="TAC"/>
              <w:rPr>
                <w:rFonts w:cs="Arial"/>
              </w:rPr>
            </w:pPr>
            <w:r w:rsidRPr="00340914">
              <w:rPr>
                <w:rFonts w:cs="Arial"/>
              </w:rPr>
              <w:t>70%</w:t>
            </w:r>
          </w:p>
        </w:tc>
        <w:tc>
          <w:tcPr>
            <w:tcW w:w="1221" w:type="dxa"/>
          </w:tcPr>
          <w:p w14:paraId="342229C1" w14:textId="77777777" w:rsidR="007B0696" w:rsidRPr="00340914" w:rsidRDefault="007B0696" w:rsidP="007B0696">
            <w:pPr>
              <w:pStyle w:val="TAC"/>
              <w:rPr>
                <w:rFonts w:cs="Arial"/>
              </w:rPr>
            </w:pPr>
            <w:r w:rsidRPr="00340914">
              <w:rPr>
                <w:rFonts w:cs="Arial"/>
              </w:rPr>
              <w:t>-6.2</w:t>
            </w:r>
          </w:p>
        </w:tc>
      </w:tr>
      <w:tr w:rsidR="007B0696" w:rsidRPr="00340914" w14:paraId="342229CA" w14:textId="77777777" w:rsidTr="007B0696">
        <w:trPr>
          <w:jc w:val="center"/>
        </w:trPr>
        <w:tc>
          <w:tcPr>
            <w:tcW w:w="1421" w:type="dxa"/>
            <w:vMerge/>
          </w:tcPr>
          <w:p w14:paraId="342229C3" w14:textId="77777777" w:rsidR="007B0696" w:rsidRPr="00340914" w:rsidRDefault="007B0696" w:rsidP="007B0696">
            <w:pPr>
              <w:pStyle w:val="TAC"/>
              <w:rPr>
                <w:rFonts w:cs="Arial"/>
              </w:rPr>
            </w:pPr>
          </w:p>
        </w:tc>
        <w:tc>
          <w:tcPr>
            <w:tcW w:w="1484" w:type="dxa"/>
            <w:vMerge/>
          </w:tcPr>
          <w:p w14:paraId="342229C4" w14:textId="77777777" w:rsidR="007B0696" w:rsidRPr="00340914" w:rsidRDefault="007B0696" w:rsidP="007B0696">
            <w:pPr>
              <w:pStyle w:val="TAC"/>
              <w:rPr>
                <w:rFonts w:cs="Arial"/>
              </w:rPr>
            </w:pPr>
          </w:p>
        </w:tc>
        <w:tc>
          <w:tcPr>
            <w:tcW w:w="1381" w:type="dxa"/>
            <w:vMerge/>
          </w:tcPr>
          <w:p w14:paraId="342229C5" w14:textId="77777777" w:rsidR="007B0696" w:rsidRPr="00340914" w:rsidRDefault="007B0696" w:rsidP="007B0696">
            <w:pPr>
              <w:pStyle w:val="TAL"/>
              <w:rPr>
                <w:rFonts w:cs="Arial"/>
              </w:rPr>
            </w:pPr>
          </w:p>
        </w:tc>
        <w:tc>
          <w:tcPr>
            <w:tcW w:w="1406" w:type="dxa"/>
            <w:vMerge/>
          </w:tcPr>
          <w:p w14:paraId="342229C6" w14:textId="77777777" w:rsidR="007B0696" w:rsidRPr="00340914" w:rsidRDefault="007B0696" w:rsidP="007B0696">
            <w:pPr>
              <w:pStyle w:val="TAL"/>
              <w:rPr>
                <w:rFonts w:cs="Arial"/>
              </w:rPr>
            </w:pPr>
          </w:p>
        </w:tc>
        <w:tc>
          <w:tcPr>
            <w:tcW w:w="1240" w:type="dxa"/>
            <w:vMerge w:val="restart"/>
          </w:tcPr>
          <w:p w14:paraId="342229C7" w14:textId="77777777" w:rsidR="007B0696" w:rsidRPr="00340914" w:rsidRDefault="007B0696" w:rsidP="007B0696">
            <w:pPr>
              <w:pStyle w:val="TAC"/>
              <w:rPr>
                <w:rFonts w:cs="Arial"/>
              </w:rPr>
            </w:pPr>
            <w:r w:rsidRPr="00340914">
              <w:rPr>
                <w:rFonts w:cs="Arial"/>
              </w:rPr>
              <w:t>A4-6</w:t>
            </w:r>
          </w:p>
        </w:tc>
        <w:tc>
          <w:tcPr>
            <w:tcW w:w="1701" w:type="dxa"/>
          </w:tcPr>
          <w:p w14:paraId="342229C8" w14:textId="77777777" w:rsidR="007B0696" w:rsidRPr="00340914" w:rsidRDefault="007B0696" w:rsidP="007B0696">
            <w:pPr>
              <w:pStyle w:val="TAC"/>
              <w:rPr>
                <w:rFonts w:cs="Arial"/>
              </w:rPr>
            </w:pPr>
            <w:r w:rsidRPr="00340914">
              <w:rPr>
                <w:rFonts w:cs="Arial"/>
              </w:rPr>
              <w:t>30%</w:t>
            </w:r>
          </w:p>
        </w:tc>
        <w:tc>
          <w:tcPr>
            <w:tcW w:w="1221" w:type="dxa"/>
          </w:tcPr>
          <w:p w14:paraId="342229C9" w14:textId="77777777" w:rsidR="007B0696" w:rsidRPr="00340914" w:rsidRDefault="007B0696" w:rsidP="007B0696">
            <w:pPr>
              <w:pStyle w:val="TAC"/>
              <w:rPr>
                <w:rFonts w:cs="Arial"/>
              </w:rPr>
            </w:pPr>
            <w:r w:rsidRPr="00340914">
              <w:rPr>
                <w:rFonts w:cs="Arial"/>
              </w:rPr>
              <w:t>-2.6</w:t>
            </w:r>
          </w:p>
        </w:tc>
      </w:tr>
      <w:tr w:rsidR="007B0696" w:rsidRPr="00340914" w14:paraId="342229D2" w14:textId="77777777" w:rsidTr="007B0696">
        <w:trPr>
          <w:jc w:val="center"/>
        </w:trPr>
        <w:tc>
          <w:tcPr>
            <w:tcW w:w="1421" w:type="dxa"/>
            <w:vMerge/>
          </w:tcPr>
          <w:p w14:paraId="342229CB" w14:textId="77777777" w:rsidR="007B0696" w:rsidRPr="00340914" w:rsidRDefault="007B0696" w:rsidP="007B0696">
            <w:pPr>
              <w:pStyle w:val="TAC"/>
              <w:rPr>
                <w:rFonts w:cs="Arial"/>
              </w:rPr>
            </w:pPr>
          </w:p>
        </w:tc>
        <w:tc>
          <w:tcPr>
            <w:tcW w:w="1484" w:type="dxa"/>
            <w:vMerge/>
          </w:tcPr>
          <w:p w14:paraId="342229CC" w14:textId="77777777" w:rsidR="007B0696" w:rsidRPr="00340914" w:rsidRDefault="007B0696" w:rsidP="007B0696">
            <w:pPr>
              <w:pStyle w:val="TAC"/>
              <w:rPr>
                <w:rFonts w:cs="Arial"/>
              </w:rPr>
            </w:pPr>
          </w:p>
        </w:tc>
        <w:tc>
          <w:tcPr>
            <w:tcW w:w="1381" w:type="dxa"/>
            <w:vMerge/>
          </w:tcPr>
          <w:p w14:paraId="342229CD" w14:textId="77777777" w:rsidR="007B0696" w:rsidRPr="00340914" w:rsidRDefault="007B0696" w:rsidP="007B0696">
            <w:pPr>
              <w:pStyle w:val="TAL"/>
              <w:rPr>
                <w:rFonts w:cs="Arial"/>
              </w:rPr>
            </w:pPr>
          </w:p>
        </w:tc>
        <w:tc>
          <w:tcPr>
            <w:tcW w:w="1406" w:type="dxa"/>
            <w:vMerge/>
          </w:tcPr>
          <w:p w14:paraId="342229CE" w14:textId="77777777" w:rsidR="007B0696" w:rsidRPr="00340914" w:rsidRDefault="007B0696" w:rsidP="007B0696">
            <w:pPr>
              <w:pStyle w:val="TAL"/>
              <w:rPr>
                <w:rFonts w:cs="Arial"/>
              </w:rPr>
            </w:pPr>
          </w:p>
        </w:tc>
        <w:tc>
          <w:tcPr>
            <w:tcW w:w="1240" w:type="dxa"/>
            <w:vMerge/>
          </w:tcPr>
          <w:p w14:paraId="342229CF" w14:textId="77777777" w:rsidR="007B0696" w:rsidRPr="00340914" w:rsidRDefault="007B0696" w:rsidP="007B0696">
            <w:pPr>
              <w:pStyle w:val="TAC"/>
              <w:rPr>
                <w:rFonts w:cs="Arial"/>
              </w:rPr>
            </w:pPr>
          </w:p>
        </w:tc>
        <w:tc>
          <w:tcPr>
            <w:tcW w:w="1701" w:type="dxa"/>
          </w:tcPr>
          <w:p w14:paraId="342229D0" w14:textId="77777777" w:rsidR="007B0696" w:rsidRPr="00340914" w:rsidRDefault="007B0696" w:rsidP="007B0696">
            <w:pPr>
              <w:pStyle w:val="TAC"/>
              <w:rPr>
                <w:rFonts w:cs="Arial"/>
              </w:rPr>
            </w:pPr>
            <w:r w:rsidRPr="00340914">
              <w:rPr>
                <w:rFonts w:cs="Arial"/>
              </w:rPr>
              <w:t>70%</w:t>
            </w:r>
          </w:p>
        </w:tc>
        <w:tc>
          <w:tcPr>
            <w:tcW w:w="1221" w:type="dxa"/>
          </w:tcPr>
          <w:p w14:paraId="342229D1" w14:textId="77777777" w:rsidR="007B0696" w:rsidRPr="00340914" w:rsidRDefault="007B0696" w:rsidP="007B0696">
            <w:pPr>
              <w:pStyle w:val="TAC"/>
              <w:rPr>
                <w:rFonts w:cs="Arial"/>
              </w:rPr>
            </w:pPr>
            <w:r w:rsidRPr="00340914">
              <w:rPr>
                <w:rFonts w:cs="Arial"/>
              </w:rPr>
              <w:t>4.7</w:t>
            </w:r>
          </w:p>
        </w:tc>
      </w:tr>
      <w:tr w:rsidR="007B0696" w:rsidRPr="00340914" w14:paraId="342229DA" w14:textId="77777777" w:rsidTr="007B0696">
        <w:trPr>
          <w:jc w:val="center"/>
        </w:trPr>
        <w:tc>
          <w:tcPr>
            <w:tcW w:w="1421" w:type="dxa"/>
            <w:vMerge/>
          </w:tcPr>
          <w:p w14:paraId="342229D3" w14:textId="77777777" w:rsidR="007B0696" w:rsidRPr="00340914" w:rsidRDefault="007B0696" w:rsidP="007B0696">
            <w:pPr>
              <w:pStyle w:val="TAC"/>
              <w:rPr>
                <w:rFonts w:cs="Arial"/>
              </w:rPr>
            </w:pPr>
          </w:p>
        </w:tc>
        <w:tc>
          <w:tcPr>
            <w:tcW w:w="1484" w:type="dxa"/>
            <w:vMerge/>
          </w:tcPr>
          <w:p w14:paraId="342229D4" w14:textId="77777777" w:rsidR="007B0696" w:rsidRPr="00340914" w:rsidRDefault="007B0696" w:rsidP="007B0696">
            <w:pPr>
              <w:pStyle w:val="TAC"/>
              <w:rPr>
                <w:rFonts w:cs="Arial"/>
              </w:rPr>
            </w:pPr>
          </w:p>
        </w:tc>
        <w:tc>
          <w:tcPr>
            <w:tcW w:w="1381" w:type="dxa"/>
            <w:vMerge/>
          </w:tcPr>
          <w:p w14:paraId="342229D5" w14:textId="77777777" w:rsidR="007B0696" w:rsidRPr="00340914" w:rsidRDefault="007B0696" w:rsidP="007B0696">
            <w:pPr>
              <w:pStyle w:val="TAL"/>
              <w:rPr>
                <w:rFonts w:cs="Arial"/>
              </w:rPr>
            </w:pPr>
          </w:p>
        </w:tc>
        <w:tc>
          <w:tcPr>
            <w:tcW w:w="1406" w:type="dxa"/>
            <w:vMerge w:val="restart"/>
          </w:tcPr>
          <w:p w14:paraId="342229D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D7" w14:textId="77777777" w:rsidR="007B0696" w:rsidRPr="00340914" w:rsidRDefault="007B0696" w:rsidP="007B0696">
            <w:pPr>
              <w:pStyle w:val="TAC"/>
              <w:rPr>
                <w:rFonts w:cs="Arial"/>
              </w:rPr>
            </w:pPr>
            <w:r w:rsidRPr="00340914">
              <w:rPr>
                <w:rFonts w:cs="Arial"/>
              </w:rPr>
              <w:t>A3-1</w:t>
            </w:r>
          </w:p>
        </w:tc>
        <w:tc>
          <w:tcPr>
            <w:tcW w:w="1701" w:type="dxa"/>
          </w:tcPr>
          <w:p w14:paraId="342229D8" w14:textId="77777777" w:rsidR="007B0696" w:rsidRPr="00340914" w:rsidRDefault="007B0696" w:rsidP="007B0696">
            <w:pPr>
              <w:pStyle w:val="TAC"/>
              <w:rPr>
                <w:rFonts w:cs="Arial"/>
              </w:rPr>
            </w:pPr>
            <w:r w:rsidRPr="00340914">
              <w:rPr>
                <w:rFonts w:cs="Arial"/>
              </w:rPr>
              <w:t>30%</w:t>
            </w:r>
          </w:p>
        </w:tc>
        <w:tc>
          <w:tcPr>
            <w:tcW w:w="1221" w:type="dxa"/>
          </w:tcPr>
          <w:p w14:paraId="342229D9" w14:textId="77777777" w:rsidR="007B0696" w:rsidRPr="00340914" w:rsidRDefault="007B0696" w:rsidP="007B0696">
            <w:pPr>
              <w:pStyle w:val="TAC"/>
              <w:rPr>
                <w:rFonts w:cs="Arial"/>
              </w:rPr>
            </w:pPr>
            <w:r w:rsidRPr="00340914">
              <w:rPr>
                <w:rFonts w:cs="Arial"/>
              </w:rPr>
              <w:t>-6.8</w:t>
            </w:r>
          </w:p>
        </w:tc>
      </w:tr>
      <w:tr w:rsidR="007B0696" w:rsidRPr="00340914" w14:paraId="342229E2" w14:textId="77777777" w:rsidTr="007B0696">
        <w:trPr>
          <w:jc w:val="center"/>
        </w:trPr>
        <w:tc>
          <w:tcPr>
            <w:tcW w:w="1421" w:type="dxa"/>
            <w:vMerge/>
          </w:tcPr>
          <w:p w14:paraId="342229DB" w14:textId="77777777" w:rsidR="007B0696" w:rsidRPr="00340914" w:rsidRDefault="007B0696" w:rsidP="007B0696">
            <w:pPr>
              <w:pStyle w:val="TAC"/>
              <w:rPr>
                <w:rFonts w:cs="Arial"/>
              </w:rPr>
            </w:pPr>
          </w:p>
        </w:tc>
        <w:tc>
          <w:tcPr>
            <w:tcW w:w="1484" w:type="dxa"/>
            <w:vMerge/>
          </w:tcPr>
          <w:p w14:paraId="342229DC" w14:textId="77777777" w:rsidR="007B0696" w:rsidRPr="00340914" w:rsidRDefault="007B0696" w:rsidP="007B0696">
            <w:pPr>
              <w:pStyle w:val="TAC"/>
              <w:rPr>
                <w:rFonts w:cs="Arial"/>
              </w:rPr>
            </w:pPr>
          </w:p>
        </w:tc>
        <w:tc>
          <w:tcPr>
            <w:tcW w:w="1381" w:type="dxa"/>
            <w:vMerge/>
          </w:tcPr>
          <w:p w14:paraId="342229DD" w14:textId="77777777" w:rsidR="007B0696" w:rsidRPr="00340914" w:rsidRDefault="007B0696" w:rsidP="007B0696">
            <w:pPr>
              <w:pStyle w:val="TAL"/>
              <w:rPr>
                <w:rFonts w:cs="Arial"/>
              </w:rPr>
            </w:pPr>
          </w:p>
        </w:tc>
        <w:tc>
          <w:tcPr>
            <w:tcW w:w="1406" w:type="dxa"/>
            <w:vMerge/>
          </w:tcPr>
          <w:p w14:paraId="342229DE" w14:textId="77777777" w:rsidR="007B0696" w:rsidRPr="00340914" w:rsidRDefault="007B0696" w:rsidP="007B0696">
            <w:pPr>
              <w:pStyle w:val="TAL"/>
              <w:rPr>
                <w:rFonts w:cs="Arial"/>
              </w:rPr>
            </w:pPr>
          </w:p>
        </w:tc>
        <w:tc>
          <w:tcPr>
            <w:tcW w:w="1240" w:type="dxa"/>
            <w:vMerge/>
          </w:tcPr>
          <w:p w14:paraId="342229DF" w14:textId="77777777" w:rsidR="007B0696" w:rsidRPr="00340914" w:rsidRDefault="007B0696" w:rsidP="007B0696">
            <w:pPr>
              <w:pStyle w:val="TAC"/>
              <w:rPr>
                <w:rFonts w:cs="Arial"/>
              </w:rPr>
            </w:pPr>
          </w:p>
        </w:tc>
        <w:tc>
          <w:tcPr>
            <w:tcW w:w="1701" w:type="dxa"/>
          </w:tcPr>
          <w:p w14:paraId="342229E0" w14:textId="77777777" w:rsidR="007B0696" w:rsidRPr="00340914" w:rsidRDefault="007B0696" w:rsidP="007B0696">
            <w:pPr>
              <w:pStyle w:val="TAC"/>
              <w:rPr>
                <w:rFonts w:cs="Arial"/>
              </w:rPr>
            </w:pPr>
            <w:r w:rsidRPr="00340914">
              <w:rPr>
                <w:rFonts w:cs="Arial"/>
              </w:rPr>
              <w:t>70%</w:t>
            </w:r>
          </w:p>
        </w:tc>
        <w:tc>
          <w:tcPr>
            <w:tcW w:w="1221" w:type="dxa"/>
          </w:tcPr>
          <w:p w14:paraId="342229E1" w14:textId="77777777" w:rsidR="007B0696" w:rsidRPr="00340914" w:rsidRDefault="007B0696" w:rsidP="007B0696">
            <w:pPr>
              <w:pStyle w:val="TAC"/>
              <w:rPr>
                <w:rFonts w:cs="Arial"/>
              </w:rPr>
            </w:pPr>
            <w:r w:rsidRPr="00340914">
              <w:rPr>
                <w:rFonts w:cs="Arial"/>
              </w:rPr>
              <w:t>-3.6</w:t>
            </w:r>
          </w:p>
        </w:tc>
      </w:tr>
      <w:tr w:rsidR="007B0696" w:rsidRPr="00340914" w14:paraId="342229EA" w14:textId="77777777" w:rsidTr="007B0696">
        <w:trPr>
          <w:jc w:val="center"/>
        </w:trPr>
        <w:tc>
          <w:tcPr>
            <w:tcW w:w="1421" w:type="dxa"/>
            <w:vMerge/>
          </w:tcPr>
          <w:p w14:paraId="342229E3" w14:textId="77777777" w:rsidR="007B0696" w:rsidRPr="00340914" w:rsidRDefault="007B0696" w:rsidP="007B0696">
            <w:pPr>
              <w:pStyle w:val="TAC"/>
              <w:rPr>
                <w:rFonts w:cs="Arial"/>
              </w:rPr>
            </w:pPr>
          </w:p>
        </w:tc>
        <w:tc>
          <w:tcPr>
            <w:tcW w:w="1484" w:type="dxa"/>
            <w:vMerge/>
          </w:tcPr>
          <w:p w14:paraId="342229E4" w14:textId="77777777" w:rsidR="007B0696" w:rsidRPr="00340914" w:rsidRDefault="007B0696" w:rsidP="007B0696">
            <w:pPr>
              <w:pStyle w:val="TAC"/>
              <w:rPr>
                <w:rFonts w:cs="Arial"/>
              </w:rPr>
            </w:pPr>
          </w:p>
        </w:tc>
        <w:tc>
          <w:tcPr>
            <w:tcW w:w="1381" w:type="dxa"/>
            <w:vMerge/>
          </w:tcPr>
          <w:p w14:paraId="342229E5" w14:textId="77777777" w:rsidR="007B0696" w:rsidRPr="00340914" w:rsidRDefault="007B0696" w:rsidP="007B0696">
            <w:pPr>
              <w:pStyle w:val="TAL"/>
              <w:rPr>
                <w:rFonts w:cs="Arial"/>
              </w:rPr>
            </w:pPr>
          </w:p>
        </w:tc>
        <w:tc>
          <w:tcPr>
            <w:tcW w:w="1406" w:type="dxa"/>
            <w:vMerge w:val="restart"/>
          </w:tcPr>
          <w:p w14:paraId="342229E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9E7" w14:textId="77777777" w:rsidR="007B0696" w:rsidRPr="00340914" w:rsidRDefault="007B0696" w:rsidP="007B0696">
            <w:pPr>
              <w:pStyle w:val="TAC"/>
              <w:rPr>
                <w:rFonts w:cs="Arial"/>
              </w:rPr>
            </w:pPr>
            <w:r w:rsidRPr="00340914">
              <w:rPr>
                <w:rFonts w:cs="Arial"/>
              </w:rPr>
              <w:t>A3-1</w:t>
            </w:r>
          </w:p>
        </w:tc>
        <w:tc>
          <w:tcPr>
            <w:tcW w:w="1701" w:type="dxa"/>
          </w:tcPr>
          <w:p w14:paraId="342229E8" w14:textId="77777777" w:rsidR="007B0696" w:rsidRPr="00340914" w:rsidRDefault="007B0696" w:rsidP="007B0696">
            <w:pPr>
              <w:pStyle w:val="TAC"/>
              <w:rPr>
                <w:rFonts w:cs="Arial"/>
              </w:rPr>
            </w:pPr>
            <w:r w:rsidRPr="00340914">
              <w:rPr>
                <w:rFonts w:cs="Arial"/>
              </w:rPr>
              <w:t>30%</w:t>
            </w:r>
          </w:p>
        </w:tc>
        <w:tc>
          <w:tcPr>
            <w:tcW w:w="1221" w:type="dxa"/>
          </w:tcPr>
          <w:p w14:paraId="342229E9" w14:textId="77777777" w:rsidR="007B0696" w:rsidRPr="00340914" w:rsidRDefault="007B0696" w:rsidP="007B0696">
            <w:pPr>
              <w:pStyle w:val="TAC"/>
              <w:rPr>
                <w:rFonts w:cs="Arial"/>
              </w:rPr>
            </w:pPr>
            <w:r w:rsidRPr="00340914">
              <w:rPr>
                <w:rFonts w:cs="Arial"/>
              </w:rPr>
              <w:t>-6.8</w:t>
            </w:r>
          </w:p>
        </w:tc>
      </w:tr>
      <w:tr w:rsidR="007B0696" w:rsidRPr="00340914" w14:paraId="342229F2" w14:textId="77777777" w:rsidTr="007B0696">
        <w:trPr>
          <w:jc w:val="center"/>
        </w:trPr>
        <w:tc>
          <w:tcPr>
            <w:tcW w:w="1421" w:type="dxa"/>
            <w:vMerge/>
          </w:tcPr>
          <w:p w14:paraId="342229EB" w14:textId="77777777" w:rsidR="007B0696" w:rsidRPr="00340914" w:rsidRDefault="007B0696" w:rsidP="007B0696">
            <w:pPr>
              <w:pStyle w:val="TAC"/>
              <w:rPr>
                <w:rFonts w:cs="Arial"/>
              </w:rPr>
            </w:pPr>
          </w:p>
        </w:tc>
        <w:tc>
          <w:tcPr>
            <w:tcW w:w="1484" w:type="dxa"/>
            <w:vMerge/>
          </w:tcPr>
          <w:p w14:paraId="342229EC" w14:textId="77777777" w:rsidR="007B0696" w:rsidRPr="00340914" w:rsidRDefault="007B0696" w:rsidP="007B0696">
            <w:pPr>
              <w:pStyle w:val="TAC"/>
              <w:rPr>
                <w:rFonts w:cs="Arial"/>
              </w:rPr>
            </w:pPr>
          </w:p>
        </w:tc>
        <w:tc>
          <w:tcPr>
            <w:tcW w:w="1381" w:type="dxa"/>
            <w:vMerge/>
          </w:tcPr>
          <w:p w14:paraId="342229ED" w14:textId="77777777" w:rsidR="007B0696" w:rsidRPr="00340914" w:rsidRDefault="007B0696" w:rsidP="007B0696">
            <w:pPr>
              <w:pStyle w:val="TAL"/>
              <w:rPr>
                <w:rFonts w:cs="Arial"/>
              </w:rPr>
            </w:pPr>
          </w:p>
        </w:tc>
        <w:tc>
          <w:tcPr>
            <w:tcW w:w="1406" w:type="dxa"/>
            <w:vMerge/>
          </w:tcPr>
          <w:p w14:paraId="342229EE" w14:textId="77777777" w:rsidR="007B0696" w:rsidRPr="00340914" w:rsidRDefault="007B0696" w:rsidP="007B0696">
            <w:pPr>
              <w:pStyle w:val="TAL"/>
              <w:rPr>
                <w:rFonts w:cs="Arial"/>
              </w:rPr>
            </w:pPr>
          </w:p>
        </w:tc>
        <w:tc>
          <w:tcPr>
            <w:tcW w:w="1240" w:type="dxa"/>
            <w:vMerge/>
          </w:tcPr>
          <w:p w14:paraId="342229EF" w14:textId="77777777" w:rsidR="007B0696" w:rsidRPr="00340914" w:rsidRDefault="007B0696" w:rsidP="007B0696">
            <w:pPr>
              <w:pStyle w:val="TAC"/>
              <w:rPr>
                <w:rFonts w:cs="Arial"/>
              </w:rPr>
            </w:pPr>
          </w:p>
        </w:tc>
        <w:tc>
          <w:tcPr>
            <w:tcW w:w="1701" w:type="dxa"/>
          </w:tcPr>
          <w:p w14:paraId="342229F0" w14:textId="77777777" w:rsidR="007B0696" w:rsidRPr="00340914" w:rsidRDefault="007B0696" w:rsidP="007B0696">
            <w:pPr>
              <w:pStyle w:val="TAC"/>
              <w:rPr>
                <w:rFonts w:cs="Arial"/>
              </w:rPr>
            </w:pPr>
            <w:r w:rsidRPr="00340914">
              <w:rPr>
                <w:rFonts w:cs="Arial"/>
              </w:rPr>
              <w:t>70%</w:t>
            </w:r>
          </w:p>
        </w:tc>
        <w:tc>
          <w:tcPr>
            <w:tcW w:w="1221" w:type="dxa"/>
          </w:tcPr>
          <w:p w14:paraId="342229F1" w14:textId="77777777" w:rsidR="007B0696" w:rsidRPr="00340914" w:rsidRDefault="007B0696" w:rsidP="007B0696">
            <w:pPr>
              <w:pStyle w:val="TAC"/>
              <w:rPr>
                <w:rFonts w:cs="Arial"/>
              </w:rPr>
            </w:pPr>
            <w:r w:rsidRPr="00340914">
              <w:rPr>
                <w:rFonts w:cs="Arial"/>
              </w:rPr>
              <w:t>-3.3</w:t>
            </w:r>
          </w:p>
        </w:tc>
      </w:tr>
      <w:tr w:rsidR="007B0696" w:rsidRPr="00340914" w14:paraId="342229FA" w14:textId="77777777" w:rsidTr="007B0696">
        <w:trPr>
          <w:jc w:val="center"/>
        </w:trPr>
        <w:tc>
          <w:tcPr>
            <w:tcW w:w="1421" w:type="dxa"/>
            <w:vMerge/>
          </w:tcPr>
          <w:p w14:paraId="342229F3" w14:textId="77777777" w:rsidR="007B0696" w:rsidRPr="00340914" w:rsidRDefault="007B0696" w:rsidP="007B0696">
            <w:pPr>
              <w:pStyle w:val="TAC"/>
              <w:rPr>
                <w:rFonts w:cs="Arial"/>
              </w:rPr>
            </w:pPr>
          </w:p>
        </w:tc>
        <w:tc>
          <w:tcPr>
            <w:tcW w:w="1484" w:type="dxa"/>
            <w:vMerge/>
          </w:tcPr>
          <w:p w14:paraId="342229F4" w14:textId="77777777" w:rsidR="007B0696" w:rsidRPr="00340914" w:rsidRDefault="007B0696" w:rsidP="007B0696">
            <w:pPr>
              <w:pStyle w:val="TAC"/>
              <w:rPr>
                <w:rFonts w:cs="Arial"/>
              </w:rPr>
            </w:pPr>
          </w:p>
        </w:tc>
        <w:tc>
          <w:tcPr>
            <w:tcW w:w="1381" w:type="dxa"/>
            <w:vMerge w:val="restart"/>
          </w:tcPr>
          <w:p w14:paraId="342229F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9F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F7" w14:textId="77777777" w:rsidR="007B0696" w:rsidRPr="00340914" w:rsidRDefault="007B0696" w:rsidP="007B0696">
            <w:pPr>
              <w:pStyle w:val="TAC"/>
              <w:rPr>
                <w:rFonts w:cs="Arial"/>
              </w:rPr>
            </w:pPr>
            <w:r w:rsidRPr="00340914">
              <w:rPr>
                <w:rFonts w:cs="Arial"/>
              </w:rPr>
              <w:t>A4-2</w:t>
            </w:r>
          </w:p>
        </w:tc>
        <w:tc>
          <w:tcPr>
            <w:tcW w:w="1701" w:type="dxa"/>
          </w:tcPr>
          <w:p w14:paraId="342229F8" w14:textId="77777777" w:rsidR="007B0696" w:rsidRPr="00340914" w:rsidRDefault="007B0696" w:rsidP="007B0696">
            <w:pPr>
              <w:pStyle w:val="TAC"/>
              <w:rPr>
                <w:rFonts w:cs="Arial"/>
              </w:rPr>
            </w:pPr>
            <w:r w:rsidRPr="00340914">
              <w:rPr>
                <w:rFonts w:cs="Arial"/>
              </w:rPr>
              <w:t>30%</w:t>
            </w:r>
          </w:p>
        </w:tc>
        <w:tc>
          <w:tcPr>
            <w:tcW w:w="1221" w:type="dxa"/>
          </w:tcPr>
          <w:p w14:paraId="342229F9" w14:textId="77777777" w:rsidR="007B0696" w:rsidRPr="00340914" w:rsidRDefault="007B0696" w:rsidP="007B0696">
            <w:pPr>
              <w:pStyle w:val="TAC"/>
              <w:rPr>
                <w:rFonts w:cs="Arial"/>
              </w:rPr>
            </w:pPr>
            <w:r w:rsidRPr="00340914">
              <w:rPr>
                <w:rFonts w:cs="Arial"/>
              </w:rPr>
              <w:t>-1.1</w:t>
            </w:r>
          </w:p>
        </w:tc>
      </w:tr>
      <w:tr w:rsidR="007B0696" w:rsidRPr="00340914" w14:paraId="34222A02" w14:textId="77777777" w:rsidTr="007B0696">
        <w:trPr>
          <w:jc w:val="center"/>
        </w:trPr>
        <w:tc>
          <w:tcPr>
            <w:tcW w:w="1421" w:type="dxa"/>
            <w:vMerge/>
          </w:tcPr>
          <w:p w14:paraId="342229FB" w14:textId="77777777" w:rsidR="007B0696" w:rsidRPr="00340914" w:rsidRDefault="007B0696" w:rsidP="007B0696">
            <w:pPr>
              <w:pStyle w:val="TAC"/>
              <w:rPr>
                <w:rFonts w:cs="Arial"/>
              </w:rPr>
            </w:pPr>
          </w:p>
        </w:tc>
        <w:tc>
          <w:tcPr>
            <w:tcW w:w="1484" w:type="dxa"/>
            <w:vMerge/>
          </w:tcPr>
          <w:p w14:paraId="342229FC" w14:textId="77777777" w:rsidR="007B0696" w:rsidRPr="00340914" w:rsidRDefault="007B0696" w:rsidP="007B0696">
            <w:pPr>
              <w:pStyle w:val="TAC"/>
              <w:rPr>
                <w:rFonts w:cs="Arial"/>
              </w:rPr>
            </w:pPr>
          </w:p>
        </w:tc>
        <w:tc>
          <w:tcPr>
            <w:tcW w:w="1381" w:type="dxa"/>
            <w:vMerge/>
          </w:tcPr>
          <w:p w14:paraId="342229FD" w14:textId="77777777" w:rsidR="007B0696" w:rsidRPr="00340914" w:rsidRDefault="007B0696" w:rsidP="007B0696">
            <w:pPr>
              <w:pStyle w:val="TAL"/>
              <w:rPr>
                <w:rFonts w:cs="Arial"/>
              </w:rPr>
            </w:pPr>
          </w:p>
        </w:tc>
        <w:tc>
          <w:tcPr>
            <w:tcW w:w="1406" w:type="dxa"/>
            <w:vMerge/>
          </w:tcPr>
          <w:p w14:paraId="342229FE" w14:textId="77777777" w:rsidR="007B0696" w:rsidRPr="00340914" w:rsidRDefault="007B0696" w:rsidP="007B0696">
            <w:pPr>
              <w:pStyle w:val="TAL"/>
              <w:rPr>
                <w:rFonts w:cs="Arial"/>
              </w:rPr>
            </w:pPr>
          </w:p>
        </w:tc>
        <w:tc>
          <w:tcPr>
            <w:tcW w:w="1240" w:type="dxa"/>
            <w:vMerge/>
          </w:tcPr>
          <w:p w14:paraId="342229FF" w14:textId="77777777" w:rsidR="007B0696" w:rsidRPr="00340914" w:rsidRDefault="007B0696" w:rsidP="007B0696">
            <w:pPr>
              <w:pStyle w:val="TAC"/>
              <w:rPr>
                <w:rFonts w:cs="Arial"/>
              </w:rPr>
            </w:pPr>
          </w:p>
        </w:tc>
        <w:tc>
          <w:tcPr>
            <w:tcW w:w="1701" w:type="dxa"/>
          </w:tcPr>
          <w:p w14:paraId="34222A00" w14:textId="77777777" w:rsidR="007B0696" w:rsidRPr="00340914" w:rsidRDefault="007B0696" w:rsidP="007B0696">
            <w:pPr>
              <w:pStyle w:val="TAC"/>
              <w:rPr>
                <w:rFonts w:cs="Arial"/>
              </w:rPr>
            </w:pPr>
            <w:r w:rsidRPr="00340914">
              <w:rPr>
                <w:rFonts w:cs="Arial"/>
              </w:rPr>
              <w:t>70%</w:t>
            </w:r>
          </w:p>
        </w:tc>
        <w:tc>
          <w:tcPr>
            <w:tcW w:w="1221" w:type="dxa"/>
          </w:tcPr>
          <w:p w14:paraId="34222A01" w14:textId="77777777" w:rsidR="007B0696" w:rsidRPr="00340914" w:rsidRDefault="007B0696" w:rsidP="007B0696">
            <w:pPr>
              <w:pStyle w:val="TAC"/>
              <w:rPr>
                <w:rFonts w:cs="Arial"/>
              </w:rPr>
            </w:pPr>
            <w:r w:rsidRPr="00340914">
              <w:rPr>
                <w:rFonts w:cs="Arial"/>
              </w:rPr>
              <w:t>6.5</w:t>
            </w:r>
          </w:p>
        </w:tc>
      </w:tr>
      <w:tr w:rsidR="007B0696" w:rsidRPr="00340914" w14:paraId="34222A05" w14:textId="77777777" w:rsidTr="007B0696">
        <w:trPr>
          <w:jc w:val="center"/>
        </w:trPr>
        <w:tc>
          <w:tcPr>
            <w:tcW w:w="9854" w:type="dxa"/>
            <w:gridSpan w:val="7"/>
          </w:tcPr>
          <w:p w14:paraId="34222A0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A04"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A06" w14:textId="77777777" w:rsidR="007B0696" w:rsidRPr="00340914" w:rsidRDefault="007B0696" w:rsidP="007B0696"/>
    <w:p w14:paraId="34222A07"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A10" w14:textId="77777777" w:rsidTr="007B0696">
        <w:trPr>
          <w:jc w:val="center"/>
        </w:trPr>
        <w:tc>
          <w:tcPr>
            <w:tcW w:w="1421" w:type="dxa"/>
          </w:tcPr>
          <w:p w14:paraId="34222A0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34222A09" w14:textId="77777777" w:rsidR="007B0696" w:rsidRPr="00340914" w:rsidRDefault="007B0696" w:rsidP="007B0696">
            <w:pPr>
              <w:pStyle w:val="TAH"/>
              <w:rPr>
                <w:rFonts w:cs="Arial"/>
              </w:rPr>
            </w:pPr>
            <w:r w:rsidRPr="00340914">
              <w:rPr>
                <w:rFonts w:cs="Arial"/>
              </w:rPr>
              <w:t>Number of RX antennas</w:t>
            </w:r>
          </w:p>
        </w:tc>
        <w:tc>
          <w:tcPr>
            <w:tcW w:w="1381" w:type="dxa"/>
          </w:tcPr>
          <w:p w14:paraId="34222A0A" w14:textId="77777777" w:rsidR="007B0696" w:rsidRPr="00340914" w:rsidRDefault="007B0696" w:rsidP="007B0696">
            <w:pPr>
              <w:pStyle w:val="TAH"/>
              <w:rPr>
                <w:rFonts w:cs="Arial"/>
              </w:rPr>
            </w:pPr>
            <w:r w:rsidRPr="00340914">
              <w:rPr>
                <w:rFonts w:cs="Arial"/>
              </w:rPr>
              <w:t>Cyclic prefix</w:t>
            </w:r>
          </w:p>
        </w:tc>
        <w:tc>
          <w:tcPr>
            <w:tcW w:w="1406" w:type="dxa"/>
          </w:tcPr>
          <w:p w14:paraId="34222A0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A0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A0D"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A0E" w14:textId="77777777" w:rsidR="007B0696" w:rsidRPr="00340914" w:rsidRDefault="007B0696" w:rsidP="007B0696">
            <w:pPr>
              <w:pStyle w:val="TAH"/>
              <w:rPr>
                <w:rFonts w:cs="Arial"/>
              </w:rPr>
            </w:pPr>
            <w:r w:rsidRPr="00340914">
              <w:rPr>
                <w:rFonts w:cs="Arial"/>
              </w:rPr>
              <w:t>SNR</w:t>
            </w:r>
          </w:p>
          <w:p w14:paraId="34222A0F" w14:textId="77777777" w:rsidR="007B0696" w:rsidRPr="00340914" w:rsidRDefault="007B0696" w:rsidP="007B0696">
            <w:pPr>
              <w:pStyle w:val="TAH"/>
              <w:rPr>
                <w:rFonts w:cs="Arial"/>
              </w:rPr>
            </w:pPr>
            <w:r w:rsidRPr="00340914">
              <w:rPr>
                <w:rFonts w:cs="Arial"/>
              </w:rPr>
              <w:t>[dB]</w:t>
            </w:r>
          </w:p>
        </w:tc>
      </w:tr>
      <w:tr w:rsidR="007B0696" w:rsidRPr="00340914" w14:paraId="34222A18" w14:textId="77777777" w:rsidTr="007B0696">
        <w:trPr>
          <w:jc w:val="center"/>
        </w:trPr>
        <w:tc>
          <w:tcPr>
            <w:tcW w:w="1421" w:type="dxa"/>
            <w:vMerge w:val="restart"/>
          </w:tcPr>
          <w:p w14:paraId="34222A11"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A12" w14:textId="77777777" w:rsidR="007B0696" w:rsidRPr="00340914" w:rsidRDefault="007B0696" w:rsidP="007B0696">
            <w:pPr>
              <w:pStyle w:val="TAC"/>
              <w:rPr>
                <w:rFonts w:cs="Arial"/>
              </w:rPr>
            </w:pPr>
            <w:r w:rsidRPr="00340914">
              <w:rPr>
                <w:rFonts w:cs="Arial"/>
              </w:rPr>
              <w:t>2</w:t>
            </w:r>
          </w:p>
        </w:tc>
        <w:tc>
          <w:tcPr>
            <w:tcW w:w="1381" w:type="dxa"/>
            <w:vMerge w:val="restart"/>
          </w:tcPr>
          <w:p w14:paraId="34222A1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A1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A15" w14:textId="77777777" w:rsidR="007B0696" w:rsidRPr="00340914" w:rsidRDefault="007B0696" w:rsidP="007B0696">
            <w:pPr>
              <w:pStyle w:val="TAC"/>
              <w:rPr>
                <w:rFonts w:cs="Arial"/>
              </w:rPr>
            </w:pPr>
            <w:r w:rsidRPr="00340914">
              <w:rPr>
                <w:rFonts w:cs="Arial"/>
              </w:rPr>
              <w:t>A3-6</w:t>
            </w:r>
          </w:p>
        </w:tc>
        <w:tc>
          <w:tcPr>
            <w:tcW w:w="1701" w:type="dxa"/>
          </w:tcPr>
          <w:p w14:paraId="34222A16" w14:textId="77777777" w:rsidR="007B0696" w:rsidRPr="00340914" w:rsidRDefault="007B0696" w:rsidP="007B0696">
            <w:pPr>
              <w:pStyle w:val="TAC"/>
              <w:rPr>
                <w:rFonts w:cs="Arial"/>
              </w:rPr>
            </w:pPr>
            <w:r w:rsidRPr="00340914">
              <w:rPr>
                <w:rFonts w:cs="Arial"/>
              </w:rPr>
              <w:t>30%</w:t>
            </w:r>
          </w:p>
        </w:tc>
        <w:tc>
          <w:tcPr>
            <w:tcW w:w="1221" w:type="dxa"/>
          </w:tcPr>
          <w:p w14:paraId="34222A17" w14:textId="77777777" w:rsidR="007B0696" w:rsidRPr="00340914" w:rsidRDefault="007B0696" w:rsidP="007B0696">
            <w:pPr>
              <w:pStyle w:val="TAC"/>
              <w:rPr>
                <w:rFonts w:cs="Arial"/>
              </w:rPr>
            </w:pPr>
            <w:r w:rsidRPr="00340914">
              <w:rPr>
                <w:rFonts w:cs="Arial"/>
              </w:rPr>
              <w:t>-4.5</w:t>
            </w:r>
          </w:p>
        </w:tc>
      </w:tr>
      <w:tr w:rsidR="007B0696" w:rsidRPr="00340914" w14:paraId="34222A20" w14:textId="77777777" w:rsidTr="007B0696">
        <w:trPr>
          <w:jc w:val="center"/>
        </w:trPr>
        <w:tc>
          <w:tcPr>
            <w:tcW w:w="1421" w:type="dxa"/>
            <w:vMerge/>
          </w:tcPr>
          <w:p w14:paraId="34222A19" w14:textId="77777777" w:rsidR="007B0696" w:rsidRPr="00340914" w:rsidRDefault="007B0696" w:rsidP="007B0696">
            <w:pPr>
              <w:pStyle w:val="TAC"/>
              <w:rPr>
                <w:rFonts w:cs="Arial"/>
              </w:rPr>
            </w:pPr>
          </w:p>
        </w:tc>
        <w:tc>
          <w:tcPr>
            <w:tcW w:w="1484" w:type="dxa"/>
            <w:vMerge/>
          </w:tcPr>
          <w:p w14:paraId="34222A1A" w14:textId="77777777" w:rsidR="007B0696" w:rsidRPr="00340914" w:rsidRDefault="007B0696" w:rsidP="007B0696">
            <w:pPr>
              <w:pStyle w:val="TAC"/>
              <w:rPr>
                <w:rFonts w:cs="Arial"/>
              </w:rPr>
            </w:pPr>
          </w:p>
        </w:tc>
        <w:tc>
          <w:tcPr>
            <w:tcW w:w="1381" w:type="dxa"/>
            <w:vMerge/>
          </w:tcPr>
          <w:p w14:paraId="34222A1B" w14:textId="77777777" w:rsidR="007B0696" w:rsidRPr="00340914" w:rsidRDefault="007B0696" w:rsidP="007B0696">
            <w:pPr>
              <w:pStyle w:val="TAL"/>
              <w:rPr>
                <w:rFonts w:cs="Arial"/>
              </w:rPr>
            </w:pPr>
          </w:p>
        </w:tc>
        <w:tc>
          <w:tcPr>
            <w:tcW w:w="1406" w:type="dxa"/>
            <w:vMerge/>
          </w:tcPr>
          <w:p w14:paraId="34222A1C" w14:textId="77777777" w:rsidR="007B0696" w:rsidRPr="00340914" w:rsidRDefault="007B0696" w:rsidP="007B0696">
            <w:pPr>
              <w:pStyle w:val="TAL"/>
              <w:rPr>
                <w:rFonts w:cs="Arial"/>
              </w:rPr>
            </w:pPr>
          </w:p>
        </w:tc>
        <w:tc>
          <w:tcPr>
            <w:tcW w:w="1240" w:type="dxa"/>
            <w:vMerge/>
          </w:tcPr>
          <w:p w14:paraId="34222A1D" w14:textId="77777777" w:rsidR="007B0696" w:rsidRPr="00340914" w:rsidRDefault="007B0696" w:rsidP="007B0696">
            <w:pPr>
              <w:pStyle w:val="TAC"/>
              <w:rPr>
                <w:rFonts w:cs="Arial"/>
              </w:rPr>
            </w:pPr>
          </w:p>
        </w:tc>
        <w:tc>
          <w:tcPr>
            <w:tcW w:w="1701" w:type="dxa"/>
          </w:tcPr>
          <w:p w14:paraId="34222A1E" w14:textId="77777777" w:rsidR="007B0696" w:rsidRPr="00340914" w:rsidRDefault="007B0696" w:rsidP="007B0696">
            <w:pPr>
              <w:pStyle w:val="TAC"/>
              <w:rPr>
                <w:rFonts w:cs="Arial"/>
              </w:rPr>
            </w:pPr>
            <w:r w:rsidRPr="00340914">
              <w:rPr>
                <w:rFonts w:cs="Arial"/>
              </w:rPr>
              <w:t>70%</w:t>
            </w:r>
          </w:p>
        </w:tc>
        <w:tc>
          <w:tcPr>
            <w:tcW w:w="1221" w:type="dxa"/>
          </w:tcPr>
          <w:p w14:paraId="34222A1F" w14:textId="77777777" w:rsidR="007B0696" w:rsidRPr="00340914" w:rsidRDefault="007B0696" w:rsidP="007B0696">
            <w:pPr>
              <w:pStyle w:val="TAC"/>
              <w:rPr>
                <w:rFonts w:cs="Arial"/>
              </w:rPr>
            </w:pPr>
            <w:r w:rsidRPr="00340914">
              <w:rPr>
                <w:rFonts w:cs="Arial"/>
              </w:rPr>
              <w:t>-0.8</w:t>
            </w:r>
          </w:p>
        </w:tc>
      </w:tr>
      <w:tr w:rsidR="007B0696" w:rsidRPr="00340914" w14:paraId="34222A28" w14:textId="77777777" w:rsidTr="007B0696">
        <w:trPr>
          <w:jc w:val="center"/>
        </w:trPr>
        <w:tc>
          <w:tcPr>
            <w:tcW w:w="1421" w:type="dxa"/>
            <w:vMerge/>
          </w:tcPr>
          <w:p w14:paraId="34222A21" w14:textId="77777777" w:rsidR="007B0696" w:rsidRPr="00340914" w:rsidRDefault="007B0696" w:rsidP="007B0696">
            <w:pPr>
              <w:pStyle w:val="TAC"/>
              <w:rPr>
                <w:rFonts w:cs="Arial"/>
              </w:rPr>
            </w:pPr>
          </w:p>
        </w:tc>
        <w:tc>
          <w:tcPr>
            <w:tcW w:w="1484" w:type="dxa"/>
            <w:vMerge/>
          </w:tcPr>
          <w:p w14:paraId="34222A22" w14:textId="77777777" w:rsidR="007B0696" w:rsidRPr="00340914" w:rsidRDefault="007B0696" w:rsidP="007B0696">
            <w:pPr>
              <w:pStyle w:val="TAC"/>
              <w:rPr>
                <w:rFonts w:cs="Arial"/>
              </w:rPr>
            </w:pPr>
          </w:p>
        </w:tc>
        <w:tc>
          <w:tcPr>
            <w:tcW w:w="1381" w:type="dxa"/>
            <w:vMerge/>
          </w:tcPr>
          <w:p w14:paraId="34222A23" w14:textId="77777777" w:rsidR="007B0696" w:rsidRPr="00340914" w:rsidRDefault="007B0696" w:rsidP="007B0696">
            <w:pPr>
              <w:pStyle w:val="TAL"/>
              <w:rPr>
                <w:rFonts w:cs="Arial"/>
              </w:rPr>
            </w:pPr>
          </w:p>
        </w:tc>
        <w:tc>
          <w:tcPr>
            <w:tcW w:w="1406" w:type="dxa"/>
            <w:vMerge/>
          </w:tcPr>
          <w:p w14:paraId="34222A24" w14:textId="77777777" w:rsidR="007B0696" w:rsidRPr="00340914" w:rsidRDefault="007B0696" w:rsidP="007B0696">
            <w:pPr>
              <w:pStyle w:val="TAL"/>
              <w:rPr>
                <w:rFonts w:cs="Arial"/>
              </w:rPr>
            </w:pPr>
          </w:p>
        </w:tc>
        <w:tc>
          <w:tcPr>
            <w:tcW w:w="1240" w:type="dxa"/>
          </w:tcPr>
          <w:p w14:paraId="34222A25" w14:textId="77777777" w:rsidR="007B0696" w:rsidRPr="00340914" w:rsidRDefault="007B0696" w:rsidP="007B0696">
            <w:pPr>
              <w:pStyle w:val="TAC"/>
              <w:rPr>
                <w:rFonts w:cs="Arial"/>
              </w:rPr>
            </w:pPr>
            <w:r w:rsidRPr="00340914">
              <w:rPr>
                <w:rFonts w:cs="Arial"/>
              </w:rPr>
              <w:t>A4-7</w:t>
            </w:r>
          </w:p>
        </w:tc>
        <w:tc>
          <w:tcPr>
            <w:tcW w:w="1701" w:type="dxa"/>
          </w:tcPr>
          <w:p w14:paraId="34222A26" w14:textId="77777777" w:rsidR="007B0696" w:rsidRPr="00340914" w:rsidRDefault="007B0696" w:rsidP="007B0696">
            <w:pPr>
              <w:pStyle w:val="TAC"/>
              <w:rPr>
                <w:rFonts w:cs="Arial"/>
              </w:rPr>
            </w:pPr>
            <w:r w:rsidRPr="00340914">
              <w:rPr>
                <w:rFonts w:cs="Arial"/>
              </w:rPr>
              <w:t>70%</w:t>
            </w:r>
          </w:p>
        </w:tc>
        <w:tc>
          <w:tcPr>
            <w:tcW w:w="1221" w:type="dxa"/>
          </w:tcPr>
          <w:p w14:paraId="34222A27" w14:textId="77777777" w:rsidR="007B0696" w:rsidRPr="00340914" w:rsidRDefault="007B0696" w:rsidP="007B0696">
            <w:pPr>
              <w:pStyle w:val="TAC"/>
              <w:rPr>
                <w:rFonts w:cs="Arial"/>
              </w:rPr>
            </w:pPr>
            <w:r w:rsidRPr="00340914">
              <w:rPr>
                <w:rFonts w:cs="Arial"/>
              </w:rPr>
              <w:t>11.3</w:t>
            </w:r>
          </w:p>
        </w:tc>
      </w:tr>
      <w:tr w:rsidR="007B0696" w:rsidRPr="00340914" w14:paraId="34222A30" w14:textId="77777777" w:rsidTr="007B0696">
        <w:trPr>
          <w:jc w:val="center"/>
        </w:trPr>
        <w:tc>
          <w:tcPr>
            <w:tcW w:w="1421" w:type="dxa"/>
            <w:vMerge/>
          </w:tcPr>
          <w:p w14:paraId="34222A29" w14:textId="77777777" w:rsidR="007B0696" w:rsidRPr="00340914" w:rsidRDefault="007B0696" w:rsidP="007B0696">
            <w:pPr>
              <w:pStyle w:val="TAC"/>
              <w:rPr>
                <w:rFonts w:cs="Arial"/>
              </w:rPr>
            </w:pPr>
          </w:p>
        </w:tc>
        <w:tc>
          <w:tcPr>
            <w:tcW w:w="1484" w:type="dxa"/>
            <w:vMerge/>
          </w:tcPr>
          <w:p w14:paraId="34222A2A" w14:textId="77777777" w:rsidR="007B0696" w:rsidRPr="00340914" w:rsidRDefault="007B0696" w:rsidP="007B0696">
            <w:pPr>
              <w:pStyle w:val="TAC"/>
              <w:rPr>
                <w:rFonts w:cs="Arial"/>
              </w:rPr>
            </w:pPr>
          </w:p>
        </w:tc>
        <w:tc>
          <w:tcPr>
            <w:tcW w:w="1381" w:type="dxa"/>
            <w:vMerge/>
          </w:tcPr>
          <w:p w14:paraId="34222A2B" w14:textId="77777777" w:rsidR="007B0696" w:rsidRPr="00340914" w:rsidRDefault="007B0696" w:rsidP="007B0696">
            <w:pPr>
              <w:pStyle w:val="TAL"/>
              <w:rPr>
                <w:rFonts w:cs="Arial"/>
              </w:rPr>
            </w:pPr>
          </w:p>
        </w:tc>
        <w:tc>
          <w:tcPr>
            <w:tcW w:w="1406" w:type="dxa"/>
            <w:vMerge/>
          </w:tcPr>
          <w:p w14:paraId="34222A2C" w14:textId="77777777" w:rsidR="007B0696" w:rsidRPr="00340914" w:rsidRDefault="007B0696" w:rsidP="007B0696">
            <w:pPr>
              <w:pStyle w:val="TAL"/>
              <w:rPr>
                <w:rFonts w:cs="Arial"/>
              </w:rPr>
            </w:pPr>
          </w:p>
        </w:tc>
        <w:tc>
          <w:tcPr>
            <w:tcW w:w="1240" w:type="dxa"/>
          </w:tcPr>
          <w:p w14:paraId="34222A2D" w14:textId="77777777" w:rsidR="007B0696" w:rsidRPr="00340914" w:rsidRDefault="007B0696" w:rsidP="007B0696">
            <w:pPr>
              <w:pStyle w:val="TAC"/>
              <w:rPr>
                <w:rFonts w:cs="Arial"/>
              </w:rPr>
            </w:pPr>
            <w:r w:rsidRPr="00340914">
              <w:rPr>
                <w:rFonts w:cs="Arial"/>
              </w:rPr>
              <w:t>A5-6</w:t>
            </w:r>
          </w:p>
        </w:tc>
        <w:tc>
          <w:tcPr>
            <w:tcW w:w="1701" w:type="dxa"/>
          </w:tcPr>
          <w:p w14:paraId="34222A2E" w14:textId="77777777" w:rsidR="007B0696" w:rsidRPr="00340914" w:rsidRDefault="007B0696" w:rsidP="007B0696">
            <w:pPr>
              <w:pStyle w:val="TAC"/>
              <w:rPr>
                <w:rFonts w:cs="Arial"/>
              </w:rPr>
            </w:pPr>
            <w:r w:rsidRPr="00340914">
              <w:rPr>
                <w:rFonts w:cs="Arial"/>
              </w:rPr>
              <w:t>70%</w:t>
            </w:r>
          </w:p>
        </w:tc>
        <w:tc>
          <w:tcPr>
            <w:tcW w:w="1221" w:type="dxa"/>
          </w:tcPr>
          <w:p w14:paraId="34222A2F" w14:textId="77777777" w:rsidR="007B0696" w:rsidRPr="00340914" w:rsidRDefault="007B0696" w:rsidP="007B0696">
            <w:pPr>
              <w:pStyle w:val="TAC"/>
              <w:rPr>
                <w:rFonts w:cs="Arial"/>
              </w:rPr>
            </w:pPr>
            <w:r w:rsidRPr="00340914">
              <w:rPr>
                <w:rFonts w:cs="Arial"/>
              </w:rPr>
              <w:t>18.8</w:t>
            </w:r>
          </w:p>
        </w:tc>
      </w:tr>
      <w:tr w:rsidR="007B0696" w:rsidRPr="00340914" w14:paraId="34222A38" w14:textId="77777777" w:rsidTr="007B0696">
        <w:trPr>
          <w:jc w:val="center"/>
        </w:trPr>
        <w:tc>
          <w:tcPr>
            <w:tcW w:w="1421" w:type="dxa"/>
            <w:vMerge/>
          </w:tcPr>
          <w:p w14:paraId="34222A31" w14:textId="77777777" w:rsidR="007B0696" w:rsidRPr="00340914" w:rsidRDefault="007B0696" w:rsidP="007B0696">
            <w:pPr>
              <w:pStyle w:val="TAC"/>
              <w:rPr>
                <w:rFonts w:cs="Arial"/>
              </w:rPr>
            </w:pPr>
          </w:p>
        </w:tc>
        <w:tc>
          <w:tcPr>
            <w:tcW w:w="1484" w:type="dxa"/>
            <w:vMerge/>
          </w:tcPr>
          <w:p w14:paraId="34222A32" w14:textId="77777777" w:rsidR="007B0696" w:rsidRPr="00340914" w:rsidRDefault="007B0696" w:rsidP="007B0696">
            <w:pPr>
              <w:pStyle w:val="TAC"/>
              <w:rPr>
                <w:rFonts w:cs="Arial"/>
              </w:rPr>
            </w:pPr>
          </w:p>
        </w:tc>
        <w:tc>
          <w:tcPr>
            <w:tcW w:w="1381" w:type="dxa"/>
            <w:vMerge/>
          </w:tcPr>
          <w:p w14:paraId="34222A33" w14:textId="77777777" w:rsidR="007B0696" w:rsidRPr="00340914" w:rsidRDefault="007B0696" w:rsidP="007B0696">
            <w:pPr>
              <w:pStyle w:val="TAL"/>
              <w:rPr>
                <w:rFonts w:cs="Arial"/>
              </w:rPr>
            </w:pPr>
          </w:p>
        </w:tc>
        <w:tc>
          <w:tcPr>
            <w:tcW w:w="1406" w:type="dxa"/>
            <w:vMerge/>
          </w:tcPr>
          <w:p w14:paraId="34222A34" w14:textId="77777777" w:rsidR="007B0696" w:rsidRPr="00340914" w:rsidRDefault="007B0696" w:rsidP="007B0696">
            <w:pPr>
              <w:pStyle w:val="TAL"/>
              <w:rPr>
                <w:rFonts w:cs="Arial"/>
              </w:rPr>
            </w:pPr>
          </w:p>
        </w:tc>
        <w:tc>
          <w:tcPr>
            <w:tcW w:w="1240" w:type="dxa"/>
          </w:tcPr>
          <w:p w14:paraId="34222A3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A36" w14:textId="77777777" w:rsidR="007B0696" w:rsidRPr="00340914" w:rsidRDefault="007B0696" w:rsidP="007B0696">
            <w:pPr>
              <w:pStyle w:val="TAC"/>
              <w:rPr>
                <w:rFonts w:cs="Arial"/>
              </w:rPr>
            </w:pPr>
            <w:r w:rsidRPr="00340914">
              <w:rPr>
                <w:rFonts w:cs="Arial"/>
              </w:rPr>
              <w:t>70%</w:t>
            </w:r>
          </w:p>
        </w:tc>
        <w:tc>
          <w:tcPr>
            <w:tcW w:w="1221" w:type="dxa"/>
          </w:tcPr>
          <w:p w14:paraId="34222A37" w14:textId="77777777" w:rsidR="007B0696" w:rsidRPr="00340914" w:rsidRDefault="007B0696" w:rsidP="007B0696">
            <w:pPr>
              <w:pStyle w:val="TAC"/>
              <w:rPr>
                <w:rFonts w:cs="Arial"/>
              </w:rPr>
            </w:pPr>
            <w:r w:rsidRPr="00340914">
              <w:rPr>
                <w:rFonts w:cs="Arial"/>
              </w:rPr>
              <w:t>22.8</w:t>
            </w:r>
          </w:p>
        </w:tc>
      </w:tr>
      <w:tr w:rsidR="007B0696" w:rsidRPr="00340914" w14:paraId="34222A40" w14:textId="77777777" w:rsidTr="007B0696">
        <w:trPr>
          <w:jc w:val="center"/>
        </w:trPr>
        <w:tc>
          <w:tcPr>
            <w:tcW w:w="1421" w:type="dxa"/>
            <w:vMerge/>
          </w:tcPr>
          <w:p w14:paraId="34222A39" w14:textId="77777777" w:rsidR="007B0696" w:rsidRPr="00340914" w:rsidRDefault="007B0696" w:rsidP="007B0696">
            <w:pPr>
              <w:pStyle w:val="TAC"/>
              <w:rPr>
                <w:rFonts w:cs="Arial"/>
              </w:rPr>
            </w:pPr>
          </w:p>
        </w:tc>
        <w:tc>
          <w:tcPr>
            <w:tcW w:w="1484" w:type="dxa"/>
            <w:vMerge/>
          </w:tcPr>
          <w:p w14:paraId="34222A3A" w14:textId="77777777" w:rsidR="007B0696" w:rsidRPr="00340914" w:rsidRDefault="007B0696" w:rsidP="007B0696">
            <w:pPr>
              <w:pStyle w:val="TAC"/>
              <w:rPr>
                <w:rFonts w:cs="Arial"/>
              </w:rPr>
            </w:pPr>
          </w:p>
        </w:tc>
        <w:tc>
          <w:tcPr>
            <w:tcW w:w="1381" w:type="dxa"/>
            <w:vMerge/>
          </w:tcPr>
          <w:p w14:paraId="34222A3B" w14:textId="77777777" w:rsidR="007B0696" w:rsidRPr="00340914" w:rsidRDefault="007B0696" w:rsidP="007B0696">
            <w:pPr>
              <w:pStyle w:val="TAL"/>
              <w:rPr>
                <w:rFonts w:cs="Arial"/>
              </w:rPr>
            </w:pPr>
          </w:p>
        </w:tc>
        <w:tc>
          <w:tcPr>
            <w:tcW w:w="1406" w:type="dxa"/>
            <w:vMerge/>
          </w:tcPr>
          <w:p w14:paraId="34222A3C" w14:textId="77777777" w:rsidR="007B0696" w:rsidRPr="00340914" w:rsidRDefault="007B0696" w:rsidP="007B0696">
            <w:pPr>
              <w:pStyle w:val="TAL"/>
              <w:rPr>
                <w:rFonts w:cs="Arial"/>
              </w:rPr>
            </w:pPr>
          </w:p>
        </w:tc>
        <w:tc>
          <w:tcPr>
            <w:tcW w:w="1240" w:type="dxa"/>
          </w:tcPr>
          <w:p w14:paraId="34222A3D"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A3E" w14:textId="77777777" w:rsidR="007B0696" w:rsidRPr="00340914" w:rsidRDefault="007B0696" w:rsidP="007B0696">
            <w:pPr>
              <w:pStyle w:val="TAC"/>
              <w:rPr>
                <w:rFonts w:cs="Arial"/>
              </w:rPr>
            </w:pPr>
            <w:r w:rsidRPr="00340914">
              <w:rPr>
                <w:rFonts w:cs="Arial"/>
              </w:rPr>
              <w:t>70%</w:t>
            </w:r>
          </w:p>
        </w:tc>
        <w:tc>
          <w:tcPr>
            <w:tcW w:w="1221" w:type="dxa"/>
          </w:tcPr>
          <w:p w14:paraId="34222A3F" w14:textId="77777777" w:rsidR="007B0696" w:rsidRPr="00340914" w:rsidDel="00E56D06" w:rsidRDefault="007B0696" w:rsidP="007B0696">
            <w:pPr>
              <w:pStyle w:val="TAC"/>
              <w:rPr>
                <w:rFonts w:cs="Arial"/>
              </w:rPr>
            </w:pPr>
            <w:r w:rsidRPr="00340914">
              <w:rPr>
                <w:rFonts w:cs="Arial" w:hint="eastAsia"/>
                <w:lang w:eastAsia="zh-CN"/>
              </w:rPr>
              <w:t>[9.4]</w:t>
            </w:r>
          </w:p>
        </w:tc>
      </w:tr>
      <w:tr w:rsidR="007B0696" w:rsidRPr="00340914" w14:paraId="34222A48" w14:textId="77777777" w:rsidTr="007B0696">
        <w:trPr>
          <w:jc w:val="center"/>
        </w:trPr>
        <w:tc>
          <w:tcPr>
            <w:tcW w:w="1421" w:type="dxa"/>
            <w:vMerge/>
          </w:tcPr>
          <w:p w14:paraId="34222A41" w14:textId="77777777" w:rsidR="007B0696" w:rsidRPr="00340914" w:rsidRDefault="007B0696" w:rsidP="007B0696">
            <w:pPr>
              <w:pStyle w:val="TAC"/>
              <w:rPr>
                <w:rFonts w:cs="Arial"/>
              </w:rPr>
            </w:pPr>
          </w:p>
        </w:tc>
        <w:tc>
          <w:tcPr>
            <w:tcW w:w="1484" w:type="dxa"/>
            <w:vMerge/>
          </w:tcPr>
          <w:p w14:paraId="34222A42" w14:textId="77777777" w:rsidR="007B0696" w:rsidRPr="00340914" w:rsidRDefault="007B0696" w:rsidP="007B0696">
            <w:pPr>
              <w:pStyle w:val="TAC"/>
              <w:rPr>
                <w:rFonts w:cs="Arial"/>
              </w:rPr>
            </w:pPr>
          </w:p>
        </w:tc>
        <w:tc>
          <w:tcPr>
            <w:tcW w:w="1381" w:type="dxa"/>
            <w:vMerge/>
          </w:tcPr>
          <w:p w14:paraId="34222A43" w14:textId="77777777" w:rsidR="007B0696" w:rsidRPr="00340914" w:rsidRDefault="007B0696" w:rsidP="007B0696">
            <w:pPr>
              <w:pStyle w:val="TAL"/>
              <w:rPr>
                <w:rFonts w:cs="Arial"/>
              </w:rPr>
            </w:pPr>
          </w:p>
        </w:tc>
        <w:tc>
          <w:tcPr>
            <w:tcW w:w="1406" w:type="dxa"/>
            <w:vMerge/>
          </w:tcPr>
          <w:p w14:paraId="34222A44" w14:textId="77777777" w:rsidR="007B0696" w:rsidRPr="00340914" w:rsidRDefault="007B0696" w:rsidP="007B0696">
            <w:pPr>
              <w:pStyle w:val="TAL"/>
              <w:rPr>
                <w:rFonts w:cs="Arial"/>
              </w:rPr>
            </w:pPr>
          </w:p>
        </w:tc>
        <w:tc>
          <w:tcPr>
            <w:tcW w:w="1240" w:type="dxa"/>
          </w:tcPr>
          <w:p w14:paraId="34222A45"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A46" w14:textId="77777777" w:rsidR="007B0696" w:rsidRPr="00340914" w:rsidRDefault="007B0696" w:rsidP="007B0696">
            <w:pPr>
              <w:pStyle w:val="TAC"/>
              <w:rPr>
                <w:rFonts w:cs="Arial"/>
              </w:rPr>
            </w:pPr>
            <w:r w:rsidRPr="00340914">
              <w:rPr>
                <w:rFonts w:cs="Arial"/>
              </w:rPr>
              <w:t>70%</w:t>
            </w:r>
          </w:p>
        </w:tc>
        <w:tc>
          <w:tcPr>
            <w:tcW w:w="1221" w:type="dxa"/>
          </w:tcPr>
          <w:p w14:paraId="34222A47" w14:textId="77777777"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14:paraId="34222A50" w14:textId="77777777" w:rsidTr="007B0696">
        <w:trPr>
          <w:jc w:val="center"/>
        </w:trPr>
        <w:tc>
          <w:tcPr>
            <w:tcW w:w="1421" w:type="dxa"/>
            <w:vMerge/>
          </w:tcPr>
          <w:p w14:paraId="34222A49" w14:textId="77777777" w:rsidR="007B0696" w:rsidRPr="00340914" w:rsidRDefault="007B0696" w:rsidP="007B0696">
            <w:pPr>
              <w:pStyle w:val="TAC"/>
              <w:rPr>
                <w:rFonts w:cs="Arial"/>
              </w:rPr>
            </w:pPr>
          </w:p>
        </w:tc>
        <w:tc>
          <w:tcPr>
            <w:tcW w:w="1484" w:type="dxa"/>
            <w:vMerge/>
          </w:tcPr>
          <w:p w14:paraId="34222A4A" w14:textId="77777777" w:rsidR="007B0696" w:rsidRPr="00340914" w:rsidRDefault="007B0696" w:rsidP="007B0696">
            <w:pPr>
              <w:pStyle w:val="TAC"/>
              <w:rPr>
                <w:rFonts w:cs="Arial"/>
              </w:rPr>
            </w:pPr>
          </w:p>
        </w:tc>
        <w:tc>
          <w:tcPr>
            <w:tcW w:w="1381" w:type="dxa"/>
            <w:vMerge/>
          </w:tcPr>
          <w:p w14:paraId="34222A4B" w14:textId="77777777" w:rsidR="007B0696" w:rsidRPr="00340914" w:rsidRDefault="007B0696" w:rsidP="007B0696">
            <w:pPr>
              <w:pStyle w:val="TAL"/>
              <w:rPr>
                <w:rFonts w:cs="Arial"/>
              </w:rPr>
            </w:pPr>
          </w:p>
        </w:tc>
        <w:tc>
          <w:tcPr>
            <w:tcW w:w="1406" w:type="dxa"/>
            <w:vMerge w:val="restart"/>
          </w:tcPr>
          <w:p w14:paraId="34222A4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A4D" w14:textId="77777777" w:rsidR="007B0696" w:rsidRPr="00340914" w:rsidRDefault="007B0696" w:rsidP="007B0696">
            <w:pPr>
              <w:pStyle w:val="TAC"/>
              <w:rPr>
                <w:rFonts w:cs="Arial"/>
              </w:rPr>
            </w:pPr>
            <w:r w:rsidRPr="00340914">
              <w:rPr>
                <w:rFonts w:cs="Arial"/>
              </w:rPr>
              <w:t>A3-1</w:t>
            </w:r>
          </w:p>
        </w:tc>
        <w:tc>
          <w:tcPr>
            <w:tcW w:w="1701" w:type="dxa"/>
          </w:tcPr>
          <w:p w14:paraId="34222A4E" w14:textId="77777777" w:rsidR="007B0696" w:rsidRPr="00340914" w:rsidRDefault="007B0696" w:rsidP="007B0696">
            <w:pPr>
              <w:pStyle w:val="TAC"/>
              <w:rPr>
                <w:rFonts w:cs="Arial"/>
              </w:rPr>
            </w:pPr>
            <w:r w:rsidRPr="00340914">
              <w:rPr>
                <w:rFonts w:cs="Arial"/>
              </w:rPr>
              <w:t>30%</w:t>
            </w:r>
          </w:p>
        </w:tc>
        <w:tc>
          <w:tcPr>
            <w:tcW w:w="1221" w:type="dxa"/>
          </w:tcPr>
          <w:p w14:paraId="34222A4F" w14:textId="77777777" w:rsidR="007B0696" w:rsidRPr="00340914" w:rsidRDefault="007B0696" w:rsidP="007B0696">
            <w:pPr>
              <w:pStyle w:val="TAC"/>
              <w:rPr>
                <w:rFonts w:cs="Arial"/>
              </w:rPr>
            </w:pPr>
            <w:r w:rsidRPr="00340914">
              <w:rPr>
                <w:rFonts w:cs="Arial"/>
              </w:rPr>
              <w:t>-2.8</w:t>
            </w:r>
          </w:p>
        </w:tc>
      </w:tr>
      <w:tr w:rsidR="007B0696" w:rsidRPr="00340914" w14:paraId="34222A58" w14:textId="77777777" w:rsidTr="007B0696">
        <w:trPr>
          <w:jc w:val="center"/>
        </w:trPr>
        <w:tc>
          <w:tcPr>
            <w:tcW w:w="1421" w:type="dxa"/>
            <w:vMerge/>
          </w:tcPr>
          <w:p w14:paraId="34222A51" w14:textId="77777777" w:rsidR="007B0696" w:rsidRPr="00340914" w:rsidRDefault="007B0696" w:rsidP="007B0696">
            <w:pPr>
              <w:pStyle w:val="TAC"/>
              <w:rPr>
                <w:rFonts w:cs="Arial"/>
              </w:rPr>
            </w:pPr>
          </w:p>
        </w:tc>
        <w:tc>
          <w:tcPr>
            <w:tcW w:w="1484" w:type="dxa"/>
            <w:vMerge/>
          </w:tcPr>
          <w:p w14:paraId="34222A52" w14:textId="77777777" w:rsidR="007B0696" w:rsidRPr="00340914" w:rsidRDefault="007B0696" w:rsidP="007B0696">
            <w:pPr>
              <w:pStyle w:val="TAC"/>
              <w:rPr>
                <w:rFonts w:cs="Arial"/>
              </w:rPr>
            </w:pPr>
          </w:p>
        </w:tc>
        <w:tc>
          <w:tcPr>
            <w:tcW w:w="1381" w:type="dxa"/>
            <w:vMerge/>
          </w:tcPr>
          <w:p w14:paraId="34222A53" w14:textId="77777777" w:rsidR="007B0696" w:rsidRPr="00340914" w:rsidRDefault="007B0696" w:rsidP="007B0696">
            <w:pPr>
              <w:pStyle w:val="TAL"/>
              <w:rPr>
                <w:rFonts w:cs="Arial"/>
              </w:rPr>
            </w:pPr>
          </w:p>
        </w:tc>
        <w:tc>
          <w:tcPr>
            <w:tcW w:w="1406" w:type="dxa"/>
            <w:vMerge/>
          </w:tcPr>
          <w:p w14:paraId="34222A54" w14:textId="77777777" w:rsidR="007B0696" w:rsidRPr="00340914" w:rsidRDefault="007B0696" w:rsidP="007B0696">
            <w:pPr>
              <w:pStyle w:val="TAL"/>
              <w:rPr>
                <w:rFonts w:cs="Arial"/>
              </w:rPr>
            </w:pPr>
          </w:p>
        </w:tc>
        <w:tc>
          <w:tcPr>
            <w:tcW w:w="1240" w:type="dxa"/>
            <w:vMerge/>
          </w:tcPr>
          <w:p w14:paraId="34222A55" w14:textId="77777777" w:rsidR="007B0696" w:rsidRPr="00340914" w:rsidRDefault="007B0696" w:rsidP="007B0696">
            <w:pPr>
              <w:pStyle w:val="TAC"/>
              <w:rPr>
                <w:rFonts w:cs="Arial"/>
              </w:rPr>
            </w:pPr>
          </w:p>
        </w:tc>
        <w:tc>
          <w:tcPr>
            <w:tcW w:w="1701" w:type="dxa"/>
          </w:tcPr>
          <w:p w14:paraId="34222A56" w14:textId="77777777" w:rsidR="007B0696" w:rsidRPr="00340914" w:rsidRDefault="007B0696" w:rsidP="007B0696">
            <w:pPr>
              <w:pStyle w:val="TAC"/>
              <w:rPr>
                <w:rFonts w:cs="Arial"/>
              </w:rPr>
            </w:pPr>
            <w:r w:rsidRPr="00340914">
              <w:rPr>
                <w:rFonts w:cs="Arial"/>
              </w:rPr>
              <w:t>70%</w:t>
            </w:r>
          </w:p>
        </w:tc>
        <w:tc>
          <w:tcPr>
            <w:tcW w:w="1221" w:type="dxa"/>
          </w:tcPr>
          <w:p w14:paraId="34222A57" w14:textId="77777777" w:rsidR="007B0696" w:rsidRPr="00340914" w:rsidRDefault="007B0696" w:rsidP="007B0696">
            <w:pPr>
              <w:pStyle w:val="TAC"/>
              <w:rPr>
                <w:rFonts w:cs="Arial"/>
              </w:rPr>
            </w:pPr>
            <w:r w:rsidRPr="00340914">
              <w:rPr>
                <w:rFonts w:cs="Arial"/>
              </w:rPr>
              <w:t>1.8</w:t>
            </w:r>
          </w:p>
        </w:tc>
      </w:tr>
      <w:tr w:rsidR="007B0696" w:rsidRPr="00340914" w14:paraId="34222A60" w14:textId="77777777" w:rsidTr="007B0696">
        <w:trPr>
          <w:jc w:val="center"/>
        </w:trPr>
        <w:tc>
          <w:tcPr>
            <w:tcW w:w="1421" w:type="dxa"/>
            <w:vMerge/>
          </w:tcPr>
          <w:p w14:paraId="34222A59" w14:textId="77777777" w:rsidR="007B0696" w:rsidRPr="00340914" w:rsidRDefault="007B0696" w:rsidP="007B0696">
            <w:pPr>
              <w:pStyle w:val="TAC"/>
              <w:rPr>
                <w:rFonts w:cs="Arial"/>
              </w:rPr>
            </w:pPr>
          </w:p>
        </w:tc>
        <w:tc>
          <w:tcPr>
            <w:tcW w:w="1484" w:type="dxa"/>
            <w:vMerge/>
          </w:tcPr>
          <w:p w14:paraId="34222A5A" w14:textId="77777777" w:rsidR="007B0696" w:rsidRPr="00340914" w:rsidRDefault="007B0696" w:rsidP="007B0696">
            <w:pPr>
              <w:pStyle w:val="TAC"/>
              <w:rPr>
                <w:rFonts w:cs="Arial"/>
              </w:rPr>
            </w:pPr>
          </w:p>
        </w:tc>
        <w:tc>
          <w:tcPr>
            <w:tcW w:w="1381" w:type="dxa"/>
            <w:vMerge/>
          </w:tcPr>
          <w:p w14:paraId="34222A5B" w14:textId="77777777" w:rsidR="007B0696" w:rsidRPr="00340914" w:rsidRDefault="007B0696" w:rsidP="007B0696">
            <w:pPr>
              <w:pStyle w:val="TAL"/>
              <w:rPr>
                <w:rFonts w:cs="Arial"/>
              </w:rPr>
            </w:pPr>
          </w:p>
        </w:tc>
        <w:tc>
          <w:tcPr>
            <w:tcW w:w="1406" w:type="dxa"/>
            <w:vMerge/>
          </w:tcPr>
          <w:p w14:paraId="34222A5C" w14:textId="77777777" w:rsidR="007B0696" w:rsidRPr="00340914" w:rsidRDefault="007B0696" w:rsidP="007B0696">
            <w:pPr>
              <w:pStyle w:val="TAL"/>
              <w:rPr>
                <w:rFonts w:cs="Arial"/>
              </w:rPr>
            </w:pPr>
          </w:p>
        </w:tc>
        <w:tc>
          <w:tcPr>
            <w:tcW w:w="1240" w:type="dxa"/>
            <w:vMerge w:val="restart"/>
          </w:tcPr>
          <w:p w14:paraId="34222A5D" w14:textId="77777777" w:rsidR="007B0696" w:rsidRPr="00340914" w:rsidRDefault="007B0696" w:rsidP="007B0696">
            <w:pPr>
              <w:pStyle w:val="TAC"/>
              <w:rPr>
                <w:rFonts w:cs="Arial"/>
              </w:rPr>
            </w:pPr>
            <w:r w:rsidRPr="00340914">
              <w:rPr>
                <w:rFonts w:cs="Arial"/>
              </w:rPr>
              <w:t>A4-1</w:t>
            </w:r>
          </w:p>
        </w:tc>
        <w:tc>
          <w:tcPr>
            <w:tcW w:w="1701" w:type="dxa"/>
          </w:tcPr>
          <w:p w14:paraId="34222A5E" w14:textId="77777777" w:rsidR="007B0696" w:rsidRPr="00340914" w:rsidRDefault="007B0696" w:rsidP="007B0696">
            <w:pPr>
              <w:pStyle w:val="TAC"/>
              <w:rPr>
                <w:rFonts w:cs="Arial"/>
              </w:rPr>
            </w:pPr>
            <w:r w:rsidRPr="00340914">
              <w:rPr>
                <w:rFonts w:cs="Arial"/>
              </w:rPr>
              <w:t>30%</w:t>
            </w:r>
          </w:p>
        </w:tc>
        <w:tc>
          <w:tcPr>
            <w:tcW w:w="1221" w:type="dxa"/>
          </w:tcPr>
          <w:p w14:paraId="34222A5F" w14:textId="77777777" w:rsidR="007B0696" w:rsidRPr="00340914" w:rsidRDefault="007B0696" w:rsidP="007B0696">
            <w:pPr>
              <w:pStyle w:val="TAC"/>
              <w:rPr>
                <w:rFonts w:cs="Arial"/>
              </w:rPr>
            </w:pPr>
            <w:r w:rsidRPr="00340914">
              <w:rPr>
                <w:rFonts w:cs="Arial"/>
              </w:rPr>
              <w:t>4.2</w:t>
            </w:r>
          </w:p>
        </w:tc>
      </w:tr>
      <w:tr w:rsidR="007B0696" w:rsidRPr="00340914" w14:paraId="34222A68" w14:textId="77777777" w:rsidTr="007B0696">
        <w:trPr>
          <w:jc w:val="center"/>
        </w:trPr>
        <w:tc>
          <w:tcPr>
            <w:tcW w:w="1421" w:type="dxa"/>
            <w:vMerge/>
          </w:tcPr>
          <w:p w14:paraId="34222A61" w14:textId="77777777" w:rsidR="007B0696" w:rsidRPr="00340914" w:rsidRDefault="007B0696" w:rsidP="007B0696">
            <w:pPr>
              <w:pStyle w:val="TAC"/>
              <w:rPr>
                <w:rFonts w:cs="Arial"/>
              </w:rPr>
            </w:pPr>
          </w:p>
        </w:tc>
        <w:tc>
          <w:tcPr>
            <w:tcW w:w="1484" w:type="dxa"/>
            <w:vMerge/>
          </w:tcPr>
          <w:p w14:paraId="34222A62" w14:textId="77777777" w:rsidR="007B0696" w:rsidRPr="00340914" w:rsidRDefault="007B0696" w:rsidP="007B0696">
            <w:pPr>
              <w:pStyle w:val="TAC"/>
              <w:rPr>
                <w:rFonts w:cs="Arial"/>
              </w:rPr>
            </w:pPr>
          </w:p>
        </w:tc>
        <w:tc>
          <w:tcPr>
            <w:tcW w:w="1381" w:type="dxa"/>
            <w:vMerge/>
          </w:tcPr>
          <w:p w14:paraId="34222A63" w14:textId="77777777" w:rsidR="007B0696" w:rsidRPr="00340914" w:rsidRDefault="007B0696" w:rsidP="007B0696">
            <w:pPr>
              <w:pStyle w:val="TAL"/>
              <w:rPr>
                <w:rFonts w:cs="Arial"/>
              </w:rPr>
            </w:pPr>
          </w:p>
        </w:tc>
        <w:tc>
          <w:tcPr>
            <w:tcW w:w="1406" w:type="dxa"/>
            <w:vMerge/>
          </w:tcPr>
          <w:p w14:paraId="34222A64" w14:textId="77777777" w:rsidR="007B0696" w:rsidRPr="00340914" w:rsidRDefault="007B0696" w:rsidP="007B0696">
            <w:pPr>
              <w:pStyle w:val="TAL"/>
              <w:rPr>
                <w:rFonts w:cs="Arial"/>
              </w:rPr>
            </w:pPr>
          </w:p>
        </w:tc>
        <w:tc>
          <w:tcPr>
            <w:tcW w:w="1240" w:type="dxa"/>
            <w:vMerge/>
          </w:tcPr>
          <w:p w14:paraId="34222A65" w14:textId="77777777" w:rsidR="007B0696" w:rsidRPr="00340914" w:rsidRDefault="007B0696" w:rsidP="007B0696">
            <w:pPr>
              <w:pStyle w:val="TAC"/>
              <w:rPr>
                <w:rFonts w:cs="Arial"/>
              </w:rPr>
            </w:pPr>
          </w:p>
        </w:tc>
        <w:tc>
          <w:tcPr>
            <w:tcW w:w="1701" w:type="dxa"/>
          </w:tcPr>
          <w:p w14:paraId="34222A66" w14:textId="77777777" w:rsidR="007B0696" w:rsidRPr="00340914" w:rsidRDefault="007B0696" w:rsidP="007B0696">
            <w:pPr>
              <w:pStyle w:val="TAC"/>
              <w:rPr>
                <w:rFonts w:cs="Arial"/>
              </w:rPr>
            </w:pPr>
            <w:r w:rsidRPr="00340914">
              <w:rPr>
                <w:rFonts w:cs="Arial"/>
              </w:rPr>
              <w:t>70%</w:t>
            </w:r>
          </w:p>
        </w:tc>
        <w:tc>
          <w:tcPr>
            <w:tcW w:w="1221" w:type="dxa"/>
          </w:tcPr>
          <w:p w14:paraId="34222A67" w14:textId="77777777" w:rsidR="007B0696" w:rsidRPr="00340914" w:rsidRDefault="007B0696" w:rsidP="007B0696">
            <w:pPr>
              <w:pStyle w:val="TAC"/>
              <w:rPr>
                <w:rFonts w:cs="Arial"/>
              </w:rPr>
            </w:pPr>
            <w:r w:rsidRPr="00340914">
              <w:rPr>
                <w:rFonts w:cs="Arial"/>
              </w:rPr>
              <w:t>11.4</w:t>
            </w:r>
          </w:p>
        </w:tc>
      </w:tr>
      <w:tr w:rsidR="007B0696" w:rsidRPr="00340914" w14:paraId="34222A70" w14:textId="77777777" w:rsidTr="007B0696">
        <w:trPr>
          <w:jc w:val="center"/>
        </w:trPr>
        <w:tc>
          <w:tcPr>
            <w:tcW w:w="1421" w:type="dxa"/>
            <w:vMerge/>
          </w:tcPr>
          <w:p w14:paraId="34222A69" w14:textId="77777777" w:rsidR="007B0696" w:rsidRPr="00340914" w:rsidRDefault="007B0696" w:rsidP="007B0696">
            <w:pPr>
              <w:pStyle w:val="TAC"/>
              <w:rPr>
                <w:rFonts w:cs="Arial"/>
              </w:rPr>
            </w:pPr>
          </w:p>
        </w:tc>
        <w:tc>
          <w:tcPr>
            <w:tcW w:w="1484" w:type="dxa"/>
            <w:vMerge/>
          </w:tcPr>
          <w:p w14:paraId="34222A6A" w14:textId="77777777" w:rsidR="007B0696" w:rsidRPr="00340914" w:rsidRDefault="007B0696" w:rsidP="007B0696">
            <w:pPr>
              <w:pStyle w:val="TAC"/>
              <w:rPr>
                <w:rFonts w:cs="Arial"/>
              </w:rPr>
            </w:pPr>
          </w:p>
        </w:tc>
        <w:tc>
          <w:tcPr>
            <w:tcW w:w="1381" w:type="dxa"/>
            <w:vMerge/>
          </w:tcPr>
          <w:p w14:paraId="34222A6B" w14:textId="77777777" w:rsidR="007B0696" w:rsidRPr="00340914" w:rsidRDefault="007B0696" w:rsidP="007B0696">
            <w:pPr>
              <w:pStyle w:val="TAL"/>
              <w:rPr>
                <w:rFonts w:cs="Arial"/>
              </w:rPr>
            </w:pPr>
          </w:p>
        </w:tc>
        <w:tc>
          <w:tcPr>
            <w:tcW w:w="1406" w:type="dxa"/>
            <w:vMerge/>
          </w:tcPr>
          <w:p w14:paraId="34222A6C" w14:textId="77777777" w:rsidR="007B0696" w:rsidRPr="00340914" w:rsidRDefault="007B0696" w:rsidP="007B0696">
            <w:pPr>
              <w:pStyle w:val="TAL"/>
              <w:rPr>
                <w:rFonts w:cs="Arial"/>
              </w:rPr>
            </w:pPr>
          </w:p>
        </w:tc>
        <w:tc>
          <w:tcPr>
            <w:tcW w:w="1240" w:type="dxa"/>
          </w:tcPr>
          <w:p w14:paraId="34222A6D" w14:textId="77777777" w:rsidR="007B0696" w:rsidRPr="00340914" w:rsidRDefault="007B0696" w:rsidP="007B0696">
            <w:pPr>
              <w:pStyle w:val="TAC"/>
              <w:rPr>
                <w:rFonts w:cs="Arial"/>
              </w:rPr>
            </w:pPr>
            <w:r w:rsidRPr="00340914">
              <w:rPr>
                <w:rFonts w:cs="Arial"/>
              </w:rPr>
              <w:t>A5-1</w:t>
            </w:r>
          </w:p>
        </w:tc>
        <w:tc>
          <w:tcPr>
            <w:tcW w:w="1701" w:type="dxa"/>
          </w:tcPr>
          <w:p w14:paraId="34222A6E" w14:textId="77777777" w:rsidR="007B0696" w:rsidRPr="00340914" w:rsidRDefault="007B0696" w:rsidP="007B0696">
            <w:pPr>
              <w:pStyle w:val="TAC"/>
              <w:rPr>
                <w:rFonts w:cs="Arial"/>
              </w:rPr>
            </w:pPr>
            <w:r w:rsidRPr="00340914">
              <w:rPr>
                <w:rFonts w:cs="Arial"/>
              </w:rPr>
              <w:t>70%</w:t>
            </w:r>
          </w:p>
        </w:tc>
        <w:tc>
          <w:tcPr>
            <w:tcW w:w="1221" w:type="dxa"/>
          </w:tcPr>
          <w:p w14:paraId="34222A6F" w14:textId="77777777" w:rsidR="007B0696" w:rsidRPr="00340914" w:rsidRDefault="007B0696" w:rsidP="007B0696">
            <w:pPr>
              <w:pStyle w:val="TAC"/>
              <w:rPr>
                <w:rFonts w:cs="Arial"/>
              </w:rPr>
            </w:pPr>
            <w:r w:rsidRPr="00340914">
              <w:rPr>
                <w:rFonts w:cs="Arial"/>
              </w:rPr>
              <w:t>18.7</w:t>
            </w:r>
          </w:p>
        </w:tc>
      </w:tr>
      <w:tr w:rsidR="007B0696" w:rsidRPr="00340914" w14:paraId="34222A78" w14:textId="77777777" w:rsidTr="007B0696">
        <w:trPr>
          <w:jc w:val="center"/>
        </w:trPr>
        <w:tc>
          <w:tcPr>
            <w:tcW w:w="1421" w:type="dxa"/>
            <w:vMerge/>
          </w:tcPr>
          <w:p w14:paraId="34222A71" w14:textId="77777777" w:rsidR="007B0696" w:rsidRPr="00340914" w:rsidRDefault="007B0696" w:rsidP="007B0696">
            <w:pPr>
              <w:pStyle w:val="TAC"/>
              <w:rPr>
                <w:rFonts w:cs="Arial"/>
              </w:rPr>
            </w:pPr>
          </w:p>
        </w:tc>
        <w:tc>
          <w:tcPr>
            <w:tcW w:w="1484" w:type="dxa"/>
            <w:vMerge/>
          </w:tcPr>
          <w:p w14:paraId="34222A72" w14:textId="77777777" w:rsidR="007B0696" w:rsidRPr="00340914" w:rsidRDefault="007B0696" w:rsidP="007B0696">
            <w:pPr>
              <w:pStyle w:val="TAC"/>
              <w:rPr>
                <w:rFonts w:cs="Arial"/>
              </w:rPr>
            </w:pPr>
          </w:p>
        </w:tc>
        <w:tc>
          <w:tcPr>
            <w:tcW w:w="1381" w:type="dxa"/>
            <w:vMerge/>
          </w:tcPr>
          <w:p w14:paraId="34222A73" w14:textId="77777777" w:rsidR="007B0696" w:rsidRPr="00340914" w:rsidRDefault="007B0696" w:rsidP="007B0696">
            <w:pPr>
              <w:pStyle w:val="TAL"/>
              <w:rPr>
                <w:rFonts w:cs="Arial"/>
              </w:rPr>
            </w:pPr>
          </w:p>
        </w:tc>
        <w:tc>
          <w:tcPr>
            <w:tcW w:w="1406" w:type="dxa"/>
            <w:vMerge w:val="restart"/>
          </w:tcPr>
          <w:p w14:paraId="34222A7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A75" w14:textId="77777777" w:rsidR="007B0696" w:rsidRPr="00340914" w:rsidRDefault="007B0696" w:rsidP="007B0696">
            <w:pPr>
              <w:pStyle w:val="TAC"/>
              <w:rPr>
                <w:rFonts w:cs="Arial"/>
              </w:rPr>
            </w:pPr>
            <w:r w:rsidRPr="00340914">
              <w:rPr>
                <w:rFonts w:cs="Arial"/>
              </w:rPr>
              <w:t>A3-6</w:t>
            </w:r>
          </w:p>
        </w:tc>
        <w:tc>
          <w:tcPr>
            <w:tcW w:w="1701" w:type="dxa"/>
          </w:tcPr>
          <w:p w14:paraId="34222A76" w14:textId="77777777" w:rsidR="007B0696" w:rsidRPr="00340914" w:rsidRDefault="007B0696" w:rsidP="007B0696">
            <w:pPr>
              <w:pStyle w:val="TAC"/>
              <w:rPr>
                <w:rFonts w:cs="Arial"/>
              </w:rPr>
            </w:pPr>
            <w:r w:rsidRPr="00340914">
              <w:rPr>
                <w:rFonts w:cs="Arial"/>
              </w:rPr>
              <w:t>30%</w:t>
            </w:r>
          </w:p>
        </w:tc>
        <w:tc>
          <w:tcPr>
            <w:tcW w:w="1221" w:type="dxa"/>
          </w:tcPr>
          <w:p w14:paraId="34222A77" w14:textId="77777777" w:rsidR="007B0696" w:rsidRPr="00340914" w:rsidRDefault="007B0696" w:rsidP="007B0696">
            <w:pPr>
              <w:pStyle w:val="TAC"/>
              <w:rPr>
                <w:rFonts w:cs="Arial"/>
              </w:rPr>
            </w:pPr>
            <w:r w:rsidRPr="00340914">
              <w:rPr>
                <w:rFonts w:cs="Arial"/>
              </w:rPr>
              <w:t>-4.5</w:t>
            </w:r>
          </w:p>
        </w:tc>
      </w:tr>
      <w:tr w:rsidR="007B0696" w:rsidRPr="00340914" w14:paraId="34222A80" w14:textId="77777777" w:rsidTr="007B0696">
        <w:trPr>
          <w:jc w:val="center"/>
        </w:trPr>
        <w:tc>
          <w:tcPr>
            <w:tcW w:w="1421" w:type="dxa"/>
            <w:vMerge/>
          </w:tcPr>
          <w:p w14:paraId="34222A79" w14:textId="77777777" w:rsidR="007B0696" w:rsidRPr="00340914" w:rsidRDefault="007B0696" w:rsidP="007B0696">
            <w:pPr>
              <w:pStyle w:val="TAC"/>
              <w:rPr>
                <w:rFonts w:cs="Arial"/>
              </w:rPr>
            </w:pPr>
          </w:p>
        </w:tc>
        <w:tc>
          <w:tcPr>
            <w:tcW w:w="1484" w:type="dxa"/>
            <w:vMerge/>
          </w:tcPr>
          <w:p w14:paraId="34222A7A" w14:textId="77777777" w:rsidR="007B0696" w:rsidRPr="00340914" w:rsidRDefault="007B0696" w:rsidP="007B0696">
            <w:pPr>
              <w:pStyle w:val="TAC"/>
              <w:rPr>
                <w:rFonts w:cs="Arial"/>
              </w:rPr>
            </w:pPr>
          </w:p>
        </w:tc>
        <w:tc>
          <w:tcPr>
            <w:tcW w:w="1381" w:type="dxa"/>
            <w:vMerge/>
          </w:tcPr>
          <w:p w14:paraId="34222A7B" w14:textId="77777777" w:rsidR="007B0696" w:rsidRPr="00340914" w:rsidRDefault="007B0696" w:rsidP="007B0696">
            <w:pPr>
              <w:pStyle w:val="TAL"/>
              <w:rPr>
                <w:rFonts w:cs="Arial"/>
              </w:rPr>
            </w:pPr>
          </w:p>
        </w:tc>
        <w:tc>
          <w:tcPr>
            <w:tcW w:w="1406" w:type="dxa"/>
            <w:vMerge/>
          </w:tcPr>
          <w:p w14:paraId="34222A7C" w14:textId="77777777" w:rsidR="007B0696" w:rsidRPr="00340914" w:rsidRDefault="007B0696" w:rsidP="007B0696">
            <w:pPr>
              <w:pStyle w:val="TAL"/>
              <w:rPr>
                <w:rFonts w:cs="Arial"/>
              </w:rPr>
            </w:pPr>
          </w:p>
        </w:tc>
        <w:tc>
          <w:tcPr>
            <w:tcW w:w="1240" w:type="dxa"/>
            <w:vMerge/>
          </w:tcPr>
          <w:p w14:paraId="34222A7D" w14:textId="77777777" w:rsidR="007B0696" w:rsidRPr="00340914" w:rsidRDefault="007B0696" w:rsidP="007B0696">
            <w:pPr>
              <w:pStyle w:val="TAC"/>
              <w:rPr>
                <w:rFonts w:cs="Arial"/>
              </w:rPr>
            </w:pPr>
          </w:p>
        </w:tc>
        <w:tc>
          <w:tcPr>
            <w:tcW w:w="1701" w:type="dxa"/>
          </w:tcPr>
          <w:p w14:paraId="34222A7E" w14:textId="77777777" w:rsidR="007B0696" w:rsidRPr="00340914" w:rsidRDefault="007B0696" w:rsidP="007B0696">
            <w:pPr>
              <w:pStyle w:val="TAC"/>
              <w:rPr>
                <w:rFonts w:cs="Arial"/>
              </w:rPr>
            </w:pPr>
            <w:r w:rsidRPr="00340914">
              <w:rPr>
                <w:rFonts w:cs="Arial"/>
              </w:rPr>
              <w:t>70%</w:t>
            </w:r>
          </w:p>
        </w:tc>
        <w:tc>
          <w:tcPr>
            <w:tcW w:w="1221" w:type="dxa"/>
          </w:tcPr>
          <w:p w14:paraId="34222A7F" w14:textId="77777777" w:rsidR="007B0696" w:rsidRPr="00340914" w:rsidRDefault="007B0696" w:rsidP="007B0696">
            <w:pPr>
              <w:pStyle w:val="TAC"/>
              <w:rPr>
                <w:rFonts w:cs="Arial"/>
              </w:rPr>
            </w:pPr>
            <w:r w:rsidRPr="00340914">
              <w:rPr>
                <w:rFonts w:cs="Arial"/>
              </w:rPr>
              <w:t>-0.3</w:t>
            </w:r>
          </w:p>
        </w:tc>
      </w:tr>
      <w:tr w:rsidR="007B0696" w:rsidRPr="00340914" w14:paraId="34222A88" w14:textId="77777777" w:rsidTr="007B0696">
        <w:trPr>
          <w:jc w:val="center"/>
        </w:trPr>
        <w:tc>
          <w:tcPr>
            <w:tcW w:w="1421" w:type="dxa"/>
            <w:vMerge/>
          </w:tcPr>
          <w:p w14:paraId="34222A81" w14:textId="77777777" w:rsidR="007B0696" w:rsidRPr="00340914" w:rsidRDefault="007B0696" w:rsidP="007B0696">
            <w:pPr>
              <w:pStyle w:val="TAC"/>
              <w:rPr>
                <w:rFonts w:cs="Arial"/>
              </w:rPr>
            </w:pPr>
          </w:p>
        </w:tc>
        <w:tc>
          <w:tcPr>
            <w:tcW w:w="1484" w:type="dxa"/>
            <w:vMerge/>
          </w:tcPr>
          <w:p w14:paraId="34222A82" w14:textId="77777777" w:rsidR="007B0696" w:rsidRPr="00340914" w:rsidRDefault="007B0696" w:rsidP="007B0696">
            <w:pPr>
              <w:pStyle w:val="TAC"/>
              <w:rPr>
                <w:rFonts w:cs="Arial"/>
              </w:rPr>
            </w:pPr>
          </w:p>
        </w:tc>
        <w:tc>
          <w:tcPr>
            <w:tcW w:w="1381" w:type="dxa"/>
            <w:vMerge/>
          </w:tcPr>
          <w:p w14:paraId="34222A83" w14:textId="77777777" w:rsidR="007B0696" w:rsidRPr="00340914" w:rsidRDefault="007B0696" w:rsidP="007B0696">
            <w:pPr>
              <w:pStyle w:val="TAL"/>
              <w:rPr>
                <w:rFonts w:cs="Arial"/>
              </w:rPr>
            </w:pPr>
          </w:p>
        </w:tc>
        <w:tc>
          <w:tcPr>
            <w:tcW w:w="1406" w:type="dxa"/>
            <w:vMerge/>
          </w:tcPr>
          <w:p w14:paraId="34222A84" w14:textId="77777777" w:rsidR="007B0696" w:rsidRPr="00340914" w:rsidRDefault="007B0696" w:rsidP="007B0696">
            <w:pPr>
              <w:pStyle w:val="TAL"/>
              <w:rPr>
                <w:rFonts w:cs="Arial"/>
              </w:rPr>
            </w:pPr>
          </w:p>
        </w:tc>
        <w:tc>
          <w:tcPr>
            <w:tcW w:w="1240" w:type="dxa"/>
            <w:vMerge w:val="restart"/>
          </w:tcPr>
          <w:p w14:paraId="34222A85" w14:textId="77777777" w:rsidR="007B0696" w:rsidRPr="00340914" w:rsidRDefault="007B0696" w:rsidP="007B0696">
            <w:pPr>
              <w:pStyle w:val="TAC"/>
              <w:rPr>
                <w:rFonts w:cs="Arial"/>
              </w:rPr>
            </w:pPr>
            <w:r w:rsidRPr="00340914">
              <w:rPr>
                <w:rFonts w:cs="Arial"/>
              </w:rPr>
              <w:t>A4-7</w:t>
            </w:r>
          </w:p>
        </w:tc>
        <w:tc>
          <w:tcPr>
            <w:tcW w:w="1701" w:type="dxa"/>
          </w:tcPr>
          <w:p w14:paraId="34222A86" w14:textId="77777777" w:rsidR="007B0696" w:rsidRPr="00340914" w:rsidRDefault="007B0696" w:rsidP="007B0696">
            <w:pPr>
              <w:pStyle w:val="TAC"/>
              <w:rPr>
                <w:rFonts w:cs="Arial"/>
              </w:rPr>
            </w:pPr>
            <w:r w:rsidRPr="00340914">
              <w:rPr>
                <w:rFonts w:cs="Arial"/>
              </w:rPr>
              <w:t>30%</w:t>
            </w:r>
          </w:p>
        </w:tc>
        <w:tc>
          <w:tcPr>
            <w:tcW w:w="1221" w:type="dxa"/>
          </w:tcPr>
          <w:p w14:paraId="34222A87" w14:textId="77777777" w:rsidR="007B0696" w:rsidRPr="00340914" w:rsidRDefault="007B0696" w:rsidP="007B0696">
            <w:pPr>
              <w:pStyle w:val="TAC"/>
              <w:rPr>
                <w:rFonts w:cs="Arial"/>
              </w:rPr>
            </w:pPr>
            <w:r w:rsidRPr="00340914">
              <w:rPr>
                <w:rFonts w:cs="Arial"/>
              </w:rPr>
              <w:t>4.2</w:t>
            </w:r>
          </w:p>
        </w:tc>
      </w:tr>
      <w:tr w:rsidR="007B0696" w:rsidRPr="00340914" w14:paraId="34222A90" w14:textId="77777777" w:rsidTr="007B0696">
        <w:trPr>
          <w:jc w:val="center"/>
        </w:trPr>
        <w:tc>
          <w:tcPr>
            <w:tcW w:w="1421" w:type="dxa"/>
            <w:vMerge/>
          </w:tcPr>
          <w:p w14:paraId="34222A89" w14:textId="77777777" w:rsidR="007B0696" w:rsidRPr="00340914" w:rsidRDefault="007B0696" w:rsidP="007B0696">
            <w:pPr>
              <w:pStyle w:val="TAC"/>
              <w:rPr>
                <w:rFonts w:cs="Arial"/>
              </w:rPr>
            </w:pPr>
          </w:p>
        </w:tc>
        <w:tc>
          <w:tcPr>
            <w:tcW w:w="1484" w:type="dxa"/>
            <w:vMerge/>
          </w:tcPr>
          <w:p w14:paraId="34222A8A" w14:textId="77777777" w:rsidR="007B0696" w:rsidRPr="00340914" w:rsidRDefault="007B0696" w:rsidP="007B0696">
            <w:pPr>
              <w:pStyle w:val="TAC"/>
              <w:rPr>
                <w:rFonts w:cs="Arial"/>
              </w:rPr>
            </w:pPr>
          </w:p>
        </w:tc>
        <w:tc>
          <w:tcPr>
            <w:tcW w:w="1381" w:type="dxa"/>
            <w:vMerge/>
          </w:tcPr>
          <w:p w14:paraId="34222A8B" w14:textId="77777777" w:rsidR="007B0696" w:rsidRPr="00340914" w:rsidRDefault="007B0696" w:rsidP="007B0696">
            <w:pPr>
              <w:pStyle w:val="TAL"/>
              <w:rPr>
                <w:rFonts w:cs="Arial"/>
              </w:rPr>
            </w:pPr>
          </w:p>
        </w:tc>
        <w:tc>
          <w:tcPr>
            <w:tcW w:w="1406" w:type="dxa"/>
            <w:vMerge/>
          </w:tcPr>
          <w:p w14:paraId="34222A8C" w14:textId="77777777" w:rsidR="007B0696" w:rsidRPr="00340914" w:rsidRDefault="007B0696" w:rsidP="007B0696">
            <w:pPr>
              <w:pStyle w:val="TAL"/>
              <w:rPr>
                <w:rFonts w:cs="Arial"/>
              </w:rPr>
            </w:pPr>
          </w:p>
        </w:tc>
        <w:tc>
          <w:tcPr>
            <w:tcW w:w="1240" w:type="dxa"/>
            <w:vMerge/>
          </w:tcPr>
          <w:p w14:paraId="34222A8D" w14:textId="77777777" w:rsidR="007B0696" w:rsidRPr="00340914" w:rsidRDefault="007B0696" w:rsidP="007B0696">
            <w:pPr>
              <w:pStyle w:val="TAC"/>
              <w:rPr>
                <w:rFonts w:cs="Arial"/>
              </w:rPr>
            </w:pPr>
          </w:p>
        </w:tc>
        <w:tc>
          <w:tcPr>
            <w:tcW w:w="1701" w:type="dxa"/>
          </w:tcPr>
          <w:p w14:paraId="34222A8E" w14:textId="77777777" w:rsidR="007B0696" w:rsidRPr="00340914" w:rsidRDefault="007B0696" w:rsidP="007B0696">
            <w:pPr>
              <w:pStyle w:val="TAC"/>
              <w:rPr>
                <w:rFonts w:cs="Arial"/>
              </w:rPr>
            </w:pPr>
            <w:r w:rsidRPr="00340914">
              <w:rPr>
                <w:rFonts w:cs="Arial"/>
              </w:rPr>
              <w:t>70%</w:t>
            </w:r>
          </w:p>
        </w:tc>
        <w:tc>
          <w:tcPr>
            <w:tcW w:w="1221" w:type="dxa"/>
          </w:tcPr>
          <w:p w14:paraId="34222A8F" w14:textId="77777777" w:rsidR="007B0696" w:rsidRPr="00340914" w:rsidRDefault="007B0696" w:rsidP="007B0696">
            <w:pPr>
              <w:pStyle w:val="TAC"/>
              <w:rPr>
                <w:rFonts w:cs="Arial"/>
              </w:rPr>
            </w:pPr>
            <w:r w:rsidRPr="00340914">
              <w:rPr>
                <w:rFonts w:cs="Arial"/>
              </w:rPr>
              <w:t>12.9</w:t>
            </w:r>
          </w:p>
        </w:tc>
      </w:tr>
      <w:tr w:rsidR="007B0696" w:rsidRPr="00340914" w14:paraId="34222A98" w14:textId="77777777" w:rsidTr="007B0696">
        <w:trPr>
          <w:jc w:val="center"/>
        </w:trPr>
        <w:tc>
          <w:tcPr>
            <w:tcW w:w="1421" w:type="dxa"/>
            <w:vMerge/>
          </w:tcPr>
          <w:p w14:paraId="34222A91" w14:textId="77777777" w:rsidR="007B0696" w:rsidRPr="00340914" w:rsidRDefault="007B0696" w:rsidP="007B0696">
            <w:pPr>
              <w:pStyle w:val="TAC"/>
              <w:rPr>
                <w:rFonts w:cs="Arial"/>
              </w:rPr>
            </w:pPr>
          </w:p>
        </w:tc>
        <w:tc>
          <w:tcPr>
            <w:tcW w:w="1484" w:type="dxa"/>
            <w:vMerge/>
          </w:tcPr>
          <w:p w14:paraId="34222A92" w14:textId="77777777" w:rsidR="007B0696" w:rsidRPr="00340914" w:rsidRDefault="007B0696" w:rsidP="007B0696">
            <w:pPr>
              <w:pStyle w:val="TAC"/>
              <w:rPr>
                <w:rFonts w:cs="Arial"/>
              </w:rPr>
            </w:pPr>
          </w:p>
        </w:tc>
        <w:tc>
          <w:tcPr>
            <w:tcW w:w="1381" w:type="dxa"/>
            <w:vMerge/>
          </w:tcPr>
          <w:p w14:paraId="34222A93" w14:textId="77777777" w:rsidR="007B0696" w:rsidRPr="00340914" w:rsidRDefault="007B0696" w:rsidP="007B0696">
            <w:pPr>
              <w:pStyle w:val="TAL"/>
              <w:rPr>
                <w:rFonts w:cs="Arial"/>
              </w:rPr>
            </w:pPr>
          </w:p>
        </w:tc>
        <w:tc>
          <w:tcPr>
            <w:tcW w:w="1406" w:type="dxa"/>
            <w:vMerge w:val="restart"/>
          </w:tcPr>
          <w:p w14:paraId="34222A9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A95" w14:textId="77777777" w:rsidR="007B0696" w:rsidRPr="00340914" w:rsidRDefault="007B0696" w:rsidP="007B0696">
            <w:pPr>
              <w:pStyle w:val="TAC"/>
              <w:rPr>
                <w:rFonts w:cs="Arial"/>
              </w:rPr>
            </w:pPr>
            <w:r w:rsidRPr="00340914">
              <w:rPr>
                <w:rFonts w:cs="Arial"/>
              </w:rPr>
              <w:t>A3-1</w:t>
            </w:r>
          </w:p>
        </w:tc>
        <w:tc>
          <w:tcPr>
            <w:tcW w:w="1701" w:type="dxa"/>
          </w:tcPr>
          <w:p w14:paraId="34222A96" w14:textId="77777777" w:rsidR="007B0696" w:rsidRPr="00340914" w:rsidRDefault="007B0696" w:rsidP="007B0696">
            <w:pPr>
              <w:pStyle w:val="TAC"/>
              <w:rPr>
                <w:rFonts w:cs="Arial"/>
              </w:rPr>
            </w:pPr>
            <w:r w:rsidRPr="00340914">
              <w:rPr>
                <w:rFonts w:cs="Arial"/>
              </w:rPr>
              <w:t>30%</w:t>
            </w:r>
          </w:p>
        </w:tc>
        <w:tc>
          <w:tcPr>
            <w:tcW w:w="1221" w:type="dxa"/>
          </w:tcPr>
          <w:p w14:paraId="34222A97" w14:textId="77777777" w:rsidR="007B0696" w:rsidRPr="00340914" w:rsidRDefault="007B0696" w:rsidP="007B0696">
            <w:pPr>
              <w:pStyle w:val="TAC"/>
              <w:rPr>
                <w:rFonts w:cs="Arial"/>
              </w:rPr>
            </w:pPr>
            <w:r w:rsidRPr="00340914">
              <w:rPr>
                <w:rFonts w:cs="Arial"/>
              </w:rPr>
              <w:t>-2.5</w:t>
            </w:r>
          </w:p>
        </w:tc>
      </w:tr>
      <w:tr w:rsidR="007B0696" w:rsidRPr="00340914" w14:paraId="34222AA0" w14:textId="77777777" w:rsidTr="007B0696">
        <w:trPr>
          <w:jc w:val="center"/>
        </w:trPr>
        <w:tc>
          <w:tcPr>
            <w:tcW w:w="1421" w:type="dxa"/>
            <w:vMerge/>
          </w:tcPr>
          <w:p w14:paraId="34222A99" w14:textId="77777777" w:rsidR="007B0696" w:rsidRPr="00340914" w:rsidRDefault="007B0696" w:rsidP="007B0696">
            <w:pPr>
              <w:pStyle w:val="TAC"/>
              <w:rPr>
                <w:rFonts w:cs="Arial"/>
              </w:rPr>
            </w:pPr>
          </w:p>
        </w:tc>
        <w:tc>
          <w:tcPr>
            <w:tcW w:w="1484" w:type="dxa"/>
            <w:vMerge/>
          </w:tcPr>
          <w:p w14:paraId="34222A9A" w14:textId="77777777" w:rsidR="007B0696" w:rsidRPr="00340914" w:rsidRDefault="007B0696" w:rsidP="007B0696">
            <w:pPr>
              <w:pStyle w:val="TAC"/>
              <w:rPr>
                <w:rFonts w:cs="Arial"/>
              </w:rPr>
            </w:pPr>
          </w:p>
        </w:tc>
        <w:tc>
          <w:tcPr>
            <w:tcW w:w="1381" w:type="dxa"/>
            <w:vMerge/>
          </w:tcPr>
          <w:p w14:paraId="34222A9B" w14:textId="77777777" w:rsidR="007B0696" w:rsidRPr="00340914" w:rsidRDefault="007B0696" w:rsidP="007B0696">
            <w:pPr>
              <w:pStyle w:val="TAL"/>
              <w:rPr>
                <w:rFonts w:cs="Arial"/>
              </w:rPr>
            </w:pPr>
          </w:p>
        </w:tc>
        <w:tc>
          <w:tcPr>
            <w:tcW w:w="1406" w:type="dxa"/>
            <w:vMerge/>
          </w:tcPr>
          <w:p w14:paraId="34222A9C" w14:textId="77777777" w:rsidR="007B0696" w:rsidRPr="00340914" w:rsidRDefault="007B0696" w:rsidP="007B0696">
            <w:pPr>
              <w:pStyle w:val="TAL"/>
              <w:rPr>
                <w:rFonts w:cs="Arial"/>
              </w:rPr>
            </w:pPr>
          </w:p>
        </w:tc>
        <w:tc>
          <w:tcPr>
            <w:tcW w:w="1240" w:type="dxa"/>
            <w:vMerge/>
          </w:tcPr>
          <w:p w14:paraId="34222A9D" w14:textId="77777777" w:rsidR="007B0696" w:rsidRPr="00340914" w:rsidRDefault="007B0696" w:rsidP="007B0696">
            <w:pPr>
              <w:pStyle w:val="TAC"/>
              <w:rPr>
                <w:rFonts w:cs="Arial"/>
              </w:rPr>
            </w:pPr>
          </w:p>
        </w:tc>
        <w:tc>
          <w:tcPr>
            <w:tcW w:w="1701" w:type="dxa"/>
          </w:tcPr>
          <w:p w14:paraId="34222A9E" w14:textId="77777777" w:rsidR="007B0696" w:rsidRPr="00340914" w:rsidRDefault="007B0696" w:rsidP="007B0696">
            <w:pPr>
              <w:pStyle w:val="TAC"/>
              <w:rPr>
                <w:rFonts w:cs="Arial"/>
              </w:rPr>
            </w:pPr>
            <w:r w:rsidRPr="00340914">
              <w:rPr>
                <w:rFonts w:cs="Arial"/>
              </w:rPr>
              <w:t>70%</w:t>
            </w:r>
          </w:p>
        </w:tc>
        <w:tc>
          <w:tcPr>
            <w:tcW w:w="1221" w:type="dxa"/>
          </w:tcPr>
          <w:p w14:paraId="34222A9F" w14:textId="77777777" w:rsidR="007B0696" w:rsidRPr="00340914" w:rsidRDefault="007B0696" w:rsidP="007B0696">
            <w:pPr>
              <w:pStyle w:val="TAC"/>
              <w:rPr>
                <w:rFonts w:cs="Arial"/>
              </w:rPr>
            </w:pPr>
            <w:r w:rsidRPr="00340914">
              <w:rPr>
                <w:rFonts w:cs="Arial"/>
              </w:rPr>
              <w:t>2.4</w:t>
            </w:r>
          </w:p>
        </w:tc>
      </w:tr>
      <w:tr w:rsidR="007B0696" w:rsidRPr="00340914" w14:paraId="34222AA8" w14:textId="77777777" w:rsidTr="007B0696">
        <w:trPr>
          <w:jc w:val="center"/>
        </w:trPr>
        <w:tc>
          <w:tcPr>
            <w:tcW w:w="1421" w:type="dxa"/>
            <w:vMerge/>
          </w:tcPr>
          <w:p w14:paraId="34222AA1" w14:textId="77777777" w:rsidR="007B0696" w:rsidRPr="00340914" w:rsidRDefault="007B0696" w:rsidP="007B0696">
            <w:pPr>
              <w:pStyle w:val="TAC"/>
              <w:rPr>
                <w:rFonts w:cs="Arial"/>
              </w:rPr>
            </w:pPr>
          </w:p>
        </w:tc>
        <w:tc>
          <w:tcPr>
            <w:tcW w:w="1484" w:type="dxa"/>
            <w:vMerge/>
          </w:tcPr>
          <w:p w14:paraId="34222AA2" w14:textId="77777777" w:rsidR="007B0696" w:rsidRPr="00340914" w:rsidRDefault="007B0696" w:rsidP="007B0696">
            <w:pPr>
              <w:pStyle w:val="TAC"/>
              <w:rPr>
                <w:rFonts w:cs="Arial"/>
              </w:rPr>
            </w:pPr>
          </w:p>
        </w:tc>
        <w:tc>
          <w:tcPr>
            <w:tcW w:w="1381" w:type="dxa"/>
            <w:vMerge/>
          </w:tcPr>
          <w:p w14:paraId="34222AA3" w14:textId="77777777" w:rsidR="007B0696" w:rsidRPr="00340914" w:rsidRDefault="007B0696" w:rsidP="007B0696">
            <w:pPr>
              <w:pStyle w:val="TAL"/>
              <w:rPr>
                <w:rFonts w:cs="Arial"/>
              </w:rPr>
            </w:pPr>
          </w:p>
        </w:tc>
        <w:tc>
          <w:tcPr>
            <w:tcW w:w="1406" w:type="dxa"/>
            <w:vMerge w:val="restart"/>
          </w:tcPr>
          <w:p w14:paraId="34222AA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AA5" w14:textId="77777777" w:rsidR="007B0696" w:rsidRPr="00340914" w:rsidRDefault="007B0696" w:rsidP="007B0696">
            <w:pPr>
              <w:pStyle w:val="TAC"/>
              <w:rPr>
                <w:rFonts w:cs="Arial"/>
              </w:rPr>
            </w:pPr>
            <w:r w:rsidRPr="00340914">
              <w:rPr>
                <w:rFonts w:cs="Arial"/>
              </w:rPr>
              <w:t>A3-1</w:t>
            </w:r>
          </w:p>
        </w:tc>
        <w:tc>
          <w:tcPr>
            <w:tcW w:w="1701" w:type="dxa"/>
          </w:tcPr>
          <w:p w14:paraId="34222AA6" w14:textId="77777777" w:rsidR="007B0696" w:rsidRPr="00340914" w:rsidRDefault="007B0696" w:rsidP="007B0696">
            <w:pPr>
              <w:pStyle w:val="TAC"/>
              <w:rPr>
                <w:rFonts w:cs="Arial"/>
              </w:rPr>
            </w:pPr>
            <w:r w:rsidRPr="00340914">
              <w:rPr>
                <w:rFonts w:cs="Arial"/>
              </w:rPr>
              <w:t>30%</w:t>
            </w:r>
          </w:p>
        </w:tc>
        <w:tc>
          <w:tcPr>
            <w:tcW w:w="1221" w:type="dxa"/>
          </w:tcPr>
          <w:p w14:paraId="34222AA7" w14:textId="77777777" w:rsidR="007B0696" w:rsidRPr="00340914" w:rsidRDefault="007B0696" w:rsidP="007B0696">
            <w:pPr>
              <w:pStyle w:val="TAC"/>
              <w:rPr>
                <w:rFonts w:cs="Arial"/>
              </w:rPr>
            </w:pPr>
            <w:r w:rsidRPr="00340914">
              <w:rPr>
                <w:rFonts w:cs="Arial"/>
              </w:rPr>
              <w:t>-2.2</w:t>
            </w:r>
          </w:p>
        </w:tc>
      </w:tr>
      <w:tr w:rsidR="007B0696" w:rsidRPr="00340914" w14:paraId="34222AB0" w14:textId="77777777" w:rsidTr="007B0696">
        <w:trPr>
          <w:jc w:val="center"/>
        </w:trPr>
        <w:tc>
          <w:tcPr>
            <w:tcW w:w="1421" w:type="dxa"/>
            <w:vMerge/>
          </w:tcPr>
          <w:p w14:paraId="34222AA9" w14:textId="77777777" w:rsidR="007B0696" w:rsidRPr="00340914" w:rsidRDefault="007B0696" w:rsidP="007B0696">
            <w:pPr>
              <w:pStyle w:val="TAC"/>
              <w:rPr>
                <w:rFonts w:cs="Arial"/>
              </w:rPr>
            </w:pPr>
          </w:p>
        </w:tc>
        <w:tc>
          <w:tcPr>
            <w:tcW w:w="1484" w:type="dxa"/>
            <w:vMerge/>
          </w:tcPr>
          <w:p w14:paraId="34222AAA" w14:textId="77777777" w:rsidR="007B0696" w:rsidRPr="00340914" w:rsidRDefault="007B0696" w:rsidP="007B0696">
            <w:pPr>
              <w:pStyle w:val="TAC"/>
              <w:rPr>
                <w:rFonts w:cs="Arial"/>
              </w:rPr>
            </w:pPr>
          </w:p>
        </w:tc>
        <w:tc>
          <w:tcPr>
            <w:tcW w:w="1381" w:type="dxa"/>
            <w:vMerge/>
          </w:tcPr>
          <w:p w14:paraId="34222AAB" w14:textId="77777777" w:rsidR="007B0696" w:rsidRPr="00340914" w:rsidRDefault="007B0696" w:rsidP="007B0696">
            <w:pPr>
              <w:pStyle w:val="TAL"/>
              <w:rPr>
                <w:rFonts w:cs="Arial"/>
              </w:rPr>
            </w:pPr>
          </w:p>
        </w:tc>
        <w:tc>
          <w:tcPr>
            <w:tcW w:w="1406" w:type="dxa"/>
            <w:vMerge/>
          </w:tcPr>
          <w:p w14:paraId="34222AAC" w14:textId="77777777" w:rsidR="007B0696" w:rsidRPr="00340914" w:rsidRDefault="007B0696" w:rsidP="007B0696">
            <w:pPr>
              <w:pStyle w:val="TAL"/>
              <w:rPr>
                <w:rFonts w:cs="Arial"/>
              </w:rPr>
            </w:pPr>
          </w:p>
        </w:tc>
        <w:tc>
          <w:tcPr>
            <w:tcW w:w="1240" w:type="dxa"/>
            <w:vMerge/>
          </w:tcPr>
          <w:p w14:paraId="34222AAD" w14:textId="77777777" w:rsidR="007B0696" w:rsidRPr="00340914" w:rsidRDefault="007B0696" w:rsidP="007B0696">
            <w:pPr>
              <w:pStyle w:val="TAC"/>
              <w:rPr>
                <w:rFonts w:cs="Arial"/>
              </w:rPr>
            </w:pPr>
          </w:p>
        </w:tc>
        <w:tc>
          <w:tcPr>
            <w:tcW w:w="1701" w:type="dxa"/>
          </w:tcPr>
          <w:p w14:paraId="34222AAE" w14:textId="77777777" w:rsidR="007B0696" w:rsidRPr="00340914" w:rsidRDefault="007B0696" w:rsidP="007B0696">
            <w:pPr>
              <w:pStyle w:val="TAC"/>
              <w:rPr>
                <w:rFonts w:cs="Arial"/>
              </w:rPr>
            </w:pPr>
            <w:r w:rsidRPr="00340914">
              <w:rPr>
                <w:rFonts w:cs="Arial"/>
              </w:rPr>
              <w:t>70%</w:t>
            </w:r>
          </w:p>
        </w:tc>
        <w:tc>
          <w:tcPr>
            <w:tcW w:w="1221" w:type="dxa"/>
          </w:tcPr>
          <w:p w14:paraId="34222AAF" w14:textId="77777777" w:rsidR="007B0696" w:rsidRPr="00340914" w:rsidRDefault="007B0696" w:rsidP="007B0696">
            <w:pPr>
              <w:pStyle w:val="TAC"/>
              <w:rPr>
                <w:rFonts w:cs="Arial"/>
              </w:rPr>
            </w:pPr>
            <w:r w:rsidRPr="00340914">
              <w:rPr>
                <w:rFonts w:cs="Arial"/>
              </w:rPr>
              <w:t>2.9</w:t>
            </w:r>
          </w:p>
        </w:tc>
      </w:tr>
      <w:tr w:rsidR="007B0696" w:rsidRPr="00340914" w14:paraId="34222AB8" w14:textId="77777777" w:rsidTr="007B0696">
        <w:trPr>
          <w:jc w:val="center"/>
        </w:trPr>
        <w:tc>
          <w:tcPr>
            <w:tcW w:w="1421" w:type="dxa"/>
            <w:vMerge/>
          </w:tcPr>
          <w:p w14:paraId="34222AB1" w14:textId="77777777" w:rsidR="007B0696" w:rsidRPr="00340914" w:rsidRDefault="007B0696" w:rsidP="007B0696">
            <w:pPr>
              <w:pStyle w:val="TAC"/>
              <w:rPr>
                <w:rFonts w:cs="Arial"/>
              </w:rPr>
            </w:pPr>
          </w:p>
        </w:tc>
        <w:tc>
          <w:tcPr>
            <w:tcW w:w="1484" w:type="dxa"/>
            <w:vMerge/>
          </w:tcPr>
          <w:p w14:paraId="34222AB2" w14:textId="77777777" w:rsidR="007B0696" w:rsidRPr="00340914" w:rsidRDefault="007B0696" w:rsidP="007B0696">
            <w:pPr>
              <w:pStyle w:val="TAC"/>
              <w:rPr>
                <w:rFonts w:cs="Arial"/>
              </w:rPr>
            </w:pPr>
          </w:p>
        </w:tc>
        <w:tc>
          <w:tcPr>
            <w:tcW w:w="1381" w:type="dxa"/>
            <w:vMerge w:val="restart"/>
          </w:tcPr>
          <w:p w14:paraId="34222AB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AB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AB5" w14:textId="77777777" w:rsidR="007B0696" w:rsidRPr="00340914" w:rsidRDefault="007B0696" w:rsidP="007B0696">
            <w:pPr>
              <w:pStyle w:val="TAC"/>
              <w:rPr>
                <w:rFonts w:cs="Arial"/>
              </w:rPr>
            </w:pPr>
            <w:r w:rsidRPr="00340914">
              <w:rPr>
                <w:rFonts w:cs="Arial"/>
              </w:rPr>
              <w:t>A4-2</w:t>
            </w:r>
          </w:p>
        </w:tc>
        <w:tc>
          <w:tcPr>
            <w:tcW w:w="1701" w:type="dxa"/>
          </w:tcPr>
          <w:p w14:paraId="34222AB6" w14:textId="77777777" w:rsidR="007B0696" w:rsidRPr="00340914" w:rsidRDefault="007B0696" w:rsidP="007B0696">
            <w:pPr>
              <w:pStyle w:val="TAC"/>
              <w:rPr>
                <w:rFonts w:cs="Arial"/>
              </w:rPr>
            </w:pPr>
            <w:r w:rsidRPr="00340914">
              <w:rPr>
                <w:rFonts w:cs="Arial"/>
              </w:rPr>
              <w:t>30%</w:t>
            </w:r>
          </w:p>
        </w:tc>
        <w:tc>
          <w:tcPr>
            <w:tcW w:w="1221" w:type="dxa"/>
          </w:tcPr>
          <w:p w14:paraId="34222AB7" w14:textId="77777777" w:rsidR="007B0696" w:rsidRPr="00340914" w:rsidRDefault="007B0696" w:rsidP="007B0696">
            <w:pPr>
              <w:pStyle w:val="TAC"/>
              <w:rPr>
                <w:rFonts w:cs="Arial"/>
              </w:rPr>
            </w:pPr>
            <w:r w:rsidRPr="00340914">
              <w:rPr>
                <w:rFonts w:cs="Arial"/>
              </w:rPr>
              <w:t>4.9</w:t>
            </w:r>
          </w:p>
        </w:tc>
      </w:tr>
      <w:tr w:rsidR="007B0696" w:rsidRPr="00340914" w14:paraId="34222AC0" w14:textId="77777777" w:rsidTr="007B0696">
        <w:trPr>
          <w:jc w:val="center"/>
        </w:trPr>
        <w:tc>
          <w:tcPr>
            <w:tcW w:w="1421" w:type="dxa"/>
            <w:vMerge/>
          </w:tcPr>
          <w:p w14:paraId="34222AB9" w14:textId="77777777" w:rsidR="007B0696" w:rsidRPr="00340914" w:rsidRDefault="007B0696" w:rsidP="007B0696">
            <w:pPr>
              <w:pStyle w:val="TAC"/>
              <w:rPr>
                <w:rFonts w:cs="Arial"/>
              </w:rPr>
            </w:pPr>
          </w:p>
        </w:tc>
        <w:tc>
          <w:tcPr>
            <w:tcW w:w="1484" w:type="dxa"/>
            <w:vMerge/>
          </w:tcPr>
          <w:p w14:paraId="34222ABA" w14:textId="77777777" w:rsidR="007B0696" w:rsidRPr="00340914" w:rsidRDefault="007B0696" w:rsidP="007B0696">
            <w:pPr>
              <w:pStyle w:val="TAC"/>
              <w:rPr>
                <w:rFonts w:cs="Arial"/>
              </w:rPr>
            </w:pPr>
          </w:p>
        </w:tc>
        <w:tc>
          <w:tcPr>
            <w:tcW w:w="1381" w:type="dxa"/>
            <w:vMerge/>
          </w:tcPr>
          <w:p w14:paraId="34222ABB" w14:textId="77777777" w:rsidR="007B0696" w:rsidRPr="00340914" w:rsidRDefault="007B0696" w:rsidP="007B0696">
            <w:pPr>
              <w:pStyle w:val="TAL"/>
              <w:rPr>
                <w:rFonts w:cs="Arial"/>
              </w:rPr>
            </w:pPr>
          </w:p>
        </w:tc>
        <w:tc>
          <w:tcPr>
            <w:tcW w:w="1406" w:type="dxa"/>
            <w:vMerge/>
          </w:tcPr>
          <w:p w14:paraId="34222ABC" w14:textId="77777777" w:rsidR="007B0696" w:rsidRPr="00340914" w:rsidRDefault="007B0696" w:rsidP="007B0696">
            <w:pPr>
              <w:pStyle w:val="TAL"/>
              <w:rPr>
                <w:rFonts w:cs="Arial"/>
              </w:rPr>
            </w:pPr>
          </w:p>
        </w:tc>
        <w:tc>
          <w:tcPr>
            <w:tcW w:w="1240" w:type="dxa"/>
            <w:vMerge/>
          </w:tcPr>
          <w:p w14:paraId="34222ABD" w14:textId="77777777" w:rsidR="007B0696" w:rsidRPr="00340914" w:rsidRDefault="007B0696" w:rsidP="007B0696">
            <w:pPr>
              <w:pStyle w:val="TAC"/>
              <w:rPr>
                <w:rFonts w:cs="Arial"/>
              </w:rPr>
            </w:pPr>
          </w:p>
        </w:tc>
        <w:tc>
          <w:tcPr>
            <w:tcW w:w="1701" w:type="dxa"/>
          </w:tcPr>
          <w:p w14:paraId="34222ABE" w14:textId="77777777" w:rsidR="007B0696" w:rsidRPr="00340914" w:rsidRDefault="007B0696" w:rsidP="007B0696">
            <w:pPr>
              <w:pStyle w:val="TAC"/>
              <w:rPr>
                <w:rFonts w:cs="Arial"/>
              </w:rPr>
            </w:pPr>
            <w:r w:rsidRPr="00340914">
              <w:rPr>
                <w:rFonts w:cs="Arial"/>
              </w:rPr>
              <w:t>70%</w:t>
            </w:r>
          </w:p>
        </w:tc>
        <w:tc>
          <w:tcPr>
            <w:tcW w:w="1221" w:type="dxa"/>
          </w:tcPr>
          <w:p w14:paraId="34222ABF" w14:textId="77777777" w:rsidR="007B0696" w:rsidRPr="00340914" w:rsidRDefault="007B0696" w:rsidP="007B0696">
            <w:pPr>
              <w:pStyle w:val="TAC"/>
              <w:rPr>
                <w:rFonts w:cs="Arial"/>
              </w:rPr>
            </w:pPr>
            <w:r w:rsidRPr="00340914">
              <w:rPr>
                <w:rFonts w:cs="Arial"/>
              </w:rPr>
              <w:t>13.6</w:t>
            </w:r>
          </w:p>
        </w:tc>
      </w:tr>
      <w:tr w:rsidR="007B0696" w:rsidRPr="00340914" w14:paraId="34222AC8" w14:textId="77777777" w:rsidTr="007B0696">
        <w:trPr>
          <w:jc w:val="center"/>
        </w:trPr>
        <w:tc>
          <w:tcPr>
            <w:tcW w:w="1421" w:type="dxa"/>
            <w:vMerge/>
          </w:tcPr>
          <w:p w14:paraId="34222AC1" w14:textId="77777777" w:rsidR="007B0696" w:rsidRPr="00340914" w:rsidRDefault="007B0696" w:rsidP="007B0696">
            <w:pPr>
              <w:pStyle w:val="TAC"/>
              <w:rPr>
                <w:rFonts w:cs="Arial"/>
              </w:rPr>
            </w:pPr>
          </w:p>
        </w:tc>
        <w:tc>
          <w:tcPr>
            <w:tcW w:w="1484" w:type="dxa"/>
            <w:vMerge w:val="restart"/>
          </w:tcPr>
          <w:p w14:paraId="34222AC2" w14:textId="77777777" w:rsidR="007B0696" w:rsidRPr="00340914" w:rsidRDefault="007B0696" w:rsidP="007B0696">
            <w:pPr>
              <w:pStyle w:val="TAC"/>
              <w:rPr>
                <w:rFonts w:cs="Arial"/>
              </w:rPr>
            </w:pPr>
            <w:r w:rsidRPr="00340914">
              <w:rPr>
                <w:rFonts w:cs="Arial"/>
              </w:rPr>
              <w:t>4</w:t>
            </w:r>
          </w:p>
        </w:tc>
        <w:tc>
          <w:tcPr>
            <w:tcW w:w="1381" w:type="dxa"/>
            <w:vMerge w:val="restart"/>
          </w:tcPr>
          <w:p w14:paraId="34222AC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AC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AC5" w14:textId="77777777" w:rsidR="007B0696" w:rsidRPr="00340914" w:rsidRDefault="007B0696" w:rsidP="007B0696">
            <w:pPr>
              <w:pStyle w:val="TAC"/>
              <w:rPr>
                <w:rFonts w:cs="Arial"/>
              </w:rPr>
            </w:pPr>
            <w:r w:rsidRPr="00340914">
              <w:rPr>
                <w:rFonts w:cs="Arial"/>
              </w:rPr>
              <w:t>A3-6</w:t>
            </w:r>
          </w:p>
        </w:tc>
        <w:tc>
          <w:tcPr>
            <w:tcW w:w="1701" w:type="dxa"/>
          </w:tcPr>
          <w:p w14:paraId="34222AC6" w14:textId="77777777" w:rsidR="007B0696" w:rsidRPr="00340914" w:rsidRDefault="007B0696" w:rsidP="007B0696">
            <w:pPr>
              <w:pStyle w:val="TAC"/>
              <w:rPr>
                <w:rFonts w:cs="Arial"/>
              </w:rPr>
            </w:pPr>
            <w:r w:rsidRPr="00340914">
              <w:rPr>
                <w:rFonts w:cs="Arial"/>
              </w:rPr>
              <w:t>30%</w:t>
            </w:r>
          </w:p>
        </w:tc>
        <w:tc>
          <w:tcPr>
            <w:tcW w:w="1221" w:type="dxa"/>
          </w:tcPr>
          <w:p w14:paraId="34222AC7" w14:textId="77777777" w:rsidR="007B0696" w:rsidRPr="00340914" w:rsidRDefault="007B0696" w:rsidP="007B0696">
            <w:pPr>
              <w:pStyle w:val="TAC"/>
              <w:rPr>
                <w:rFonts w:cs="Arial"/>
              </w:rPr>
            </w:pPr>
            <w:r w:rsidRPr="00340914">
              <w:rPr>
                <w:rFonts w:cs="Arial"/>
              </w:rPr>
              <w:t>-7.2</w:t>
            </w:r>
          </w:p>
        </w:tc>
      </w:tr>
      <w:tr w:rsidR="007B0696" w:rsidRPr="00340914" w14:paraId="34222AD0" w14:textId="77777777" w:rsidTr="007B0696">
        <w:trPr>
          <w:jc w:val="center"/>
        </w:trPr>
        <w:tc>
          <w:tcPr>
            <w:tcW w:w="1421" w:type="dxa"/>
            <w:vMerge/>
          </w:tcPr>
          <w:p w14:paraId="34222AC9" w14:textId="77777777" w:rsidR="007B0696" w:rsidRPr="00340914" w:rsidRDefault="007B0696" w:rsidP="007B0696">
            <w:pPr>
              <w:pStyle w:val="TAC"/>
              <w:rPr>
                <w:rFonts w:cs="Arial"/>
              </w:rPr>
            </w:pPr>
          </w:p>
        </w:tc>
        <w:tc>
          <w:tcPr>
            <w:tcW w:w="1484" w:type="dxa"/>
            <w:vMerge/>
          </w:tcPr>
          <w:p w14:paraId="34222ACA" w14:textId="77777777" w:rsidR="007B0696" w:rsidRPr="00340914" w:rsidRDefault="007B0696" w:rsidP="007B0696">
            <w:pPr>
              <w:pStyle w:val="TAC"/>
              <w:rPr>
                <w:rFonts w:cs="Arial"/>
              </w:rPr>
            </w:pPr>
          </w:p>
        </w:tc>
        <w:tc>
          <w:tcPr>
            <w:tcW w:w="1381" w:type="dxa"/>
            <w:vMerge/>
          </w:tcPr>
          <w:p w14:paraId="34222ACB" w14:textId="77777777" w:rsidR="007B0696" w:rsidRPr="00340914" w:rsidRDefault="007B0696" w:rsidP="007B0696">
            <w:pPr>
              <w:pStyle w:val="TAL"/>
              <w:rPr>
                <w:rFonts w:cs="Arial"/>
              </w:rPr>
            </w:pPr>
          </w:p>
        </w:tc>
        <w:tc>
          <w:tcPr>
            <w:tcW w:w="1406" w:type="dxa"/>
            <w:vMerge/>
          </w:tcPr>
          <w:p w14:paraId="34222ACC" w14:textId="77777777" w:rsidR="007B0696" w:rsidRPr="00340914" w:rsidRDefault="007B0696" w:rsidP="007B0696">
            <w:pPr>
              <w:pStyle w:val="TAL"/>
              <w:rPr>
                <w:rFonts w:cs="Arial"/>
              </w:rPr>
            </w:pPr>
          </w:p>
        </w:tc>
        <w:tc>
          <w:tcPr>
            <w:tcW w:w="1240" w:type="dxa"/>
            <w:vMerge/>
          </w:tcPr>
          <w:p w14:paraId="34222ACD" w14:textId="77777777" w:rsidR="007B0696" w:rsidRPr="00340914" w:rsidRDefault="007B0696" w:rsidP="007B0696">
            <w:pPr>
              <w:pStyle w:val="TAC"/>
              <w:rPr>
                <w:rFonts w:cs="Arial"/>
              </w:rPr>
            </w:pPr>
          </w:p>
        </w:tc>
        <w:tc>
          <w:tcPr>
            <w:tcW w:w="1701" w:type="dxa"/>
          </w:tcPr>
          <w:p w14:paraId="34222ACE" w14:textId="77777777" w:rsidR="007B0696" w:rsidRPr="00340914" w:rsidRDefault="007B0696" w:rsidP="007B0696">
            <w:pPr>
              <w:pStyle w:val="TAC"/>
              <w:rPr>
                <w:rFonts w:cs="Arial"/>
              </w:rPr>
            </w:pPr>
            <w:r w:rsidRPr="00340914">
              <w:rPr>
                <w:rFonts w:cs="Arial"/>
              </w:rPr>
              <w:t>70%</w:t>
            </w:r>
          </w:p>
        </w:tc>
        <w:tc>
          <w:tcPr>
            <w:tcW w:w="1221" w:type="dxa"/>
          </w:tcPr>
          <w:p w14:paraId="34222ACF" w14:textId="77777777" w:rsidR="007B0696" w:rsidRPr="00340914" w:rsidRDefault="007B0696" w:rsidP="007B0696">
            <w:pPr>
              <w:pStyle w:val="TAC"/>
              <w:rPr>
                <w:rFonts w:cs="Arial"/>
              </w:rPr>
            </w:pPr>
            <w:r w:rsidRPr="00340914">
              <w:rPr>
                <w:rFonts w:cs="Arial"/>
              </w:rPr>
              <w:t>-3.8</w:t>
            </w:r>
          </w:p>
        </w:tc>
      </w:tr>
      <w:tr w:rsidR="007B0696" w:rsidRPr="00340914" w14:paraId="34222AD8" w14:textId="77777777" w:rsidTr="007B0696">
        <w:trPr>
          <w:jc w:val="center"/>
        </w:trPr>
        <w:tc>
          <w:tcPr>
            <w:tcW w:w="1421" w:type="dxa"/>
            <w:vMerge/>
          </w:tcPr>
          <w:p w14:paraId="34222AD1" w14:textId="77777777" w:rsidR="007B0696" w:rsidRPr="00340914" w:rsidRDefault="007B0696" w:rsidP="007B0696">
            <w:pPr>
              <w:pStyle w:val="TAC"/>
              <w:rPr>
                <w:rFonts w:cs="Arial"/>
              </w:rPr>
            </w:pPr>
          </w:p>
        </w:tc>
        <w:tc>
          <w:tcPr>
            <w:tcW w:w="1484" w:type="dxa"/>
            <w:vMerge/>
          </w:tcPr>
          <w:p w14:paraId="34222AD2" w14:textId="77777777" w:rsidR="007B0696" w:rsidRPr="00340914" w:rsidRDefault="007B0696" w:rsidP="007B0696">
            <w:pPr>
              <w:pStyle w:val="TAC"/>
              <w:rPr>
                <w:rFonts w:cs="Arial"/>
              </w:rPr>
            </w:pPr>
          </w:p>
        </w:tc>
        <w:tc>
          <w:tcPr>
            <w:tcW w:w="1381" w:type="dxa"/>
            <w:vMerge/>
          </w:tcPr>
          <w:p w14:paraId="34222AD3" w14:textId="77777777" w:rsidR="007B0696" w:rsidRPr="00340914" w:rsidRDefault="007B0696" w:rsidP="007B0696">
            <w:pPr>
              <w:pStyle w:val="TAL"/>
              <w:rPr>
                <w:rFonts w:cs="Arial"/>
              </w:rPr>
            </w:pPr>
          </w:p>
        </w:tc>
        <w:tc>
          <w:tcPr>
            <w:tcW w:w="1406" w:type="dxa"/>
            <w:vMerge/>
          </w:tcPr>
          <w:p w14:paraId="34222AD4" w14:textId="77777777" w:rsidR="007B0696" w:rsidRPr="00340914" w:rsidRDefault="007B0696" w:rsidP="007B0696">
            <w:pPr>
              <w:pStyle w:val="TAL"/>
              <w:rPr>
                <w:rFonts w:cs="Arial"/>
              </w:rPr>
            </w:pPr>
          </w:p>
        </w:tc>
        <w:tc>
          <w:tcPr>
            <w:tcW w:w="1240" w:type="dxa"/>
          </w:tcPr>
          <w:p w14:paraId="34222AD5" w14:textId="77777777" w:rsidR="007B0696" w:rsidRPr="00340914" w:rsidRDefault="007B0696" w:rsidP="007B0696">
            <w:pPr>
              <w:pStyle w:val="TAC"/>
              <w:rPr>
                <w:rFonts w:cs="Arial"/>
              </w:rPr>
            </w:pPr>
            <w:r w:rsidRPr="00340914">
              <w:rPr>
                <w:rFonts w:cs="Arial"/>
              </w:rPr>
              <w:t>A4-7</w:t>
            </w:r>
          </w:p>
        </w:tc>
        <w:tc>
          <w:tcPr>
            <w:tcW w:w="1701" w:type="dxa"/>
          </w:tcPr>
          <w:p w14:paraId="34222AD6" w14:textId="77777777" w:rsidR="007B0696" w:rsidRPr="00340914" w:rsidRDefault="007B0696" w:rsidP="007B0696">
            <w:pPr>
              <w:pStyle w:val="TAC"/>
              <w:rPr>
                <w:rFonts w:cs="Arial"/>
              </w:rPr>
            </w:pPr>
            <w:r w:rsidRPr="00340914">
              <w:rPr>
                <w:rFonts w:cs="Arial"/>
              </w:rPr>
              <w:t>70%</w:t>
            </w:r>
          </w:p>
        </w:tc>
        <w:tc>
          <w:tcPr>
            <w:tcW w:w="1221" w:type="dxa"/>
          </w:tcPr>
          <w:p w14:paraId="34222AD7" w14:textId="77777777" w:rsidR="007B0696" w:rsidRPr="00340914" w:rsidRDefault="007B0696" w:rsidP="007B0696">
            <w:pPr>
              <w:pStyle w:val="TAC"/>
              <w:rPr>
                <w:rFonts w:cs="Arial"/>
              </w:rPr>
            </w:pPr>
            <w:r w:rsidRPr="00340914">
              <w:rPr>
                <w:rFonts w:cs="Arial"/>
              </w:rPr>
              <w:t>7.6</w:t>
            </w:r>
          </w:p>
        </w:tc>
      </w:tr>
      <w:tr w:rsidR="007B0696" w:rsidRPr="00340914" w14:paraId="34222AE0" w14:textId="77777777" w:rsidTr="007B0696">
        <w:trPr>
          <w:jc w:val="center"/>
        </w:trPr>
        <w:tc>
          <w:tcPr>
            <w:tcW w:w="1421" w:type="dxa"/>
            <w:vMerge/>
          </w:tcPr>
          <w:p w14:paraId="34222AD9" w14:textId="77777777" w:rsidR="007B0696" w:rsidRPr="00340914" w:rsidRDefault="007B0696" w:rsidP="007B0696">
            <w:pPr>
              <w:pStyle w:val="TAC"/>
              <w:rPr>
                <w:rFonts w:cs="Arial"/>
              </w:rPr>
            </w:pPr>
          </w:p>
        </w:tc>
        <w:tc>
          <w:tcPr>
            <w:tcW w:w="1484" w:type="dxa"/>
            <w:vMerge/>
          </w:tcPr>
          <w:p w14:paraId="34222ADA" w14:textId="77777777" w:rsidR="007B0696" w:rsidRPr="00340914" w:rsidRDefault="007B0696" w:rsidP="007B0696">
            <w:pPr>
              <w:pStyle w:val="TAC"/>
              <w:rPr>
                <w:rFonts w:cs="Arial"/>
              </w:rPr>
            </w:pPr>
          </w:p>
        </w:tc>
        <w:tc>
          <w:tcPr>
            <w:tcW w:w="1381" w:type="dxa"/>
            <w:vMerge/>
          </w:tcPr>
          <w:p w14:paraId="34222ADB" w14:textId="77777777" w:rsidR="007B0696" w:rsidRPr="00340914" w:rsidRDefault="007B0696" w:rsidP="007B0696">
            <w:pPr>
              <w:pStyle w:val="TAL"/>
              <w:rPr>
                <w:rFonts w:cs="Arial"/>
              </w:rPr>
            </w:pPr>
          </w:p>
        </w:tc>
        <w:tc>
          <w:tcPr>
            <w:tcW w:w="1406" w:type="dxa"/>
            <w:vMerge/>
          </w:tcPr>
          <w:p w14:paraId="34222ADC" w14:textId="77777777" w:rsidR="007B0696" w:rsidRPr="00340914" w:rsidRDefault="007B0696" w:rsidP="007B0696">
            <w:pPr>
              <w:pStyle w:val="TAL"/>
              <w:rPr>
                <w:rFonts w:cs="Arial"/>
              </w:rPr>
            </w:pPr>
          </w:p>
        </w:tc>
        <w:tc>
          <w:tcPr>
            <w:tcW w:w="1240" w:type="dxa"/>
          </w:tcPr>
          <w:p w14:paraId="34222ADD" w14:textId="77777777" w:rsidR="007B0696" w:rsidRPr="00340914" w:rsidRDefault="007B0696" w:rsidP="007B0696">
            <w:pPr>
              <w:pStyle w:val="TAC"/>
              <w:rPr>
                <w:rFonts w:cs="Arial"/>
              </w:rPr>
            </w:pPr>
            <w:r w:rsidRPr="00340914">
              <w:rPr>
                <w:rFonts w:cs="Arial"/>
              </w:rPr>
              <w:t>A5-6</w:t>
            </w:r>
          </w:p>
        </w:tc>
        <w:tc>
          <w:tcPr>
            <w:tcW w:w="1701" w:type="dxa"/>
          </w:tcPr>
          <w:p w14:paraId="34222ADE" w14:textId="77777777" w:rsidR="007B0696" w:rsidRPr="00340914" w:rsidRDefault="007B0696" w:rsidP="007B0696">
            <w:pPr>
              <w:pStyle w:val="TAC"/>
              <w:rPr>
                <w:rFonts w:cs="Arial"/>
              </w:rPr>
            </w:pPr>
            <w:r w:rsidRPr="00340914">
              <w:rPr>
                <w:rFonts w:cs="Arial"/>
              </w:rPr>
              <w:t>70%</w:t>
            </w:r>
          </w:p>
        </w:tc>
        <w:tc>
          <w:tcPr>
            <w:tcW w:w="1221" w:type="dxa"/>
          </w:tcPr>
          <w:p w14:paraId="34222ADF" w14:textId="77777777" w:rsidR="007B0696" w:rsidRPr="00340914" w:rsidRDefault="007B0696" w:rsidP="007B0696">
            <w:pPr>
              <w:pStyle w:val="TAC"/>
              <w:rPr>
                <w:rFonts w:cs="Arial"/>
              </w:rPr>
            </w:pPr>
            <w:r w:rsidRPr="00340914">
              <w:rPr>
                <w:rFonts w:cs="Arial"/>
              </w:rPr>
              <w:t>15.0</w:t>
            </w:r>
          </w:p>
        </w:tc>
      </w:tr>
      <w:tr w:rsidR="007B0696" w:rsidRPr="00340914" w14:paraId="34222AE8" w14:textId="77777777" w:rsidTr="007B0696">
        <w:trPr>
          <w:jc w:val="center"/>
        </w:trPr>
        <w:tc>
          <w:tcPr>
            <w:tcW w:w="1421" w:type="dxa"/>
            <w:vMerge/>
          </w:tcPr>
          <w:p w14:paraId="34222AE1" w14:textId="77777777" w:rsidR="007B0696" w:rsidRPr="00340914" w:rsidRDefault="007B0696" w:rsidP="007B0696">
            <w:pPr>
              <w:pStyle w:val="TAC"/>
              <w:rPr>
                <w:rFonts w:cs="Arial"/>
              </w:rPr>
            </w:pPr>
          </w:p>
        </w:tc>
        <w:tc>
          <w:tcPr>
            <w:tcW w:w="1484" w:type="dxa"/>
            <w:vMerge/>
          </w:tcPr>
          <w:p w14:paraId="34222AE2" w14:textId="77777777" w:rsidR="007B0696" w:rsidRPr="00340914" w:rsidRDefault="007B0696" w:rsidP="007B0696">
            <w:pPr>
              <w:pStyle w:val="TAC"/>
              <w:rPr>
                <w:rFonts w:cs="Arial"/>
              </w:rPr>
            </w:pPr>
          </w:p>
        </w:tc>
        <w:tc>
          <w:tcPr>
            <w:tcW w:w="1381" w:type="dxa"/>
            <w:vMerge/>
          </w:tcPr>
          <w:p w14:paraId="34222AE3" w14:textId="77777777" w:rsidR="007B0696" w:rsidRPr="00340914" w:rsidRDefault="007B0696" w:rsidP="007B0696">
            <w:pPr>
              <w:pStyle w:val="TAL"/>
              <w:rPr>
                <w:rFonts w:cs="Arial"/>
              </w:rPr>
            </w:pPr>
          </w:p>
        </w:tc>
        <w:tc>
          <w:tcPr>
            <w:tcW w:w="1406" w:type="dxa"/>
            <w:vMerge/>
          </w:tcPr>
          <w:p w14:paraId="34222AE4" w14:textId="77777777" w:rsidR="007B0696" w:rsidRPr="00340914" w:rsidRDefault="007B0696" w:rsidP="007B0696">
            <w:pPr>
              <w:pStyle w:val="TAL"/>
              <w:rPr>
                <w:rFonts w:cs="Arial"/>
              </w:rPr>
            </w:pPr>
          </w:p>
        </w:tc>
        <w:tc>
          <w:tcPr>
            <w:tcW w:w="1240" w:type="dxa"/>
          </w:tcPr>
          <w:p w14:paraId="34222AE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AE6" w14:textId="77777777" w:rsidR="007B0696" w:rsidRPr="00340914" w:rsidRDefault="007B0696" w:rsidP="007B0696">
            <w:pPr>
              <w:pStyle w:val="TAC"/>
              <w:rPr>
                <w:rFonts w:cs="Arial"/>
              </w:rPr>
            </w:pPr>
            <w:r w:rsidRPr="00340914">
              <w:rPr>
                <w:rFonts w:cs="Arial"/>
              </w:rPr>
              <w:t>70%</w:t>
            </w:r>
          </w:p>
        </w:tc>
        <w:tc>
          <w:tcPr>
            <w:tcW w:w="1221" w:type="dxa"/>
          </w:tcPr>
          <w:p w14:paraId="34222AE7" w14:textId="77777777" w:rsidR="007B0696" w:rsidRPr="00340914" w:rsidRDefault="007B0696" w:rsidP="007B0696">
            <w:pPr>
              <w:pStyle w:val="TAC"/>
              <w:rPr>
                <w:rFonts w:cs="Arial"/>
              </w:rPr>
            </w:pPr>
            <w:r w:rsidRPr="00340914">
              <w:rPr>
                <w:rFonts w:cs="Arial"/>
              </w:rPr>
              <w:t>18.9</w:t>
            </w:r>
          </w:p>
        </w:tc>
      </w:tr>
      <w:tr w:rsidR="007B0696" w:rsidRPr="00340914" w14:paraId="34222AF0" w14:textId="77777777" w:rsidTr="007B0696">
        <w:trPr>
          <w:jc w:val="center"/>
        </w:trPr>
        <w:tc>
          <w:tcPr>
            <w:tcW w:w="1421" w:type="dxa"/>
            <w:vMerge/>
          </w:tcPr>
          <w:p w14:paraId="34222AE9" w14:textId="77777777" w:rsidR="007B0696" w:rsidRPr="00340914" w:rsidRDefault="007B0696" w:rsidP="007B0696">
            <w:pPr>
              <w:pStyle w:val="TAC"/>
              <w:rPr>
                <w:rFonts w:cs="Arial"/>
              </w:rPr>
            </w:pPr>
          </w:p>
        </w:tc>
        <w:tc>
          <w:tcPr>
            <w:tcW w:w="1484" w:type="dxa"/>
            <w:vMerge/>
          </w:tcPr>
          <w:p w14:paraId="34222AEA" w14:textId="77777777" w:rsidR="007B0696" w:rsidRPr="00340914" w:rsidRDefault="007B0696" w:rsidP="007B0696">
            <w:pPr>
              <w:pStyle w:val="TAC"/>
              <w:rPr>
                <w:rFonts w:cs="Arial"/>
              </w:rPr>
            </w:pPr>
          </w:p>
        </w:tc>
        <w:tc>
          <w:tcPr>
            <w:tcW w:w="1381" w:type="dxa"/>
            <w:vMerge/>
          </w:tcPr>
          <w:p w14:paraId="34222AEB" w14:textId="77777777" w:rsidR="007B0696" w:rsidRPr="00340914" w:rsidRDefault="007B0696" w:rsidP="007B0696">
            <w:pPr>
              <w:pStyle w:val="TAL"/>
              <w:rPr>
                <w:rFonts w:cs="Arial"/>
              </w:rPr>
            </w:pPr>
          </w:p>
        </w:tc>
        <w:tc>
          <w:tcPr>
            <w:tcW w:w="1406" w:type="dxa"/>
            <w:vMerge/>
          </w:tcPr>
          <w:p w14:paraId="34222AEC" w14:textId="77777777" w:rsidR="007B0696" w:rsidRPr="00340914" w:rsidRDefault="007B0696" w:rsidP="007B0696">
            <w:pPr>
              <w:pStyle w:val="TAL"/>
              <w:rPr>
                <w:rFonts w:cs="Arial"/>
              </w:rPr>
            </w:pPr>
          </w:p>
        </w:tc>
        <w:tc>
          <w:tcPr>
            <w:tcW w:w="1240" w:type="dxa"/>
          </w:tcPr>
          <w:p w14:paraId="34222AED"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AEE" w14:textId="77777777" w:rsidR="007B0696" w:rsidRPr="00340914" w:rsidRDefault="007B0696" w:rsidP="007B0696">
            <w:pPr>
              <w:pStyle w:val="TAC"/>
              <w:rPr>
                <w:rFonts w:cs="Arial"/>
              </w:rPr>
            </w:pPr>
            <w:r w:rsidRPr="00340914">
              <w:rPr>
                <w:rFonts w:cs="Arial"/>
              </w:rPr>
              <w:t>70%</w:t>
            </w:r>
          </w:p>
        </w:tc>
        <w:tc>
          <w:tcPr>
            <w:tcW w:w="1221" w:type="dxa"/>
          </w:tcPr>
          <w:p w14:paraId="34222AEF" w14:textId="77777777" w:rsidR="007B0696" w:rsidRPr="00340914" w:rsidDel="00E56D06" w:rsidRDefault="007B0696" w:rsidP="007B0696">
            <w:pPr>
              <w:pStyle w:val="TAC"/>
              <w:rPr>
                <w:rFonts w:cs="Arial"/>
              </w:rPr>
            </w:pPr>
            <w:r w:rsidRPr="00340914">
              <w:rPr>
                <w:rFonts w:cs="Arial" w:hint="eastAsia"/>
                <w:lang w:eastAsia="zh-CN"/>
              </w:rPr>
              <w:t>[5.9]</w:t>
            </w:r>
          </w:p>
        </w:tc>
      </w:tr>
      <w:tr w:rsidR="007B0696" w:rsidRPr="00340914" w14:paraId="34222AF8" w14:textId="77777777" w:rsidTr="007B0696">
        <w:trPr>
          <w:jc w:val="center"/>
        </w:trPr>
        <w:tc>
          <w:tcPr>
            <w:tcW w:w="1421" w:type="dxa"/>
            <w:vMerge/>
          </w:tcPr>
          <w:p w14:paraId="34222AF1" w14:textId="77777777" w:rsidR="007B0696" w:rsidRPr="00340914" w:rsidRDefault="007B0696" w:rsidP="007B0696">
            <w:pPr>
              <w:pStyle w:val="TAC"/>
              <w:rPr>
                <w:rFonts w:cs="Arial"/>
              </w:rPr>
            </w:pPr>
          </w:p>
        </w:tc>
        <w:tc>
          <w:tcPr>
            <w:tcW w:w="1484" w:type="dxa"/>
            <w:vMerge/>
          </w:tcPr>
          <w:p w14:paraId="34222AF2" w14:textId="77777777" w:rsidR="007B0696" w:rsidRPr="00340914" w:rsidRDefault="007B0696" w:rsidP="007B0696">
            <w:pPr>
              <w:pStyle w:val="TAC"/>
              <w:rPr>
                <w:rFonts w:cs="Arial"/>
              </w:rPr>
            </w:pPr>
          </w:p>
        </w:tc>
        <w:tc>
          <w:tcPr>
            <w:tcW w:w="1381" w:type="dxa"/>
            <w:vMerge/>
          </w:tcPr>
          <w:p w14:paraId="34222AF3" w14:textId="77777777" w:rsidR="007B0696" w:rsidRPr="00340914" w:rsidRDefault="007B0696" w:rsidP="007B0696">
            <w:pPr>
              <w:pStyle w:val="TAL"/>
              <w:rPr>
                <w:rFonts w:cs="Arial"/>
              </w:rPr>
            </w:pPr>
          </w:p>
        </w:tc>
        <w:tc>
          <w:tcPr>
            <w:tcW w:w="1406" w:type="dxa"/>
            <w:vMerge/>
          </w:tcPr>
          <w:p w14:paraId="34222AF4" w14:textId="77777777" w:rsidR="007B0696" w:rsidRPr="00340914" w:rsidRDefault="007B0696" w:rsidP="007B0696">
            <w:pPr>
              <w:pStyle w:val="TAL"/>
              <w:rPr>
                <w:rFonts w:cs="Arial"/>
              </w:rPr>
            </w:pPr>
          </w:p>
        </w:tc>
        <w:tc>
          <w:tcPr>
            <w:tcW w:w="1240" w:type="dxa"/>
          </w:tcPr>
          <w:p w14:paraId="34222AF5"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AF6" w14:textId="77777777" w:rsidR="007B0696" w:rsidRPr="00340914" w:rsidRDefault="007B0696" w:rsidP="007B0696">
            <w:pPr>
              <w:pStyle w:val="TAC"/>
              <w:rPr>
                <w:rFonts w:cs="Arial"/>
              </w:rPr>
            </w:pPr>
            <w:r w:rsidRPr="00340914">
              <w:rPr>
                <w:rFonts w:cs="Arial"/>
              </w:rPr>
              <w:t>70%</w:t>
            </w:r>
          </w:p>
        </w:tc>
        <w:tc>
          <w:tcPr>
            <w:tcW w:w="1221" w:type="dxa"/>
          </w:tcPr>
          <w:p w14:paraId="34222AF7" w14:textId="77777777"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14:paraId="34222B00" w14:textId="77777777" w:rsidTr="007B0696">
        <w:trPr>
          <w:jc w:val="center"/>
        </w:trPr>
        <w:tc>
          <w:tcPr>
            <w:tcW w:w="1421" w:type="dxa"/>
            <w:vMerge/>
          </w:tcPr>
          <w:p w14:paraId="34222AF9" w14:textId="77777777" w:rsidR="007B0696" w:rsidRPr="00340914" w:rsidRDefault="007B0696" w:rsidP="007B0696">
            <w:pPr>
              <w:pStyle w:val="TAC"/>
              <w:rPr>
                <w:rFonts w:cs="Arial"/>
              </w:rPr>
            </w:pPr>
          </w:p>
        </w:tc>
        <w:tc>
          <w:tcPr>
            <w:tcW w:w="1484" w:type="dxa"/>
            <w:vMerge/>
          </w:tcPr>
          <w:p w14:paraId="34222AFA" w14:textId="77777777" w:rsidR="007B0696" w:rsidRPr="00340914" w:rsidRDefault="007B0696" w:rsidP="007B0696">
            <w:pPr>
              <w:pStyle w:val="TAC"/>
              <w:rPr>
                <w:rFonts w:cs="Arial"/>
              </w:rPr>
            </w:pPr>
          </w:p>
        </w:tc>
        <w:tc>
          <w:tcPr>
            <w:tcW w:w="1381" w:type="dxa"/>
            <w:vMerge/>
          </w:tcPr>
          <w:p w14:paraId="34222AFB" w14:textId="77777777" w:rsidR="007B0696" w:rsidRPr="00340914" w:rsidRDefault="007B0696" w:rsidP="007B0696">
            <w:pPr>
              <w:pStyle w:val="TAL"/>
              <w:rPr>
                <w:rFonts w:cs="Arial"/>
              </w:rPr>
            </w:pPr>
          </w:p>
        </w:tc>
        <w:tc>
          <w:tcPr>
            <w:tcW w:w="1406" w:type="dxa"/>
            <w:vMerge w:val="restart"/>
          </w:tcPr>
          <w:p w14:paraId="34222AF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AFD" w14:textId="77777777" w:rsidR="007B0696" w:rsidRPr="00340914" w:rsidRDefault="007B0696" w:rsidP="007B0696">
            <w:pPr>
              <w:pStyle w:val="TAC"/>
              <w:rPr>
                <w:rFonts w:cs="Arial"/>
              </w:rPr>
            </w:pPr>
            <w:r w:rsidRPr="00340914">
              <w:rPr>
                <w:rFonts w:cs="Arial"/>
              </w:rPr>
              <w:t>A3-1</w:t>
            </w:r>
          </w:p>
        </w:tc>
        <w:tc>
          <w:tcPr>
            <w:tcW w:w="1701" w:type="dxa"/>
          </w:tcPr>
          <w:p w14:paraId="34222AFE" w14:textId="77777777" w:rsidR="007B0696" w:rsidRPr="00340914" w:rsidRDefault="007B0696" w:rsidP="007B0696">
            <w:pPr>
              <w:pStyle w:val="TAC"/>
              <w:rPr>
                <w:rFonts w:cs="Arial"/>
              </w:rPr>
            </w:pPr>
            <w:r w:rsidRPr="00340914">
              <w:rPr>
                <w:rFonts w:cs="Arial"/>
              </w:rPr>
              <w:t>30%</w:t>
            </w:r>
          </w:p>
        </w:tc>
        <w:tc>
          <w:tcPr>
            <w:tcW w:w="1221" w:type="dxa"/>
          </w:tcPr>
          <w:p w14:paraId="34222AFF" w14:textId="77777777" w:rsidR="007B0696" w:rsidRPr="00340914" w:rsidRDefault="007B0696" w:rsidP="007B0696">
            <w:pPr>
              <w:pStyle w:val="TAC"/>
              <w:rPr>
                <w:rFonts w:cs="Arial"/>
              </w:rPr>
            </w:pPr>
            <w:r w:rsidRPr="00340914">
              <w:rPr>
                <w:rFonts w:cs="Arial"/>
              </w:rPr>
              <w:t>-5.0</w:t>
            </w:r>
          </w:p>
        </w:tc>
      </w:tr>
      <w:tr w:rsidR="007B0696" w:rsidRPr="00340914" w14:paraId="34222B08" w14:textId="77777777" w:rsidTr="007B0696">
        <w:trPr>
          <w:jc w:val="center"/>
        </w:trPr>
        <w:tc>
          <w:tcPr>
            <w:tcW w:w="1421" w:type="dxa"/>
            <w:vMerge/>
          </w:tcPr>
          <w:p w14:paraId="34222B01" w14:textId="77777777" w:rsidR="007B0696" w:rsidRPr="00340914" w:rsidRDefault="007B0696" w:rsidP="007B0696">
            <w:pPr>
              <w:pStyle w:val="TAC"/>
              <w:rPr>
                <w:rFonts w:cs="Arial"/>
              </w:rPr>
            </w:pPr>
          </w:p>
        </w:tc>
        <w:tc>
          <w:tcPr>
            <w:tcW w:w="1484" w:type="dxa"/>
            <w:vMerge/>
          </w:tcPr>
          <w:p w14:paraId="34222B02" w14:textId="77777777" w:rsidR="007B0696" w:rsidRPr="00340914" w:rsidRDefault="007B0696" w:rsidP="007B0696">
            <w:pPr>
              <w:pStyle w:val="TAC"/>
              <w:rPr>
                <w:rFonts w:cs="Arial"/>
              </w:rPr>
            </w:pPr>
          </w:p>
        </w:tc>
        <w:tc>
          <w:tcPr>
            <w:tcW w:w="1381" w:type="dxa"/>
            <w:vMerge/>
          </w:tcPr>
          <w:p w14:paraId="34222B03" w14:textId="77777777" w:rsidR="007B0696" w:rsidRPr="00340914" w:rsidRDefault="007B0696" w:rsidP="007B0696">
            <w:pPr>
              <w:pStyle w:val="TAL"/>
              <w:rPr>
                <w:rFonts w:cs="Arial"/>
              </w:rPr>
            </w:pPr>
          </w:p>
        </w:tc>
        <w:tc>
          <w:tcPr>
            <w:tcW w:w="1406" w:type="dxa"/>
            <w:vMerge/>
          </w:tcPr>
          <w:p w14:paraId="34222B04" w14:textId="77777777" w:rsidR="007B0696" w:rsidRPr="00340914" w:rsidRDefault="007B0696" w:rsidP="007B0696">
            <w:pPr>
              <w:pStyle w:val="TAL"/>
              <w:rPr>
                <w:rFonts w:cs="Arial"/>
              </w:rPr>
            </w:pPr>
          </w:p>
        </w:tc>
        <w:tc>
          <w:tcPr>
            <w:tcW w:w="1240" w:type="dxa"/>
            <w:vMerge/>
          </w:tcPr>
          <w:p w14:paraId="34222B05" w14:textId="77777777" w:rsidR="007B0696" w:rsidRPr="00340914" w:rsidRDefault="007B0696" w:rsidP="007B0696">
            <w:pPr>
              <w:pStyle w:val="TAC"/>
              <w:rPr>
                <w:rFonts w:cs="Arial"/>
              </w:rPr>
            </w:pPr>
          </w:p>
        </w:tc>
        <w:tc>
          <w:tcPr>
            <w:tcW w:w="1701" w:type="dxa"/>
          </w:tcPr>
          <w:p w14:paraId="34222B06" w14:textId="77777777" w:rsidR="007B0696" w:rsidRPr="00340914" w:rsidRDefault="007B0696" w:rsidP="007B0696">
            <w:pPr>
              <w:pStyle w:val="TAC"/>
              <w:rPr>
                <w:rFonts w:cs="Arial"/>
              </w:rPr>
            </w:pPr>
            <w:r w:rsidRPr="00340914">
              <w:rPr>
                <w:rFonts w:cs="Arial"/>
              </w:rPr>
              <w:t>70%</w:t>
            </w:r>
          </w:p>
        </w:tc>
        <w:tc>
          <w:tcPr>
            <w:tcW w:w="1221" w:type="dxa"/>
          </w:tcPr>
          <w:p w14:paraId="34222B07" w14:textId="77777777" w:rsidR="007B0696" w:rsidRPr="00340914" w:rsidRDefault="007B0696" w:rsidP="007B0696">
            <w:pPr>
              <w:pStyle w:val="TAC"/>
              <w:rPr>
                <w:rFonts w:cs="Arial"/>
              </w:rPr>
            </w:pPr>
            <w:r w:rsidRPr="00340914">
              <w:rPr>
                <w:rFonts w:cs="Arial"/>
              </w:rPr>
              <w:t>-1.2</w:t>
            </w:r>
          </w:p>
        </w:tc>
      </w:tr>
      <w:tr w:rsidR="007B0696" w:rsidRPr="00340914" w14:paraId="34222B10" w14:textId="77777777" w:rsidTr="007B0696">
        <w:trPr>
          <w:jc w:val="center"/>
        </w:trPr>
        <w:tc>
          <w:tcPr>
            <w:tcW w:w="1421" w:type="dxa"/>
            <w:vMerge/>
          </w:tcPr>
          <w:p w14:paraId="34222B09" w14:textId="77777777" w:rsidR="007B0696" w:rsidRPr="00340914" w:rsidRDefault="007B0696" w:rsidP="007B0696">
            <w:pPr>
              <w:pStyle w:val="TAC"/>
              <w:rPr>
                <w:rFonts w:cs="Arial"/>
              </w:rPr>
            </w:pPr>
          </w:p>
        </w:tc>
        <w:tc>
          <w:tcPr>
            <w:tcW w:w="1484" w:type="dxa"/>
            <w:vMerge/>
          </w:tcPr>
          <w:p w14:paraId="34222B0A" w14:textId="77777777" w:rsidR="007B0696" w:rsidRPr="00340914" w:rsidRDefault="007B0696" w:rsidP="007B0696">
            <w:pPr>
              <w:pStyle w:val="TAC"/>
              <w:rPr>
                <w:rFonts w:cs="Arial"/>
              </w:rPr>
            </w:pPr>
          </w:p>
        </w:tc>
        <w:tc>
          <w:tcPr>
            <w:tcW w:w="1381" w:type="dxa"/>
            <w:vMerge/>
          </w:tcPr>
          <w:p w14:paraId="34222B0B" w14:textId="77777777" w:rsidR="007B0696" w:rsidRPr="00340914" w:rsidRDefault="007B0696" w:rsidP="007B0696">
            <w:pPr>
              <w:pStyle w:val="TAL"/>
              <w:rPr>
                <w:rFonts w:cs="Arial"/>
              </w:rPr>
            </w:pPr>
          </w:p>
        </w:tc>
        <w:tc>
          <w:tcPr>
            <w:tcW w:w="1406" w:type="dxa"/>
            <w:vMerge/>
          </w:tcPr>
          <w:p w14:paraId="34222B0C" w14:textId="77777777" w:rsidR="007B0696" w:rsidRPr="00340914" w:rsidRDefault="007B0696" w:rsidP="007B0696">
            <w:pPr>
              <w:pStyle w:val="TAL"/>
              <w:rPr>
                <w:rFonts w:cs="Arial"/>
              </w:rPr>
            </w:pPr>
          </w:p>
        </w:tc>
        <w:tc>
          <w:tcPr>
            <w:tcW w:w="1240" w:type="dxa"/>
            <w:vMerge w:val="restart"/>
          </w:tcPr>
          <w:p w14:paraId="34222B0D" w14:textId="77777777" w:rsidR="007B0696" w:rsidRPr="00340914" w:rsidRDefault="007B0696" w:rsidP="007B0696">
            <w:pPr>
              <w:pStyle w:val="TAC"/>
              <w:rPr>
                <w:rFonts w:cs="Arial"/>
              </w:rPr>
            </w:pPr>
            <w:r w:rsidRPr="00340914">
              <w:rPr>
                <w:rFonts w:cs="Arial"/>
              </w:rPr>
              <w:t>A4-1</w:t>
            </w:r>
          </w:p>
        </w:tc>
        <w:tc>
          <w:tcPr>
            <w:tcW w:w="1701" w:type="dxa"/>
          </w:tcPr>
          <w:p w14:paraId="34222B0E" w14:textId="77777777" w:rsidR="007B0696" w:rsidRPr="00340914" w:rsidRDefault="007B0696" w:rsidP="007B0696">
            <w:pPr>
              <w:pStyle w:val="TAC"/>
              <w:rPr>
                <w:rFonts w:cs="Arial"/>
              </w:rPr>
            </w:pPr>
            <w:r w:rsidRPr="00340914">
              <w:rPr>
                <w:rFonts w:cs="Arial"/>
              </w:rPr>
              <w:t>30%</w:t>
            </w:r>
          </w:p>
        </w:tc>
        <w:tc>
          <w:tcPr>
            <w:tcW w:w="1221" w:type="dxa"/>
          </w:tcPr>
          <w:p w14:paraId="34222B0F" w14:textId="77777777" w:rsidR="007B0696" w:rsidRPr="00340914" w:rsidRDefault="007B0696" w:rsidP="007B0696">
            <w:pPr>
              <w:pStyle w:val="TAC"/>
              <w:rPr>
                <w:rFonts w:cs="Arial"/>
              </w:rPr>
            </w:pPr>
            <w:r w:rsidRPr="00340914">
              <w:rPr>
                <w:rFonts w:cs="Arial"/>
              </w:rPr>
              <w:t>1.2</w:t>
            </w:r>
          </w:p>
        </w:tc>
      </w:tr>
      <w:tr w:rsidR="007B0696" w:rsidRPr="00340914" w14:paraId="34222B18" w14:textId="77777777" w:rsidTr="007B0696">
        <w:trPr>
          <w:jc w:val="center"/>
        </w:trPr>
        <w:tc>
          <w:tcPr>
            <w:tcW w:w="1421" w:type="dxa"/>
            <w:vMerge/>
          </w:tcPr>
          <w:p w14:paraId="34222B11" w14:textId="77777777" w:rsidR="007B0696" w:rsidRPr="00340914" w:rsidRDefault="007B0696" w:rsidP="007B0696">
            <w:pPr>
              <w:pStyle w:val="TAC"/>
              <w:rPr>
                <w:rFonts w:cs="Arial"/>
              </w:rPr>
            </w:pPr>
          </w:p>
        </w:tc>
        <w:tc>
          <w:tcPr>
            <w:tcW w:w="1484" w:type="dxa"/>
            <w:vMerge/>
          </w:tcPr>
          <w:p w14:paraId="34222B12" w14:textId="77777777" w:rsidR="007B0696" w:rsidRPr="00340914" w:rsidRDefault="007B0696" w:rsidP="007B0696">
            <w:pPr>
              <w:pStyle w:val="TAC"/>
              <w:rPr>
                <w:rFonts w:cs="Arial"/>
              </w:rPr>
            </w:pPr>
          </w:p>
        </w:tc>
        <w:tc>
          <w:tcPr>
            <w:tcW w:w="1381" w:type="dxa"/>
            <w:vMerge/>
          </w:tcPr>
          <w:p w14:paraId="34222B13" w14:textId="77777777" w:rsidR="007B0696" w:rsidRPr="00340914" w:rsidRDefault="007B0696" w:rsidP="007B0696">
            <w:pPr>
              <w:pStyle w:val="TAL"/>
              <w:rPr>
                <w:rFonts w:cs="Arial"/>
              </w:rPr>
            </w:pPr>
          </w:p>
        </w:tc>
        <w:tc>
          <w:tcPr>
            <w:tcW w:w="1406" w:type="dxa"/>
            <w:vMerge/>
          </w:tcPr>
          <w:p w14:paraId="34222B14" w14:textId="77777777" w:rsidR="007B0696" w:rsidRPr="00340914" w:rsidRDefault="007B0696" w:rsidP="007B0696">
            <w:pPr>
              <w:pStyle w:val="TAL"/>
              <w:rPr>
                <w:rFonts w:cs="Arial"/>
              </w:rPr>
            </w:pPr>
          </w:p>
        </w:tc>
        <w:tc>
          <w:tcPr>
            <w:tcW w:w="1240" w:type="dxa"/>
            <w:vMerge/>
          </w:tcPr>
          <w:p w14:paraId="34222B15" w14:textId="77777777" w:rsidR="007B0696" w:rsidRPr="00340914" w:rsidRDefault="007B0696" w:rsidP="007B0696">
            <w:pPr>
              <w:pStyle w:val="TAC"/>
              <w:rPr>
                <w:rFonts w:cs="Arial"/>
              </w:rPr>
            </w:pPr>
          </w:p>
        </w:tc>
        <w:tc>
          <w:tcPr>
            <w:tcW w:w="1701" w:type="dxa"/>
          </w:tcPr>
          <w:p w14:paraId="34222B16" w14:textId="77777777" w:rsidR="007B0696" w:rsidRPr="00340914" w:rsidRDefault="007B0696" w:rsidP="007B0696">
            <w:pPr>
              <w:pStyle w:val="TAC"/>
              <w:rPr>
                <w:rFonts w:cs="Arial"/>
              </w:rPr>
            </w:pPr>
            <w:r w:rsidRPr="00340914">
              <w:rPr>
                <w:rFonts w:cs="Arial"/>
              </w:rPr>
              <w:t>70%</w:t>
            </w:r>
          </w:p>
        </w:tc>
        <w:tc>
          <w:tcPr>
            <w:tcW w:w="1221" w:type="dxa"/>
          </w:tcPr>
          <w:p w14:paraId="34222B17" w14:textId="77777777" w:rsidR="007B0696" w:rsidRPr="00340914" w:rsidRDefault="007B0696" w:rsidP="007B0696">
            <w:pPr>
              <w:pStyle w:val="TAC"/>
              <w:rPr>
                <w:rFonts w:cs="Arial"/>
              </w:rPr>
            </w:pPr>
            <w:r w:rsidRPr="00340914">
              <w:rPr>
                <w:rFonts w:cs="Arial"/>
              </w:rPr>
              <w:t>7.9</w:t>
            </w:r>
          </w:p>
        </w:tc>
      </w:tr>
      <w:tr w:rsidR="007B0696" w:rsidRPr="00340914" w14:paraId="34222B20" w14:textId="77777777" w:rsidTr="007B0696">
        <w:trPr>
          <w:jc w:val="center"/>
        </w:trPr>
        <w:tc>
          <w:tcPr>
            <w:tcW w:w="1421" w:type="dxa"/>
            <w:vMerge/>
          </w:tcPr>
          <w:p w14:paraId="34222B19" w14:textId="77777777" w:rsidR="007B0696" w:rsidRPr="00340914" w:rsidRDefault="007B0696" w:rsidP="007B0696">
            <w:pPr>
              <w:pStyle w:val="TAC"/>
              <w:rPr>
                <w:rFonts w:cs="Arial"/>
              </w:rPr>
            </w:pPr>
          </w:p>
        </w:tc>
        <w:tc>
          <w:tcPr>
            <w:tcW w:w="1484" w:type="dxa"/>
            <w:vMerge/>
          </w:tcPr>
          <w:p w14:paraId="34222B1A" w14:textId="77777777" w:rsidR="007B0696" w:rsidRPr="00340914" w:rsidRDefault="007B0696" w:rsidP="007B0696">
            <w:pPr>
              <w:pStyle w:val="TAC"/>
              <w:rPr>
                <w:rFonts w:cs="Arial"/>
              </w:rPr>
            </w:pPr>
          </w:p>
        </w:tc>
        <w:tc>
          <w:tcPr>
            <w:tcW w:w="1381" w:type="dxa"/>
            <w:vMerge/>
          </w:tcPr>
          <w:p w14:paraId="34222B1B" w14:textId="77777777" w:rsidR="007B0696" w:rsidRPr="00340914" w:rsidRDefault="007B0696" w:rsidP="007B0696">
            <w:pPr>
              <w:pStyle w:val="TAL"/>
              <w:rPr>
                <w:rFonts w:cs="Arial"/>
              </w:rPr>
            </w:pPr>
          </w:p>
        </w:tc>
        <w:tc>
          <w:tcPr>
            <w:tcW w:w="1406" w:type="dxa"/>
            <w:vMerge/>
          </w:tcPr>
          <w:p w14:paraId="34222B1C" w14:textId="77777777" w:rsidR="007B0696" w:rsidRPr="00340914" w:rsidRDefault="007B0696" w:rsidP="007B0696">
            <w:pPr>
              <w:pStyle w:val="TAL"/>
              <w:rPr>
                <w:rFonts w:cs="Arial"/>
              </w:rPr>
            </w:pPr>
          </w:p>
        </w:tc>
        <w:tc>
          <w:tcPr>
            <w:tcW w:w="1240" w:type="dxa"/>
          </w:tcPr>
          <w:p w14:paraId="34222B1D" w14:textId="77777777" w:rsidR="007B0696" w:rsidRPr="00340914" w:rsidRDefault="007B0696" w:rsidP="007B0696">
            <w:pPr>
              <w:pStyle w:val="TAC"/>
              <w:rPr>
                <w:rFonts w:cs="Arial"/>
              </w:rPr>
            </w:pPr>
            <w:r w:rsidRPr="00340914">
              <w:rPr>
                <w:rFonts w:cs="Arial"/>
              </w:rPr>
              <w:t>A5-1</w:t>
            </w:r>
          </w:p>
        </w:tc>
        <w:tc>
          <w:tcPr>
            <w:tcW w:w="1701" w:type="dxa"/>
          </w:tcPr>
          <w:p w14:paraId="34222B1E" w14:textId="77777777" w:rsidR="007B0696" w:rsidRPr="00340914" w:rsidRDefault="007B0696" w:rsidP="007B0696">
            <w:pPr>
              <w:pStyle w:val="TAC"/>
              <w:rPr>
                <w:rFonts w:cs="Arial"/>
              </w:rPr>
            </w:pPr>
            <w:r w:rsidRPr="00340914">
              <w:rPr>
                <w:rFonts w:cs="Arial"/>
              </w:rPr>
              <w:t>70%</w:t>
            </w:r>
          </w:p>
        </w:tc>
        <w:tc>
          <w:tcPr>
            <w:tcW w:w="1221" w:type="dxa"/>
          </w:tcPr>
          <w:p w14:paraId="34222B1F" w14:textId="77777777" w:rsidR="007B0696" w:rsidRPr="00340914" w:rsidRDefault="007B0696" w:rsidP="007B0696">
            <w:pPr>
              <w:pStyle w:val="TAC"/>
              <w:rPr>
                <w:rFonts w:cs="Arial"/>
              </w:rPr>
            </w:pPr>
            <w:r w:rsidRPr="00340914">
              <w:rPr>
                <w:rFonts w:cs="Arial"/>
              </w:rPr>
              <w:t>15.7</w:t>
            </w:r>
          </w:p>
        </w:tc>
      </w:tr>
      <w:tr w:rsidR="007B0696" w:rsidRPr="00340914" w14:paraId="34222B28" w14:textId="77777777" w:rsidTr="007B0696">
        <w:trPr>
          <w:jc w:val="center"/>
        </w:trPr>
        <w:tc>
          <w:tcPr>
            <w:tcW w:w="1421" w:type="dxa"/>
            <w:vMerge/>
          </w:tcPr>
          <w:p w14:paraId="34222B21" w14:textId="77777777" w:rsidR="007B0696" w:rsidRPr="00340914" w:rsidRDefault="007B0696" w:rsidP="007B0696">
            <w:pPr>
              <w:pStyle w:val="TAC"/>
              <w:rPr>
                <w:rFonts w:cs="Arial"/>
              </w:rPr>
            </w:pPr>
          </w:p>
        </w:tc>
        <w:tc>
          <w:tcPr>
            <w:tcW w:w="1484" w:type="dxa"/>
            <w:vMerge/>
          </w:tcPr>
          <w:p w14:paraId="34222B22" w14:textId="77777777" w:rsidR="007B0696" w:rsidRPr="00340914" w:rsidRDefault="007B0696" w:rsidP="007B0696">
            <w:pPr>
              <w:pStyle w:val="TAC"/>
              <w:rPr>
                <w:rFonts w:cs="Arial"/>
              </w:rPr>
            </w:pPr>
          </w:p>
        </w:tc>
        <w:tc>
          <w:tcPr>
            <w:tcW w:w="1381" w:type="dxa"/>
            <w:vMerge/>
          </w:tcPr>
          <w:p w14:paraId="34222B23" w14:textId="77777777" w:rsidR="007B0696" w:rsidRPr="00340914" w:rsidRDefault="007B0696" w:rsidP="007B0696">
            <w:pPr>
              <w:pStyle w:val="TAL"/>
              <w:rPr>
                <w:rFonts w:cs="Arial"/>
              </w:rPr>
            </w:pPr>
          </w:p>
        </w:tc>
        <w:tc>
          <w:tcPr>
            <w:tcW w:w="1406" w:type="dxa"/>
            <w:vMerge w:val="restart"/>
          </w:tcPr>
          <w:p w14:paraId="34222B2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B25" w14:textId="77777777" w:rsidR="007B0696" w:rsidRPr="00340914" w:rsidRDefault="007B0696" w:rsidP="007B0696">
            <w:pPr>
              <w:pStyle w:val="TAC"/>
              <w:rPr>
                <w:rFonts w:cs="Arial"/>
              </w:rPr>
            </w:pPr>
            <w:r w:rsidRPr="00340914">
              <w:rPr>
                <w:rFonts w:cs="Arial"/>
              </w:rPr>
              <w:t>A3-6</w:t>
            </w:r>
          </w:p>
        </w:tc>
        <w:tc>
          <w:tcPr>
            <w:tcW w:w="1701" w:type="dxa"/>
          </w:tcPr>
          <w:p w14:paraId="34222B26" w14:textId="77777777" w:rsidR="007B0696" w:rsidRPr="00340914" w:rsidRDefault="007B0696" w:rsidP="007B0696">
            <w:pPr>
              <w:pStyle w:val="TAC"/>
              <w:rPr>
                <w:rFonts w:cs="Arial"/>
              </w:rPr>
            </w:pPr>
            <w:r w:rsidRPr="00340914">
              <w:rPr>
                <w:rFonts w:cs="Arial"/>
              </w:rPr>
              <w:t>30%</w:t>
            </w:r>
          </w:p>
        </w:tc>
        <w:tc>
          <w:tcPr>
            <w:tcW w:w="1221" w:type="dxa"/>
          </w:tcPr>
          <w:p w14:paraId="34222B27" w14:textId="77777777" w:rsidR="007B0696" w:rsidRPr="00340914" w:rsidRDefault="007B0696" w:rsidP="007B0696">
            <w:pPr>
              <w:pStyle w:val="TAC"/>
              <w:rPr>
                <w:rFonts w:cs="Arial"/>
              </w:rPr>
            </w:pPr>
            <w:r w:rsidRPr="00340914">
              <w:rPr>
                <w:rFonts w:cs="Arial"/>
              </w:rPr>
              <w:t>-7.0</w:t>
            </w:r>
          </w:p>
        </w:tc>
      </w:tr>
      <w:tr w:rsidR="007B0696" w:rsidRPr="00340914" w14:paraId="34222B30" w14:textId="77777777" w:rsidTr="007B0696">
        <w:trPr>
          <w:jc w:val="center"/>
        </w:trPr>
        <w:tc>
          <w:tcPr>
            <w:tcW w:w="1421" w:type="dxa"/>
            <w:vMerge/>
          </w:tcPr>
          <w:p w14:paraId="34222B29" w14:textId="77777777" w:rsidR="007B0696" w:rsidRPr="00340914" w:rsidRDefault="007B0696" w:rsidP="007B0696">
            <w:pPr>
              <w:pStyle w:val="TAC"/>
              <w:rPr>
                <w:rFonts w:cs="Arial"/>
              </w:rPr>
            </w:pPr>
          </w:p>
        </w:tc>
        <w:tc>
          <w:tcPr>
            <w:tcW w:w="1484" w:type="dxa"/>
            <w:vMerge/>
          </w:tcPr>
          <w:p w14:paraId="34222B2A" w14:textId="77777777" w:rsidR="007B0696" w:rsidRPr="00340914" w:rsidRDefault="007B0696" w:rsidP="007B0696">
            <w:pPr>
              <w:pStyle w:val="TAC"/>
              <w:rPr>
                <w:rFonts w:cs="Arial"/>
              </w:rPr>
            </w:pPr>
          </w:p>
        </w:tc>
        <w:tc>
          <w:tcPr>
            <w:tcW w:w="1381" w:type="dxa"/>
            <w:vMerge/>
          </w:tcPr>
          <w:p w14:paraId="34222B2B" w14:textId="77777777" w:rsidR="007B0696" w:rsidRPr="00340914" w:rsidRDefault="007B0696" w:rsidP="007B0696">
            <w:pPr>
              <w:pStyle w:val="TAL"/>
              <w:rPr>
                <w:rFonts w:cs="Arial"/>
              </w:rPr>
            </w:pPr>
          </w:p>
        </w:tc>
        <w:tc>
          <w:tcPr>
            <w:tcW w:w="1406" w:type="dxa"/>
            <w:vMerge/>
          </w:tcPr>
          <w:p w14:paraId="34222B2C" w14:textId="77777777" w:rsidR="007B0696" w:rsidRPr="00340914" w:rsidRDefault="007B0696" w:rsidP="007B0696">
            <w:pPr>
              <w:pStyle w:val="TAL"/>
              <w:rPr>
                <w:rFonts w:cs="Arial"/>
              </w:rPr>
            </w:pPr>
          </w:p>
        </w:tc>
        <w:tc>
          <w:tcPr>
            <w:tcW w:w="1240" w:type="dxa"/>
            <w:vMerge/>
          </w:tcPr>
          <w:p w14:paraId="34222B2D" w14:textId="77777777" w:rsidR="007B0696" w:rsidRPr="00340914" w:rsidRDefault="007B0696" w:rsidP="007B0696">
            <w:pPr>
              <w:pStyle w:val="TAC"/>
              <w:rPr>
                <w:rFonts w:cs="Arial"/>
              </w:rPr>
            </w:pPr>
          </w:p>
        </w:tc>
        <w:tc>
          <w:tcPr>
            <w:tcW w:w="1701" w:type="dxa"/>
          </w:tcPr>
          <w:p w14:paraId="34222B2E" w14:textId="77777777" w:rsidR="007B0696" w:rsidRPr="00340914" w:rsidRDefault="007B0696" w:rsidP="007B0696">
            <w:pPr>
              <w:pStyle w:val="TAC"/>
              <w:rPr>
                <w:rFonts w:cs="Arial"/>
              </w:rPr>
            </w:pPr>
            <w:r w:rsidRPr="00340914">
              <w:rPr>
                <w:rFonts w:cs="Arial"/>
              </w:rPr>
              <w:t>70%</w:t>
            </w:r>
          </w:p>
        </w:tc>
        <w:tc>
          <w:tcPr>
            <w:tcW w:w="1221" w:type="dxa"/>
          </w:tcPr>
          <w:p w14:paraId="34222B2F" w14:textId="77777777" w:rsidR="007B0696" w:rsidRPr="00340914" w:rsidRDefault="007B0696" w:rsidP="007B0696">
            <w:pPr>
              <w:pStyle w:val="TAC"/>
              <w:rPr>
                <w:rFonts w:cs="Arial"/>
              </w:rPr>
            </w:pPr>
            <w:r w:rsidRPr="00340914">
              <w:rPr>
                <w:rFonts w:cs="Arial"/>
              </w:rPr>
              <w:t>-3.3</w:t>
            </w:r>
          </w:p>
        </w:tc>
      </w:tr>
      <w:tr w:rsidR="007B0696" w:rsidRPr="00340914" w14:paraId="34222B38" w14:textId="77777777" w:rsidTr="007B0696">
        <w:trPr>
          <w:jc w:val="center"/>
        </w:trPr>
        <w:tc>
          <w:tcPr>
            <w:tcW w:w="1421" w:type="dxa"/>
            <w:vMerge/>
          </w:tcPr>
          <w:p w14:paraId="34222B31" w14:textId="77777777" w:rsidR="007B0696" w:rsidRPr="00340914" w:rsidRDefault="007B0696" w:rsidP="007B0696">
            <w:pPr>
              <w:pStyle w:val="TAC"/>
              <w:rPr>
                <w:rFonts w:cs="Arial"/>
              </w:rPr>
            </w:pPr>
          </w:p>
        </w:tc>
        <w:tc>
          <w:tcPr>
            <w:tcW w:w="1484" w:type="dxa"/>
            <w:vMerge/>
          </w:tcPr>
          <w:p w14:paraId="34222B32" w14:textId="77777777" w:rsidR="007B0696" w:rsidRPr="00340914" w:rsidRDefault="007B0696" w:rsidP="007B0696">
            <w:pPr>
              <w:pStyle w:val="TAC"/>
              <w:rPr>
                <w:rFonts w:cs="Arial"/>
              </w:rPr>
            </w:pPr>
          </w:p>
        </w:tc>
        <w:tc>
          <w:tcPr>
            <w:tcW w:w="1381" w:type="dxa"/>
            <w:vMerge/>
          </w:tcPr>
          <w:p w14:paraId="34222B33" w14:textId="77777777" w:rsidR="007B0696" w:rsidRPr="00340914" w:rsidRDefault="007B0696" w:rsidP="007B0696">
            <w:pPr>
              <w:pStyle w:val="TAL"/>
              <w:rPr>
                <w:rFonts w:cs="Arial"/>
              </w:rPr>
            </w:pPr>
          </w:p>
        </w:tc>
        <w:tc>
          <w:tcPr>
            <w:tcW w:w="1406" w:type="dxa"/>
            <w:vMerge/>
          </w:tcPr>
          <w:p w14:paraId="34222B34" w14:textId="77777777" w:rsidR="007B0696" w:rsidRPr="00340914" w:rsidRDefault="007B0696" w:rsidP="007B0696">
            <w:pPr>
              <w:pStyle w:val="TAL"/>
              <w:rPr>
                <w:rFonts w:cs="Arial"/>
              </w:rPr>
            </w:pPr>
          </w:p>
        </w:tc>
        <w:tc>
          <w:tcPr>
            <w:tcW w:w="1240" w:type="dxa"/>
            <w:vMerge w:val="restart"/>
          </w:tcPr>
          <w:p w14:paraId="34222B35" w14:textId="77777777" w:rsidR="007B0696" w:rsidRPr="00340914" w:rsidRDefault="007B0696" w:rsidP="007B0696">
            <w:pPr>
              <w:pStyle w:val="TAC"/>
              <w:rPr>
                <w:rFonts w:cs="Arial"/>
              </w:rPr>
            </w:pPr>
            <w:r w:rsidRPr="00340914">
              <w:rPr>
                <w:rFonts w:cs="Arial"/>
              </w:rPr>
              <w:t>A4-7</w:t>
            </w:r>
          </w:p>
        </w:tc>
        <w:tc>
          <w:tcPr>
            <w:tcW w:w="1701" w:type="dxa"/>
          </w:tcPr>
          <w:p w14:paraId="34222B36" w14:textId="77777777" w:rsidR="007B0696" w:rsidRPr="00340914" w:rsidRDefault="007B0696" w:rsidP="007B0696">
            <w:pPr>
              <w:pStyle w:val="TAC"/>
              <w:rPr>
                <w:rFonts w:cs="Arial"/>
              </w:rPr>
            </w:pPr>
            <w:r w:rsidRPr="00340914">
              <w:rPr>
                <w:rFonts w:cs="Arial"/>
              </w:rPr>
              <w:t>30%</w:t>
            </w:r>
          </w:p>
        </w:tc>
        <w:tc>
          <w:tcPr>
            <w:tcW w:w="1221" w:type="dxa"/>
          </w:tcPr>
          <w:p w14:paraId="34222B37" w14:textId="77777777" w:rsidR="007B0696" w:rsidRPr="00340914" w:rsidRDefault="007B0696" w:rsidP="007B0696">
            <w:pPr>
              <w:pStyle w:val="TAC"/>
              <w:rPr>
                <w:rFonts w:cs="Arial"/>
              </w:rPr>
            </w:pPr>
            <w:r w:rsidRPr="00340914">
              <w:rPr>
                <w:rFonts w:cs="Arial"/>
              </w:rPr>
              <w:t>0.7</w:t>
            </w:r>
          </w:p>
        </w:tc>
      </w:tr>
      <w:tr w:rsidR="007B0696" w:rsidRPr="00340914" w14:paraId="34222B40" w14:textId="77777777" w:rsidTr="007B0696">
        <w:trPr>
          <w:jc w:val="center"/>
        </w:trPr>
        <w:tc>
          <w:tcPr>
            <w:tcW w:w="1421" w:type="dxa"/>
            <w:vMerge/>
          </w:tcPr>
          <w:p w14:paraId="34222B39" w14:textId="77777777" w:rsidR="007B0696" w:rsidRPr="00340914" w:rsidRDefault="007B0696" w:rsidP="007B0696">
            <w:pPr>
              <w:pStyle w:val="TAC"/>
              <w:rPr>
                <w:rFonts w:cs="Arial"/>
              </w:rPr>
            </w:pPr>
          </w:p>
        </w:tc>
        <w:tc>
          <w:tcPr>
            <w:tcW w:w="1484" w:type="dxa"/>
            <w:vMerge/>
          </w:tcPr>
          <w:p w14:paraId="34222B3A" w14:textId="77777777" w:rsidR="007B0696" w:rsidRPr="00340914" w:rsidRDefault="007B0696" w:rsidP="007B0696">
            <w:pPr>
              <w:pStyle w:val="TAC"/>
              <w:rPr>
                <w:rFonts w:cs="Arial"/>
              </w:rPr>
            </w:pPr>
          </w:p>
        </w:tc>
        <w:tc>
          <w:tcPr>
            <w:tcW w:w="1381" w:type="dxa"/>
            <w:vMerge/>
          </w:tcPr>
          <w:p w14:paraId="34222B3B" w14:textId="77777777" w:rsidR="007B0696" w:rsidRPr="00340914" w:rsidRDefault="007B0696" w:rsidP="007B0696">
            <w:pPr>
              <w:pStyle w:val="TAL"/>
              <w:rPr>
                <w:rFonts w:cs="Arial"/>
              </w:rPr>
            </w:pPr>
          </w:p>
        </w:tc>
        <w:tc>
          <w:tcPr>
            <w:tcW w:w="1406" w:type="dxa"/>
            <w:vMerge/>
          </w:tcPr>
          <w:p w14:paraId="34222B3C" w14:textId="77777777" w:rsidR="007B0696" w:rsidRPr="00340914" w:rsidRDefault="007B0696" w:rsidP="007B0696">
            <w:pPr>
              <w:pStyle w:val="TAL"/>
              <w:rPr>
                <w:rFonts w:cs="Arial"/>
              </w:rPr>
            </w:pPr>
          </w:p>
        </w:tc>
        <w:tc>
          <w:tcPr>
            <w:tcW w:w="1240" w:type="dxa"/>
            <w:vMerge/>
          </w:tcPr>
          <w:p w14:paraId="34222B3D" w14:textId="77777777" w:rsidR="007B0696" w:rsidRPr="00340914" w:rsidRDefault="007B0696" w:rsidP="007B0696">
            <w:pPr>
              <w:pStyle w:val="TAC"/>
              <w:rPr>
                <w:rFonts w:cs="Arial"/>
              </w:rPr>
            </w:pPr>
          </w:p>
        </w:tc>
        <w:tc>
          <w:tcPr>
            <w:tcW w:w="1701" w:type="dxa"/>
          </w:tcPr>
          <w:p w14:paraId="34222B3E" w14:textId="77777777" w:rsidR="007B0696" w:rsidRPr="00340914" w:rsidRDefault="007B0696" w:rsidP="007B0696">
            <w:pPr>
              <w:pStyle w:val="TAC"/>
              <w:rPr>
                <w:rFonts w:cs="Arial"/>
              </w:rPr>
            </w:pPr>
            <w:r w:rsidRPr="00340914">
              <w:rPr>
                <w:rFonts w:cs="Arial"/>
              </w:rPr>
              <w:t>70%</w:t>
            </w:r>
          </w:p>
        </w:tc>
        <w:tc>
          <w:tcPr>
            <w:tcW w:w="1221" w:type="dxa"/>
          </w:tcPr>
          <w:p w14:paraId="34222B3F" w14:textId="77777777" w:rsidR="007B0696" w:rsidRPr="00340914" w:rsidRDefault="007B0696" w:rsidP="007B0696">
            <w:pPr>
              <w:pStyle w:val="TAC"/>
              <w:rPr>
                <w:rFonts w:cs="Arial"/>
              </w:rPr>
            </w:pPr>
            <w:r w:rsidRPr="00340914">
              <w:rPr>
                <w:rFonts w:cs="Arial"/>
              </w:rPr>
              <w:t>8.5</w:t>
            </w:r>
          </w:p>
        </w:tc>
      </w:tr>
      <w:tr w:rsidR="007B0696" w:rsidRPr="00340914" w14:paraId="34222B48" w14:textId="77777777" w:rsidTr="007B0696">
        <w:trPr>
          <w:jc w:val="center"/>
        </w:trPr>
        <w:tc>
          <w:tcPr>
            <w:tcW w:w="1421" w:type="dxa"/>
            <w:vMerge/>
          </w:tcPr>
          <w:p w14:paraId="34222B41" w14:textId="77777777" w:rsidR="007B0696" w:rsidRPr="00340914" w:rsidRDefault="007B0696" w:rsidP="007B0696">
            <w:pPr>
              <w:pStyle w:val="TAC"/>
              <w:rPr>
                <w:rFonts w:cs="Arial"/>
              </w:rPr>
            </w:pPr>
          </w:p>
        </w:tc>
        <w:tc>
          <w:tcPr>
            <w:tcW w:w="1484" w:type="dxa"/>
            <w:vMerge/>
          </w:tcPr>
          <w:p w14:paraId="34222B42" w14:textId="77777777" w:rsidR="007B0696" w:rsidRPr="00340914" w:rsidRDefault="007B0696" w:rsidP="007B0696">
            <w:pPr>
              <w:pStyle w:val="TAC"/>
              <w:rPr>
                <w:rFonts w:cs="Arial"/>
              </w:rPr>
            </w:pPr>
          </w:p>
        </w:tc>
        <w:tc>
          <w:tcPr>
            <w:tcW w:w="1381" w:type="dxa"/>
            <w:vMerge/>
          </w:tcPr>
          <w:p w14:paraId="34222B43" w14:textId="77777777" w:rsidR="007B0696" w:rsidRPr="00340914" w:rsidRDefault="007B0696" w:rsidP="007B0696">
            <w:pPr>
              <w:pStyle w:val="TAL"/>
              <w:rPr>
                <w:rFonts w:cs="Arial"/>
              </w:rPr>
            </w:pPr>
          </w:p>
        </w:tc>
        <w:tc>
          <w:tcPr>
            <w:tcW w:w="1406" w:type="dxa"/>
            <w:vMerge w:val="restart"/>
          </w:tcPr>
          <w:p w14:paraId="34222B4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B45" w14:textId="77777777" w:rsidR="007B0696" w:rsidRPr="00340914" w:rsidRDefault="007B0696" w:rsidP="007B0696">
            <w:pPr>
              <w:pStyle w:val="TAC"/>
              <w:rPr>
                <w:rFonts w:cs="Arial"/>
              </w:rPr>
            </w:pPr>
            <w:r w:rsidRPr="00340914">
              <w:rPr>
                <w:rFonts w:cs="Arial"/>
              </w:rPr>
              <w:t>A3-1</w:t>
            </w:r>
          </w:p>
        </w:tc>
        <w:tc>
          <w:tcPr>
            <w:tcW w:w="1701" w:type="dxa"/>
          </w:tcPr>
          <w:p w14:paraId="34222B46" w14:textId="77777777" w:rsidR="007B0696" w:rsidRPr="00340914" w:rsidRDefault="007B0696" w:rsidP="007B0696">
            <w:pPr>
              <w:pStyle w:val="TAC"/>
              <w:rPr>
                <w:rFonts w:cs="Arial"/>
              </w:rPr>
            </w:pPr>
            <w:r w:rsidRPr="00340914">
              <w:rPr>
                <w:rFonts w:cs="Arial"/>
              </w:rPr>
              <w:t>30%</w:t>
            </w:r>
          </w:p>
        </w:tc>
        <w:tc>
          <w:tcPr>
            <w:tcW w:w="1221" w:type="dxa"/>
          </w:tcPr>
          <w:p w14:paraId="34222B47" w14:textId="77777777" w:rsidR="007B0696" w:rsidRPr="00340914" w:rsidRDefault="007B0696" w:rsidP="007B0696">
            <w:pPr>
              <w:pStyle w:val="TAC"/>
              <w:rPr>
                <w:rFonts w:cs="Arial"/>
              </w:rPr>
            </w:pPr>
            <w:r w:rsidRPr="00340914">
              <w:rPr>
                <w:rFonts w:cs="Arial"/>
              </w:rPr>
              <w:t>-4.8</w:t>
            </w:r>
          </w:p>
        </w:tc>
      </w:tr>
      <w:tr w:rsidR="007B0696" w:rsidRPr="00340914" w14:paraId="34222B50" w14:textId="77777777" w:rsidTr="007B0696">
        <w:trPr>
          <w:jc w:val="center"/>
        </w:trPr>
        <w:tc>
          <w:tcPr>
            <w:tcW w:w="1421" w:type="dxa"/>
            <w:vMerge/>
          </w:tcPr>
          <w:p w14:paraId="34222B49" w14:textId="77777777" w:rsidR="007B0696" w:rsidRPr="00340914" w:rsidRDefault="007B0696" w:rsidP="007B0696">
            <w:pPr>
              <w:pStyle w:val="TAC"/>
              <w:rPr>
                <w:rFonts w:cs="Arial"/>
              </w:rPr>
            </w:pPr>
          </w:p>
        </w:tc>
        <w:tc>
          <w:tcPr>
            <w:tcW w:w="1484" w:type="dxa"/>
            <w:vMerge/>
          </w:tcPr>
          <w:p w14:paraId="34222B4A" w14:textId="77777777" w:rsidR="007B0696" w:rsidRPr="00340914" w:rsidRDefault="007B0696" w:rsidP="007B0696">
            <w:pPr>
              <w:pStyle w:val="TAC"/>
              <w:rPr>
                <w:rFonts w:cs="Arial"/>
              </w:rPr>
            </w:pPr>
          </w:p>
        </w:tc>
        <w:tc>
          <w:tcPr>
            <w:tcW w:w="1381" w:type="dxa"/>
            <w:vMerge/>
          </w:tcPr>
          <w:p w14:paraId="34222B4B" w14:textId="77777777" w:rsidR="007B0696" w:rsidRPr="00340914" w:rsidRDefault="007B0696" w:rsidP="007B0696">
            <w:pPr>
              <w:pStyle w:val="TAL"/>
              <w:rPr>
                <w:rFonts w:cs="Arial"/>
              </w:rPr>
            </w:pPr>
          </w:p>
        </w:tc>
        <w:tc>
          <w:tcPr>
            <w:tcW w:w="1406" w:type="dxa"/>
            <w:vMerge/>
          </w:tcPr>
          <w:p w14:paraId="34222B4C" w14:textId="77777777" w:rsidR="007B0696" w:rsidRPr="00340914" w:rsidRDefault="007B0696" w:rsidP="007B0696">
            <w:pPr>
              <w:pStyle w:val="TAL"/>
              <w:rPr>
                <w:rFonts w:cs="Arial"/>
              </w:rPr>
            </w:pPr>
          </w:p>
        </w:tc>
        <w:tc>
          <w:tcPr>
            <w:tcW w:w="1240" w:type="dxa"/>
            <w:vMerge/>
          </w:tcPr>
          <w:p w14:paraId="34222B4D" w14:textId="77777777" w:rsidR="007B0696" w:rsidRPr="00340914" w:rsidRDefault="007B0696" w:rsidP="007B0696">
            <w:pPr>
              <w:pStyle w:val="TAC"/>
              <w:rPr>
                <w:rFonts w:cs="Arial"/>
              </w:rPr>
            </w:pPr>
          </w:p>
        </w:tc>
        <w:tc>
          <w:tcPr>
            <w:tcW w:w="1701" w:type="dxa"/>
          </w:tcPr>
          <w:p w14:paraId="34222B4E" w14:textId="77777777" w:rsidR="007B0696" w:rsidRPr="00340914" w:rsidRDefault="007B0696" w:rsidP="007B0696">
            <w:pPr>
              <w:pStyle w:val="TAC"/>
              <w:rPr>
                <w:rFonts w:cs="Arial"/>
              </w:rPr>
            </w:pPr>
            <w:r w:rsidRPr="00340914">
              <w:rPr>
                <w:rFonts w:cs="Arial"/>
              </w:rPr>
              <w:t>70%</w:t>
            </w:r>
          </w:p>
        </w:tc>
        <w:tc>
          <w:tcPr>
            <w:tcW w:w="1221" w:type="dxa"/>
          </w:tcPr>
          <w:p w14:paraId="34222B4F" w14:textId="77777777" w:rsidR="007B0696" w:rsidRPr="00340914" w:rsidRDefault="007B0696" w:rsidP="007B0696">
            <w:pPr>
              <w:pStyle w:val="TAC"/>
              <w:rPr>
                <w:rFonts w:cs="Arial"/>
              </w:rPr>
            </w:pPr>
            <w:r w:rsidRPr="00340914">
              <w:rPr>
                <w:rFonts w:cs="Arial"/>
              </w:rPr>
              <w:t>-1.0</w:t>
            </w:r>
          </w:p>
        </w:tc>
      </w:tr>
      <w:tr w:rsidR="007B0696" w:rsidRPr="00340914" w14:paraId="34222B58" w14:textId="77777777" w:rsidTr="007B0696">
        <w:trPr>
          <w:jc w:val="center"/>
        </w:trPr>
        <w:tc>
          <w:tcPr>
            <w:tcW w:w="1421" w:type="dxa"/>
            <w:vMerge/>
          </w:tcPr>
          <w:p w14:paraId="34222B51" w14:textId="77777777" w:rsidR="007B0696" w:rsidRPr="00340914" w:rsidRDefault="007B0696" w:rsidP="007B0696">
            <w:pPr>
              <w:pStyle w:val="TAC"/>
              <w:rPr>
                <w:rFonts w:cs="Arial"/>
              </w:rPr>
            </w:pPr>
          </w:p>
        </w:tc>
        <w:tc>
          <w:tcPr>
            <w:tcW w:w="1484" w:type="dxa"/>
            <w:vMerge/>
          </w:tcPr>
          <w:p w14:paraId="34222B52" w14:textId="77777777" w:rsidR="007B0696" w:rsidRPr="00340914" w:rsidRDefault="007B0696" w:rsidP="007B0696">
            <w:pPr>
              <w:pStyle w:val="TAC"/>
              <w:rPr>
                <w:rFonts w:cs="Arial"/>
              </w:rPr>
            </w:pPr>
          </w:p>
        </w:tc>
        <w:tc>
          <w:tcPr>
            <w:tcW w:w="1381" w:type="dxa"/>
            <w:vMerge/>
          </w:tcPr>
          <w:p w14:paraId="34222B53" w14:textId="77777777" w:rsidR="007B0696" w:rsidRPr="00340914" w:rsidRDefault="007B0696" w:rsidP="007B0696">
            <w:pPr>
              <w:pStyle w:val="TAL"/>
              <w:rPr>
                <w:rFonts w:cs="Arial"/>
              </w:rPr>
            </w:pPr>
          </w:p>
        </w:tc>
        <w:tc>
          <w:tcPr>
            <w:tcW w:w="1406" w:type="dxa"/>
            <w:vMerge w:val="restart"/>
          </w:tcPr>
          <w:p w14:paraId="34222B5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B55" w14:textId="77777777" w:rsidR="007B0696" w:rsidRPr="00340914" w:rsidRDefault="007B0696" w:rsidP="007B0696">
            <w:pPr>
              <w:pStyle w:val="TAC"/>
              <w:rPr>
                <w:rFonts w:cs="Arial"/>
              </w:rPr>
            </w:pPr>
            <w:r w:rsidRPr="00340914">
              <w:rPr>
                <w:rFonts w:cs="Arial"/>
              </w:rPr>
              <w:t>A3-1</w:t>
            </w:r>
          </w:p>
        </w:tc>
        <w:tc>
          <w:tcPr>
            <w:tcW w:w="1701" w:type="dxa"/>
          </w:tcPr>
          <w:p w14:paraId="34222B56" w14:textId="77777777" w:rsidR="007B0696" w:rsidRPr="00340914" w:rsidRDefault="007B0696" w:rsidP="007B0696">
            <w:pPr>
              <w:pStyle w:val="TAC"/>
              <w:rPr>
                <w:rFonts w:cs="Arial"/>
              </w:rPr>
            </w:pPr>
            <w:r w:rsidRPr="00340914">
              <w:rPr>
                <w:rFonts w:cs="Arial"/>
              </w:rPr>
              <w:t>30%</w:t>
            </w:r>
          </w:p>
        </w:tc>
        <w:tc>
          <w:tcPr>
            <w:tcW w:w="1221" w:type="dxa"/>
          </w:tcPr>
          <w:p w14:paraId="34222B57" w14:textId="77777777" w:rsidR="007B0696" w:rsidRPr="00340914" w:rsidRDefault="007B0696" w:rsidP="007B0696">
            <w:pPr>
              <w:pStyle w:val="TAC"/>
              <w:rPr>
                <w:rFonts w:cs="Arial"/>
              </w:rPr>
            </w:pPr>
            <w:r w:rsidRPr="00340914">
              <w:rPr>
                <w:rFonts w:cs="Arial"/>
              </w:rPr>
              <w:t>-4.6</w:t>
            </w:r>
          </w:p>
        </w:tc>
      </w:tr>
      <w:tr w:rsidR="007B0696" w:rsidRPr="00340914" w14:paraId="34222B60" w14:textId="77777777" w:rsidTr="007B0696">
        <w:trPr>
          <w:jc w:val="center"/>
        </w:trPr>
        <w:tc>
          <w:tcPr>
            <w:tcW w:w="1421" w:type="dxa"/>
            <w:vMerge/>
          </w:tcPr>
          <w:p w14:paraId="34222B59" w14:textId="77777777" w:rsidR="007B0696" w:rsidRPr="00340914" w:rsidRDefault="007B0696" w:rsidP="007B0696">
            <w:pPr>
              <w:pStyle w:val="TAC"/>
              <w:rPr>
                <w:rFonts w:cs="Arial"/>
              </w:rPr>
            </w:pPr>
          </w:p>
        </w:tc>
        <w:tc>
          <w:tcPr>
            <w:tcW w:w="1484" w:type="dxa"/>
            <w:vMerge/>
          </w:tcPr>
          <w:p w14:paraId="34222B5A" w14:textId="77777777" w:rsidR="007B0696" w:rsidRPr="00340914" w:rsidRDefault="007B0696" w:rsidP="007B0696">
            <w:pPr>
              <w:pStyle w:val="TAC"/>
              <w:rPr>
                <w:rFonts w:cs="Arial"/>
              </w:rPr>
            </w:pPr>
          </w:p>
        </w:tc>
        <w:tc>
          <w:tcPr>
            <w:tcW w:w="1381" w:type="dxa"/>
            <w:vMerge/>
          </w:tcPr>
          <w:p w14:paraId="34222B5B" w14:textId="77777777" w:rsidR="007B0696" w:rsidRPr="00340914" w:rsidRDefault="007B0696" w:rsidP="007B0696">
            <w:pPr>
              <w:pStyle w:val="TAL"/>
              <w:rPr>
                <w:rFonts w:cs="Arial"/>
              </w:rPr>
            </w:pPr>
          </w:p>
        </w:tc>
        <w:tc>
          <w:tcPr>
            <w:tcW w:w="1406" w:type="dxa"/>
            <w:vMerge/>
          </w:tcPr>
          <w:p w14:paraId="34222B5C" w14:textId="77777777" w:rsidR="007B0696" w:rsidRPr="00340914" w:rsidRDefault="007B0696" w:rsidP="007B0696">
            <w:pPr>
              <w:pStyle w:val="TAL"/>
              <w:rPr>
                <w:rFonts w:cs="Arial"/>
              </w:rPr>
            </w:pPr>
          </w:p>
        </w:tc>
        <w:tc>
          <w:tcPr>
            <w:tcW w:w="1240" w:type="dxa"/>
            <w:vMerge/>
          </w:tcPr>
          <w:p w14:paraId="34222B5D" w14:textId="77777777" w:rsidR="007B0696" w:rsidRPr="00340914" w:rsidRDefault="007B0696" w:rsidP="007B0696">
            <w:pPr>
              <w:pStyle w:val="TAC"/>
              <w:rPr>
                <w:rFonts w:cs="Arial"/>
              </w:rPr>
            </w:pPr>
          </w:p>
        </w:tc>
        <w:tc>
          <w:tcPr>
            <w:tcW w:w="1701" w:type="dxa"/>
          </w:tcPr>
          <w:p w14:paraId="34222B5E" w14:textId="77777777" w:rsidR="007B0696" w:rsidRPr="00340914" w:rsidRDefault="007B0696" w:rsidP="007B0696">
            <w:pPr>
              <w:pStyle w:val="TAC"/>
              <w:rPr>
                <w:rFonts w:cs="Arial"/>
              </w:rPr>
            </w:pPr>
            <w:r w:rsidRPr="00340914">
              <w:rPr>
                <w:rFonts w:cs="Arial"/>
              </w:rPr>
              <w:t>70%</w:t>
            </w:r>
          </w:p>
        </w:tc>
        <w:tc>
          <w:tcPr>
            <w:tcW w:w="1221" w:type="dxa"/>
          </w:tcPr>
          <w:p w14:paraId="34222B5F" w14:textId="77777777" w:rsidR="007B0696" w:rsidRPr="00340914" w:rsidRDefault="007B0696" w:rsidP="007B0696">
            <w:pPr>
              <w:pStyle w:val="TAC"/>
              <w:rPr>
                <w:rFonts w:cs="Arial"/>
              </w:rPr>
            </w:pPr>
            <w:r w:rsidRPr="00340914">
              <w:rPr>
                <w:rFonts w:cs="Arial"/>
              </w:rPr>
              <w:t>-0.6</w:t>
            </w:r>
          </w:p>
        </w:tc>
      </w:tr>
      <w:tr w:rsidR="007B0696" w:rsidRPr="00340914" w14:paraId="34222B68" w14:textId="77777777" w:rsidTr="007B0696">
        <w:trPr>
          <w:jc w:val="center"/>
        </w:trPr>
        <w:tc>
          <w:tcPr>
            <w:tcW w:w="1421" w:type="dxa"/>
            <w:vMerge/>
          </w:tcPr>
          <w:p w14:paraId="34222B61" w14:textId="77777777" w:rsidR="007B0696" w:rsidRPr="00340914" w:rsidRDefault="007B0696" w:rsidP="007B0696">
            <w:pPr>
              <w:pStyle w:val="TAC"/>
              <w:rPr>
                <w:rFonts w:cs="Arial"/>
              </w:rPr>
            </w:pPr>
          </w:p>
        </w:tc>
        <w:tc>
          <w:tcPr>
            <w:tcW w:w="1484" w:type="dxa"/>
            <w:vMerge/>
          </w:tcPr>
          <w:p w14:paraId="34222B62" w14:textId="77777777" w:rsidR="007B0696" w:rsidRPr="00340914" w:rsidRDefault="007B0696" w:rsidP="007B0696">
            <w:pPr>
              <w:pStyle w:val="TAC"/>
              <w:rPr>
                <w:rFonts w:cs="Arial"/>
              </w:rPr>
            </w:pPr>
          </w:p>
        </w:tc>
        <w:tc>
          <w:tcPr>
            <w:tcW w:w="1381" w:type="dxa"/>
            <w:vMerge/>
          </w:tcPr>
          <w:p w14:paraId="34222B63" w14:textId="77777777" w:rsidR="007B0696" w:rsidRPr="00340914" w:rsidRDefault="007B0696" w:rsidP="007B0696">
            <w:pPr>
              <w:pStyle w:val="TAL"/>
              <w:rPr>
                <w:rFonts w:cs="Arial"/>
              </w:rPr>
            </w:pPr>
          </w:p>
        </w:tc>
        <w:tc>
          <w:tcPr>
            <w:tcW w:w="1406" w:type="dxa"/>
            <w:vMerge w:val="restart"/>
          </w:tcPr>
          <w:p w14:paraId="34222B6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B6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14:paraId="34222B66" w14:textId="77777777" w:rsidR="007B0696" w:rsidRPr="00340914" w:rsidRDefault="007B0696" w:rsidP="007B0696">
            <w:pPr>
              <w:pStyle w:val="TAC"/>
              <w:rPr>
                <w:rFonts w:cs="Arial"/>
              </w:rPr>
            </w:pPr>
            <w:r w:rsidRPr="00340914">
              <w:rPr>
                <w:rFonts w:cs="Arial"/>
              </w:rPr>
              <w:t>30%</w:t>
            </w:r>
          </w:p>
        </w:tc>
        <w:tc>
          <w:tcPr>
            <w:tcW w:w="1221" w:type="dxa"/>
          </w:tcPr>
          <w:p w14:paraId="34222B67" w14:textId="77777777" w:rsidR="007B0696" w:rsidRPr="00340914" w:rsidRDefault="007B0696" w:rsidP="007B0696">
            <w:pPr>
              <w:pStyle w:val="TAC"/>
              <w:rPr>
                <w:rFonts w:cs="Arial"/>
              </w:rPr>
            </w:pPr>
            <w:r w:rsidRPr="00340914">
              <w:rPr>
                <w:rFonts w:cs="Arial"/>
                <w:lang w:eastAsia="zh-CN"/>
              </w:rPr>
              <w:t>-0.9</w:t>
            </w:r>
          </w:p>
        </w:tc>
      </w:tr>
      <w:tr w:rsidR="007B0696" w:rsidRPr="00340914" w14:paraId="34222B70" w14:textId="77777777" w:rsidTr="007B0696">
        <w:trPr>
          <w:jc w:val="center"/>
        </w:trPr>
        <w:tc>
          <w:tcPr>
            <w:tcW w:w="1421" w:type="dxa"/>
            <w:vMerge/>
          </w:tcPr>
          <w:p w14:paraId="34222B69" w14:textId="77777777" w:rsidR="007B0696" w:rsidRPr="00340914" w:rsidRDefault="007B0696" w:rsidP="007B0696">
            <w:pPr>
              <w:pStyle w:val="TAC"/>
              <w:rPr>
                <w:rFonts w:cs="Arial"/>
              </w:rPr>
            </w:pPr>
          </w:p>
        </w:tc>
        <w:tc>
          <w:tcPr>
            <w:tcW w:w="1484" w:type="dxa"/>
            <w:vMerge/>
          </w:tcPr>
          <w:p w14:paraId="34222B6A" w14:textId="77777777" w:rsidR="007B0696" w:rsidRPr="00340914" w:rsidRDefault="007B0696" w:rsidP="007B0696">
            <w:pPr>
              <w:pStyle w:val="TAC"/>
              <w:rPr>
                <w:rFonts w:cs="Arial"/>
              </w:rPr>
            </w:pPr>
          </w:p>
        </w:tc>
        <w:tc>
          <w:tcPr>
            <w:tcW w:w="1381" w:type="dxa"/>
            <w:vMerge/>
          </w:tcPr>
          <w:p w14:paraId="34222B6B" w14:textId="77777777" w:rsidR="007B0696" w:rsidRPr="00340914" w:rsidRDefault="007B0696" w:rsidP="007B0696">
            <w:pPr>
              <w:pStyle w:val="TAL"/>
              <w:rPr>
                <w:rFonts w:cs="Arial"/>
              </w:rPr>
            </w:pPr>
          </w:p>
        </w:tc>
        <w:tc>
          <w:tcPr>
            <w:tcW w:w="1406" w:type="dxa"/>
            <w:vMerge/>
          </w:tcPr>
          <w:p w14:paraId="34222B6C" w14:textId="77777777" w:rsidR="007B0696" w:rsidRPr="00340914" w:rsidRDefault="007B0696" w:rsidP="007B0696">
            <w:pPr>
              <w:pStyle w:val="TAL"/>
              <w:rPr>
                <w:rFonts w:cs="Arial"/>
              </w:rPr>
            </w:pPr>
          </w:p>
        </w:tc>
        <w:tc>
          <w:tcPr>
            <w:tcW w:w="1240" w:type="dxa"/>
            <w:vMerge/>
          </w:tcPr>
          <w:p w14:paraId="34222B6D" w14:textId="77777777" w:rsidR="007B0696" w:rsidRPr="00340914" w:rsidRDefault="007B0696" w:rsidP="007B0696">
            <w:pPr>
              <w:pStyle w:val="TAC"/>
              <w:rPr>
                <w:rFonts w:cs="Arial"/>
              </w:rPr>
            </w:pPr>
          </w:p>
        </w:tc>
        <w:tc>
          <w:tcPr>
            <w:tcW w:w="1701" w:type="dxa"/>
          </w:tcPr>
          <w:p w14:paraId="34222B6E" w14:textId="77777777" w:rsidR="007B0696" w:rsidRPr="00340914" w:rsidRDefault="007B0696" w:rsidP="007B0696">
            <w:pPr>
              <w:pStyle w:val="TAC"/>
              <w:rPr>
                <w:rFonts w:cs="Arial"/>
              </w:rPr>
            </w:pPr>
            <w:r w:rsidRPr="00340914">
              <w:rPr>
                <w:rFonts w:cs="Arial"/>
              </w:rPr>
              <w:t>70%</w:t>
            </w:r>
          </w:p>
        </w:tc>
        <w:tc>
          <w:tcPr>
            <w:tcW w:w="1221" w:type="dxa"/>
          </w:tcPr>
          <w:p w14:paraId="34222B6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B78" w14:textId="77777777" w:rsidTr="007B0696">
        <w:trPr>
          <w:jc w:val="center"/>
        </w:trPr>
        <w:tc>
          <w:tcPr>
            <w:tcW w:w="1421" w:type="dxa"/>
            <w:vMerge/>
          </w:tcPr>
          <w:p w14:paraId="34222B71" w14:textId="77777777" w:rsidR="007B0696" w:rsidRPr="00340914" w:rsidRDefault="007B0696" w:rsidP="007B0696">
            <w:pPr>
              <w:pStyle w:val="TAC"/>
              <w:rPr>
                <w:rFonts w:cs="Arial"/>
              </w:rPr>
            </w:pPr>
          </w:p>
        </w:tc>
        <w:tc>
          <w:tcPr>
            <w:tcW w:w="1484" w:type="dxa"/>
            <w:vMerge/>
          </w:tcPr>
          <w:p w14:paraId="34222B72" w14:textId="77777777" w:rsidR="007B0696" w:rsidRPr="00340914" w:rsidRDefault="007B0696" w:rsidP="007B0696">
            <w:pPr>
              <w:pStyle w:val="TAC"/>
              <w:rPr>
                <w:rFonts w:cs="Arial"/>
              </w:rPr>
            </w:pPr>
          </w:p>
        </w:tc>
        <w:tc>
          <w:tcPr>
            <w:tcW w:w="1381" w:type="dxa"/>
            <w:vMerge w:val="restart"/>
          </w:tcPr>
          <w:p w14:paraId="34222B7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B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B75" w14:textId="77777777" w:rsidR="007B0696" w:rsidRPr="00340914" w:rsidRDefault="007B0696" w:rsidP="007B0696">
            <w:pPr>
              <w:pStyle w:val="TAC"/>
              <w:rPr>
                <w:rFonts w:cs="Arial"/>
              </w:rPr>
            </w:pPr>
            <w:r w:rsidRPr="00340914">
              <w:rPr>
                <w:rFonts w:cs="Arial"/>
              </w:rPr>
              <w:t>A4-2</w:t>
            </w:r>
          </w:p>
        </w:tc>
        <w:tc>
          <w:tcPr>
            <w:tcW w:w="1701" w:type="dxa"/>
          </w:tcPr>
          <w:p w14:paraId="34222B76" w14:textId="77777777" w:rsidR="007B0696" w:rsidRPr="00340914" w:rsidRDefault="007B0696" w:rsidP="007B0696">
            <w:pPr>
              <w:pStyle w:val="TAC"/>
              <w:rPr>
                <w:rFonts w:cs="Arial"/>
              </w:rPr>
            </w:pPr>
            <w:r w:rsidRPr="00340914">
              <w:rPr>
                <w:rFonts w:cs="Arial"/>
              </w:rPr>
              <w:t>30%</w:t>
            </w:r>
          </w:p>
        </w:tc>
        <w:tc>
          <w:tcPr>
            <w:tcW w:w="1221" w:type="dxa"/>
          </w:tcPr>
          <w:p w14:paraId="34222B77" w14:textId="77777777" w:rsidR="007B0696" w:rsidRPr="00340914" w:rsidRDefault="007B0696" w:rsidP="007B0696">
            <w:pPr>
              <w:pStyle w:val="TAC"/>
              <w:rPr>
                <w:rFonts w:cs="Arial"/>
              </w:rPr>
            </w:pPr>
            <w:r w:rsidRPr="00340914">
              <w:rPr>
                <w:rFonts w:cs="Arial"/>
              </w:rPr>
              <w:t>1.6</w:t>
            </w:r>
          </w:p>
        </w:tc>
      </w:tr>
      <w:tr w:rsidR="007B0696" w:rsidRPr="00340914" w14:paraId="34222B80" w14:textId="77777777" w:rsidTr="007B0696">
        <w:trPr>
          <w:jc w:val="center"/>
        </w:trPr>
        <w:tc>
          <w:tcPr>
            <w:tcW w:w="1421" w:type="dxa"/>
            <w:vMerge/>
          </w:tcPr>
          <w:p w14:paraId="34222B79" w14:textId="77777777" w:rsidR="007B0696" w:rsidRPr="00340914" w:rsidRDefault="007B0696" w:rsidP="007B0696">
            <w:pPr>
              <w:pStyle w:val="TAC"/>
              <w:rPr>
                <w:rFonts w:cs="Arial"/>
              </w:rPr>
            </w:pPr>
          </w:p>
        </w:tc>
        <w:tc>
          <w:tcPr>
            <w:tcW w:w="1484" w:type="dxa"/>
            <w:vMerge/>
          </w:tcPr>
          <w:p w14:paraId="34222B7A" w14:textId="77777777" w:rsidR="007B0696" w:rsidRPr="00340914" w:rsidRDefault="007B0696" w:rsidP="007B0696">
            <w:pPr>
              <w:pStyle w:val="TAC"/>
              <w:rPr>
                <w:rFonts w:cs="Arial"/>
              </w:rPr>
            </w:pPr>
          </w:p>
        </w:tc>
        <w:tc>
          <w:tcPr>
            <w:tcW w:w="1381" w:type="dxa"/>
            <w:vMerge/>
          </w:tcPr>
          <w:p w14:paraId="34222B7B" w14:textId="77777777" w:rsidR="007B0696" w:rsidRPr="00340914" w:rsidRDefault="007B0696" w:rsidP="007B0696">
            <w:pPr>
              <w:pStyle w:val="TAL"/>
              <w:rPr>
                <w:rFonts w:cs="Arial"/>
              </w:rPr>
            </w:pPr>
          </w:p>
        </w:tc>
        <w:tc>
          <w:tcPr>
            <w:tcW w:w="1406" w:type="dxa"/>
            <w:vMerge/>
          </w:tcPr>
          <w:p w14:paraId="34222B7C" w14:textId="77777777" w:rsidR="007B0696" w:rsidRPr="00340914" w:rsidRDefault="007B0696" w:rsidP="007B0696">
            <w:pPr>
              <w:pStyle w:val="TAL"/>
              <w:rPr>
                <w:rFonts w:cs="Arial"/>
              </w:rPr>
            </w:pPr>
          </w:p>
        </w:tc>
        <w:tc>
          <w:tcPr>
            <w:tcW w:w="1240" w:type="dxa"/>
            <w:vMerge/>
          </w:tcPr>
          <w:p w14:paraId="34222B7D" w14:textId="77777777" w:rsidR="007B0696" w:rsidRPr="00340914" w:rsidRDefault="007B0696" w:rsidP="007B0696">
            <w:pPr>
              <w:pStyle w:val="TAC"/>
              <w:rPr>
                <w:rFonts w:cs="Arial"/>
              </w:rPr>
            </w:pPr>
          </w:p>
        </w:tc>
        <w:tc>
          <w:tcPr>
            <w:tcW w:w="1701" w:type="dxa"/>
          </w:tcPr>
          <w:p w14:paraId="34222B7E" w14:textId="77777777" w:rsidR="007B0696" w:rsidRPr="00340914" w:rsidRDefault="007B0696" w:rsidP="007B0696">
            <w:pPr>
              <w:pStyle w:val="TAC"/>
              <w:rPr>
                <w:rFonts w:cs="Arial"/>
              </w:rPr>
            </w:pPr>
            <w:r w:rsidRPr="00340914">
              <w:rPr>
                <w:rFonts w:cs="Arial"/>
              </w:rPr>
              <w:t>70%</w:t>
            </w:r>
          </w:p>
        </w:tc>
        <w:tc>
          <w:tcPr>
            <w:tcW w:w="1221" w:type="dxa"/>
          </w:tcPr>
          <w:p w14:paraId="34222B7F" w14:textId="77777777" w:rsidR="007B0696" w:rsidRPr="00340914" w:rsidRDefault="007B0696" w:rsidP="007B0696">
            <w:pPr>
              <w:pStyle w:val="TAC"/>
              <w:rPr>
                <w:rFonts w:cs="Arial"/>
              </w:rPr>
            </w:pPr>
            <w:r w:rsidRPr="00340914">
              <w:rPr>
                <w:rFonts w:cs="Arial"/>
              </w:rPr>
              <w:t>10.1</w:t>
            </w:r>
          </w:p>
        </w:tc>
      </w:tr>
      <w:tr w:rsidR="007B0696" w:rsidRPr="00340914" w14:paraId="34222B88" w14:textId="77777777" w:rsidTr="007B0696">
        <w:trPr>
          <w:jc w:val="center"/>
        </w:trPr>
        <w:tc>
          <w:tcPr>
            <w:tcW w:w="1421" w:type="dxa"/>
            <w:vMerge/>
          </w:tcPr>
          <w:p w14:paraId="34222B81" w14:textId="77777777" w:rsidR="007B0696" w:rsidRPr="00340914" w:rsidRDefault="007B0696" w:rsidP="007B0696">
            <w:pPr>
              <w:pStyle w:val="TAC"/>
              <w:rPr>
                <w:rFonts w:cs="Arial"/>
              </w:rPr>
            </w:pPr>
          </w:p>
        </w:tc>
        <w:tc>
          <w:tcPr>
            <w:tcW w:w="1484" w:type="dxa"/>
            <w:vMerge w:val="restart"/>
          </w:tcPr>
          <w:p w14:paraId="34222B82"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B8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B8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B85" w14:textId="77777777" w:rsidR="007B0696" w:rsidRPr="00340914" w:rsidRDefault="007B0696" w:rsidP="007B0696">
            <w:pPr>
              <w:pStyle w:val="TAC"/>
              <w:rPr>
                <w:rFonts w:cs="Arial"/>
              </w:rPr>
            </w:pPr>
            <w:r w:rsidRPr="00340914">
              <w:rPr>
                <w:rFonts w:cs="Arial"/>
              </w:rPr>
              <w:t>A3-6</w:t>
            </w:r>
          </w:p>
        </w:tc>
        <w:tc>
          <w:tcPr>
            <w:tcW w:w="1701" w:type="dxa"/>
          </w:tcPr>
          <w:p w14:paraId="34222B86" w14:textId="77777777" w:rsidR="007B0696" w:rsidRPr="00340914" w:rsidRDefault="007B0696" w:rsidP="007B0696">
            <w:pPr>
              <w:pStyle w:val="TAC"/>
              <w:rPr>
                <w:rFonts w:cs="Arial"/>
              </w:rPr>
            </w:pPr>
            <w:r w:rsidRPr="00340914">
              <w:rPr>
                <w:rFonts w:cs="Arial"/>
              </w:rPr>
              <w:t>30%</w:t>
            </w:r>
          </w:p>
        </w:tc>
        <w:tc>
          <w:tcPr>
            <w:tcW w:w="1221" w:type="dxa"/>
          </w:tcPr>
          <w:p w14:paraId="34222B87" w14:textId="77777777" w:rsidR="007B0696" w:rsidRPr="00340914" w:rsidRDefault="007B0696" w:rsidP="007B0696">
            <w:pPr>
              <w:pStyle w:val="TAC"/>
              <w:rPr>
                <w:rFonts w:cs="Arial"/>
              </w:rPr>
            </w:pPr>
            <w:r w:rsidRPr="00340914">
              <w:rPr>
                <w:rFonts w:cs="Arial"/>
              </w:rPr>
              <w:t>-10.4</w:t>
            </w:r>
          </w:p>
        </w:tc>
      </w:tr>
      <w:tr w:rsidR="007B0696" w:rsidRPr="00340914" w14:paraId="34222B90" w14:textId="77777777" w:rsidTr="007B0696">
        <w:trPr>
          <w:jc w:val="center"/>
        </w:trPr>
        <w:tc>
          <w:tcPr>
            <w:tcW w:w="1421" w:type="dxa"/>
            <w:vMerge/>
          </w:tcPr>
          <w:p w14:paraId="34222B89" w14:textId="77777777" w:rsidR="007B0696" w:rsidRPr="00340914" w:rsidRDefault="007B0696" w:rsidP="007B0696">
            <w:pPr>
              <w:pStyle w:val="TAC"/>
              <w:rPr>
                <w:rFonts w:cs="Arial"/>
              </w:rPr>
            </w:pPr>
          </w:p>
        </w:tc>
        <w:tc>
          <w:tcPr>
            <w:tcW w:w="1484" w:type="dxa"/>
            <w:vMerge/>
          </w:tcPr>
          <w:p w14:paraId="34222B8A" w14:textId="77777777" w:rsidR="007B0696" w:rsidRPr="00340914" w:rsidRDefault="007B0696" w:rsidP="007B0696">
            <w:pPr>
              <w:pStyle w:val="TAC"/>
              <w:rPr>
                <w:rFonts w:cs="Arial"/>
              </w:rPr>
            </w:pPr>
          </w:p>
        </w:tc>
        <w:tc>
          <w:tcPr>
            <w:tcW w:w="1381" w:type="dxa"/>
            <w:vMerge/>
          </w:tcPr>
          <w:p w14:paraId="34222B8B" w14:textId="77777777" w:rsidR="007B0696" w:rsidRPr="00340914" w:rsidRDefault="007B0696" w:rsidP="007B0696">
            <w:pPr>
              <w:pStyle w:val="TAL"/>
              <w:rPr>
                <w:rFonts w:cs="Arial"/>
              </w:rPr>
            </w:pPr>
          </w:p>
        </w:tc>
        <w:tc>
          <w:tcPr>
            <w:tcW w:w="1406" w:type="dxa"/>
            <w:vMerge/>
          </w:tcPr>
          <w:p w14:paraId="34222B8C" w14:textId="77777777" w:rsidR="007B0696" w:rsidRPr="00340914" w:rsidRDefault="007B0696" w:rsidP="007B0696">
            <w:pPr>
              <w:pStyle w:val="TAL"/>
              <w:rPr>
                <w:rFonts w:cs="Arial"/>
              </w:rPr>
            </w:pPr>
          </w:p>
        </w:tc>
        <w:tc>
          <w:tcPr>
            <w:tcW w:w="1240" w:type="dxa"/>
            <w:vMerge/>
          </w:tcPr>
          <w:p w14:paraId="34222B8D" w14:textId="77777777" w:rsidR="007B0696" w:rsidRPr="00340914" w:rsidRDefault="007B0696" w:rsidP="007B0696">
            <w:pPr>
              <w:pStyle w:val="TAC"/>
              <w:rPr>
                <w:rFonts w:cs="Arial"/>
              </w:rPr>
            </w:pPr>
          </w:p>
        </w:tc>
        <w:tc>
          <w:tcPr>
            <w:tcW w:w="1701" w:type="dxa"/>
          </w:tcPr>
          <w:p w14:paraId="34222B8E" w14:textId="77777777" w:rsidR="007B0696" w:rsidRPr="00340914" w:rsidRDefault="007B0696" w:rsidP="007B0696">
            <w:pPr>
              <w:pStyle w:val="TAC"/>
              <w:rPr>
                <w:rFonts w:cs="Arial"/>
              </w:rPr>
            </w:pPr>
            <w:r w:rsidRPr="00340914">
              <w:rPr>
                <w:rFonts w:cs="Arial"/>
              </w:rPr>
              <w:t>70%</w:t>
            </w:r>
          </w:p>
        </w:tc>
        <w:tc>
          <w:tcPr>
            <w:tcW w:w="1221" w:type="dxa"/>
          </w:tcPr>
          <w:p w14:paraId="34222B8F" w14:textId="77777777" w:rsidR="007B0696" w:rsidRPr="00340914" w:rsidRDefault="007B0696" w:rsidP="007B0696">
            <w:pPr>
              <w:pStyle w:val="TAC"/>
              <w:rPr>
                <w:rFonts w:cs="Arial"/>
              </w:rPr>
            </w:pPr>
            <w:r w:rsidRPr="00340914">
              <w:rPr>
                <w:rFonts w:cs="Arial"/>
              </w:rPr>
              <w:t>-7.3</w:t>
            </w:r>
          </w:p>
        </w:tc>
      </w:tr>
      <w:tr w:rsidR="007B0696" w:rsidRPr="00340914" w14:paraId="34222B98" w14:textId="77777777" w:rsidTr="007B0696">
        <w:trPr>
          <w:jc w:val="center"/>
        </w:trPr>
        <w:tc>
          <w:tcPr>
            <w:tcW w:w="1421" w:type="dxa"/>
            <w:vMerge/>
          </w:tcPr>
          <w:p w14:paraId="34222B91" w14:textId="77777777" w:rsidR="007B0696" w:rsidRPr="00340914" w:rsidRDefault="007B0696" w:rsidP="007B0696">
            <w:pPr>
              <w:pStyle w:val="TAC"/>
              <w:rPr>
                <w:rFonts w:cs="Arial"/>
              </w:rPr>
            </w:pPr>
          </w:p>
        </w:tc>
        <w:tc>
          <w:tcPr>
            <w:tcW w:w="1484" w:type="dxa"/>
            <w:vMerge/>
          </w:tcPr>
          <w:p w14:paraId="34222B92" w14:textId="77777777" w:rsidR="007B0696" w:rsidRPr="00340914" w:rsidRDefault="007B0696" w:rsidP="007B0696">
            <w:pPr>
              <w:pStyle w:val="TAC"/>
              <w:rPr>
                <w:rFonts w:cs="Arial"/>
              </w:rPr>
            </w:pPr>
          </w:p>
        </w:tc>
        <w:tc>
          <w:tcPr>
            <w:tcW w:w="1381" w:type="dxa"/>
            <w:vMerge/>
          </w:tcPr>
          <w:p w14:paraId="34222B93" w14:textId="77777777" w:rsidR="007B0696" w:rsidRPr="00340914" w:rsidRDefault="007B0696" w:rsidP="007B0696">
            <w:pPr>
              <w:pStyle w:val="TAL"/>
              <w:rPr>
                <w:rFonts w:cs="Arial"/>
              </w:rPr>
            </w:pPr>
          </w:p>
        </w:tc>
        <w:tc>
          <w:tcPr>
            <w:tcW w:w="1406" w:type="dxa"/>
            <w:vMerge/>
          </w:tcPr>
          <w:p w14:paraId="34222B94" w14:textId="77777777" w:rsidR="007B0696" w:rsidRPr="00340914" w:rsidRDefault="007B0696" w:rsidP="007B0696">
            <w:pPr>
              <w:pStyle w:val="TAL"/>
              <w:rPr>
                <w:rFonts w:cs="Arial"/>
              </w:rPr>
            </w:pPr>
          </w:p>
        </w:tc>
        <w:tc>
          <w:tcPr>
            <w:tcW w:w="1240" w:type="dxa"/>
          </w:tcPr>
          <w:p w14:paraId="34222B95" w14:textId="77777777" w:rsidR="007B0696" w:rsidRPr="00340914" w:rsidRDefault="007B0696" w:rsidP="007B0696">
            <w:pPr>
              <w:pStyle w:val="TAC"/>
              <w:rPr>
                <w:rFonts w:cs="Arial"/>
              </w:rPr>
            </w:pPr>
            <w:r w:rsidRPr="00340914">
              <w:rPr>
                <w:rFonts w:cs="Arial"/>
              </w:rPr>
              <w:t>A4-7</w:t>
            </w:r>
          </w:p>
        </w:tc>
        <w:tc>
          <w:tcPr>
            <w:tcW w:w="1701" w:type="dxa"/>
          </w:tcPr>
          <w:p w14:paraId="34222B96" w14:textId="77777777" w:rsidR="007B0696" w:rsidRPr="00340914" w:rsidRDefault="007B0696" w:rsidP="007B0696">
            <w:pPr>
              <w:pStyle w:val="TAC"/>
              <w:rPr>
                <w:rFonts w:cs="Arial"/>
              </w:rPr>
            </w:pPr>
            <w:r w:rsidRPr="00340914">
              <w:rPr>
                <w:rFonts w:cs="Arial"/>
              </w:rPr>
              <w:t>70%</w:t>
            </w:r>
          </w:p>
        </w:tc>
        <w:tc>
          <w:tcPr>
            <w:tcW w:w="1221" w:type="dxa"/>
          </w:tcPr>
          <w:p w14:paraId="34222B97" w14:textId="77777777" w:rsidR="007B0696" w:rsidRPr="00340914" w:rsidRDefault="007B0696" w:rsidP="007B0696">
            <w:pPr>
              <w:pStyle w:val="TAC"/>
              <w:rPr>
                <w:rFonts w:cs="Arial"/>
              </w:rPr>
            </w:pPr>
            <w:r w:rsidRPr="00340914">
              <w:rPr>
                <w:rFonts w:cs="Arial"/>
              </w:rPr>
              <w:t>4.4</w:t>
            </w:r>
          </w:p>
        </w:tc>
      </w:tr>
      <w:tr w:rsidR="007B0696" w:rsidRPr="00340914" w14:paraId="34222BA0" w14:textId="77777777" w:rsidTr="007B0696">
        <w:trPr>
          <w:jc w:val="center"/>
        </w:trPr>
        <w:tc>
          <w:tcPr>
            <w:tcW w:w="1421" w:type="dxa"/>
            <w:vMerge/>
          </w:tcPr>
          <w:p w14:paraId="34222B99" w14:textId="77777777" w:rsidR="007B0696" w:rsidRPr="00340914" w:rsidRDefault="007B0696" w:rsidP="007B0696">
            <w:pPr>
              <w:pStyle w:val="TAC"/>
              <w:rPr>
                <w:rFonts w:cs="Arial"/>
              </w:rPr>
            </w:pPr>
          </w:p>
        </w:tc>
        <w:tc>
          <w:tcPr>
            <w:tcW w:w="1484" w:type="dxa"/>
            <w:vMerge/>
          </w:tcPr>
          <w:p w14:paraId="34222B9A" w14:textId="77777777" w:rsidR="007B0696" w:rsidRPr="00340914" w:rsidRDefault="007B0696" w:rsidP="007B0696">
            <w:pPr>
              <w:pStyle w:val="TAC"/>
              <w:rPr>
                <w:rFonts w:cs="Arial"/>
              </w:rPr>
            </w:pPr>
          </w:p>
        </w:tc>
        <w:tc>
          <w:tcPr>
            <w:tcW w:w="1381" w:type="dxa"/>
            <w:vMerge/>
          </w:tcPr>
          <w:p w14:paraId="34222B9B" w14:textId="77777777" w:rsidR="007B0696" w:rsidRPr="00340914" w:rsidRDefault="007B0696" w:rsidP="007B0696">
            <w:pPr>
              <w:pStyle w:val="TAL"/>
              <w:rPr>
                <w:rFonts w:cs="Arial"/>
              </w:rPr>
            </w:pPr>
          </w:p>
        </w:tc>
        <w:tc>
          <w:tcPr>
            <w:tcW w:w="1406" w:type="dxa"/>
            <w:vMerge/>
          </w:tcPr>
          <w:p w14:paraId="34222B9C" w14:textId="77777777" w:rsidR="007B0696" w:rsidRPr="00340914" w:rsidRDefault="007B0696" w:rsidP="007B0696">
            <w:pPr>
              <w:pStyle w:val="TAL"/>
              <w:rPr>
                <w:rFonts w:cs="Arial"/>
              </w:rPr>
            </w:pPr>
          </w:p>
        </w:tc>
        <w:tc>
          <w:tcPr>
            <w:tcW w:w="1240" w:type="dxa"/>
          </w:tcPr>
          <w:p w14:paraId="34222B9D" w14:textId="77777777" w:rsidR="007B0696" w:rsidRPr="00340914" w:rsidRDefault="007B0696" w:rsidP="007B0696">
            <w:pPr>
              <w:pStyle w:val="TAC"/>
              <w:rPr>
                <w:rFonts w:cs="Arial"/>
              </w:rPr>
            </w:pPr>
            <w:r w:rsidRPr="00340914">
              <w:rPr>
                <w:rFonts w:cs="Arial"/>
              </w:rPr>
              <w:t>A5-6</w:t>
            </w:r>
          </w:p>
        </w:tc>
        <w:tc>
          <w:tcPr>
            <w:tcW w:w="1701" w:type="dxa"/>
          </w:tcPr>
          <w:p w14:paraId="34222B9E" w14:textId="77777777" w:rsidR="007B0696" w:rsidRPr="00340914" w:rsidRDefault="007B0696" w:rsidP="007B0696">
            <w:pPr>
              <w:pStyle w:val="TAC"/>
              <w:rPr>
                <w:rFonts w:cs="Arial"/>
              </w:rPr>
            </w:pPr>
            <w:r w:rsidRPr="00340914">
              <w:rPr>
                <w:rFonts w:cs="Arial"/>
              </w:rPr>
              <w:t>70%</w:t>
            </w:r>
          </w:p>
        </w:tc>
        <w:tc>
          <w:tcPr>
            <w:tcW w:w="1221" w:type="dxa"/>
          </w:tcPr>
          <w:p w14:paraId="34222B9F" w14:textId="77777777" w:rsidR="007B0696" w:rsidRPr="00340914" w:rsidRDefault="007B0696" w:rsidP="007B0696">
            <w:pPr>
              <w:pStyle w:val="TAC"/>
              <w:rPr>
                <w:rFonts w:cs="Arial"/>
              </w:rPr>
            </w:pPr>
            <w:r w:rsidRPr="00340914">
              <w:rPr>
                <w:rFonts w:cs="Arial"/>
              </w:rPr>
              <w:t>11.8</w:t>
            </w:r>
          </w:p>
        </w:tc>
      </w:tr>
      <w:tr w:rsidR="007B0696" w:rsidRPr="00340914" w14:paraId="34222BA8" w14:textId="77777777" w:rsidTr="007B0696">
        <w:trPr>
          <w:jc w:val="center"/>
        </w:trPr>
        <w:tc>
          <w:tcPr>
            <w:tcW w:w="1421" w:type="dxa"/>
            <w:vMerge/>
          </w:tcPr>
          <w:p w14:paraId="34222BA1" w14:textId="77777777" w:rsidR="007B0696" w:rsidRPr="00340914" w:rsidRDefault="007B0696" w:rsidP="007B0696">
            <w:pPr>
              <w:pStyle w:val="TAC"/>
              <w:rPr>
                <w:rFonts w:cs="Arial"/>
              </w:rPr>
            </w:pPr>
          </w:p>
        </w:tc>
        <w:tc>
          <w:tcPr>
            <w:tcW w:w="1484" w:type="dxa"/>
            <w:vMerge/>
          </w:tcPr>
          <w:p w14:paraId="34222BA2" w14:textId="77777777" w:rsidR="007B0696" w:rsidRPr="00340914" w:rsidRDefault="007B0696" w:rsidP="007B0696">
            <w:pPr>
              <w:pStyle w:val="TAC"/>
              <w:rPr>
                <w:rFonts w:cs="Arial"/>
              </w:rPr>
            </w:pPr>
          </w:p>
        </w:tc>
        <w:tc>
          <w:tcPr>
            <w:tcW w:w="1381" w:type="dxa"/>
            <w:vMerge/>
          </w:tcPr>
          <w:p w14:paraId="34222BA3" w14:textId="77777777" w:rsidR="007B0696" w:rsidRPr="00340914" w:rsidRDefault="007B0696" w:rsidP="007B0696">
            <w:pPr>
              <w:pStyle w:val="TAL"/>
              <w:rPr>
                <w:rFonts w:cs="Arial"/>
              </w:rPr>
            </w:pPr>
          </w:p>
        </w:tc>
        <w:tc>
          <w:tcPr>
            <w:tcW w:w="1406" w:type="dxa"/>
            <w:vMerge/>
          </w:tcPr>
          <w:p w14:paraId="34222BA4" w14:textId="77777777" w:rsidR="007B0696" w:rsidRPr="00340914" w:rsidRDefault="007B0696" w:rsidP="007B0696">
            <w:pPr>
              <w:pStyle w:val="TAL"/>
              <w:rPr>
                <w:rFonts w:cs="Arial"/>
              </w:rPr>
            </w:pPr>
          </w:p>
        </w:tc>
        <w:tc>
          <w:tcPr>
            <w:tcW w:w="1240" w:type="dxa"/>
          </w:tcPr>
          <w:p w14:paraId="34222BA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BA6" w14:textId="77777777" w:rsidR="007B0696" w:rsidRPr="00340914" w:rsidRDefault="007B0696" w:rsidP="007B0696">
            <w:pPr>
              <w:pStyle w:val="TAC"/>
              <w:rPr>
                <w:rFonts w:cs="Arial"/>
              </w:rPr>
            </w:pPr>
            <w:r w:rsidRPr="00340914">
              <w:rPr>
                <w:rFonts w:cs="Arial"/>
              </w:rPr>
              <w:t>70%</w:t>
            </w:r>
          </w:p>
        </w:tc>
        <w:tc>
          <w:tcPr>
            <w:tcW w:w="1221" w:type="dxa"/>
          </w:tcPr>
          <w:p w14:paraId="34222BA7" w14:textId="77777777" w:rsidR="007B0696" w:rsidRPr="00340914" w:rsidRDefault="007B0696" w:rsidP="007B0696">
            <w:pPr>
              <w:pStyle w:val="TAC"/>
              <w:rPr>
                <w:rFonts w:cs="Arial"/>
              </w:rPr>
            </w:pPr>
            <w:r w:rsidRPr="00340914">
              <w:rPr>
                <w:rFonts w:cs="Arial"/>
              </w:rPr>
              <w:t>15.5</w:t>
            </w:r>
          </w:p>
        </w:tc>
      </w:tr>
      <w:tr w:rsidR="007B0696" w:rsidRPr="00340914" w14:paraId="34222BB0" w14:textId="77777777" w:rsidTr="007B0696">
        <w:trPr>
          <w:jc w:val="center"/>
        </w:trPr>
        <w:tc>
          <w:tcPr>
            <w:tcW w:w="1421" w:type="dxa"/>
            <w:vMerge/>
          </w:tcPr>
          <w:p w14:paraId="34222BA9" w14:textId="77777777" w:rsidR="007B0696" w:rsidRPr="00340914" w:rsidRDefault="007B0696" w:rsidP="007B0696">
            <w:pPr>
              <w:pStyle w:val="TAC"/>
              <w:rPr>
                <w:rFonts w:cs="Arial"/>
              </w:rPr>
            </w:pPr>
          </w:p>
        </w:tc>
        <w:tc>
          <w:tcPr>
            <w:tcW w:w="1484" w:type="dxa"/>
            <w:vMerge/>
          </w:tcPr>
          <w:p w14:paraId="34222BAA" w14:textId="77777777" w:rsidR="007B0696" w:rsidRPr="00340914" w:rsidRDefault="007B0696" w:rsidP="007B0696">
            <w:pPr>
              <w:pStyle w:val="TAC"/>
              <w:rPr>
                <w:rFonts w:cs="Arial"/>
              </w:rPr>
            </w:pPr>
          </w:p>
        </w:tc>
        <w:tc>
          <w:tcPr>
            <w:tcW w:w="1381" w:type="dxa"/>
            <w:vMerge/>
          </w:tcPr>
          <w:p w14:paraId="34222BAB" w14:textId="77777777" w:rsidR="007B0696" w:rsidRPr="00340914" w:rsidRDefault="007B0696" w:rsidP="007B0696">
            <w:pPr>
              <w:pStyle w:val="TAL"/>
              <w:rPr>
                <w:rFonts w:cs="Arial"/>
              </w:rPr>
            </w:pPr>
          </w:p>
        </w:tc>
        <w:tc>
          <w:tcPr>
            <w:tcW w:w="1406" w:type="dxa"/>
            <w:vMerge/>
          </w:tcPr>
          <w:p w14:paraId="34222BAC" w14:textId="77777777" w:rsidR="007B0696" w:rsidRPr="00340914" w:rsidRDefault="007B0696" w:rsidP="007B0696">
            <w:pPr>
              <w:pStyle w:val="TAL"/>
              <w:rPr>
                <w:rFonts w:cs="Arial"/>
              </w:rPr>
            </w:pPr>
          </w:p>
        </w:tc>
        <w:tc>
          <w:tcPr>
            <w:tcW w:w="1240" w:type="dxa"/>
          </w:tcPr>
          <w:p w14:paraId="34222BA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BAE" w14:textId="77777777" w:rsidR="007B0696" w:rsidRPr="00340914" w:rsidRDefault="007B0696" w:rsidP="007B0696">
            <w:pPr>
              <w:pStyle w:val="TAC"/>
              <w:rPr>
                <w:rFonts w:cs="Arial"/>
              </w:rPr>
            </w:pPr>
            <w:r w:rsidRPr="00340914">
              <w:rPr>
                <w:rFonts w:cs="Arial"/>
              </w:rPr>
              <w:t>70%</w:t>
            </w:r>
          </w:p>
        </w:tc>
        <w:tc>
          <w:tcPr>
            <w:tcW w:w="1221" w:type="dxa"/>
          </w:tcPr>
          <w:p w14:paraId="34222BAF" w14:textId="77777777" w:rsidR="007B0696" w:rsidRPr="00340914" w:rsidDel="00E56D06" w:rsidRDefault="007B0696" w:rsidP="007B0696">
            <w:pPr>
              <w:pStyle w:val="TAC"/>
              <w:rPr>
                <w:rFonts w:cs="Arial"/>
              </w:rPr>
            </w:pPr>
            <w:r w:rsidRPr="00340914">
              <w:rPr>
                <w:rFonts w:cs="Arial" w:hint="eastAsia"/>
                <w:lang w:eastAsia="zh-CN"/>
              </w:rPr>
              <w:t>[2.8]</w:t>
            </w:r>
          </w:p>
        </w:tc>
      </w:tr>
      <w:tr w:rsidR="007B0696" w:rsidRPr="00340914" w14:paraId="34222BB8" w14:textId="77777777" w:rsidTr="007B0696">
        <w:trPr>
          <w:jc w:val="center"/>
        </w:trPr>
        <w:tc>
          <w:tcPr>
            <w:tcW w:w="1421" w:type="dxa"/>
            <w:vMerge/>
          </w:tcPr>
          <w:p w14:paraId="34222BB1" w14:textId="77777777" w:rsidR="007B0696" w:rsidRPr="00340914" w:rsidRDefault="007B0696" w:rsidP="007B0696">
            <w:pPr>
              <w:pStyle w:val="TAC"/>
              <w:rPr>
                <w:rFonts w:cs="Arial"/>
              </w:rPr>
            </w:pPr>
          </w:p>
        </w:tc>
        <w:tc>
          <w:tcPr>
            <w:tcW w:w="1484" w:type="dxa"/>
            <w:vMerge/>
          </w:tcPr>
          <w:p w14:paraId="34222BB2" w14:textId="77777777" w:rsidR="007B0696" w:rsidRPr="00340914" w:rsidRDefault="007B0696" w:rsidP="007B0696">
            <w:pPr>
              <w:pStyle w:val="TAC"/>
              <w:rPr>
                <w:rFonts w:cs="Arial"/>
              </w:rPr>
            </w:pPr>
          </w:p>
        </w:tc>
        <w:tc>
          <w:tcPr>
            <w:tcW w:w="1381" w:type="dxa"/>
            <w:vMerge/>
          </w:tcPr>
          <w:p w14:paraId="34222BB3" w14:textId="77777777" w:rsidR="007B0696" w:rsidRPr="00340914" w:rsidRDefault="007B0696" w:rsidP="007B0696">
            <w:pPr>
              <w:pStyle w:val="TAL"/>
              <w:rPr>
                <w:rFonts w:cs="Arial"/>
              </w:rPr>
            </w:pPr>
          </w:p>
        </w:tc>
        <w:tc>
          <w:tcPr>
            <w:tcW w:w="1406" w:type="dxa"/>
            <w:vMerge/>
          </w:tcPr>
          <w:p w14:paraId="34222BB4" w14:textId="77777777" w:rsidR="007B0696" w:rsidRPr="00340914" w:rsidRDefault="007B0696" w:rsidP="007B0696">
            <w:pPr>
              <w:pStyle w:val="TAL"/>
              <w:rPr>
                <w:rFonts w:cs="Arial"/>
              </w:rPr>
            </w:pPr>
          </w:p>
        </w:tc>
        <w:tc>
          <w:tcPr>
            <w:tcW w:w="1240" w:type="dxa"/>
          </w:tcPr>
          <w:p w14:paraId="34222BB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BB6" w14:textId="77777777" w:rsidR="007B0696" w:rsidRPr="00340914" w:rsidRDefault="007B0696" w:rsidP="007B0696">
            <w:pPr>
              <w:pStyle w:val="TAC"/>
              <w:rPr>
                <w:rFonts w:cs="Arial"/>
              </w:rPr>
            </w:pPr>
            <w:r w:rsidRPr="00340914">
              <w:rPr>
                <w:rFonts w:cs="Arial"/>
              </w:rPr>
              <w:t>70%</w:t>
            </w:r>
          </w:p>
        </w:tc>
        <w:tc>
          <w:tcPr>
            <w:tcW w:w="1221" w:type="dxa"/>
          </w:tcPr>
          <w:p w14:paraId="34222BB7" w14:textId="77777777"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14:paraId="34222BC0" w14:textId="77777777" w:rsidTr="007B0696">
        <w:trPr>
          <w:jc w:val="center"/>
        </w:trPr>
        <w:tc>
          <w:tcPr>
            <w:tcW w:w="1421" w:type="dxa"/>
            <w:vMerge/>
          </w:tcPr>
          <w:p w14:paraId="34222BB9" w14:textId="77777777" w:rsidR="007B0696" w:rsidRPr="00340914" w:rsidRDefault="007B0696" w:rsidP="007B0696">
            <w:pPr>
              <w:pStyle w:val="TAC"/>
              <w:rPr>
                <w:rFonts w:cs="Arial"/>
              </w:rPr>
            </w:pPr>
          </w:p>
        </w:tc>
        <w:tc>
          <w:tcPr>
            <w:tcW w:w="1484" w:type="dxa"/>
            <w:vMerge/>
          </w:tcPr>
          <w:p w14:paraId="34222BBA" w14:textId="77777777" w:rsidR="007B0696" w:rsidRPr="00340914" w:rsidRDefault="007B0696" w:rsidP="007B0696">
            <w:pPr>
              <w:pStyle w:val="TAC"/>
              <w:rPr>
                <w:rFonts w:cs="Arial"/>
              </w:rPr>
            </w:pPr>
          </w:p>
        </w:tc>
        <w:tc>
          <w:tcPr>
            <w:tcW w:w="1381" w:type="dxa"/>
            <w:vMerge/>
          </w:tcPr>
          <w:p w14:paraId="34222BBB" w14:textId="77777777" w:rsidR="007B0696" w:rsidRPr="00340914" w:rsidRDefault="007B0696" w:rsidP="007B0696">
            <w:pPr>
              <w:pStyle w:val="TAL"/>
              <w:rPr>
                <w:rFonts w:cs="Arial"/>
              </w:rPr>
            </w:pPr>
          </w:p>
        </w:tc>
        <w:tc>
          <w:tcPr>
            <w:tcW w:w="1406" w:type="dxa"/>
            <w:vMerge w:val="restart"/>
          </w:tcPr>
          <w:p w14:paraId="34222BB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BBD" w14:textId="77777777" w:rsidR="007B0696" w:rsidRPr="00340914" w:rsidRDefault="007B0696" w:rsidP="007B0696">
            <w:pPr>
              <w:pStyle w:val="TAC"/>
              <w:rPr>
                <w:rFonts w:cs="Arial"/>
              </w:rPr>
            </w:pPr>
            <w:r w:rsidRPr="00340914">
              <w:rPr>
                <w:rFonts w:cs="Arial"/>
              </w:rPr>
              <w:t>A3-1</w:t>
            </w:r>
          </w:p>
        </w:tc>
        <w:tc>
          <w:tcPr>
            <w:tcW w:w="1701" w:type="dxa"/>
          </w:tcPr>
          <w:p w14:paraId="34222BBE" w14:textId="77777777" w:rsidR="007B0696" w:rsidRPr="00340914" w:rsidRDefault="007B0696" w:rsidP="007B0696">
            <w:pPr>
              <w:pStyle w:val="TAC"/>
              <w:rPr>
                <w:rFonts w:cs="Arial"/>
              </w:rPr>
            </w:pPr>
            <w:r w:rsidRPr="00340914">
              <w:rPr>
                <w:rFonts w:cs="Arial"/>
              </w:rPr>
              <w:t>30%</w:t>
            </w:r>
          </w:p>
        </w:tc>
        <w:tc>
          <w:tcPr>
            <w:tcW w:w="1221" w:type="dxa"/>
          </w:tcPr>
          <w:p w14:paraId="34222BBF" w14:textId="77777777" w:rsidR="007B0696" w:rsidRPr="00340914" w:rsidRDefault="007B0696" w:rsidP="007B0696">
            <w:pPr>
              <w:pStyle w:val="TAC"/>
              <w:rPr>
                <w:rFonts w:cs="Arial"/>
              </w:rPr>
            </w:pPr>
            <w:r w:rsidRPr="00340914">
              <w:rPr>
                <w:rFonts w:cs="Arial"/>
              </w:rPr>
              <w:t>-7.1</w:t>
            </w:r>
          </w:p>
        </w:tc>
      </w:tr>
      <w:tr w:rsidR="007B0696" w:rsidRPr="00340914" w14:paraId="34222BC8" w14:textId="77777777" w:rsidTr="007B0696">
        <w:trPr>
          <w:jc w:val="center"/>
        </w:trPr>
        <w:tc>
          <w:tcPr>
            <w:tcW w:w="1421" w:type="dxa"/>
            <w:vMerge/>
          </w:tcPr>
          <w:p w14:paraId="34222BC1" w14:textId="77777777" w:rsidR="007B0696" w:rsidRPr="00340914" w:rsidRDefault="007B0696" w:rsidP="007B0696">
            <w:pPr>
              <w:pStyle w:val="TAC"/>
              <w:rPr>
                <w:rFonts w:cs="Arial"/>
              </w:rPr>
            </w:pPr>
          </w:p>
        </w:tc>
        <w:tc>
          <w:tcPr>
            <w:tcW w:w="1484" w:type="dxa"/>
            <w:vMerge/>
          </w:tcPr>
          <w:p w14:paraId="34222BC2" w14:textId="77777777" w:rsidR="007B0696" w:rsidRPr="00340914" w:rsidRDefault="007B0696" w:rsidP="007B0696">
            <w:pPr>
              <w:pStyle w:val="TAC"/>
              <w:rPr>
                <w:rFonts w:cs="Arial"/>
              </w:rPr>
            </w:pPr>
          </w:p>
        </w:tc>
        <w:tc>
          <w:tcPr>
            <w:tcW w:w="1381" w:type="dxa"/>
            <w:vMerge/>
          </w:tcPr>
          <w:p w14:paraId="34222BC3" w14:textId="77777777" w:rsidR="007B0696" w:rsidRPr="00340914" w:rsidRDefault="007B0696" w:rsidP="007B0696">
            <w:pPr>
              <w:pStyle w:val="TAL"/>
              <w:rPr>
                <w:rFonts w:cs="Arial"/>
              </w:rPr>
            </w:pPr>
          </w:p>
        </w:tc>
        <w:tc>
          <w:tcPr>
            <w:tcW w:w="1406" w:type="dxa"/>
            <w:vMerge/>
          </w:tcPr>
          <w:p w14:paraId="34222BC4" w14:textId="77777777" w:rsidR="007B0696" w:rsidRPr="00340914" w:rsidRDefault="007B0696" w:rsidP="007B0696">
            <w:pPr>
              <w:pStyle w:val="TAL"/>
              <w:rPr>
                <w:rFonts w:cs="Arial"/>
              </w:rPr>
            </w:pPr>
          </w:p>
        </w:tc>
        <w:tc>
          <w:tcPr>
            <w:tcW w:w="1240" w:type="dxa"/>
            <w:vMerge/>
          </w:tcPr>
          <w:p w14:paraId="34222BC5" w14:textId="77777777" w:rsidR="007B0696" w:rsidRPr="00340914" w:rsidRDefault="007B0696" w:rsidP="007B0696">
            <w:pPr>
              <w:pStyle w:val="TAC"/>
              <w:rPr>
                <w:rFonts w:cs="Arial"/>
              </w:rPr>
            </w:pPr>
          </w:p>
        </w:tc>
        <w:tc>
          <w:tcPr>
            <w:tcW w:w="1701" w:type="dxa"/>
          </w:tcPr>
          <w:p w14:paraId="34222BC6" w14:textId="77777777" w:rsidR="007B0696" w:rsidRPr="00340914" w:rsidRDefault="007B0696" w:rsidP="007B0696">
            <w:pPr>
              <w:pStyle w:val="TAC"/>
              <w:rPr>
                <w:rFonts w:cs="Arial"/>
              </w:rPr>
            </w:pPr>
            <w:r w:rsidRPr="00340914">
              <w:rPr>
                <w:rFonts w:cs="Arial"/>
              </w:rPr>
              <w:t>70%</w:t>
            </w:r>
          </w:p>
        </w:tc>
        <w:tc>
          <w:tcPr>
            <w:tcW w:w="1221" w:type="dxa"/>
          </w:tcPr>
          <w:p w14:paraId="34222BC7" w14:textId="77777777" w:rsidR="007B0696" w:rsidRPr="00340914" w:rsidRDefault="007B0696" w:rsidP="007B0696">
            <w:pPr>
              <w:pStyle w:val="TAC"/>
              <w:rPr>
                <w:rFonts w:cs="Arial"/>
              </w:rPr>
            </w:pPr>
            <w:r w:rsidRPr="00340914">
              <w:rPr>
                <w:rFonts w:cs="Arial"/>
              </w:rPr>
              <w:t>-4.0</w:t>
            </w:r>
          </w:p>
        </w:tc>
      </w:tr>
      <w:tr w:rsidR="007B0696" w:rsidRPr="00340914" w14:paraId="34222BD0" w14:textId="77777777" w:rsidTr="007B0696">
        <w:trPr>
          <w:jc w:val="center"/>
        </w:trPr>
        <w:tc>
          <w:tcPr>
            <w:tcW w:w="1421" w:type="dxa"/>
            <w:vMerge/>
          </w:tcPr>
          <w:p w14:paraId="34222BC9" w14:textId="77777777" w:rsidR="007B0696" w:rsidRPr="00340914" w:rsidRDefault="007B0696" w:rsidP="007B0696">
            <w:pPr>
              <w:pStyle w:val="TAC"/>
              <w:rPr>
                <w:rFonts w:cs="Arial"/>
              </w:rPr>
            </w:pPr>
          </w:p>
        </w:tc>
        <w:tc>
          <w:tcPr>
            <w:tcW w:w="1484" w:type="dxa"/>
            <w:vMerge/>
          </w:tcPr>
          <w:p w14:paraId="34222BCA" w14:textId="77777777" w:rsidR="007B0696" w:rsidRPr="00340914" w:rsidRDefault="007B0696" w:rsidP="007B0696">
            <w:pPr>
              <w:pStyle w:val="TAC"/>
              <w:rPr>
                <w:rFonts w:cs="Arial"/>
              </w:rPr>
            </w:pPr>
          </w:p>
        </w:tc>
        <w:tc>
          <w:tcPr>
            <w:tcW w:w="1381" w:type="dxa"/>
            <w:vMerge/>
          </w:tcPr>
          <w:p w14:paraId="34222BCB" w14:textId="77777777" w:rsidR="007B0696" w:rsidRPr="00340914" w:rsidRDefault="007B0696" w:rsidP="007B0696">
            <w:pPr>
              <w:pStyle w:val="TAL"/>
              <w:rPr>
                <w:rFonts w:cs="Arial"/>
              </w:rPr>
            </w:pPr>
          </w:p>
        </w:tc>
        <w:tc>
          <w:tcPr>
            <w:tcW w:w="1406" w:type="dxa"/>
            <w:vMerge/>
          </w:tcPr>
          <w:p w14:paraId="34222BCC" w14:textId="77777777" w:rsidR="007B0696" w:rsidRPr="00340914" w:rsidRDefault="007B0696" w:rsidP="007B0696">
            <w:pPr>
              <w:pStyle w:val="TAL"/>
              <w:rPr>
                <w:rFonts w:cs="Arial"/>
              </w:rPr>
            </w:pPr>
          </w:p>
        </w:tc>
        <w:tc>
          <w:tcPr>
            <w:tcW w:w="1240" w:type="dxa"/>
            <w:vMerge w:val="restart"/>
          </w:tcPr>
          <w:p w14:paraId="34222BCD" w14:textId="77777777" w:rsidR="007B0696" w:rsidRPr="00340914" w:rsidRDefault="007B0696" w:rsidP="007B0696">
            <w:pPr>
              <w:pStyle w:val="TAC"/>
              <w:rPr>
                <w:rFonts w:cs="Arial"/>
              </w:rPr>
            </w:pPr>
            <w:r w:rsidRPr="00340914">
              <w:rPr>
                <w:rFonts w:cs="Arial"/>
              </w:rPr>
              <w:t>A4-1</w:t>
            </w:r>
          </w:p>
        </w:tc>
        <w:tc>
          <w:tcPr>
            <w:tcW w:w="1701" w:type="dxa"/>
          </w:tcPr>
          <w:p w14:paraId="34222BCE" w14:textId="77777777" w:rsidR="007B0696" w:rsidRPr="00340914" w:rsidRDefault="007B0696" w:rsidP="007B0696">
            <w:pPr>
              <w:pStyle w:val="TAC"/>
              <w:rPr>
                <w:rFonts w:cs="Arial"/>
              </w:rPr>
            </w:pPr>
            <w:r w:rsidRPr="00340914">
              <w:rPr>
                <w:rFonts w:cs="Arial"/>
              </w:rPr>
              <w:t>30%</w:t>
            </w:r>
          </w:p>
        </w:tc>
        <w:tc>
          <w:tcPr>
            <w:tcW w:w="1221" w:type="dxa"/>
          </w:tcPr>
          <w:p w14:paraId="34222BCF" w14:textId="77777777" w:rsidR="007B0696" w:rsidRPr="00340914" w:rsidRDefault="007B0696" w:rsidP="007B0696">
            <w:pPr>
              <w:pStyle w:val="TAC"/>
              <w:rPr>
                <w:rFonts w:cs="Arial"/>
              </w:rPr>
            </w:pPr>
            <w:r w:rsidRPr="00340914">
              <w:rPr>
                <w:rFonts w:cs="Arial"/>
              </w:rPr>
              <w:t>-1.7</w:t>
            </w:r>
          </w:p>
        </w:tc>
      </w:tr>
      <w:tr w:rsidR="007B0696" w:rsidRPr="00340914" w14:paraId="34222BD8" w14:textId="77777777" w:rsidTr="007B0696">
        <w:trPr>
          <w:jc w:val="center"/>
        </w:trPr>
        <w:tc>
          <w:tcPr>
            <w:tcW w:w="1421" w:type="dxa"/>
            <w:vMerge/>
          </w:tcPr>
          <w:p w14:paraId="34222BD1" w14:textId="77777777" w:rsidR="007B0696" w:rsidRPr="00340914" w:rsidRDefault="007B0696" w:rsidP="007B0696">
            <w:pPr>
              <w:pStyle w:val="TAC"/>
              <w:rPr>
                <w:rFonts w:cs="Arial"/>
              </w:rPr>
            </w:pPr>
          </w:p>
        </w:tc>
        <w:tc>
          <w:tcPr>
            <w:tcW w:w="1484" w:type="dxa"/>
            <w:vMerge/>
          </w:tcPr>
          <w:p w14:paraId="34222BD2" w14:textId="77777777" w:rsidR="007B0696" w:rsidRPr="00340914" w:rsidRDefault="007B0696" w:rsidP="007B0696">
            <w:pPr>
              <w:pStyle w:val="TAC"/>
              <w:rPr>
                <w:rFonts w:cs="Arial"/>
              </w:rPr>
            </w:pPr>
          </w:p>
        </w:tc>
        <w:tc>
          <w:tcPr>
            <w:tcW w:w="1381" w:type="dxa"/>
            <w:vMerge/>
          </w:tcPr>
          <w:p w14:paraId="34222BD3" w14:textId="77777777" w:rsidR="007B0696" w:rsidRPr="00340914" w:rsidRDefault="007B0696" w:rsidP="007B0696">
            <w:pPr>
              <w:pStyle w:val="TAL"/>
              <w:rPr>
                <w:rFonts w:cs="Arial"/>
              </w:rPr>
            </w:pPr>
          </w:p>
        </w:tc>
        <w:tc>
          <w:tcPr>
            <w:tcW w:w="1406" w:type="dxa"/>
            <w:vMerge/>
          </w:tcPr>
          <w:p w14:paraId="34222BD4" w14:textId="77777777" w:rsidR="007B0696" w:rsidRPr="00340914" w:rsidRDefault="007B0696" w:rsidP="007B0696">
            <w:pPr>
              <w:pStyle w:val="TAL"/>
              <w:rPr>
                <w:rFonts w:cs="Arial"/>
              </w:rPr>
            </w:pPr>
          </w:p>
        </w:tc>
        <w:tc>
          <w:tcPr>
            <w:tcW w:w="1240" w:type="dxa"/>
            <w:vMerge/>
          </w:tcPr>
          <w:p w14:paraId="34222BD5" w14:textId="77777777" w:rsidR="007B0696" w:rsidRPr="00340914" w:rsidRDefault="007B0696" w:rsidP="007B0696">
            <w:pPr>
              <w:pStyle w:val="TAC"/>
              <w:rPr>
                <w:rFonts w:cs="Arial"/>
              </w:rPr>
            </w:pPr>
          </w:p>
        </w:tc>
        <w:tc>
          <w:tcPr>
            <w:tcW w:w="1701" w:type="dxa"/>
          </w:tcPr>
          <w:p w14:paraId="34222BD6" w14:textId="77777777" w:rsidR="007B0696" w:rsidRPr="00340914" w:rsidRDefault="007B0696" w:rsidP="007B0696">
            <w:pPr>
              <w:pStyle w:val="TAC"/>
              <w:rPr>
                <w:rFonts w:cs="Arial"/>
              </w:rPr>
            </w:pPr>
            <w:r w:rsidRPr="00340914">
              <w:rPr>
                <w:rFonts w:cs="Arial"/>
              </w:rPr>
              <w:t>70%</w:t>
            </w:r>
          </w:p>
        </w:tc>
        <w:tc>
          <w:tcPr>
            <w:tcW w:w="1221" w:type="dxa"/>
          </w:tcPr>
          <w:p w14:paraId="34222BD7" w14:textId="77777777" w:rsidR="007B0696" w:rsidRPr="00340914" w:rsidRDefault="007B0696" w:rsidP="007B0696">
            <w:pPr>
              <w:pStyle w:val="TAC"/>
              <w:rPr>
                <w:rFonts w:cs="Arial"/>
              </w:rPr>
            </w:pPr>
            <w:r w:rsidRPr="00340914">
              <w:rPr>
                <w:rFonts w:cs="Arial"/>
              </w:rPr>
              <w:t>4.4</w:t>
            </w:r>
          </w:p>
        </w:tc>
      </w:tr>
      <w:tr w:rsidR="007B0696" w:rsidRPr="00340914" w14:paraId="34222BE0" w14:textId="77777777" w:rsidTr="007B0696">
        <w:trPr>
          <w:jc w:val="center"/>
        </w:trPr>
        <w:tc>
          <w:tcPr>
            <w:tcW w:w="1421" w:type="dxa"/>
            <w:vMerge/>
          </w:tcPr>
          <w:p w14:paraId="34222BD9" w14:textId="77777777" w:rsidR="007B0696" w:rsidRPr="00340914" w:rsidRDefault="007B0696" w:rsidP="007B0696">
            <w:pPr>
              <w:pStyle w:val="TAC"/>
              <w:rPr>
                <w:rFonts w:cs="Arial"/>
              </w:rPr>
            </w:pPr>
          </w:p>
        </w:tc>
        <w:tc>
          <w:tcPr>
            <w:tcW w:w="1484" w:type="dxa"/>
            <w:vMerge/>
          </w:tcPr>
          <w:p w14:paraId="34222BDA" w14:textId="77777777" w:rsidR="007B0696" w:rsidRPr="00340914" w:rsidRDefault="007B0696" w:rsidP="007B0696">
            <w:pPr>
              <w:pStyle w:val="TAC"/>
              <w:rPr>
                <w:rFonts w:cs="Arial"/>
              </w:rPr>
            </w:pPr>
          </w:p>
        </w:tc>
        <w:tc>
          <w:tcPr>
            <w:tcW w:w="1381" w:type="dxa"/>
            <w:vMerge/>
          </w:tcPr>
          <w:p w14:paraId="34222BDB" w14:textId="77777777" w:rsidR="007B0696" w:rsidRPr="00340914" w:rsidRDefault="007B0696" w:rsidP="007B0696">
            <w:pPr>
              <w:pStyle w:val="TAL"/>
              <w:rPr>
                <w:rFonts w:cs="Arial"/>
              </w:rPr>
            </w:pPr>
          </w:p>
        </w:tc>
        <w:tc>
          <w:tcPr>
            <w:tcW w:w="1406" w:type="dxa"/>
            <w:vMerge/>
          </w:tcPr>
          <w:p w14:paraId="34222BDC" w14:textId="77777777" w:rsidR="007B0696" w:rsidRPr="00340914" w:rsidRDefault="007B0696" w:rsidP="007B0696">
            <w:pPr>
              <w:pStyle w:val="TAL"/>
              <w:rPr>
                <w:rFonts w:cs="Arial"/>
              </w:rPr>
            </w:pPr>
          </w:p>
        </w:tc>
        <w:tc>
          <w:tcPr>
            <w:tcW w:w="1240" w:type="dxa"/>
          </w:tcPr>
          <w:p w14:paraId="34222BDD" w14:textId="77777777" w:rsidR="007B0696" w:rsidRPr="00340914" w:rsidRDefault="007B0696" w:rsidP="007B0696">
            <w:pPr>
              <w:pStyle w:val="TAC"/>
              <w:rPr>
                <w:rFonts w:cs="Arial"/>
              </w:rPr>
            </w:pPr>
            <w:r w:rsidRPr="00340914">
              <w:rPr>
                <w:rFonts w:cs="Arial"/>
              </w:rPr>
              <w:t>A5-1</w:t>
            </w:r>
          </w:p>
        </w:tc>
        <w:tc>
          <w:tcPr>
            <w:tcW w:w="1701" w:type="dxa"/>
          </w:tcPr>
          <w:p w14:paraId="34222BDE" w14:textId="77777777" w:rsidR="007B0696" w:rsidRPr="00340914" w:rsidRDefault="007B0696" w:rsidP="007B0696">
            <w:pPr>
              <w:pStyle w:val="TAC"/>
              <w:rPr>
                <w:rFonts w:cs="Arial"/>
              </w:rPr>
            </w:pPr>
            <w:r w:rsidRPr="00340914">
              <w:rPr>
                <w:rFonts w:cs="Arial"/>
              </w:rPr>
              <w:t>70%</w:t>
            </w:r>
          </w:p>
        </w:tc>
        <w:tc>
          <w:tcPr>
            <w:tcW w:w="1221" w:type="dxa"/>
          </w:tcPr>
          <w:p w14:paraId="34222BDF" w14:textId="77777777" w:rsidR="007B0696" w:rsidRPr="00340914" w:rsidRDefault="007B0696" w:rsidP="007B0696">
            <w:pPr>
              <w:pStyle w:val="TAC"/>
              <w:rPr>
                <w:rFonts w:cs="Arial"/>
              </w:rPr>
            </w:pPr>
            <w:r w:rsidRPr="00340914">
              <w:rPr>
                <w:rFonts w:cs="Arial"/>
              </w:rPr>
              <w:t>11.7</w:t>
            </w:r>
          </w:p>
        </w:tc>
      </w:tr>
      <w:tr w:rsidR="007B0696" w:rsidRPr="00340914" w14:paraId="34222BE8" w14:textId="77777777" w:rsidTr="007B0696">
        <w:trPr>
          <w:jc w:val="center"/>
        </w:trPr>
        <w:tc>
          <w:tcPr>
            <w:tcW w:w="1421" w:type="dxa"/>
            <w:vMerge/>
          </w:tcPr>
          <w:p w14:paraId="34222BE1" w14:textId="77777777" w:rsidR="007B0696" w:rsidRPr="00340914" w:rsidRDefault="007B0696" w:rsidP="007B0696">
            <w:pPr>
              <w:pStyle w:val="TAC"/>
              <w:rPr>
                <w:rFonts w:cs="Arial"/>
              </w:rPr>
            </w:pPr>
          </w:p>
        </w:tc>
        <w:tc>
          <w:tcPr>
            <w:tcW w:w="1484" w:type="dxa"/>
            <w:vMerge/>
          </w:tcPr>
          <w:p w14:paraId="34222BE2" w14:textId="77777777" w:rsidR="007B0696" w:rsidRPr="00340914" w:rsidRDefault="007B0696" w:rsidP="007B0696">
            <w:pPr>
              <w:pStyle w:val="TAC"/>
              <w:rPr>
                <w:rFonts w:cs="Arial"/>
              </w:rPr>
            </w:pPr>
          </w:p>
        </w:tc>
        <w:tc>
          <w:tcPr>
            <w:tcW w:w="1381" w:type="dxa"/>
            <w:vMerge/>
          </w:tcPr>
          <w:p w14:paraId="34222BE3" w14:textId="77777777" w:rsidR="007B0696" w:rsidRPr="00340914" w:rsidRDefault="007B0696" w:rsidP="007B0696">
            <w:pPr>
              <w:pStyle w:val="TAL"/>
              <w:rPr>
                <w:rFonts w:cs="Arial"/>
              </w:rPr>
            </w:pPr>
          </w:p>
        </w:tc>
        <w:tc>
          <w:tcPr>
            <w:tcW w:w="1406" w:type="dxa"/>
            <w:vMerge w:val="restart"/>
          </w:tcPr>
          <w:p w14:paraId="34222BE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BE5" w14:textId="77777777" w:rsidR="007B0696" w:rsidRPr="00340914" w:rsidRDefault="007B0696" w:rsidP="007B0696">
            <w:pPr>
              <w:pStyle w:val="TAC"/>
              <w:rPr>
                <w:rFonts w:cs="Arial"/>
              </w:rPr>
            </w:pPr>
            <w:r w:rsidRPr="00340914">
              <w:rPr>
                <w:rFonts w:cs="Arial"/>
              </w:rPr>
              <w:t>A3-6</w:t>
            </w:r>
          </w:p>
        </w:tc>
        <w:tc>
          <w:tcPr>
            <w:tcW w:w="1701" w:type="dxa"/>
          </w:tcPr>
          <w:p w14:paraId="34222BE6" w14:textId="77777777" w:rsidR="007B0696" w:rsidRPr="00340914" w:rsidRDefault="007B0696" w:rsidP="007B0696">
            <w:pPr>
              <w:pStyle w:val="TAC"/>
              <w:rPr>
                <w:rFonts w:cs="Arial"/>
              </w:rPr>
            </w:pPr>
            <w:r w:rsidRPr="00340914">
              <w:rPr>
                <w:rFonts w:cs="Arial"/>
              </w:rPr>
              <w:t>30%</w:t>
            </w:r>
          </w:p>
        </w:tc>
        <w:tc>
          <w:tcPr>
            <w:tcW w:w="1221" w:type="dxa"/>
          </w:tcPr>
          <w:p w14:paraId="34222BE7" w14:textId="77777777" w:rsidR="007B0696" w:rsidRPr="00340914" w:rsidRDefault="007B0696" w:rsidP="007B0696">
            <w:pPr>
              <w:pStyle w:val="TAC"/>
              <w:rPr>
                <w:rFonts w:cs="Arial"/>
              </w:rPr>
            </w:pPr>
            <w:r w:rsidRPr="00340914">
              <w:rPr>
                <w:rFonts w:cs="Arial"/>
              </w:rPr>
              <w:t>-10.1</w:t>
            </w:r>
          </w:p>
        </w:tc>
      </w:tr>
      <w:tr w:rsidR="007B0696" w:rsidRPr="00340914" w14:paraId="34222BF0" w14:textId="77777777" w:rsidTr="007B0696">
        <w:trPr>
          <w:jc w:val="center"/>
        </w:trPr>
        <w:tc>
          <w:tcPr>
            <w:tcW w:w="1421" w:type="dxa"/>
            <w:vMerge/>
          </w:tcPr>
          <w:p w14:paraId="34222BE9" w14:textId="77777777" w:rsidR="007B0696" w:rsidRPr="00340914" w:rsidRDefault="007B0696" w:rsidP="007B0696">
            <w:pPr>
              <w:pStyle w:val="TAC"/>
              <w:rPr>
                <w:rFonts w:cs="Arial"/>
              </w:rPr>
            </w:pPr>
          </w:p>
        </w:tc>
        <w:tc>
          <w:tcPr>
            <w:tcW w:w="1484" w:type="dxa"/>
            <w:vMerge/>
          </w:tcPr>
          <w:p w14:paraId="34222BEA" w14:textId="77777777" w:rsidR="007B0696" w:rsidRPr="00340914" w:rsidRDefault="007B0696" w:rsidP="007B0696">
            <w:pPr>
              <w:pStyle w:val="TAC"/>
              <w:rPr>
                <w:rFonts w:cs="Arial"/>
              </w:rPr>
            </w:pPr>
          </w:p>
        </w:tc>
        <w:tc>
          <w:tcPr>
            <w:tcW w:w="1381" w:type="dxa"/>
            <w:vMerge/>
          </w:tcPr>
          <w:p w14:paraId="34222BEB" w14:textId="77777777" w:rsidR="007B0696" w:rsidRPr="00340914" w:rsidRDefault="007B0696" w:rsidP="007B0696">
            <w:pPr>
              <w:pStyle w:val="TAL"/>
              <w:rPr>
                <w:rFonts w:cs="Arial"/>
              </w:rPr>
            </w:pPr>
          </w:p>
        </w:tc>
        <w:tc>
          <w:tcPr>
            <w:tcW w:w="1406" w:type="dxa"/>
            <w:vMerge/>
          </w:tcPr>
          <w:p w14:paraId="34222BEC" w14:textId="77777777" w:rsidR="007B0696" w:rsidRPr="00340914" w:rsidRDefault="007B0696" w:rsidP="007B0696">
            <w:pPr>
              <w:pStyle w:val="TAL"/>
              <w:rPr>
                <w:rFonts w:cs="Arial"/>
              </w:rPr>
            </w:pPr>
          </w:p>
        </w:tc>
        <w:tc>
          <w:tcPr>
            <w:tcW w:w="1240" w:type="dxa"/>
            <w:vMerge/>
          </w:tcPr>
          <w:p w14:paraId="34222BED" w14:textId="77777777" w:rsidR="007B0696" w:rsidRPr="00340914" w:rsidRDefault="007B0696" w:rsidP="007B0696">
            <w:pPr>
              <w:pStyle w:val="TAC"/>
              <w:rPr>
                <w:rFonts w:cs="Arial"/>
              </w:rPr>
            </w:pPr>
          </w:p>
        </w:tc>
        <w:tc>
          <w:tcPr>
            <w:tcW w:w="1701" w:type="dxa"/>
          </w:tcPr>
          <w:p w14:paraId="34222BEE" w14:textId="77777777" w:rsidR="007B0696" w:rsidRPr="00340914" w:rsidRDefault="007B0696" w:rsidP="007B0696">
            <w:pPr>
              <w:pStyle w:val="TAC"/>
              <w:rPr>
                <w:rFonts w:cs="Arial"/>
              </w:rPr>
            </w:pPr>
            <w:r w:rsidRPr="00340914">
              <w:rPr>
                <w:rFonts w:cs="Arial"/>
              </w:rPr>
              <w:t>70%</w:t>
            </w:r>
          </w:p>
        </w:tc>
        <w:tc>
          <w:tcPr>
            <w:tcW w:w="1221" w:type="dxa"/>
          </w:tcPr>
          <w:p w14:paraId="34222BEF" w14:textId="77777777" w:rsidR="007B0696" w:rsidRPr="00340914" w:rsidRDefault="007B0696" w:rsidP="007B0696">
            <w:pPr>
              <w:pStyle w:val="TAC"/>
              <w:rPr>
                <w:rFonts w:cs="Arial"/>
              </w:rPr>
            </w:pPr>
            <w:r w:rsidRPr="00340914">
              <w:rPr>
                <w:rFonts w:cs="Arial"/>
              </w:rPr>
              <w:t>-6.8</w:t>
            </w:r>
          </w:p>
        </w:tc>
      </w:tr>
      <w:tr w:rsidR="007B0696" w:rsidRPr="00340914" w14:paraId="34222BF8" w14:textId="77777777" w:rsidTr="007B0696">
        <w:trPr>
          <w:jc w:val="center"/>
        </w:trPr>
        <w:tc>
          <w:tcPr>
            <w:tcW w:w="1421" w:type="dxa"/>
            <w:vMerge/>
          </w:tcPr>
          <w:p w14:paraId="34222BF1" w14:textId="77777777" w:rsidR="007B0696" w:rsidRPr="00340914" w:rsidRDefault="007B0696" w:rsidP="007B0696">
            <w:pPr>
              <w:pStyle w:val="TAC"/>
              <w:rPr>
                <w:rFonts w:cs="Arial"/>
              </w:rPr>
            </w:pPr>
          </w:p>
        </w:tc>
        <w:tc>
          <w:tcPr>
            <w:tcW w:w="1484" w:type="dxa"/>
            <w:vMerge/>
          </w:tcPr>
          <w:p w14:paraId="34222BF2" w14:textId="77777777" w:rsidR="007B0696" w:rsidRPr="00340914" w:rsidRDefault="007B0696" w:rsidP="007B0696">
            <w:pPr>
              <w:pStyle w:val="TAC"/>
              <w:rPr>
                <w:rFonts w:cs="Arial"/>
              </w:rPr>
            </w:pPr>
          </w:p>
        </w:tc>
        <w:tc>
          <w:tcPr>
            <w:tcW w:w="1381" w:type="dxa"/>
            <w:vMerge/>
          </w:tcPr>
          <w:p w14:paraId="34222BF3" w14:textId="77777777" w:rsidR="007B0696" w:rsidRPr="00340914" w:rsidRDefault="007B0696" w:rsidP="007B0696">
            <w:pPr>
              <w:pStyle w:val="TAL"/>
              <w:rPr>
                <w:rFonts w:cs="Arial"/>
              </w:rPr>
            </w:pPr>
          </w:p>
        </w:tc>
        <w:tc>
          <w:tcPr>
            <w:tcW w:w="1406" w:type="dxa"/>
            <w:vMerge/>
          </w:tcPr>
          <w:p w14:paraId="34222BF4" w14:textId="77777777" w:rsidR="007B0696" w:rsidRPr="00340914" w:rsidRDefault="007B0696" w:rsidP="007B0696">
            <w:pPr>
              <w:pStyle w:val="TAL"/>
              <w:rPr>
                <w:rFonts w:cs="Arial"/>
              </w:rPr>
            </w:pPr>
          </w:p>
        </w:tc>
        <w:tc>
          <w:tcPr>
            <w:tcW w:w="1240" w:type="dxa"/>
            <w:vMerge w:val="restart"/>
          </w:tcPr>
          <w:p w14:paraId="34222BF5" w14:textId="77777777" w:rsidR="007B0696" w:rsidRPr="00340914" w:rsidRDefault="007B0696" w:rsidP="007B0696">
            <w:pPr>
              <w:pStyle w:val="TAC"/>
              <w:rPr>
                <w:rFonts w:cs="Arial"/>
              </w:rPr>
            </w:pPr>
            <w:r w:rsidRPr="00340914">
              <w:rPr>
                <w:rFonts w:cs="Arial"/>
              </w:rPr>
              <w:t>A4-7</w:t>
            </w:r>
          </w:p>
        </w:tc>
        <w:tc>
          <w:tcPr>
            <w:tcW w:w="1701" w:type="dxa"/>
          </w:tcPr>
          <w:p w14:paraId="34222BF6" w14:textId="77777777" w:rsidR="007B0696" w:rsidRPr="00340914" w:rsidRDefault="007B0696" w:rsidP="007B0696">
            <w:pPr>
              <w:pStyle w:val="TAC"/>
              <w:rPr>
                <w:rFonts w:cs="Arial"/>
              </w:rPr>
            </w:pPr>
            <w:r w:rsidRPr="00340914">
              <w:rPr>
                <w:rFonts w:cs="Arial"/>
              </w:rPr>
              <w:t>30%</w:t>
            </w:r>
          </w:p>
        </w:tc>
        <w:tc>
          <w:tcPr>
            <w:tcW w:w="1221" w:type="dxa"/>
          </w:tcPr>
          <w:p w14:paraId="34222BF7" w14:textId="77777777" w:rsidR="007B0696" w:rsidRPr="00340914" w:rsidRDefault="007B0696" w:rsidP="007B0696">
            <w:pPr>
              <w:pStyle w:val="TAC"/>
              <w:rPr>
                <w:rFonts w:cs="Arial"/>
              </w:rPr>
            </w:pPr>
            <w:r w:rsidRPr="00340914">
              <w:rPr>
                <w:rFonts w:cs="Arial"/>
              </w:rPr>
              <w:t>-2.5</w:t>
            </w:r>
          </w:p>
        </w:tc>
      </w:tr>
      <w:tr w:rsidR="007B0696" w:rsidRPr="00340914" w14:paraId="34222C00" w14:textId="77777777" w:rsidTr="007B0696">
        <w:trPr>
          <w:jc w:val="center"/>
        </w:trPr>
        <w:tc>
          <w:tcPr>
            <w:tcW w:w="1421" w:type="dxa"/>
            <w:vMerge/>
          </w:tcPr>
          <w:p w14:paraId="34222BF9" w14:textId="77777777" w:rsidR="007B0696" w:rsidRPr="00340914" w:rsidRDefault="007B0696" w:rsidP="007B0696">
            <w:pPr>
              <w:pStyle w:val="TAC"/>
              <w:rPr>
                <w:rFonts w:cs="Arial"/>
              </w:rPr>
            </w:pPr>
          </w:p>
        </w:tc>
        <w:tc>
          <w:tcPr>
            <w:tcW w:w="1484" w:type="dxa"/>
            <w:vMerge/>
          </w:tcPr>
          <w:p w14:paraId="34222BFA" w14:textId="77777777" w:rsidR="007B0696" w:rsidRPr="00340914" w:rsidRDefault="007B0696" w:rsidP="007B0696">
            <w:pPr>
              <w:pStyle w:val="TAC"/>
              <w:rPr>
                <w:rFonts w:cs="Arial"/>
              </w:rPr>
            </w:pPr>
          </w:p>
        </w:tc>
        <w:tc>
          <w:tcPr>
            <w:tcW w:w="1381" w:type="dxa"/>
            <w:vMerge/>
          </w:tcPr>
          <w:p w14:paraId="34222BFB" w14:textId="77777777" w:rsidR="007B0696" w:rsidRPr="00340914" w:rsidRDefault="007B0696" w:rsidP="007B0696">
            <w:pPr>
              <w:pStyle w:val="TAL"/>
              <w:rPr>
                <w:rFonts w:cs="Arial"/>
              </w:rPr>
            </w:pPr>
          </w:p>
        </w:tc>
        <w:tc>
          <w:tcPr>
            <w:tcW w:w="1406" w:type="dxa"/>
            <w:vMerge/>
          </w:tcPr>
          <w:p w14:paraId="34222BFC" w14:textId="77777777" w:rsidR="007B0696" w:rsidRPr="00340914" w:rsidRDefault="007B0696" w:rsidP="007B0696">
            <w:pPr>
              <w:pStyle w:val="TAL"/>
              <w:rPr>
                <w:rFonts w:cs="Arial"/>
              </w:rPr>
            </w:pPr>
          </w:p>
        </w:tc>
        <w:tc>
          <w:tcPr>
            <w:tcW w:w="1240" w:type="dxa"/>
            <w:vMerge/>
          </w:tcPr>
          <w:p w14:paraId="34222BFD" w14:textId="77777777" w:rsidR="007B0696" w:rsidRPr="00340914" w:rsidRDefault="007B0696" w:rsidP="007B0696">
            <w:pPr>
              <w:pStyle w:val="TAC"/>
              <w:rPr>
                <w:rFonts w:cs="Arial"/>
              </w:rPr>
            </w:pPr>
          </w:p>
        </w:tc>
        <w:tc>
          <w:tcPr>
            <w:tcW w:w="1701" w:type="dxa"/>
          </w:tcPr>
          <w:p w14:paraId="34222BFE" w14:textId="77777777" w:rsidR="007B0696" w:rsidRPr="00340914" w:rsidRDefault="007B0696" w:rsidP="007B0696">
            <w:pPr>
              <w:pStyle w:val="TAC"/>
              <w:rPr>
                <w:rFonts w:cs="Arial"/>
              </w:rPr>
            </w:pPr>
            <w:r w:rsidRPr="00340914">
              <w:rPr>
                <w:rFonts w:cs="Arial"/>
              </w:rPr>
              <w:t>70%</w:t>
            </w:r>
          </w:p>
        </w:tc>
        <w:tc>
          <w:tcPr>
            <w:tcW w:w="1221" w:type="dxa"/>
          </w:tcPr>
          <w:p w14:paraId="34222BFF" w14:textId="77777777" w:rsidR="007B0696" w:rsidRPr="00340914" w:rsidRDefault="007B0696" w:rsidP="007B0696">
            <w:pPr>
              <w:pStyle w:val="TAC"/>
              <w:rPr>
                <w:rFonts w:cs="Arial"/>
              </w:rPr>
            </w:pPr>
            <w:r w:rsidRPr="00340914">
              <w:rPr>
                <w:rFonts w:cs="Arial"/>
              </w:rPr>
              <w:t>5.0</w:t>
            </w:r>
          </w:p>
        </w:tc>
      </w:tr>
      <w:tr w:rsidR="007B0696" w:rsidRPr="00340914" w14:paraId="34222C08" w14:textId="77777777" w:rsidTr="007B0696">
        <w:trPr>
          <w:jc w:val="center"/>
        </w:trPr>
        <w:tc>
          <w:tcPr>
            <w:tcW w:w="1421" w:type="dxa"/>
            <w:vMerge/>
          </w:tcPr>
          <w:p w14:paraId="34222C01" w14:textId="77777777" w:rsidR="007B0696" w:rsidRPr="00340914" w:rsidRDefault="007B0696" w:rsidP="007B0696">
            <w:pPr>
              <w:pStyle w:val="TAC"/>
              <w:rPr>
                <w:rFonts w:cs="Arial"/>
              </w:rPr>
            </w:pPr>
          </w:p>
        </w:tc>
        <w:tc>
          <w:tcPr>
            <w:tcW w:w="1484" w:type="dxa"/>
            <w:vMerge/>
          </w:tcPr>
          <w:p w14:paraId="34222C02" w14:textId="77777777" w:rsidR="007B0696" w:rsidRPr="00340914" w:rsidRDefault="007B0696" w:rsidP="007B0696">
            <w:pPr>
              <w:pStyle w:val="TAC"/>
              <w:rPr>
                <w:rFonts w:cs="Arial"/>
              </w:rPr>
            </w:pPr>
          </w:p>
        </w:tc>
        <w:tc>
          <w:tcPr>
            <w:tcW w:w="1381" w:type="dxa"/>
            <w:vMerge/>
          </w:tcPr>
          <w:p w14:paraId="34222C03" w14:textId="77777777" w:rsidR="007B0696" w:rsidRPr="00340914" w:rsidRDefault="007B0696" w:rsidP="007B0696">
            <w:pPr>
              <w:pStyle w:val="TAL"/>
              <w:rPr>
                <w:rFonts w:cs="Arial"/>
              </w:rPr>
            </w:pPr>
          </w:p>
        </w:tc>
        <w:tc>
          <w:tcPr>
            <w:tcW w:w="1406" w:type="dxa"/>
            <w:vMerge w:val="restart"/>
          </w:tcPr>
          <w:p w14:paraId="34222C0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05" w14:textId="77777777" w:rsidR="007B0696" w:rsidRPr="00340914" w:rsidRDefault="007B0696" w:rsidP="007B0696">
            <w:pPr>
              <w:pStyle w:val="TAC"/>
              <w:rPr>
                <w:rFonts w:cs="Arial"/>
              </w:rPr>
            </w:pPr>
            <w:r w:rsidRPr="00340914">
              <w:rPr>
                <w:rFonts w:cs="Arial"/>
              </w:rPr>
              <w:t>A3-1</w:t>
            </w:r>
          </w:p>
        </w:tc>
        <w:tc>
          <w:tcPr>
            <w:tcW w:w="1701" w:type="dxa"/>
          </w:tcPr>
          <w:p w14:paraId="34222C06" w14:textId="77777777" w:rsidR="007B0696" w:rsidRPr="00340914" w:rsidRDefault="007B0696" w:rsidP="007B0696">
            <w:pPr>
              <w:pStyle w:val="TAC"/>
              <w:rPr>
                <w:rFonts w:cs="Arial"/>
              </w:rPr>
            </w:pPr>
            <w:r w:rsidRPr="00340914">
              <w:rPr>
                <w:rFonts w:cs="Arial"/>
              </w:rPr>
              <w:t>30%</w:t>
            </w:r>
          </w:p>
        </w:tc>
        <w:tc>
          <w:tcPr>
            <w:tcW w:w="1221" w:type="dxa"/>
          </w:tcPr>
          <w:p w14:paraId="34222C07" w14:textId="77777777" w:rsidR="007B0696" w:rsidRPr="00340914" w:rsidRDefault="007B0696" w:rsidP="007B0696">
            <w:pPr>
              <w:pStyle w:val="TAC"/>
              <w:rPr>
                <w:rFonts w:cs="Arial"/>
              </w:rPr>
            </w:pPr>
            <w:r w:rsidRPr="00340914">
              <w:rPr>
                <w:rFonts w:cs="Arial"/>
              </w:rPr>
              <w:t>-7.0</w:t>
            </w:r>
          </w:p>
        </w:tc>
      </w:tr>
      <w:tr w:rsidR="007B0696" w:rsidRPr="00340914" w14:paraId="34222C10" w14:textId="77777777" w:rsidTr="007B0696">
        <w:trPr>
          <w:jc w:val="center"/>
        </w:trPr>
        <w:tc>
          <w:tcPr>
            <w:tcW w:w="1421" w:type="dxa"/>
            <w:vMerge/>
          </w:tcPr>
          <w:p w14:paraId="34222C09" w14:textId="77777777" w:rsidR="007B0696" w:rsidRPr="00340914" w:rsidRDefault="007B0696" w:rsidP="007B0696">
            <w:pPr>
              <w:pStyle w:val="TAC"/>
              <w:rPr>
                <w:rFonts w:cs="Arial"/>
              </w:rPr>
            </w:pPr>
          </w:p>
        </w:tc>
        <w:tc>
          <w:tcPr>
            <w:tcW w:w="1484" w:type="dxa"/>
            <w:vMerge/>
          </w:tcPr>
          <w:p w14:paraId="34222C0A" w14:textId="77777777" w:rsidR="007B0696" w:rsidRPr="00340914" w:rsidRDefault="007B0696" w:rsidP="007B0696">
            <w:pPr>
              <w:pStyle w:val="TAC"/>
              <w:rPr>
                <w:rFonts w:cs="Arial"/>
              </w:rPr>
            </w:pPr>
          </w:p>
        </w:tc>
        <w:tc>
          <w:tcPr>
            <w:tcW w:w="1381" w:type="dxa"/>
            <w:vMerge/>
          </w:tcPr>
          <w:p w14:paraId="34222C0B" w14:textId="77777777" w:rsidR="007B0696" w:rsidRPr="00340914" w:rsidRDefault="007B0696" w:rsidP="007B0696">
            <w:pPr>
              <w:pStyle w:val="TAL"/>
              <w:rPr>
                <w:rFonts w:cs="Arial"/>
              </w:rPr>
            </w:pPr>
          </w:p>
        </w:tc>
        <w:tc>
          <w:tcPr>
            <w:tcW w:w="1406" w:type="dxa"/>
            <w:vMerge/>
          </w:tcPr>
          <w:p w14:paraId="34222C0C" w14:textId="77777777" w:rsidR="007B0696" w:rsidRPr="00340914" w:rsidRDefault="007B0696" w:rsidP="007B0696">
            <w:pPr>
              <w:pStyle w:val="TAL"/>
              <w:rPr>
                <w:rFonts w:cs="Arial"/>
              </w:rPr>
            </w:pPr>
          </w:p>
        </w:tc>
        <w:tc>
          <w:tcPr>
            <w:tcW w:w="1240" w:type="dxa"/>
            <w:vMerge/>
          </w:tcPr>
          <w:p w14:paraId="34222C0D" w14:textId="77777777" w:rsidR="007B0696" w:rsidRPr="00340914" w:rsidRDefault="007B0696" w:rsidP="007B0696">
            <w:pPr>
              <w:pStyle w:val="TAC"/>
              <w:rPr>
                <w:rFonts w:cs="Arial"/>
              </w:rPr>
            </w:pPr>
          </w:p>
        </w:tc>
        <w:tc>
          <w:tcPr>
            <w:tcW w:w="1701" w:type="dxa"/>
          </w:tcPr>
          <w:p w14:paraId="34222C0E" w14:textId="77777777" w:rsidR="007B0696" w:rsidRPr="00340914" w:rsidRDefault="007B0696" w:rsidP="007B0696">
            <w:pPr>
              <w:pStyle w:val="TAC"/>
              <w:rPr>
                <w:rFonts w:cs="Arial"/>
              </w:rPr>
            </w:pPr>
            <w:r w:rsidRPr="00340914">
              <w:rPr>
                <w:rFonts w:cs="Arial"/>
              </w:rPr>
              <w:t>70%</w:t>
            </w:r>
          </w:p>
        </w:tc>
        <w:tc>
          <w:tcPr>
            <w:tcW w:w="1221" w:type="dxa"/>
          </w:tcPr>
          <w:p w14:paraId="34222C0F" w14:textId="77777777" w:rsidR="007B0696" w:rsidRPr="00340914" w:rsidRDefault="007B0696" w:rsidP="007B0696">
            <w:pPr>
              <w:pStyle w:val="TAC"/>
              <w:rPr>
                <w:rFonts w:cs="Arial"/>
              </w:rPr>
            </w:pPr>
            <w:r w:rsidRPr="00340914">
              <w:rPr>
                <w:rFonts w:cs="Arial"/>
              </w:rPr>
              <w:t>-3.6</w:t>
            </w:r>
          </w:p>
        </w:tc>
      </w:tr>
      <w:tr w:rsidR="007B0696" w:rsidRPr="00340914" w14:paraId="34222C18" w14:textId="77777777" w:rsidTr="007B0696">
        <w:trPr>
          <w:jc w:val="center"/>
        </w:trPr>
        <w:tc>
          <w:tcPr>
            <w:tcW w:w="1421" w:type="dxa"/>
            <w:vMerge/>
          </w:tcPr>
          <w:p w14:paraId="34222C11" w14:textId="77777777" w:rsidR="007B0696" w:rsidRPr="00340914" w:rsidRDefault="007B0696" w:rsidP="007B0696">
            <w:pPr>
              <w:pStyle w:val="TAC"/>
              <w:rPr>
                <w:rFonts w:cs="Arial"/>
              </w:rPr>
            </w:pPr>
          </w:p>
        </w:tc>
        <w:tc>
          <w:tcPr>
            <w:tcW w:w="1484" w:type="dxa"/>
            <w:vMerge/>
          </w:tcPr>
          <w:p w14:paraId="34222C12" w14:textId="77777777" w:rsidR="007B0696" w:rsidRPr="00340914" w:rsidRDefault="007B0696" w:rsidP="007B0696">
            <w:pPr>
              <w:pStyle w:val="TAC"/>
              <w:rPr>
                <w:rFonts w:cs="Arial"/>
              </w:rPr>
            </w:pPr>
          </w:p>
        </w:tc>
        <w:tc>
          <w:tcPr>
            <w:tcW w:w="1381" w:type="dxa"/>
            <w:vMerge/>
          </w:tcPr>
          <w:p w14:paraId="34222C13" w14:textId="77777777" w:rsidR="007B0696" w:rsidRPr="00340914" w:rsidRDefault="007B0696" w:rsidP="007B0696">
            <w:pPr>
              <w:pStyle w:val="TAL"/>
              <w:rPr>
                <w:rFonts w:cs="Arial"/>
              </w:rPr>
            </w:pPr>
          </w:p>
        </w:tc>
        <w:tc>
          <w:tcPr>
            <w:tcW w:w="1406" w:type="dxa"/>
            <w:vMerge w:val="restart"/>
          </w:tcPr>
          <w:p w14:paraId="34222C1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C15" w14:textId="77777777" w:rsidR="007B0696" w:rsidRPr="00340914" w:rsidRDefault="007B0696" w:rsidP="007B0696">
            <w:pPr>
              <w:pStyle w:val="TAC"/>
              <w:rPr>
                <w:rFonts w:cs="Arial"/>
              </w:rPr>
            </w:pPr>
            <w:r w:rsidRPr="00340914">
              <w:rPr>
                <w:rFonts w:cs="Arial"/>
              </w:rPr>
              <w:t>A3-1</w:t>
            </w:r>
          </w:p>
        </w:tc>
        <w:tc>
          <w:tcPr>
            <w:tcW w:w="1701" w:type="dxa"/>
          </w:tcPr>
          <w:p w14:paraId="34222C16" w14:textId="77777777" w:rsidR="007B0696" w:rsidRPr="00340914" w:rsidRDefault="007B0696" w:rsidP="007B0696">
            <w:pPr>
              <w:pStyle w:val="TAC"/>
              <w:rPr>
                <w:rFonts w:cs="Arial"/>
              </w:rPr>
            </w:pPr>
            <w:r w:rsidRPr="00340914">
              <w:rPr>
                <w:rFonts w:cs="Arial"/>
              </w:rPr>
              <w:t>30%</w:t>
            </w:r>
          </w:p>
        </w:tc>
        <w:tc>
          <w:tcPr>
            <w:tcW w:w="1221" w:type="dxa"/>
          </w:tcPr>
          <w:p w14:paraId="34222C17" w14:textId="77777777" w:rsidR="007B0696" w:rsidRPr="00340914" w:rsidRDefault="007B0696" w:rsidP="007B0696">
            <w:pPr>
              <w:pStyle w:val="TAC"/>
              <w:rPr>
                <w:rFonts w:cs="Arial"/>
              </w:rPr>
            </w:pPr>
            <w:r w:rsidRPr="00340914">
              <w:rPr>
                <w:rFonts w:cs="Arial"/>
              </w:rPr>
              <w:t>-6.9</w:t>
            </w:r>
          </w:p>
        </w:tc>
      </w:tr>
      <w:tr w:rsidR="007B0696" w:rsidRPr="00340914" w14:paraId="34222C20" w14:textId="77777777" w:rsidTr="007B0696">
        <w:trPr>
          <w:jc w:val="center"/>
        </w:trPr>
        <w:tc>
          <w:tcPr>
            <w:tcW w:w="1421" w:type="dxa"/>
            <w:vMerge/>
          </w:tcPr>
          <w:p w14:paraId="34222C19" w14:textId="77777777" w:rsidR="007B0696" w:rsidRPr="00340914" w:rsidRDefault="007B0696" w:rsidP="007B0696">
            <w:pPr>
              <w:pStyle w:val="TAC"/>
              <w:rPr>
                <w:rFonts w:cs="Arial"/>
              </w:rPr>
            </w:pPr>
          </w:p>
        </w:tc>
        <w:tc>
          <w:tcPr>
            <w:tcW w:w="1484" w:type="dxa"/>
            <w:vMerge/>
          </w:tcPr>
          <w:p w14:paraId="34222C1A" w14:textId="77777777" w:rsidR="007B0696" w:rsidRPr="00340914" w:rsidRDefault="007B0696" w:rsidP="007B0696">
            <w:pPr>
              <w:pStyle w:val="TAC"/>
              <w:rPr>
                <w:rFonts w:cs="Arial"/>
              </w:rPr>
            </w:pPr>
          </w:p>
        </w:tc>
        <w:tc>
          <w:tcPr>
            <w:tcW w:w="1381" w:type="dxa"/>
            <w:vMerge/>
          </w:tcPr>
          <w:p w14:paraId="34222C1B" w14:textId="77777777" w:rsidR="007B0696" w:rsidRPr="00340914" w:rsidRDefault="007B0696" w:rsidP="007B0696">
            <w:pPr>
              <w:pStyle w:val="TAL"/>
              <w:rPr>
                <w:rFonts w:cs="Arial"/>
              </w:rPr>
            </w:pPr>
          </w:p>
        </w:tc>
        <w:tc>
          <w:tcPr>
            <w:tcW w:w="1406" w:type="dxa"/>
            <w:vMerge/>
          </w:tcPr>
          <w:p w14:paraId="34222C1C" w14:textId="77777777" w:rsidR="007B0696" w:rsidRPr="00340914" w:rsidRDefault="007B0696" w:rsidP="007B0696">
            <w:pPr>
              <w:pStyle w:val="TAL"/>
              <w:rPr>
                <w:rFonts w:cs="Arial"/>
              </w:rPr>
            </w:pPr>
          </w:p>
        </w:tc>
        <w:tc>
          <w:tcPr>
            <w:tcW w:w="1240" w:type="dxa"/>
            <w:vMerge/>
          </w:tcPr>
          <w:p w14:paraId="34222C1D" w14:textId="77777777" w:rsidR="007B0696" w:rsidRPr="00340914" w:rsidRDefault="007B0696" w:rsidP="007B0696">
            <w:pPr>
              <w:pStyle w:val="TAC"/>
              <w:rPr>
                <w:rFonts w:cs="Arial"/>
              </w:rPr>
            </w:pPr>
          </w:p>
        </w:tc>
        <w:tc>
          <w:tcPr>
            <w:tcW w:w="1701" w:type="dxa"/>
          </w:tcPr>
          <w:p w14:paraId="34222C1E" w14:textId="77777777" w:rsidR="007B0696" w:rsidRPr="00340914" w:rsidRDefault="007B0696" w:rsidP="007B0696">
            <w:pPr>
              <w:pStyle w:val="TAC"/>
              <w:rPr>
                <w:rFonts w:cs="Arial"/>
              </w:rPr>
            </w:pPr>
            <w:r w:rsidRPr="00340914">
              <w:rPr>
                <w:rFonts w:cs="Arial"/>
              </w:rPr>
              <w:t>70%</w:t>
            </w:r>
          </w:p>
        </w:tc>
        <w:tc>
          <w:tcPr>
            <w:tcW w:w="1221" w:type="dxa"/>
          </w:tcPr>
          <w:p w14:paraId="34222C1F" w14:textId="77777777" w:rsidR="007B0696" w:rsidRPr="00340914" w:rsidRDefault="007B0696" w:rsidP="007B0696">
            <w:pPr>
              <w:pStyle w:val="TAC"/>
              <w:rPr>
                <w:rFonts w:cs="Arial"/>
              </w:rPr>
            </w:pPr>
            <w:r w:rsidRPr="00340914">
              <w:rPr>
                <w:rFonts w:cs="Arial"/>
              </w:rPr>
              <w:t>-3.3</w:t>
            </w:r>
          </w:p>
        </w:tc>
      </w:tr>
      <w:tr w:rsidR="007B0696" w:rsidRPr="00340914" w14:paraId="34222C28" w14:textId="77777777" w:rsidTr="007B0696">
        <w:trPr>
          <w:jc w:val="center"/>
        </w:trPr>
        <w:tc>
          <w:tcPr>
            <w:tcW w:w="1421" w:type="dxa"/>
            <w:vMerge/>
          </w:tcPr>
          <w:p w14:paraId="34222C21" w14:textId="77777777" w:rsidR="007B0696" w:rsidRPr="00340914" w:rsidRDefault="007B0696" w:rsidP="007B0696">
            <w:pPr>
              <w:pStyle w:val="TAC"/>
              <w:rPr>
                <w:rFonts w:cs="Arial"/>
              </w:rPr>
            </w:pPr>
          </w:p>
        </w:tc>
        <w:tc>
          <w:tcPr>
            <w:tcW w:w="1484" w:type="dxa"/>
            <w:vMerge/>
          </w:tcPr>
          <w:p w14:paraId="34222C22" w14:textId="77777777" w:rsidR="007B0696" w:rsidRPr="00340914" w:rsidRDefault="007B0696" w:rsidP="007B0696">
            <w:pPr>
              <w:pStyle w:val="TAC"/>
              <w:rPr>
                <w:rFonts w:cs="Arial"/>
              </w:rPr>
            </w:pPr>
          </w:p>
        </w:tc>
        <w:tc>
          <w:tcPr>
            <w:tcW w:w="1381" w:type="dxa"/>
            <w:vMerge w:val="restart"/>
          </w:tcPr>
          <w:p w14:paraId="34222C2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C2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25" w14:textId="77777777" w:rsidR="007B0696" w:rsidRPr="00340914" w:rsidRDefault="007B0696" w:rsidP="007B0696">
            <w:pPr>
              <w:pStyle w:val="TAC"/>
              <w:rPr>
                <w:rFonts w:cs="Arial"/>
              </w:rPr>
            </w:pPr>
            <w:r w:rsidRPr="00340914">
              <w:rPr>
                <w:rFonts w:cs="Arial"/>
              </w:rPr>
              <w:t>A4-2</w:t>
            </w:r>
          </w:p>
        </w:tc>
        <w:tc>
          <w:tcPr>
            <w:tcW w:w="1701" w:type="dxa"/>
          </w:tcPr>
          <w:p w14:paraId="34222C26" w14:textId="77777777" w:rsidR="007B0696" w:rsidRPr="00340914" w:rsidRDefault="007B0696" w:rsidP="007B0696">
            <w:pPr>
              <w:pStyle w:val="TAC"/>
              <w:rPr>
                <w:rFonts w:cs="Arial"/>
              </w:rPr>
            </w:pPr>
            <w:r w:rsidRPr="00340914">
              <w:rPr>
                <w:rFonts w:cs="Arial"/>
              </w:rPr>
              <w:t>30%</w:t>
            </w:r>
          </w:p>
        </w:tc>
        <w:tc>
          <w:tcPr>
            <w:tcW w:w="1221" w:type="dxa"/>
          </w:tcPr>
          <w:p w14:paraId="34222C27" w14:textId="77777777" w:rsidR="007B0696" w:rsidRPr="00340914" w:rsidRDefault="007B0696" w:rsidP="007B0696">
            <w:pPr>
              <w:pStyle w:val="TAC"/>
              <w:rPr>
                <w:rFonts w:cs="Arial"/>
              </w:rPr>
            </w:pPr>
            <w:r w:rsidRPr="00340914">
              <w:rPr>
                <w:rFonts w:cs="Arial"/>
              </w:rPr>
              <w:t>-1.1</w:t>
            </w:r>
          </w:p>
        </w:tc>
      </w:tr>
      <w:tr w:rsidR="007B0696" w:rsidRPr="00340914" w14:paraId="34222C30" w14:textId="77777777" w:rsidTr="007B0696">
        <w:trPr>
          <w:jc w:val="center"/>
        </w:trPr>
        <w:tc>
          <w:tcPr>
            <w:tcW w:w="1421" w:type="dxa"/>
            <w:vMerge/>
          </w:tcPr>
          <w:p w14:paraId="34222C29" w14:textId="77777777" w:rsidR="007B0696" w:rsidRPr="00340914" w:rsidRDefault="007B0696" w:rsidP="007B0696">
            <w:pPr>
              <w:pStyle w:val="TAC"/>
              <w:rPr>
                <w:rFonts w:cs="Arial"/>
              </w:rPr>
            </w:pPr>
          </w:p>
        </w:tc>
        <w:tc>
          <w:tcPr>
            <w:tcW w:w="1484" w:type="dxa"/>
            <w:vMerge/>
          </w:tcPr>
          <w:p w14:paraId="34222C2A" w14:textId="77777777" w:rsidR="007B0696" w:rsidRPr="00340914" w:rsidRDefault="007B0696" w:rsidP="007B0696">
            <w:pPr>
              <w:pStyle w:val="TAC"/>
              <w:rPr>
                <w:rFonts w:cs="Arial"/>
              </w:rPr>
            </w:pPr>
          </w:p>
        </w:tc>
        <w:tc>
          <w:tcPr>
            <w:tcW w:w="1381" w:type="dxa"/>
            <w:vMerge/>
          </w:tcPr>
          <w:p w14:paraId="34222C2B" w14:textId="77777777" w:rsidR="007B0696" w:rsidRPr="00340914" w:rsidRDefault="007B0696" w:rsidP="007B0696">
            <w:pPr>
              <w:pStyle w:val="TAL"/>
              <w:rPr>
                <w:rFonts w:cs="Arial"/>
              </w:rPr>
            </w:pPr>
          </w:p>
        </w:tc>
        <w:tc>
          <w:tcPr>
            <w:tcW w:w="1406" w:type="dxa"/>
            <w:vMerge/>
          </w:tcPr>
          <w:p w14:paraId="34222C2C" w14:textId="77777777" w:rsidR="007B0696" w:rsidRPr="00340914" w:rsidRDefault="007B0696" w:rsidP="007B0696">
            <w:pPr>
              <w:pStyle w:val="TAL"/>
              <w:rPr>
                <w:rFonts w:cs="Arial"/>
              </w:rPr>
            </w:pPr>
          </w:p>
        </w:tc>
        <w:tc>
          <w:tcPr>
            <w:tcW w:w="1240" w:type="dxa"/>
            <w:vMerge/>
          </w:tcPr>
          <w:p w14:paraId="34222C2D" w14:textId="77777777" w:rsidR="007B0696" w:rsidRPr="00340914" w:rsidRDefault="007B0696" w:rsidP="007B0696">
            <w:pPr>
              <w:pStyle w:val="TAC"/>
              <w:rPr>
                <w:rFonts w:cs="Arial"/>
              </w:rPr>
            </w:pPr>
          </w:p>
        </w:tc>
        <w:tc>
          <w:tcPr>
            <w:tcW w:w="1701" w:type="dxa"/>
          </w:tcPr>
          <w:p w14:paraId="34222C2E" w14:textId="77777777" w:rsidR="007B0696" w:rsidRPr="00340914" w:rsidRDefault="007B0696" w:rsidP="007B0696">
            <w:pPr>
              <w:pStyle w:val="TAC"/>
              <w:rPr>
                <w:rFonts w:cs="Arial"/>
              </w:rPr>
            </w:pPr>
            <w:r w:rsidRPr="00340914">
              <w:rPr>
                <w:rFonts w:cs="Arial"/>
              </w:rPr>
              <w:t>70%</w:t>
            </w:r>
          </w:p>
        </w:tc>
        <w:tc>
          <w:tcPr>
            <w:tcW w:w="1221" w:type="dxa"/>
          </w:tcPr>
          <w:p w14:paraId="34222C2F" w14:textId="77777777" w:rsidR="007B0696" w:rsidRPr="00340914" w:rsidRDefault="007B0696" w:rsidP="007B0696">
            <w:pPr>
              <w:pStyle w:val="TAC"/>
              <w:rPr>
                <w:rFonts w:cs="Arial"/>
              </w:rPr>
            </w:pPr>
            <w:r w:rsidRPr="00340914">
              <w:rPr>
                <w:rFonts w:cs="Arial"/>
              </w:rPr>
              <w:t>6.7</w:t>
            </w:r>
          </w:p>
        </w:tc>
      </w:tr>
      <w:tr w:rsidR="007B0696" w:rsidRPr="00340914" w14:paraId="34222C33" w14:textId="77777777" w:rsidTr="007B0696">
        <w:trPr>
          <w:jc w:val="center"/>
        </w:trPr>
        <w:tc>
          <w:tcPr>
            <w:tcW w:w="9854" w:type="dxa"/>
            <w:gridSpan w:val="7"/>
          </w:tcPr>
          <w:p w14:paraId="34222C3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C32"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34222C34" w14:textId="77777777" w:rsidR="007B0696" w:rsidRPr="00340914" w:rsidRDefault="007B0696" w:rsidP="007B0696"/>
    <w:p w14:paraId="34222C35"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C3E" w14:textId="77777777" w:rsidTr="007B0696">
        <w:trPr>
          <w:jc w:val="center"/>
        </w:trPr>
        <w:tc>
          <w:tcPr>
            <w:tcW w:w="1421" w:type="dxa"/>
          </w:tcPr>
          <w:p w14:paraId="34222C36"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34222C37" w14:textId="77777777" w:rsidR="007B0696" w:rsidRPr="00340914" w:rsidRDefault="007B0696" w:rsidP="007B0696">
            <w:pPr>
              <w:pStyle w:val="TAH"/>
              <w:rPr>
                <w:rFonts w:cs="Arial"/>
              </w:rPr>
            </w:pPr>
            <w:r w:rsidRPr="00340914">
              <w:rPr>
                <w:rFonts w:cs="Arial"/>
              </w:rPr>
              <w:t>Number of RX antennas</w:t>
            </w:r>
          </w:p>
        </w:tc>
        <w:tc>
          <w:tcPr>
            <w:tcW w:w="1381" w:type="dxa"/>
          </w:tcPr>
          <w:p w14:paraId="34222C38" w14:textId="77777777" w:rsidR="007B0696" w:rsidRPr="00340914" w:rsidRDefault="007B0696" w:rsidP="007B0696">
            <w:pPr>
              <w:pStyle w:val="TAH"/>
              <w:rPr>
                <w:rFonts w:cs="Arial"/>
              </w:rPr>
            </w:pPr>
            <w:r w:rsidRPr="00340914">
              <w:rPr>
                <w:rFonts w:cs="Arial"/>
              </w:rPr>
              <w:t>Cyclic prefix</w:t>
            </w:r>
          </w:p>
        </w:tc>
        <w:tc>
          <w:tcPr>
            <w:tcW w:w="1406" w:type="dxa"/>
          </w:tcPr>
          <w:p w14:paraId="34222C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C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C3B"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C3C" w14:textId="77777777" w:rsidR="007B0696" w:rsidRPr="00340914" w:rsidRDefault="007B0696" w:rsidP="007B0696">
            <w:pPr>
              <w:pStyle w:val="TAH"/>
              <w:rPr>
                <w:rFonts w:cs="Arial"/>
              </w:rPr>
            </w:pPr>
            <w:r w:rsidRPr="00340914">
              <w:rPr>
                <w:rFonts w:cs="Arial"/>
              </w:rPr>
              <w:t>SNR</w:t>
            </w:r>
          </w:p>
          <w:p w14:paraId="34222C3D" w14:textId="77777777" w:rsidR="007B0696" w:rsidRPr="00340914" w:rsidRDefault="007B0696" w:rsidP="007B0696">
            <w:pPr>
              <w:pStyle w:val="TAH"/>
              <w:rPr>
                <w:rFonts w:cs="Arial"/>
              </w:rPr>
            </w:pPr>
            <w:r w:rsidRPr="00340914">
              <w:rPr>
                <w:rFonts w:cs="Arial"/>
              </w:rPr>
              <w:t>[dB]</w:t>
            </w:r>
          </w:p>
        </w:tc>
      </w:tr>
      <w:tr w:rsidR="007B0696" w:rsidRPr="00340914" w14:paraId="34222C46" w14:textId="77777777" w:rsidTr="007B0696">
        <w:trPr>
          <w:jc w:val="center"/>
        </w:trPr>
        <w:tc>
          <w:tcPr>
            <w:tcW w:w="1421" w:type="dxa"/>
            <w:vMerge w:val="restart"/>
          </w:tcPr>
          <w:p w14:paraId="34222C3F"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C40" w14:textId="77777777" w:rsidR="007B0696" w:rsidRPr="00340914" w:rsidRDefault="007B0696" w:rsidP="007B0696">
            <w:pPr>
              <w:pStyle w:val="TAC"/>
              <w:rPr>
                <w:rFonts w:cs="Arial"/>
              </w:rPr>
            </w:pPr>
            <w:r w:rsidRPr="00340914">
              <w:rPr>
                <w:rFonts w:cs="Arial"/>
              </w:rPr>
              <w:t>2</w:t>
            </w:r>
          </w:p>
        </w:tc>
        <w:tc>
          <w:tcPr>
            <w:tcW w:w="1381" w:type="dxa"/>
            <w:vMerge w:val="restart"/>
          </w:tcPr>
          <w:p w14:paraId="34222C4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C4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C43" w14:textId="77777777" w:rsidR="007B0696" w:rsidRPr="00340914" w:rsidRDefault="007B0696" w:rsidP="007B0696">
            <w:pPr>
              <w:pStyle w:val="TAC"/>
              <w:rPr>
                <w:rFonts w:cs="Arial"/>
              </w:rPr>
            </w:pPr>
            <w:r w:rsidRPr="00340914">
              <w:rPr>
                <w:rFonts w:cs="Arial"/>
              </w:rPr>
              <w:t>A3-7</w:t>
            </w:r>
          </w:p>
        </w:tc>
        <w:tc>
          <w:tcPr>
            <w:tcW w:w="1701" w:type="dxa"/>
          </w:tcPr>
          <w:p w14:paraId="34222C44" w14:textId="77777777" w:rsidR="007B0696" w:rsidRPr="00340914" w:rsidRDefault="007B0696" w:rsidP="007B0696">
            <w:pPr>
              <w:pStyle w:val="TAC"/>
              <w:rPr>
                <w:rFonts w:cs="Arial"/>
              </w:rPr>
            </w:pPr>
            <w:r w:rsidRPr="00340914">
              <w:rPr>
                <w:rFonts w:cs="Arial"/>
              </w:rPr>
              <w:t>30%</w:t>
            </w:r>
          </w:p>
        </w:tc>
        <w:tc>
          <w:tcPr>
            <w:tcW w:w="1221" w:type="dxa"/>
          </w:tcPr>
          <w:p w14:paraId="34222C45" w14:textId="77777777" w:rsidR="007B0696" w:rsidRPr="00340914" w:rsidRDefault="007B0696" w:rsidP="007B0696">
            <w:pPr>
              <w:pStyle w:val="TAC"/>
              <w:rPr>
                <w:rFonts w:cs="Arial"/>
              </w:rPr>
            </w:pPr>
            <w:r w:rsidRPr="00340914">
              <w:rPr>
                <w:rFonts w:cs="Arial"/>
              </w:rPr>
              <w:t>-4.2</w:t>
            </w:r>
          </w:p>
        </w:tc>
      </w:tr>
      <w:tr w:rsidR="007B0696" w:rsidRPr="00340914" w14:paraId="34222C4E" w14:textId="77777777" w:rsidTr="007B0696">
        <w:trPr>
          <w:jc w:val="center"/>
        </w:trPr>
        <w:tc>
          <w:tcPr>
            <w:tcW w:w="1421" w:type="dxa"/>
            <w:vMerge/>
          </w:tcPr>
          <w:p w14:paraId="34222C47" w14:textId="77777777" w:rsidR="007B0696" w:rsidRPr="00340914" w:rsidRDefault="007B0696" w:rsidP="007B0696">
            <w:pPr>
              <w:pStyle w:val="TAC"/>
              <w:rPr>
                <w:rFonts w:cs="Arial"/>
              </w:rPr>
            </w:pPr>
          </w:p>
        </w:tc>
        <w:tc>
          <w:tcPr>
            <w:tcW w:w="1484" w:type="dxa"/>
            <w:vMerge/>
          </w:tcPr>
          <w:p w14:paraId="34222C48" w14:textId="77777777" w:rsidR="007B0696" w:rsidRPr="00340914" w:rsidRDefault="007B0696" w:rsidP="007B0696">
            <w:pPr>
              <w:pStyle w:val="TAC"/>
              <w:rPr>
                <w:rFonts w:cs="Arial"/>
              </w:rPr>
            </w:pPr>
          </w:p>
        </w:tc>
        <w:tc>
          <w:tcPr>
            <w:tcW w:w="1381" w:type="dxa"/>
            <w:vMerge/>
          </w:tcPr>
          <w:p w14:paraId="34222C49" w14:textId="77777777" w:rsidR="007B0696" w:rsidRPr="00340914" w:rsidRDefault="007B0696" w:rsidP="007B0696">
            <w:pPr>
              <w:pStyle w:val="TAL"/>
              <w:rPr>
                <w:rFonts w:cs="Arial"/>
              </w:rPr>
            </w:pPr>
          </w:p>
        </w:tc>
        <w:tc>
          <w:tcPr>
            <w:tcW w:w="1406" w:type="dxa"/>
            <w:vMerge/>
          </w:tcPr>
          <w:p w14:paraId="34222C4A" w14:textId="77777777" w:rsidR="007B0696" w:rsidRPr="00340914" w:rsidRDefault="007B0696" w:rsidP="007B0696">
            <w:pPr>
              <w:pStyle w:val="TAL"/>
              <w:rPr>
                <w:rFonts w:cs="Arial"/>
              </w:rPr>
            </w:pPr>
          </w:p>
        </w:tc>
        <w:tc>
          <w:tcPr>
            <w:tcW w:w="1240" w:type="dxa"/>
            <w:vMerge/>
          </w:tcPr>
          <w:p w14:paraId="34222C4B" w14:textId="77777777" w:rsidR="007B0696" w:rsidRPr="00340914" w:rsidRDefault="007B0696" w:rsidP="007B0696">
            <w:pPr>
              <w:pStyle w:val="TAC"/>
              <w:rPr>
                <w:rFonts w:cs="Arial"/>
              </w:rPr>
            </w:pPr>
          </w:p>
        </w:tc>
        <w:tc>
          <w:tcPr>
            <w:tcW w:w="1701" w:type="dxa"/>
          </w:tcPr>
          <w:p w14:paraId="34222C4C" w14:textId="77777777" w:rsidR="007B0696" w:rsidRPr="00340914" w:rsidRDefault="007B0696" w:rsidP="007B0696">
            <w:pPr>
              <w:pStyle w:val="TAC"/>
              <w:rPr>
                <w:rFonts w:cs="Arial"/>
              </w:rPr>
            </w:pPr>
            <w:r w:rsidRPr="00340914">
              <w:rPr>
                <w:rFonts w:cs="Arial"/>
              </w:rPr>
              <w:t>70%</w:t>
            </w:r>
          </w:p>
        </w:tc>
        <w:tc>
          <w:tcPr>
            <w:tcW w:w="1221" w:type="dxa"/>
          </w:tcPr>
          <w:p w14:paraId="34222C4D" w14:textId="77777777" w:rsidR="007B0696" w:rsidRPr="00340914" w:rsidRDefault="007B0696" w:rsidP="007B0696">
            <w:pPr>
              <w:pStyle w:val="TAC"/>
              <w:rPr>
                <w:rFonts w:cs="Arial"/>
              </w:rPr>
            </w:pPr>
            <w:r w:rsidRPr="00340914">
              <w:rPr>
                <w:rFonts w:cs="Arial"/>
              </w:rPr>
              <w:t xml:space="preserve">-0.4 </w:t>
            </w:r>
          </w:p>
        </w:tc>
      </w:tr>
      <w:tr w:rsidR="007B0696" w:rsidRPr="00340914" w14:paraId="34222C56" w14:textId="77777777" w:rsidTr="007B0696">
        <w:trPr>
          <w:jc w:val="center"/>
        </w:trPr>
        <w:tc>
          <w:tcPr>
            <w:tcW w:w="1421" w:type="dxa"/>
            <w:vMerge/>
          </w:tcPr>
          <w:p w14:paraId="34222C4F" w14:textId="77777777" w:rsidR="007B0696" w:rsidRPr="00340914" w:rsidRDefault="007B0696" w:rsidP="007B0696">
            <w:pPr>
              <w:pStyle w:val="TAC"/>
              <w:rPr>
                <w:rFonts w:cs="Arial"/>
              </w:rPr>
            </w:pPr>
          </w:p>
        </w:tc>
        <w:tc>
          <w:tcPr>
            <w:tcW w:w="1484" w:type="dxa"/>
            <w:vMerge/>
          </w:tcPr>
          <w:p w14:paraId="34222C50" w14:textId="77777777" w:rsidR="007B0696" w:rsidRPr="00340914" w:rsidRDefault="007B0696" w:rsidP="007B0696">
            <w:pPr>
              <w:pStyle w:val="TAC"/>
              <w:rPr>
                <w:rFonts w:cs="Arial"/>
              </w:rPr>
            </w:pPr>
          </w:p>
        </w:tc>
        <w:tc>
          <w:tcPr>
            <w:tcW w:w="1381" w:type="dxa"/>
            <w:vMerge/>
          </w:tcPr>
          <w:p w14:paraId="34222C51" w14:textId="77777777" w:rsidR="007B0696" w:rsidRPr="00340914" w:rsidRDefault="007B0696" w:rsidP="007B0696">
            <w:pPr>
              <w:pStyle w:val="TAL"/>
              <w:rPr>
                <w:rFonts w:cs="Arial"/>
              </w:rPr>
            </w:pPr>
          </w:p>
        </w:tc>
        <w:tc>
          <w:tcPr>
            <w:tcW w:w="1406" w:type="dxa"/>
            <w:vMerge/>
          </w:tcPr>
          <w:p w14:paraId="34222C52" w14:textId="77777777" w:rsidR="007B0696" w:rsidRPr="00340914" w:rsidRDefault="007B0696" w:rsidP="007B0696">
            <w:pPr>
              <w:pStyle w:val="TAL"/>
              <w:rPr>
                <w:rFonts w:cs="Arial"/>
              </w:rPr>
            </w:pPr>
          </w:p>
        </w:tc>
        <w:tc>
          <w:tcPr>
            <w:tcW w:w="1240" w:type="dxa"/>
          </w:tcPr>
          <w:p w14:paraId="34222C53" w14:textId="77777777" w:rsidR="007B0696" w:rsidRPr="00340914" w:rsidRDefault="007B0696" w:rsidP="007B0696">
            <w:pPr>
              <w:pStyle w:val="TAC"/>
              <w:rPr>
                <w:rFonts w:cs="Arial"/>
              </w:rPr>
            </w:pPr>
            <w:r w:rsidRPr="00340914">
              <w:rPr>
                <w:rFonts w:cs="Arial"/>
              </w:rPr>
              <w:t>A4-8</w:t>
            </w:r>
          </w:p>
        </w:tc>
        <w:tc>
          <w:tcPr>
            <w:tcW w:w="1701" w:type="dxa"/>
          </w:tcPr>
          <w:p w14:paraId="34222C54" w14:textId="77777777" w:rsidR="007B0696" w:rsidRPr="00340914" w:rsidRDefault="007B0696" w:rsidP="007B0696">
            <w:pPr>
              <w:pStyle w:val="TAC"/>
              <w:rPr>
                <w:rFonts w:cs="Arial"/>
              </w:rPr>
            </w:pPr>
            <w:r w:rsidRPr="00340914">
              <w:rPr>
                <w:rFonts w:cs="Arial"/>
              </w:rPr>
              <w:t>70%</w:t>
            </w:r>
          </w:p>
        </w:tc>
        <w:tc>
          <w:tcPr>
            <w:tcW w:w="1221" w:type="dxa"/>
          </w:tcPr>
          <w:p w14:paraId="34222C5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5E" w14:textId="77777777" w:rsidTr="007B0696">
        <w:trPr>
          <w:jc w:val="center"/>
        </w:trPr>
        <w:tc>
          <w:tcPr>
            <w:tcW w:w="1421" w:type="dxa"/>
            <w:vMerge/>
          </w:tcPr>
          <w:p w14:paraId="34222C57" w14:textId="77777777" w:rsidR="007B0696" w:rsidRPr="00340914" w:rsidRDefault="007B0696" w:rsidP="007B0696">
            <w:pPr>
              <w:pStyle w:val="TAC"/>
              <w:rPr>
                <w:rFonts w:cs="Arial"/>
              </w:rPr>
            </w:pPr>
          </w:p>
        </w:tc>
        <w:tc>
          <w:tcPr>
            <w:tcW w:w="1484" w:type="dxa"/>
            <w:vMerge/>
          </w:tcPr>
          <w:p w14:paraId="34222C58" w14:textId="77777777" w:rsidR="007B0696" w:rsidRPr="00340914" w:rsidRDefault="007B0696" w:rsidP="007B0696">
            <w:pPr>
              <w:pStyle w:val="TAC"/>
              <w:rPr>
                <w:rFonts w:cs="Arial"/>
              </w:rPr>
            </w:pPr>
          </w:p>
        </w:tc>
        <w:tc>
          <w:tcPr>
            <w:tcW w:w="1381" w:type="dxa"/>
            <w:vMerge/>
          </w:tcPr>
          <w:p w14:paraId="34222C59" w14:textId="77777777" w:rsidR="007B0696" w:rsidRPr="00340914" w:rsidRDefault="007B0696" w:rsidP="007B0696">
            <w:pPr>
              <w:pStyle w:val="TAL"/>
              <w:rPr>
                <w:rFonts w:cs="Arial"/>
              </w:rPr>
            </w:pPr>
          </w:p>
        </w:tc>
        <w:tc>
          <w:tcPr>
            <w:tcW w:w="1406" w:type="dxa"/>
            <w:vMerge/>
          </w:tcPr>
          <w:p w14:paraId="34222C5A" w14:textId="77777777" w:rsidR="007B0696" w:rsidRPr="00340914" w:rsidRDefault="007B0696" w:rsidP="007B0696">
            <w:pPr>
              <w:pStyle w:val="TAL"/>
              <w:rPr>
                <w:rFonts w:cs="Arial"/>
              </w:rPr>
            </w:pPr>
          </w:p>
        </w:tc>
        <w:tc>
          <w:tcPr>
            <w:tcW w:w="1240" w:type="dxa"/>
          </w:tcPr>
          <w:p w14:paraId="34222C5B" w14:textId="77777777" w:rsidR="007B0696" w:rsidRPr="00340914" w:rsidRDefault="007B0696" w:rsidP="007B0696">
            <w:pPr>
              <w:pStyle w:val="TAC"/>
              <w:rPr>
                <w:rFonts w:cs="Arial"/>
              </w:rPr>
            </w:pPr>
            <w:r w:rsidRPr="00340914">
              <w:rPr>
                <w:rFonts w:cs="Arial"/>
              </w:rPr>
              <w:t>A5-7</w:t>
            </w:r>
          </w:p>
        </w:tc>
        <w:tc>
          <w:tcPr>
            <w:tcW w:w="1701" w:type="dxa"/>
          </w:tcPr>
          <w:p w14:paraId="34222C5C" w14:textId="77777777" w:rsidR="007B0696" w:rsidRPr="00340914" w:rsidRDefault="007B0696" w:rsidP="007B0696">
            <w:pPr>
              <w:pStyle w:val="TAC"/>
              <w:rPr>
                <w:rFonts w:cs="Arial"/>
              </w:rPr>
            </w:pPr>
            <w:r w:rsidRPr="00340914">
              <w:rPr>
                <w:rFonts w:cs="Arial"/>
              </w:rPr>
              <w:t>70%</w:t>
            </w:r>
          </w:p>
        </w:tc>
        <w:tc>
          <w:tcPr>
            <w:tcW w:w="1221" w:type="dxa"/>
          </w:tcPr>
          <w:p w14:paraId="34222C5D" w14:textId="77777777" w:rsidR="007B0696" w:rsidRPr="00340914" w:rsidRDefault="007B0696" w:rsidP="007B0696">
            <w:pPr>
              <w:pStyle w:val="TAC"/>
              <w:rPr>
                <w:rFonts w:cs="Arial"/>
              </w:rPr>
            </w:pPr>
            <w:r w:rsidRPr="00340914">
              <w:rPr>
                <w:rFonts w:cs="Arial"/>
              </w:rPr>
              <w:t>19.7</w:t>
            </w:r>
          </w:p>
        </w:tc>
      </w:tr>
      <w:tr w:rsidR="007B0696" w:rsidRPr="00340914" w14:paraId="34222C66" w14:textId="77777777" w:rsidTr="007B0696">
        <w:trPr>
          <w:jc w:val="center"/>
        </w:trPr>
        <w:tc>
          <w:tcPr>
            <w:tcW w:w="1421" w:type="dxa"/>
            <w:vMerge/>
          </w:tcPr>
          <w:p w14:paraId="34222C5F" w14:textId="77777777" w:rsidR="007B0696" w:rsidRPr="00340914" w:rsidRDefault="007B0696" w:rsidP="007B0696">
            <w:pPr>
              <w:pStyle w:val="TAC"/>
              <w:rPr>
                <w:rFonts w:cs="Arial"/>
              </w:rPr>
            </w:pPr>
          </w:p>
        </w:tc>
        <w:tc>
          <w:tcPr>
            <w:tcW w:w="1484" w:type="dxa"/>
            <w:vMerge/>
          </w:tcPr>
          <w:p w14:paraId="34222C60" w14:textId="77777777" w:rsidR="007B0696" w:rsidRPr="00340914" w:rsidRDefault="007B0696" w:rsidP="007B0696">
            <w:pPr>
              <w:pStyle w:val="TAC"/>
              <w:rPr>
                <w:rFonts w:cs="Arial"/>
              </w:rPr>
            </w:pPr>
          </w:p>
        </w:tc>
        <w:tc>
          <w:tcPr>
            <w:tcW w:w="1381" w:type="dxa"/>
            <w:vMerge/>
          </w:tcPr>
          <w:p w14:paraId="34222C61" w14:textId="77777777" w:rsidR="007B0696" w:rsidRPr="00340914" w:rsidRDefault="007B0696" w:rsidP="007B0696">
            <w:pPr>
              <w:pStyle w:val="TAL"/>
              <w:rPr>
                <w:rFonts w:cs="Arial"/>
              </w:rPr>
            </w:pPr>
          </w:p>
        </w:tc>
        <w:tc>
          <w:tcPr>
            <w:tcW w:w="1406" w:type="dxa"/>
            <w:vMerge/>
          </w:tcPr>
          <w:p w14:paraId="34222C62" w14:textId="77777777" w:rsidR="007B0696" w:rsidRPr="00340914" w:rsidRDefault="007B0696" w:rsidP="007B0696">
            <w:pPr>
              <w:pStyle w:val="TAL"/>
              <w:rPr>
                <w:rFonts w:cs="Arial"/>
              </w:rPr>
            </w:pPr>
          </w:p>
        </w:tc>
        <w:tc>
          <w:tcPr>
            <w:tcW w:w="1240" w:type="dxa"/>
          </w:tcPr>
          <w:p w14:paraId="34222C6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C64" w14:textId="77777777" w:rsidR="007B0696" w:rsidRPr="00340914" w:rsidRDefault="007B0696" w:rsidP="007B0696">
            <w:pPr>
              <w:pStyle w:val="TAC"/>
              <w:rPr>
                <w:rFonts w:cs="Arial"/>
              </w:rPr>
            </w:pPr>
            <w:r w:rsidRPr="00340914">
              <w:rPr>
                <w:rFonts w:cs="Arial"/>
              </w:rPr>
              <w:t>70%</w:t>
            </w:r>
          </w:p>
        </w:tc>
        <w:tc>
          <w:tcPr>
            <w:tcW w:w="1221" w:type="dxa"/>
          </w:tcPr>
          <w:p w14:paraId="34222C65" w14:textId="77777777" w:rsidR="007B0696" w:rsidRPr="00340914" w:rsidRDefault="007B0696" w:rsidP="007B0696">
            <w:pPr>
              <w:pStyle w:val="TAC"/>
              <w:rPr>
                <w:rFonts w:cs="Arial"/>
              </w:rPr>
            </w:pPr>
            <w:r w:rsidRPr="00340914">
              <w:rPr>
                <w:rFonts w:cs="Arial"/>
              </w:rPr>
              <w:t>23.7</w:t>
            </w:r>
          </w:p>
        </w:tc>
      </w:tr>
      <w:tr w:rsidR="007B0696" w:rsidRPr="00340914" w14:paraId="34222C6E" w14:textId="77777777" w:rsidTr="007B0696">
        <w:trPr>
          <w:jc w:val="center"/>
        </w:trPr>
        <w:tc>
          <w:tcPr>
            <w:tcW w:w="1421" w:type="dxa"/>
            <w:vMerge/>
          </w:tcPr>
          <w:p w14:paraId="34222C67" w14:textId="77777777" w:rsidR="007B0696" w:rsidRPr="00340914" w:rsidRDefault="007B0696" w:rsidP="007B0696">
            <w:pPr>
              <w:pStyle w:val="TAC"/>
              <w:rPr>
                <w:rFonts w:cs="Arial"/>
              </w:rPr>
            </w:pPr>
          </w:p>
        </w:tc>
        <w:tc>
          <w:tcPr>
            <w:tcW w:w="1484" w:type="dxa"/>
            <w:vMerge/>
          </w:tcPr>
          <w:p w14:paraId="34222C68" w14:textId="77777777" w:rsidR="007B0696" w:rsidRPr="00340914" w:rsidRDefault="007B0696" w:rsidP="007B0696">
            <w:pPr>
              <w:pStyle w:val="TAC"/>
              <w:rPr>
                <w:rFonts w:cs="Arial"/>
              </w:rPr>
            </w:pPr>
          </w:p>
        </w:tc>
        <w:tc>
          <w:tcPr>
            <w:tcW w:w="1381" w:type="dxa"/>
            <w:vMerge/>
          </w:tcPr>
          <w:p w14:paraId="34222C69" w14:textId="77777777" w:rsidR="007B0696" w:rsidRPr="00340914" w:rsidRDefault="007B0696" w:rsidP="007B0696">
            <w:pPr>
              <w:pStyle w:val="TAL"/>
              <w:rPr>
                <w:rFonts w:cs="Arial"/>
              </w:rPr>
            </w:pPr>
          </w:p>
        </w:tc>
        <w:tc>
          <w:tcPr>
            <w:tcW w:w="1406" w:type="dxa"/>
            <w:vMerge/>
          </w:tcPr>
          <w:p w14:paraId="34222C6A" w14:textId="77777777" w:rsidR="007B0696" w:rsidRPr="00340914" w:rsidRDefault="007B0696" w:rsidP="007B0696">
            <w:pPr>
              <w:pStyle w:val="TAL"/>
              <w:rPr>
                <w:rFonts w:cs="Arial"/>
              </w:rPr>
            </w:pPr>
          </w:p>
        </w:tc>
        <w:tc>
          <w:tcPr>
            <w:tcW w:w="1240" w:type="dxa"/>
          </w:tcPr>
          <w:p w14:paraId="34222C6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C6C" w14:textId="77777777" w:rsidR="007B0696" w:rsidRPr="00340914" w:rsidRDefault="007B0696" w:rsidP="007B0696">
            <w:pPr>
              <w:pStyle w:val="TAC"/>
              <w:rPr>
                <w:rFonts w:cs="Arial"/>
              </w:rPr>
            </w:pPr>
            <w:r w:rsidRPr="00340914">
              <w:rPr>
                <w:rFonts w:cs="Arial"/>
              </w:rPr>
              <w:t>70%</w:t>
            </w:r>
          </w:p>
        </w:tc>
        <w:tc>
          <w:tcPr>
            <w:tcW w:w="1221" w:type="dxa"/>
          </w:tcPr>
          <w:p w14:paraId="34222C6D" w14:textId="77777777" w:rsidR="007B0696" w:rsidRPr="00340914" w:rsidDel="00E56D06" w:rsidRDefault="007B0696" w:rsidP="007B0696">
            <w:pPr>
              <w:pStyle w:val="TAC"/>
              <w:rPr>
                <w:rFonts w:cs="Arial"/>
              </w:rPr>
            </w:pPr>
            <w:r w:rsidRPr="00340914">
              <w:rPr>
                <w:rFonts w:cs="Arial" w:hint="eastAsia"/>
                <w:lang w:eastAsia="zh-CN"/>
              </w:rPr>
              <w:t>[9.3]</w:t>
            </w:r>
          </w:p>
        </w:tc>
      </w:tr>
      <w:tr w:rsidR="007B0696" w:rsidRPr="00340914" w14:paraId="34222C76" w14:textId="77777777" w:rsidTr="007B0696">
        <w:trPr>
          <w:jc w:val="center"/>
        </w:trPr>
        <w:tc>
          <w:tcPr>
            <w:tcW w:w="1421" w:type="dxa"/>
            <w:vMerge/>
          </w:tcPr>
          <w:p w14:paraId="34222C6F" w14:textId="77777777" w:rsidR="007B0696" w:rsidRPr="00340914" w:rsidRDefault="007B0696" w:rsidP="007B0696">
            <w:pPr>
              <w:pStyle w:val="TAC"/>
              <w:rPr>
                <w:rFonts w:cs="Arial"/>
              </w:rPr>
            </w:pPr>
          </w:p>
        </w:tc>
        <w:tc>
          <w:tcPr>
            <w:tcW w:w="1484" w:type="dxa"/>
            <w:vMerge/>
          </w:tcPr>
          <w:p w14:paraId="34222C70" w14:textId="77777777" w:rsidR="007B0696" w:rsidRPr="00340914" w:rsidRDefault="007B0696" w:rsidP="007B0696">
            <w:pPr>
              <w:pStyle w:val="TAC"/>
              <w:rPr>
                <w:rFonts w:cs="Arial"/>
              </w:rPr>
            </w:pPr>
          </w:p>
        </w:tc>
        <w:tc>
          <w:tcPr>
            <w:tcW w:w="1381" w:type="dxa"/>
            <w:vMerge/>
          </w:tcPr>
          <w:p w14:paraId="34222C71" w14:textId="77777777" w:rsidR="007B0696" w:rsidRPr="00340914" w:rsidRDefault="007B0696" w:rsidP="007B0696">
            <w:pPr>
              <w:pStyle w:val="TAL"/>
              <w:rPr>
                <w:rFonts w:cs="Arial"/>
              </w:rPr>
            </w:pPr>
          </w:p>
        </w:tc>
        <w:tc>
          <w:tcPr>
            <w:tcW w:w="1406" w:type="dxa"/>
            <w:vMerge/>
          </w:tcPr>
          <w:p w14:paraId="34222C72" w14:textId="77777777" w:rsidR="007B0696" w:rsidRPr="00340914" w:rsidRDefault="007B0696" w:rsidP="007B0696">
            <w:pPr>
              <w:pStyle w:val="TAL"/>
              <w:rPr>
                <w:rFonts w:cs="Arial"/>
              </w:rPr>
            </w:pPr>
          </w:p>
        </w:tc>
        <w:tc>
          <w:tcPr>
            <w:tcW w:w="1240" w:type="dxa"/>
          </w:tcPr>
          <w:p w14:paraId="34222C7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C74" w14:textId="77777777" w:rsidR="007B0696" w:rsidRPr="00340914" w:rsidRDefault="007B0696" w:rsidP="007B0696">
            <w:pPr>
              <w:pStyle w:val="TAC"/>
              <w:rPr>
                <w:rFonts w:cs="Arial"/>
              </w:rPr>
            </w:pPr>
            <w:r w:rsidRPr="00340914">
              <w:rPr>
                <w:rFonts w:cs="Arial"/>
              </w:rPr>
              <w:t>70%</w:t>
            </w:r>
          </w:p>
        </w:tc>
        <w:tc>
          <w:tcPr>
            <w:tcW w:w="1221" w:type="dxa"/>
          </w:tcPr>
          <w:p w14:paraId="34222C75" w14:textId="77777777"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14:paraId="34222C7E" w14:textId="77777777" w:rsidTr="007B0696">
        <w:trPr>
          <w:jc w:val="center"/>
        </w:trPr>
        <w:tc>
          <w:tcPr>
            <w:tcW w:w="1421" w:type="dxa"/>
            <w:vMerge/>
          </w:tcPr>
          <w:p w14:paraId="34222C77" w14:textId="77777777" w:rsidR="007B0696" w:rsidRPr="00340914" w:rsidRDefault="007B0696" w:rsidP="007B0696">
            <w:pPr>
              <w:pStyle w:val="TAC"/>
              <w:rPr>
                <w:rFonts w:cs="Arial"/>
              </w:rPr>
            </w:pPr>
          </w:p>
        </w:tc>
        <w:tc>
          <w:tcPr>
            <w:tcW w:w="1484" w:type="dxa"/>
            <w:vMerge/>
          </w:tcPr>
          <w:p w14:paraId="34222C78" w14:textId="77777777" w:rsidR="007B0696" w:rsidRPr="00340914" w:rsidRDefault="007B0696" w:rsidP="007B0696">
            <w:pPr>
              <w:pStyle w:val="TAC"/>
              <w:rPr>
                <w:rFonts w:cs="Arial"/>
              </w:rPr>
            </w:pPr>
          </w:p>
        </w:tc>
        <w:tc>
          <w:tcPr>
            <w:tcW w:w="1381" w:type="dxa"/>
            <w:vMerge/>
          </w:tcPr>
          <w:p w14:paraId="34222C79" w14:textId="77777777" w:rsidR="007B0696" w:rsidRPr="00340914" w:rsidRDefault="007B0696" w:rsidP="007B0696">
            <w:pPr>
              <w:pStyle w:val="TAL"/>
              <w:rPr>
                <w:rFonts w:cs="Arial"/>
              </w:rPr>
            </w:pPr>
          </w:p>
        </w:tc>
        <w:tc>
          <w:tcPr>
            <w:tcW w:w="1406" w:type="dxa"/>
            <w:vMerge w:val="restart"/>
          </w:tcPr>
          <w:p w14:paraId="34222C7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C7B" w14:textId="77777777" w:rsidR="007B0696" w:rsidRPr="00340914" w:rsidRDefault="007B0696" w:rsidP="007B0696">
            <w:pPr>
              <w:pStyle w:val="TAC"/>
              <w:rPr>
                <w:rFonts w:cs="Arial"/>
              </w:rPr>
            </w:pPr>
            <w:r w:rsidRPr="00340914">
              <w:rPr>
                <w:rFonts w:cs="Arial"/>
              </w:rPr>
              <w:t>A3-1</w:t>
            </w:r>
          </w:p>
        </w:tc>
        <w:tc>
          <w:tcPr>
            <w:tcW w:w="1701" w:type="dxa"/>
          </w:tcPr>
          <w:p w14:paraId="34222C7C" w14:textId="77777777" w:rsidR="007B0696" w:rsidRPr="00340914" w:rsidRDefault="007B0696" w:rsidP="007B0696">
            <w:pPr>
              <w:pStyle w:val="TAC"/>
              <w:rPr>
                <w:rFonts w:cs="Arial"/>
              </w:rPr>
            </w:pPr>
            <w:r w:rsidRPr="00340914">
              <w:rPr>
                <w:rFonts w:cs="Arial"/>
              </w:rPr>
              <w:t>30%</w:t>
            </w:r>
          </w:p>
        </w:tc>
        <w:tc>
          <w:tcPr>
            <w:tcW w:w="1221" w:type="dxa"/>
          </w:tcPr>
          <w:p w14:paraId="34222C7D" w14:textId="77777777" w:rsidR="007B0696" w:rsidRPr="00340914" w:rsidRDefault="007B0696" w:rsidP="007B0696">
            <w:pPr>
              <w:pStyle w:val="TAC"/>
              <w:rPr>
                <w:rFonts w:cs="Arial"/>
              </w:rPr>
            </w:pPr>
            <w:r w:rsidRPr="00340914">
              <w:rPr>
                <w:rFonts w:cs="Arial"/>
              </w:rPr>
              <w:t xml:space="preserve">-2.7 </w:t>
            </w:r>
          </w:p>
        </w:tc>
      </w:tr>
      <w:tr w:rsidR="007B0696" w:rsidRPr="00340914" w14:paraId="34222C86" w14:textId="77777777" w:rsidTr="007B0696">
        <w:trPr>
          <w:jc w:val="center"/>
        </w:trPr>
        <w:tc>
          <w:tcPr>
            <w:tcW w:w="1421" w:type="dxa"/>
            <w:vMerge/>
          </w:tcPr>
          <w:p w14:paraId="34222C7F" w14:textId="77777777" w:rsidR="007B0696" w:rsidRPr="00340914" w:rsidRDefault="007B0696" w:rsidP="007B0696">
            <w:pPr>
              <w:pStyle w:val="TAC"/>
              <w:rPr>
                <w:rFonts w:cs="Arial"/>
              </w:rPr>
            </w:pPr>
          </w:p>
        </w:tc>
        <w:tc>
          <w:tcPr>
            <w:tcW w:w="1484" w:type="dxa"/>
            <w:vMerge/>
          </w:tcPr>
          <w:p w14:paraId="34222C80" w14:textId="77777777" w:rsidR="007B0696" w:rsidRPr="00340914" w:rsidRDefault="007B0696" w:rsidP="007B0696">
            <w:pPr>
              <w:pStyle w:val="TAC"/>
              <w:rPr>
                <w:rFonts w:cs="Arial"/>
              </w:rPr>
            </w:pPr>
          </w:p>
        </w:tc>
        <w:tc>
          <w:tcPr>
            <w:tcW w:w="1381" w:type="dxa"/>
            <w:vMerge/>
          </w:tcPr>
          <w:p w14:paraId="34222C81" w14:textId="77777777" w:rsidR="007B0696" w:rsidRPr="00340914" w:rsidRDefault="007B0696" w:rsidP="007B0696">
            <w:pPr>
              <w:pStyle w:val="TAL"/>
              <w:rPr>
                <w:rFonts w:cs="Arial"/>
              </w:rPr>
            </w:pPr>
          </w:p>
        </w:tc>
        <w:tc>
          <w:tcPr>
            <w:tcW w:w="1406" w:type="dxa"/>
            <w:vMerge/>
          </w:tcPr>
          <w:p w14:paraId="34222C82" w14:textId="77777777" w:rsidR="007B0696" w:rsidRPr="00340914" w:rsidRDefault="007B0696" w:rsidP="007B0696">
            <w:pPr>
              <w:pStyle w:val="TAL"/>
              <w:rPr>
                <w:rFonts w:cs="Arial"/>
              </w:rPr>
            </w:pPr>
          </w:p>
        </w:tc>
        <w:tc>
          <w:tcPr>
            <w:tcW w:w="1240" w:type="dxa"/>
            <w:vMerge/>
          </w:tcPr>
          <w:p w14:paraId="34222C83" w14:textId="77777777" w:rsidR="007B0696" w:rsidRPr="00340914" w:rsidRDefault="007B0696" w:rsidP="007B0696">
            <w:pPr>
              <w:pStyle w:val="TAC"/>
              <w:rPr>
                <w:rFonts w:cs="Arial"/>
              </w:rPr>
            </w:pPr>
          </w:p>
        </w:tc>
        <w:tc>
          <w:tcPr>
            <w:tcW w:w="1701" w:type="dxa"/>
          </w:tcPr>
          <w:p w14:paraId="34222C84" w14:textId="77777777" w:rsidR="007B0696" w:rsidRPr="00340914" w:rsidRDefault="007B0696" w:rsidP="007B0696">
            <w:pPr>
              <w:pStyle w:val="TAC"/>
              <w:rPr>
                <w:rFonts w:cs="Arial"/>
              </w:rPr>
            </w:pPr>
            <w:r w:rsidRPr="00340914">
              <w:rPr>
                <w:rFonts w:cs="Arial"/>
              </w:rPr>
              <w:t>70%</w:t>
            </w:r>
          </w:p>
        </w:tc>
        <w:tc>
          <w:tcPr>
            <w:tcW w:w="1221" w:type="dxa"/>
          </w:tcPr>
          <w:p w14:paraId="34222C85" w14:textId="77777777" w:rsidR="007B0696" w:rsidRPr="00340914" w:rsidRDefault="007B0696" w:rsidP="007B0696">
            <w:pPr>
              <w:pStyle w:val="TAC"/>
              <w:rPr>
                <w:rFonts w:cs="Arial"/>
              </w:rPr>
            </w:pPr>
            <w:r w:rsidRPr="00340914">
              <w:rPr>
                <w:rFonts w:cs="Arial"/>
              </w:rPr>
              <w:t xml:space="preserve">1.8 </w:t>
            </w:r>
          </w:p>
        </w:tc>
      </w:tr>
      <w:tr w:rsidR="007B0696" w:rsidRPr="00340914" w14:paraId="34222C8E" w14:textId="77777777" w:rsidTr="007B0696">
        <w:trPr>
          <w:jc w:val="center"/>
        </w:trPr>
        <w:tc>
          <w:tcPr>
            <w:tcW w:w="1421" w:type="dxa"/>
            <w:vMerge/>
          </w:tcPr>
          <w:p w14:paraId="34222C87" w14:textId="77777777" w:rsidR="007B0696" w:rsidRPr="00340914" w:rsidRDefault="007B0696" w:rsidP="007B0696">
            <w:pPr>
              <w:pStyle w:val="TAC"/>
              <w:rPr>
                <w:rFonts w:cs="Arial"/>
              </w:rPr>
            </w:pPr>
          </w:p>
        </w:tc>
        <w:tc>
          <w:tcPr>
            <w:tcW w:w="1484" w:type="dxa"/>
            <w:vMerge/>
          </w:tcPr>
          <w:p w14:paraId="34222C88" w14:textId="77777777" w:rsidR="007B0696" w:rsidRPr="00340914" w:rsidRDefault="007B0696" w:rsidP="007B0696">
            <w:pPr>
              <w:pStyle w:val="TAC"/>
              <w:rPr>
                <w:rFonts w:cs="Arial"/>
              </w:rPr>
            </w:pPr>
          </w:p>
        </w:tc>
        <w:tc>
          <w:tcPr>
            <w:tcW w:w="1381" w:type="dxa"/>
            <w:vMerge/>
          </w:tcPr>
          <w:p w14:paraId="34222C89" w14:textId="77777777" w:rsidR="007B0696" w:rsidRPr="00340914" w:rsidRDefault="007B0696" w:rsidP="007B0696">
            <w:pPr>
              <w:pStyle w:val="TAL"/>
              <w:rPr>
                <w:rFonts w:cs="Arial"/>
              </w:rPr>
            </w:pPr>
          </w:p>
        </w:tc>
        <w:tc>
          <w:tcPr>
            <w:tcW w:w="1406" w:type="dxa"/>
            <w:vMerge/>
          </w:tcPr>
          <w:p w14:paraId="34222C8A" w14:textId="77777777" w:rsidR="007B0696" w:rsidRPr="00340914" w:rsidRDefault="007B0696" w:rsidP="007B0696">
            <w:pPr>
              <w:pStyle w:val="TAL"/>
              <w:rPr>
                <w:rFonts w:cs="Arial"/>
              </w:rPr>
            </w:pPr>
          </w:p>
        </w:tc>
        <w:tc>
          <w:tcPr>
            <w:tcW w:w="1240" w:type="dxa"/>
            <w:vMerge w:val="restart"/>
          </w:tcPr>
          <w:p w14:paraId="34222C8B" w14:textId="77777777" w:rsidR="007B0696" w:rsidRPr="00340914" w:rsidRDefault="007B0696" w:rsidP="007B0696">
            <w:pPr>
              <w:pStyle w:val="TAC"/>
              <w:rPr>
                <w:rFonts w:cs="Arial"/>
              </w:rPr>
            </w:pPr>
            <w:r w:rsidRPr="00340914">
              <w:rPr>
                <w:rFonts w:cs="Arial"/>
              </w:rPr>
              <w:t>A4-1</w:t>
            </w:r>
          </w:p>
        </w:tc>
        <w:tc>
          <w:tcPr>
            <w:tcW w:w="1701" w:type="dxa"/>
          </w:tcPr>
          <w:p w14:paraId="34222C8C" w14:textId="77777777" w:rsidR="007B0696" w:rsidRPr="00340914" w:rsidRDefault="007B0696" w:rsidP="007B0696">
            <w:pPr>
              <w:pStyle w:val="TAC"/>
              <w:rPr>
                <w:rFonts w:cs="Arial"/>
              </w:rPr>
            </w:pPr>
            <w:r w:rsidRPr="00340914">
              <w:rPr>
                <w:rFonts w:cs="Arial"/>
              </w:rPr>
              <w:t>30%</w:t>
            </w:r>
          </w:p>
        </w:tc>
        <w:tc>
          <w:tcPr>
            <w:tcW w:w="1221" w:type="dxa"/>
          </w:tcPr>
          <w:p w14:paraId="34222C8D" w14:textId="77777777" w:rsidR="007B0696" w:rsidRPr="00340914" w:rsidRDefault="007B0696" w:rsidP="007B0696">
            <w:pPr>
              <w:pStyle w:val="TAC"/>
              <w:rPr>
                <w:rFonts w:cs="Arial"/>
              </w:rPr>
            </w:pPr>
            <w:r w:rsidRPr="00340914">
              <w:rPr>
                <w:rFonts w:cs="Arial"/>
              </w:rPr>
              <w:t xml:space="preserve">4.3 </w:t>
            </w:r>
          </w:p>
        </w:tc>
      </w:tr>
      <w:tr w:rsidR="007B0696" w:rsidRPr="00340914" w14:paraId="34222C96" w14:textId="77777777" w:rsidTr="007B0696">
        <w:trPr>
          <w:jc w:val="center"/>
        </w:trPr>
        <w:tc>
          <w:tcPr>
            <w:tcW w:w="1421" w:type="dxa"/>
            <w:vMerge/>
          </w:tcPr>
          <w:p w14:paraId="34222C8F" w14:textId="77777777" w:rsidR="007B0696" w:rsidRPr="00340914" w:rsidRDefault="007B0696" w:rsidP="007B0696">
            <w:pPr>
              <w:pStyle w:val="TAC"/>
              <w:rPr>
                <w:rFonts w:cs="Arial"/>
              </w:rPr>
            </w:pPr>
          </w:p>
        </w:tc>
        <w:tc>
          <w:tcPr>
            <w:tcW w:w="1484" w:type="dxa"/>
            <w:vMerge/>
          </w:tcPr>
          <w:p w14:paraId="34222C90" w14:textId="77777777" w:rsidR="007B0696" w:rsidRPr="00340914" w:rsidRDefault="007B0696" w:rsidP="007B0696">
            <w:pPr>
              <w:pStyle w:val="TAC"/>
              <w:rPr>
                <w:rFonts w:cs="Arial"/>
              </w:rPr>
            </w:pPr>
          </w:p>
        </w:tc>
        <w:tc>
          <w:tcPr>
            <w:tcW w:w="1381" w:type="dxa"/>
            <w:vMerge/>
          </w:tcPr>
          <w:p w14:paraId="34222C91" w14:textId="77777777" w:rsidR="007B0696" w:rsidRPr="00340914" w:rsidRDefault="007B0696" w:rsidP="007B0696">
            <w:pPr>
              <w:pStyle w:val="TAL"/>
              <w:rPr>
                <w:rFonts w:cs="Arial"/>
              </w:rPr>
            </w:pPr>
          </w:p>
        </w:tc>
        <w:tc>
          <w:tcPr>
            <w:tcW w:w="1406" w:type="dxa"/>
            <w:vMerge/>
          </w:tcPr>
          <w:p w14:paraId="34222C92" w14:textId="77777777" w:rsidR="007B0696" w:rsidRPr="00340914" w:rsidRDefault="007B0696" w:rsidP="007B0696">
            <w:pPr>
              <w:pStyle w:val="TAL"/>
              <w:rPr>
                <w:rFonts w:cs="Arial"/>
              </w:rPr>
            </w:pPr>
          </w:p>
        </w:tc>
        <w:tc>
          <w:tcPr>
            <w:tcW w:w="1240" w:type="dxa"/>
            <w:vMerge/>
          </w:tcPr>
          <w:p w14:paraId="34222C93" w14:textId="77777777" w:rsidR="007B0696" w:rsidRPr="00340914" w:rsidRDefault="007B0696" w:rsidP="007B0696">
            <w:pPr>
              <w:pStyle w:val="TAC"/>
              <w:rPr>
                <w:rFonts w:cs="Arial"/>
              </w:rPr>
            </w:pPr>
          </w:p>
        </w:tc>
        <w:tc>
          <w:tcPr>
            <w:tcW w:w="1701" w:type="dxa"/>
          </w:tcPr>
          <w:p w14:paraId="34222C94" w14:textId="77777777" w:rsidR="007B0696" w:rsidRPr="00340914" w:rsidRDefault="007B0696" w:rsidP="007B0696">
            <w:pPr>
              <w:pStyle w:val="TAC"/>
              <w:rPr>
                <w:rFonts w:cs="Arial"/>
              </w:rPr>
            </w:pPr>
            <w:r w:rsidRPr="00340914">
              <w:rPr>
                <w:rFonts w:cs="Arial"/>
              </w:rPr>
              <w:t>70%</w:t>
            </w:r>
          </w:p>
        </w:tc>
        <w:tc>
          <w:tcPr>
            <w:tcW w:w="1221" w:type="dxa"/>
          </w:tcPr>
          <w:p w14:paraId="34222C9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9E" w14:textId="77777777" w:rsidTr="007B0696">
        <w:trPr>
          <w:jc w:val="center"/>
        </w:trPr>
        <w:tc>
          <w:tcPr>
            <w:tcW w:w="1421" w:type="dxa"/>
            <w:vMerge/>
          </w:tcPr>
          <w:p w14:paraId="34222C97" w14:textId="77777777" w:rsidR="007B0696" w:rsidRPr="00340914" w:rsidRDefault="007B0696" w:rsidP="007B0696">
            <w:pPr>
              <w:pStyle w:val="TAC"/>
              <w:rPr>
                <w:rFonts w:cs="Arial"/>
              </w:rPr>
            </w:pPr>
          </w:p>
        </w:tc>
        <w:tc>
          <w:tcPr>
            <w:tcW w:w="1484" w:type="dxa"/>
            <w:vMerge/>
          </w:tcPr>
          <w:p w14:paraId="34222C98" w14:textId="77777777" w:rsidR="007B0696" w:rsidRPr="00340914" w:rsidRDefault="007B0696" w:rsidP="007B0696">
            <w:pPr>
              <w:pStyle w:val="TAC"/>
              <w:rPr>
                <w:rFonts w:cs="Arial"/>
              </w:rPr>
            </w:pPr>
          </w:p>
        </w:tc>
        <w:tc>
          <w:tcPr>
            <w:tcW w:w="1381" w:type="dxa"/>
            <w:vMerge/>
          </w:tcPr>
          <w:p w14:paraId="34222C99" w14:textId="77777777" w:rsidR="007B0696" w:rsidRPr="00340914" w:rsidRDefault="007B0696" w:rsidP="007B0696">
            <w:pPr>
              <w:pStyle w:val="TAL"/>
              <w:rPr>
                <w:rFonts w:cs="Arial"/>
              </w:rPr>
            </w:pPr>
          </w:p>
        </w:tc>
        <w:tc>
          <w:tcPr>
            <w:tcW w:w="1406" w:type="dxa"/>
            <w:vMerge/>
          </w:tcPr>
          <w:p w14:paraId="34222C9A" w14:textId="77777777" w:rsidR="007B0696" w:rsidRPr="00340914" w:rsidRDefault="007B0696" w:rsidP="007B0696">
            <w:pPr>
              <w:pStyle w:val="TAL"/>
              <w:rPr>
                <w:rFonts w:cs="Arial"/>
              </w:rPr>
            </w:pPr>
          </w:p>
        </w:tc>
        <w:tc>
          <w:tcPr>
            <w:tcW w:w="1240" w:type="dxa"/>
          </w:tcPr>
          <w:p w14:paraId="34222C9B" w14:textId="77777777" w:rsidR="007B0696" w:rsidRPr="00340914" w:rsidRDefault="007B0696" w:rsidP="007B0696">
            <w:pPr>
              <w:pStyle w:val="TAC"/>
              <w:rPr>
                <w:rFonts w:cs="Arial"/>
              </w:rPr>
            </w:pPr>
            <w:r w:rsidRPr="00340914">
              <w:rPr>
                <w:rFonts w:cs="Arial"/>
              </w:rPr>
              <w:t>A5-1</w:t>
            </w:r>
          </w:p>
        </w:tc>
        <w:tc>
          <w:tcPr>
            <w:tcW w:w="1701" w:type="dxa"/>
          </w:tcPr>
          <w:p w14:paraId="34222C9C" w14:textId="77777777" w:rsidR="007B0696" w:rsidRPr="00340914" w:rsidRDefault="007B0696" w:rsidP="007B0696">
            <w:pPr>
              <w:pStyle w:val="TAC"/>
              <w:rPr>
                <w:rFonts w:cs="Arial"/>
              </w:rPr>
            </w:pPr>
            <w:r w:rsidRPr="00340914">
              <w:rPr>
                <w:rFonts w:cs="Arial"/>
              </w:rPr>
              <w:t>70%</w:t>
            </w:r>
          </w:p>
        </w:tc>
        <w:tc>
          <w:tcPr>
            <w:tcW w:w="1221" w:type="dxa"/>
          </w:tcPr>
          <w:p w14:paraId="34222C9D" w14:textId="77777777" w:rsidR="007B0696" w:rsidRPr="00340914" w:rsidRDefault="007B0696" w:rsidP="007B0696">
            <w:pPr>
              <w:pStyle w:val="TAC"/>
              <w:rPr>
                <w:rFonts w:cs="Arial"/>
              </w:rPr>
            </w:pPr>
            <w:r w:rsidRPr="00340914">
              <w:rPr>
                <w:rFonts w:cs="Arial"/>
              </w:rPr>
              <w:t>18.7</w:t>
            </w:r>
          </w:p>
        </w:tc>
      </w:tr>
      <w:tr w:rsidR="007B0696" w:rsidRPr="00340914" w14:paraId="34222CA6" w14:textId="77777777" w:rsidTr="007B0696">
        <w:trPr>
          <w:jc w:val="center"/>
        </w:trPr>
        <w:tc>
          <w:tcPr>
            <w:tcW w:w="1421" w:type="dxa"/>
            <w:vMerge/>
          </w:tcPr>
          <w:p w14:paraId="34222C9F" w14:textId="77777777" w:rsidR="007B0696" w:rsidRPr="00340914" w:rsidRDefault="007B0696" w:rsidP="007B0696">
            <w:pPr>
              <w:pStyle w:val="TAC"/>
              <w:rPr>
                <w:rFonts w:cs="Arial"/>
              </w:rPr>
            </w:pPr>
          </w:p>
        </w:tc>
        <w:tc>
          <w:tcPr>
            <w:tcW w:w="1484" w:type="dxa"/>
            <w:vMerge/>
          </w:tcPr>
          <w:p w14:paraId="34222CA0" w14:textId="77777777" w:rsidR="007B0696" w:rsidRPr="00340914" w:rsidRDefault="007B0696" w:rsidP="007B0696">
            <w:pPr>
              <w:pStyle w:val="TAC"/>
              <w:rPr>
                <w:rFonts w:cs="Arial"/>
              </w:rPr>
            </w:pPr>
          </w:p>
        </w:tc>
        <w:tc>
          <w:tcPr>
            <w:tcW w:w="1381" w:type="dxa"/>
            <w:vMerge/>
          </w:tcPr>
          <w:p w14:paraId="34222CA1" w14:textId="77777777" w:rsidR="007B0696" w:rsidRPr="00340914" w:rsidRDefault="007B0696" w:rsidP="007B0696">
            <w:pPr>
              <w:pStyle w:val="TAL"/>
              <w:rPr>
                <w:rFonts w:cs="Arial"/>
              </w:rPr>
            </w:pPr>
          </w:p>
        </w:tc>
        <w:tc>
          <w:tcPr>
            <w:tcW w:w="1406" w:type="dxa"/>
            <w:vMerge w:val="restart"/>
          </w:tcPr>
          <w:p w14:paraId="34222CA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CA3" w14:textId="77777777" w:rsidR="007B0696" w:rsidRPr="00340914" w:rsidRDefault="007B0696" w:rsidP="007B0696">
            <w:pPr>
              <w:pStyle w:val="TAC"/>
              <w:rPr>
                <w:rFonts w:cs="Arial"/>
              </w:rPr>
            </w:pPr>
            <w:r w:rsidRPr="00340914">
              <w:rPr>
                <w:rFonts w:cs="Arial"/>
              </w:rPr>
              <w:t>A3-7</w:t>
            </w:r>
          </w:p>
        </w:tc>
        <w:tc>
          <w:tcPr>
            <w:tcW w:w="1701" w:type="dxa"/>
          </w:tcPr>
          <w:p w14:paraId="34222CA4" w14:textId="77777777" w:rsidR="007B0696" w:rsidRPr="00340914" w:rsidRDefault="007B0696" w:rsidP="007B0696">
            <w:pPr>
              <w:pStyle w:val="TAC"/>
              <w:rPr>
                <w:rFonts w:cs="Arial"/>
              </w:rPr>
            </w:pPr>
            <w:r w:rsidRPr="00340914">
              <w:rPr>
                <w:rFonts w:cs="Arial"/>
              </w:rPr>
              <w:t>30%</w:t>
            </w:r>
          </w:p>
        </w:tc>
        <w:tc>
          <w:tcPr>
            <w:tcW w:w="1221" w:type="dxa"/>
          </w:tcPr>
          <w:p w14:paraId="34222CA5" w14:textId="77777777" w:rsidR="007B0696" w:rsidRPr="00340914" w:rsidRDefault="007B0696" w:rsidP="007B0696">
            <w:pPr>
              <w:pStyle w:val="TAC"/>
              <w:rPr>
                <w:rFonts w:cs="Arial"/>
              </w:rPr>
            </w:pPr>
            <w:r w:rsidRPr="00340914">
              <w:rPr>
                <w:rFonts w:cs="Arial"/>
              </w:rPr>
              <w:t xml:space="preserve">-4.1 </w:t>
            </w:r>
          </w:p>
        </w:tc>
      </w:tr>
      <w:tr w:rsidR="007B0696" w:rsidRPr="00340914" w14:paraId="34222CAE" w14:textId="77777777" w:rsidTr="007B0696">
        <w:trPr>
          <w:jc w:val="center"/>
        </w:trPr>
        <w:tc>
          <w:tcPr>
            <w:tcW w:w="1421" w:type="dxa"/>
            <w:vMerge/>
          </w:tcPr>
          <w:p w14:paraId="34222CA7" w14:textId="77777777" w:rsidR="007B0696" w:rsidRPr="00340914" w:rsidRDefault="007B0696" w:rsidP="007B0696">
            <w:pPr>
              <w:pStyle w:val="TAC"/>
              <w:rPr>
                <w:rFonts w:cs="Arial"/>
              </w:rPr>
            </w:pPr>
          </w:p>
        </w:tc>
        <w:tc>
          <w:tcPr>
            <w:tcW w:w="1484" w:type="dxa"/>
            <w:vMerge/>
          </w:tcPr>
          <w:p w14:paraId="34222CA8" w14:textId="77777777" w:rsidR="007B0696" w:rsidRPr="00340914" w:rsidRDefault="007B0696" w:rsidP="007B0696">
            <w:pPr>
              <w:pStyle w:val="TAC"/>
              <w:rPr>
                <w:rFonts w:cs="Arial"/>
              </w:rPr>
            </w:pPr>
          </w:p>
        </w:tc>
        <w:tc>
          <w:tcPr>
            <w:tcW w:w="1381" w:type="dxa"/>
            <w:vMerge/>
          </w:tcPr>
          <w:p w14:paraId="34222CA9" w14:textId="77777777" w:rsidR="007B0696" w:rsidRPr="00340914" w:rsidRDefault="007B0696" w:rsidP="007B0696">
            <w:pPr>
              <w:pStyle w:val="TAL"/>
              <w:rPr>
                <w:rFonts w:cs="Arial"/>
              </w:rPr>
            </w:pPr>
          </w:p>
        </w:tc>
        <w:tc>
          <w:tcPr>
            <w:tcW w:w="1406" w:type="dxa"/>
            <w:vMerge/>
          </w:tcPr>
          <w:p w14:paraId="34222CAA" w14:textId="77777777" w:rsidR="007B0696" w:rsidRPr="00340914" w:rsidRDefault="007B0696" w:rsidP="007B0696">
            <w:pPr>
              <w:pStyle w:val="TAL"/>
              <w:rPr>
                <w:rFonts w:cs="Arial"/>
              </w:rPr>
            </w:pPr>
          </w:p>
        </w:tc>
        <w:tc>
          <w:tcPr>
            <w:tcW w:w="1240" w:type="dxa"/>
            <w:vMerge/>
          </w:tcPr>
          <w:p w14:paraId="34222CAB" w14:textId="77777777" w:rsidR="007B0696" w:rsidRPr="00340914" w:rsidRDefault="007B0696" w:rsidP="007B0696">
            <w:pPr>
              <w:pStyle w:val="TAC"/>
              <w:rPr>
                <w:rFonts w:cs="Arial"/>
              </w:rPr>
            </w:pPr>
          </w:p>
        </w:tc>
        <w:tc>
          <w:tcPr>
            <w:tcW w:w="1701" w:type="dxa"/>
          </w:tcPr>
          <w:p w14:paraId="34222CAC" w14:textId="77777777" w:rsidR="007B0696" w:rsidRPr="00340914" w:rsidRDefault="007B0696" w:rsidP="007B0696">
            <w:pPr>
              <w:pStyle w:val="TAC"/>
              <w:rPr>
                <w:rFonts w:cs="Arial"/>
              </w:rPr>
            </w:pPr>
            <w:r w:rsidRPr="00340914">
              <w:rPr>
                <w:rFonts w:cs="Arial"/>
              </w:rPr>
              <w:t>70%</w:t>
            </w:r>
          </w:p>
        </w:tc>
        <w:tc>
          <w:tcPr>
            <w:tcW w:w="1221" w:type="dxa"/>
          </w:tcPr>
          <w:p w14:paraId="34222CAD" w14:textId="77777777" w:rsidR="007B0696" w:rsidRPr="00340914" w:rsidRDefault="007B0696" w:rsidP="007B0696">
            <w:pPr>
              <w:pStyle w:val="TAC"/>
              <w:rPr>
                <w:rFonts w:cs="Arial"/>
              </w:rPr>
            </w:pPr>
            <w:r w:rsidRPr="00340914">
              <w:rPr>
                <w:rFonts w:cs="Arial"/>
              </w:rPr>
              <w:t xml:space="preserve">0.2 </w:t>
            </w:r>
          </w:p>
        </w:tc>
      </w:tr>
      <w:tr w:rsidR="007B0696" w:rsidRPr="00340914" w14:paraId="34222CB6" w14:textId="77777777" w:rsidTr="007B0696">
        <w:trPr>
          <w:jc w:val="center"/>
        </w:trPr>
        <w:tc>
          <w:tcPr>
            <w:tcW w:w="1421" w:type="dxa"/>
            <w:vMerge/>
          </w:tcPr>
          <w:p w14:paraId="34222CAF" w14:textId="77777777" w:rsidR="007B0696" w:rsidRPr="00340914" w:rsidRDefault="007B0696" w:rsidP="007B0696">
            <w:pPr>
              <w:pStyle w:val="TAC"/>
              <w:rPr>
                <w:rFonts w:cs="Arial"/>
              </w:rPr>
            </w:pPr>
          </w:p>
        </w:tc>
        <w:tc>
          <w:tcPr>
            <w:tcW w:w="1484" w:type="dxa"/>
            <w:vMerge/>
          </w:tcPr>
          <w:p w14:paraId="34222CB0" w14:textId="77777777" w:rsidR="007B0696" w:rsidRPr="00340914" w:rsidRDefault="007B0696" w:rsidP="007B0696">
            <w:pPr>
              <w:pStyle w:val="TAC"/>
              <w:rPr>
                <w:rFonts w:cs="Arial"/>
              </w:rPr>
            </w:pPr>
          </w:p>
        </w:tc>
        <w:tc>
          <w:tcPr>
            <w:tcW w:w="1381" w:type="dxa"/>
            <w:vMerge/>
          </w:tcPr>
          <w:p w14:paraId="34222CB1" w14:textId="77777777" w:rsidR="007B0696" w:rsidRPr="00340914" w:rsidRDefault="007B0696" w:rsidP="007B0696">
            <w:pPr>
              <w:pStyle w:val="TAL"/>
              <w:rPr>
                <w:rFonts w:cs="Arial"/>
              </w:rPr>
            </w:pPr>
          </w:p>
        </w:tc>
        <w:tc>
          <w:tcPr>
            <w:tcW w:w="1406" w:type="dxa"/>
            <w:vMerge/>
          </w:tcPr>
          <w:p w14:paraId="34222CB2" w14:textId="77777777" w:rsidR="007B0696" w:rsidRPr="00340914" w:rsidRDefault="007B0696" w:rsidP="007B0696">
            <w:pPr>
              <w:pStyle w:val="TAL"/>
              <w:rPr>
                <w:rFonts w:cs="Arial"/>
              </w:rPr>
            </w:pPr>
          </w:p>
        </w:tc>
        <w:tc>
          <w:tcPr>
            <w:tcW w:w="1240" w:type="dxa"/>
            <w:vMerge w:val="restart"/>
          </w:tcPr>
          <w:p w14:paraId="34222CB3" w14:textId="77777777" w:rsidR="007B0696" w:rsidRPr="00340914" w:rsidRDefault="007B0696" w:rsidP="007B0696">
            <w:pPr>
              <w:pStyle w:val="TAC"/>
              <w:rPr>
                <w:rFonts w:cs="Arial"/>
              </w:rPr>
            </w:pPr>
            <w:r w:rsidRPr="00340914">
              <w:rPr>
                <w:rFonts w:cs="Arial"/>
              </w:rPr>
              <w:t>A4-8</w:t>
            </w:r>
          </w:p>
        </w:tc>
        <w:tc>
          <w:tcPr>
            <w:tcW w:w="1701" w:type="dxa"/>
          </w:tcPr>
          <w:p w14:paraId="34222CB4" w14:textId="77777777" w:rsidR="007B0696" w:rsidRPr="00340914" w:rsidRDefault="007B0696" w:rsidP="007B0696">
            <w:pPr>
              <w:pStyle w:val="TAC"/>
              <w:rPr>
                <w:rFonts w:cs="Arial"/>
              </w:rPr>
            </w:pPr>
            <w:r w:rsidRPr="00340914">
              <w:rPr>
                <w:rFonts w:cs="Arial"/>
              </w:rPr>
              <w:t>30%</w:t>
            </w:r>
          </w:p>
        </w:tc>
        <w:tc>
          <w:tcPr>
            <w:tcW w:w="1221" w:type="dxa"/>
          </w:tcPr>
          <w:p w14:paraId="34222CB5" w14:textId="77777777" w:rsidR="007B0696" w:rsidRPr="00340914" w:rsidRDefault="007B0696" w:rsidP="007B0696">
            <w:pPr>
              <w:pStyle w:val="TAC"/>
              <w:rPr>
                <w:rFonts w:cs="Arial"/>
              </w:rPr>
            </w:pPr>
            <w:r w:rsidRPr="00340914">
              <w:rPr>
                <w:rFonts w:cs="Arial"/>
              </w:rPr>
              <w:t xml:space="preserve">4.2 </w:t>
            </w:r>
          </w:p>
        </w:tc>
      </w:tr>
      <w:tr w:rsidR="007B0696" w:rsidRPr="00340914" w14:paraId="34222CBE" w14:textId="77777777" w:rsidTr="007B0696">
        <w:trPr>
          <w:jc w:val="center"/>
        </w:trPr>
        <w:tc>
          <w:tcPr>
            <w:tcW w:w="1421" w:type="dxa"/>
            <w:vMerge/>
          </w:tcPr>
          <w:p w14:paraId="34222CB7" w14:textId="77777777" w:rsidR="007B0696" w:rsidRPr="00340914" w:rsidRDefault="007B0696" w:rsidP="007B0696">
            <w:pPr>
              <w:pStyle w:val="TAC"/>
              <w:rPr>
                <w:rFonts w:cs="Arial"/>
              </w:rPr>
            </w:pPr>
          </w:p>
        </w:tc>
        <w:tc>
          <w:tcPr>
            <w:tcW w:w="1484" w:type="dxa"/>
            <w:vMerge/>
          </w:tcPr>
          <w:p w14:paraId="34222CB8" w14:textId="77777777" w:rsidR="007B0696" w:rsidRPr="00340914" w:rsidRDefault="007B0696" w:rsidP="007B0696">
            <w:pPr>
              <w:pStyle w:val="TAC"/>
              <w:rPr>
                <w:rFonts w:cs="Arial"/>
              </w:rPr>
            </w:pPr>
          </w:p>
        </w:tc>
        <w:tc>
          <w:tcPr>
            <w:tcW w:w="1381" w:type="dxa"/>
            <w:vMerge/>
          </w:tcPr>
          <w:p w14:paraId="34222CB9" w14:textId="77777777" w:rsidR="007B0696" w:rsidRPr="00340914" w:rsidRDefault="007B0696" w:rsidP="007B0696">
            <w:pPr>
              <w:pStyle w:val="TAL"/>
              <w:rPr>
                <w:rFonts w:cs="Arial"/>
              </w:rPr>
            </w:pPr>
          </w:p>
        </w:tc>
        <w:tc>
          <w:tcPr>
            <w:tcW w:w="1406" w:type="dxa"/>
            <w:vMerge/>
          </w:tcPr>
          <w:p w14:paraId="34222CBA" w14:textId="77777777" w:rsidR="007B0696" w:rsidRPr="00340914" w:rsidRDefault="007B0696" w:rsidP="007B0696">
            <w:pPr>
              <w:pStyle w:val="TAL"/>
              <w:rPr>
                <w:rFonts w:cs="Arial"/>
              </w:rPr>
            </w:pPr>
          </w:p>
        </w:tc>
        <w:tc>
          <w:tcPr>
            <w:tcW w:w="1240" w:type="dxa"/>
            <w:vMerge/>
          </w:tcPr>
          <w:p w14:paraId="34222CBB" w14:textId="77777777" w:rsidR="007B0696" w:rsidRPr="00340914" w:rsidRDefault="007B0696" w:rsidP="007B0696">
            <w:pPr>
              <w:pStyle w:val="TAC"/>
              <w:rPr>
                <w:rFonts w:cs="Arial"/>
              </w:rPr>
            </w:pPr>
          </w:p>
        </w:tc>
        <w:tc>
          <w:tcPr>
            <w:tcW w:w="1701" w:type="dxa"/>
          </w:tcPr>
          <w:p w14:paraId="34222CBC" w14:textId="77777777" w:rsidR="007B0696" w:rsidRPr="00340914" w:rsidRDefault="007B0696" w:rsidP="007B0696">
            <w:pPr>
              <w:pStyle w:val="TAC"/>
              <w:rPr>
                <w:rFonts w:cs="Arial"/>
              </w:rPr>
            </w:pPr>
            <w:r w:rsidRPr="00340914">
              <w:rPr>
                <w:rFonts w:cs="Arial"/>
              </w:rPr>
              <w:t>70%</w:t>
            </w:r>
          </w:p>
        </w:tc>
        <w:tc>
          <w:tcPr>
            <w:tcW w:w="1221" w:type="dxa"/>
          </w:tcPr>
          <w:p w14:paraId="34222CBD" w14:textId="77777777" w:rsidR="007B0696" w:rsidRPr="00340914" w:rsidRDefault="007B0696" w:rsidP="007B0696">
            <w:pPr>
              <w:pStyle w:val="TAC"/>
              <w:rPr>
                <w:rFonts w:cs="Arial"/>
              </w:rPr>
            </w:pPr>
            <w:r w:rsidRPr="00340914">
              <w:rPr>
                <w:rFonts w:cs="Arial"/>
              </w:rPr>
              <w:t xml:space="preserve">13.0 </w:t>
            </w:r>
          </w:p>
        </w:tc>
      </w:tr>
      <w:tr w:rsidR="007B0696" w:rsidRPr="00340914" w14:paraId="34222CC6" w14:textId="77777777" w:rsidTr="007B0696">
        <w:trPr>
          <w:jc w:val="center"/>
        </w:trPr>
        <w:tc>
          <w:tcPr>
            <w:tcW w:w="1421" w:type="dxa"/>
            <w:vMerge/>
          </w:tcPr>
          <w:p w14:paraId="34222CBF" w14:textId="77777777" w:rsidR="007B0696" w:rsidRPr="00340914" w:rsidRDefault="007B0696" w:rsidP="007B0696">
            <w:pPr>
              <w:pStyle w:val="TAC"/>
              <w:rPr>
                <w:rFonts w:cs="Arial"/>
              </w:rPr>
            </w:pPr>
          </w:p>
        </w:tc>
        <w:tc>
          <w:tcPr>
            <w:tcW w:w="1484" w:type="dxa"/>
            <w:vMerge/>
          </w:tcPr>
          <w:p w14:paraId="34222CC0" w14:textId="77777777" w:rsidR="007B0696" w:rsidRPr="00340914" w:rsidRDefault="007B0696" w:rsidP="007B0696">
            <w:pPr>
              <w:pStyle w:val="TAC"/>
              <w:rPr>
                <w:rFonts w:cs="Arial"/>
              </w:rPr>
            </w:pPr>
          </w:p>
        </w:tc>
        <w:tc>
          <w:tcPr>
            <w:tcW w:w="1381" w:type="dxa"/>
            <w:vMerge/>
          </w:tcPr>
          <w:p w14:paraId="34222CC1" w14:textId="77777777" w:rsidR="007B0696" w:rsidRPr="00340914" w:rsidRDefault="007B0696" w:rsidP="007B0696">
            <w:pPr>
              <w:pStyle w:val="TAL"/>
              <w:rPr>
                <w:rFonts w:cs="Arial"/>
              </w:rPr>
            </w:pPr>
          </w:p>
        </w:tc>
        <w:tc>
          <w:tcPr>
            <w:tcW w:w="1406" w:type="dxa"/>
            <w:vMerge w:val="restart"/>
          </w:tcPr>
          <w:p w14:paraId="34222CC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C3" w14:textId="77777777" w:rsidR="007B0696" w:rsidRPr="00340914" w:rsidRDefault="007B0696" w:rsidP="007B0696">
            <w:pPr>
              <w:pStyle w:val="TAC"/>
              <w:rPr>
                <w:rFonts w:cs="Arial"/>
              </w:rPr>
            </w:pPr>
            <w:r w:rsidRPr="00340914">
              <w:rPr>
                <w:rFonts w:cs="Arial"/>
              </w:rPr>
              <w:t>A3-1</w:t>
            </w:r>
          </w:p>
        </w:tc>
        <w:tc>
          <w:tcPr>
            <w:tcW w:w="1701" w:type="dxa"/>
          </w:tcPr>
          <w:p w14:paraId="34222CC4" w14:textId="77777777" w:rsidR="007B0696" w:rsidRPr="00340914" w:rsidRDefault="007B0696" w:rsidP="007B0696">
            <w:pPr>
              <w:pStyle w:val="TAC"/>
              <w:rPr>
                <w:rFonts w:cs="Arial"/>
              </w:rPr>
            </w:pPr>
            <w:r w:rsidRPr="00340914">
              <w:rPr>
                <w:rFonts w:cs="Arial"/>
              </w:rPr>
              <w:t>30%</w:t>
            </w:r>
          </w:p>
        </w:tc>
        <w:tc>
          <w:tcPr>
            <w:tcW w:w="1221" w:type="dxa"/>
          </w:tcPr>
          <w:p w14:paraId="34222CC5" w14:textId="77777777" w:rsidR="007B0696" w:rsidRPr="00340914" w:rsidRDefault="007B0696" w:rsidP="007B0696">
            <w:pPr>
              <w:pStyle w:val="TAC"/>
              <w:rPr>
                <w:rFonts w:cs="Arial"/>
              </w:rPr>
            </w:pPr>
            <w:r w:rsidRPr="00340914">
              <w:rPr>
                <w:rFonts w:cs="Arial"/>
              </w:rPr>
              <w:t xml:space="preserve">-2.4 </w:t>
            </w:r>
          </w:p>
        </w:tc>
      </w:tr>
      <w:tr w:rsidR="007B0696" w:rsidRPr="00340914" w14:paraId="34222CCE" w14:textId="77777777" w:rsidTr="007B0696">
        <w:trPr>
          <w:jc w:val="center"/>
        </w:trPr>
        <w:tc>
          <w:tcPr>
            <w:tcW w:w="1421" w:type="dxa"/>
            <w:vMerge/>
          </w:tcPr>
          <w:p w14:paraId="34222CC7" w14:textId="77777777" w:rsidR="007B0696" w:rsidRPr="00340914" w:rsidRDefault="007B0696" w:rsidP="007B0696">
            <w:pPr>
              <w:pStyle w:val="TAC"/>
              <w:rPr>
                <w:rFonts w:cs="Arial"/>
              </w:rPr>
            </w:pPr>
          </w:p>
        </w:tc>
        <w:tc>
          <w:tcPr>
            <w:tcW w:w="1484" w:type="dxa"/>
            <w:vMerge/>
          </w:tcPr>
          <w:p w14:paraId="34222CC8" w14:textId="77777777" w:rsidR="007B0696" w:rsidRPr="00340914" w:rsidRDefault="007B0696" w:rsidP="007B0696">
            <w:pPr>
              <w:pStyle w:val="TAC"/>
              <w:rPr>
                <w:rFonts w:cs="Arial"/>
              </w:rPr>
            </w:pPr>
          </w:p>
        </w:tc>
        <w:tc>
          <w:tcPr>
            <w:tcW w:w="1381" w:type="dxa"/>
            <w:vMerge/>
          </w:tcPr>
          <w:p w14:paraId="34222CC9" w14:textId="77777777" w:rsidR="007B0696" w:rsidRPr="00340914" w:rsidRDefault="007B0696" w:rsidP="007B0696">
            <w:pPr>
              <w:pStyle w:val="TAL"/>
              <w:rPr>
                <w:rFonts w:cs="Arial"/>
              </w:rPr>
            </w:pPr>
          </w:p>
        </w:tc>
        <w:tc>
          <w:tcPr>
            <w:tcW w:w="1406" w:type="dxa"/>
            <w:vMerge/>
          </w:tcPr>
          <w:p w14:paraId="34222CCA" w14:textId="77777777" w:rsidR="007B0696" w:rsidRPr="00340914" w:rsidRDefault="007B0696" w:rsidP="007B0696">
            <w:pPr>
              <w:pStyle w:val="TAL"/>
              <w:rPr>
                <w:rFonts w:cs="Arial"/>
              </w:rPr>
            </w:pPr>
          </w:p>
        </w:tc>
        <w:tc>
          <w:tcPr>
            <w:tcW w:w="1240" w:type="dxa"/>
            <w:vMerge/>
          </w:tcPr>
          <w:p w14:paraId="34222CCB" w14:textId="77777777" w:rsidR="007B0696" w:rsidRPr="00340914" w:rsidRDefault="007B0696" w:rsidP="007B0696">
            <w:pPr>
              <w:pStyle w:val="TAC"/>
              <w:rPr>
                <w:rFonts w:cs="Arial"/>
              </w:rPr>
            </w:pPr>
          </w:p>
        </w:tc>
        <w:tc>
          <w:tcPr>
            <w:tcW w:w="1701" w:type="dxa"/>
          </w:tcPr>
          <w:p w14:paraId="34222CCC" w14:textId="77777777" w:rsidR="007B0696" w:rsidRPr="00340914" w:rsidRDefault="007B0696" w:rsidP="007B0696">
            <w:pPr>
              <w:pStyle w:val="TAC"/>
              <w:rPr>
                <w:rFonts w:cs="Arial"/>
              </w:rPr>
            </w:pPr>
            <w:r w:rsidRPr="00340914">
              <w:rPr>
                <w:rFonts w:cs="Arial"/>
              </w:rPr>
              <w:t>70%</w:t>
            </w:r>
          </w:p>
        </w:tc>
        <w:tc>
          <w:tcPr>
            <w:tcW w:w="1221" w:type="dxa"/>
          </w:tcPr>
          <w:p w14:paraId="34222CCD" w14:textId="77777777" w:rsidR="007B0696" w:rsidRPr="00340914" w:rsidRDefault="007B0696" w:rsidP="007B0696">
            <w:pPr>
              <w:pStyle w:val="TAC"/>
              <w:rPr>
                <w:rFonts w:cs="Arial"/>
              </w:rPr>
            </w:pPr>
            <w:r w:rsidRPr="00340914">
              <w:rPr>
                <w:rFonts w:cs="Arial"/>
              </w:rPr>
              <w:t xml:space="preserve">2.4 </w:t>
            </w:r>
          </w:p>
        </w:tc>
      </w:tr>
      <w:tr w:rsidR="007B0696" w:rsidRPr="00340914" w14:paraId="34222CD6" w14:textId="77777777" w:rsidTr="007B0696">
        <w:trPr>
          <w:jc w:val="center"/>
        </w:trPr>
        <w:tc>
          <w:tcPr>
            <w:tcW w:w="1421" w:type="dxa"/>
            <w:vMerge/>
          </w:tcPr>
          <w:p w14:paraId="34222CCF" w14:textId="77777777" w:rsidR="007B0696" w:rsidRPr="00340914" w:rsidRDefault="007B0696" w:rsidP="007B0696">
            <w:pPr>
              <w:pStyle w:val="TAC"/>
              <w:rPr>
                <w:rFonts w:cs="Arial"/>
              </w:rPr>
            </w:pPr>
          </w:p>
        </w:tc>
        <w:tc>
          <w:tcPr>
            <w:tcW w:w="1484" w:type="dxa"/>
            <w:vMerge/>
          </w:tcPr>
          <w:p w14:paraId="34222CD0" w14:textId="77777777" w:rsidR="007B0696" w:rsidRPr="00340914" w:rsidRDefault="007B0696" w:rsidP="007B0696">
            <w:pPr>
              <w:pStyle w:val="TAC"/>
              <w:rPr>
                <w:rFonts w:cs="Arial"/>
              </w:rPr>
            </w:pPr>
          </w:p>
        </w:tc>
        <w:tc>
          <w:tcPr>
            <w:tcW w:w="1381" w:type="dxa"/>
            <w:vMerge/>
          </w:tcPr>
          <w:p w14:paraId="34222CD1" w14:textId="77777777" w:rsidR="007B0696" w:rsidRPr="00340914" w:rsidRDefault="007B0696" w:rsidP="007B0696">
            <w:pPr>
              <w:pStyle w:val="TAL"/>
              <w:rPr>
                <w:rFonts w:cs="Arial"/>
              </w:rPr>
            </w:pPr>
          </w:p>
        </w:tc>
        <w:tc>
          <w:tcPr>
            <w:tcW w:w="1406" w:type="dxa"/>
            <w:vMerge w:val="restart"/>
          </w:tcPr>
          <w:p w14:paraId="34222CD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CD3" w14:textId="77777777" w:rsidR="007B0696" w:rsidRPr="00340914" w:rsidRDefault="007B0696" w:rsidP="007B0696">
            <w:pPr>
              <w:pStyle w:val="TAC"/>
              <w:rPr>
                <w:rFonts w:cs="Arial"/>
              </w:rPr>
            </w:pPr>
            <w:r w:rsidRPr="00340914">
              <w:rPr>
                <w:rFonts w:cs="Arial"/>
              </w:rPr>
              <w:t>A3-1</w:t>
            </w:r>
          </w:p>
        </w:tc>
        <w:tc>
          <w:tcPr>
            <w:tcW w:w="1701" w:type="dxa"/>
          </w:tcPr>
          <w:p w14:paraId="34222CD4" w14:textId="77777777" w:rsidR="007B0696" w:rsidRPr="00340914" w:rsidRDefault="007B0696" w:rsidP="007B0696">
            <w:pPr>
              <w:pStyle w:val="TAC"/>
              <w:rPr>
                <w:rFonts w:cs="Arial"/>
              </w:rPr>
            </w:pPr>
            <w:r w:rsidRPr="00340914">
              <w:rPr>
                <w:rFonts w:cs="Arial"/>
              </w:rPr>
              <w:t>30%</w:t>
            </w:r>
          </w:p>
        </w:tc>
        <w:tc>
          <w:tcPr>
            <w:tcW w:w="1221" w:type="dxa"/>
          </w:tcPr>
          <w:p w14:paraId="34222CD5" w14:textId="77777777" w:rsidR="007B0696" w:rsidRPr="00340914" w:rsidRDefault="007B0696" w:rsidP="007B0696">
            <w:pPr>
              <w:pStyle w:val="TAC"/>
              <w:rPr>
                <w:rFonts w:cs="Arial"/>
              </w:rPr>
            </w:pPr>
            <w:r w:rsidRPr="00340914">
              <w:rPr>
                <w:rFonts w:cs="Arial"/>
              </w:rPr>
              <w:t xml:space="preserve">-2.1 </w:t>
            </w:r>
          </w:p>
        </w:tc>
      </w:tr>
      <w:tr w:rsidR="007B0696" w:rsidRPr="00340914" w14:paraId="34222CDE" w14:textId="77777777" w:rsidTr="007B0696">
        <w:trPr>
          <w:jc w:val="center"/>
        </w:trPr>
        <w:tc>
          <w:tcPr>
            <w:tcW w:w="1421" w:type="dxa"/>
            <w:vMerge/>
          </w:tcPr>
          <w:p w14:paraId="34222CD7" w14:textId="77777777" w:rsidR="007B0696" w:rsidRPr="00340914" w:rsidRDefault="007B0696" w:rsidP="007B0696">
            <w:pPr>
              <w:pStyle w:val="TAC"/>
              <w:rPr>
                <w:rFonts w:cs="Arial"/>
              </w:rPr>
            </w:pPr>
          </w:p>
        </w:tc>
        <w:tc>
          <w:tcPr>
            <w:tcW w:w="1484" w:type="dxa"/>
            <w:vMerge/>
          </w:tcPr>
          <w:p w14:paraId="34222CD8" w14:textId="77777777" w:rsidR="007B0696" w:rsidRPr="00340914" w:rsidRDefault="007B0696" w:rsidP="007B0696">
            <w:pPr>
              <w:pStyle w:val="TAC"/>
              <w:rPr>
                <w:rFonts w:cs="Arial"/>
              </w:rPr>
            </w:pPr>
          </w:p>
        </w:tc>
        <w:tc>
          <w:tcPr>
            <w:tcW w:w="1381" w:type="dxa"/>
            <w:vMerge/>
          </w:tcPr>
          <w:p w14:paraId="34222CD9" w14:textId="77777777" w:rsidR="007B0696" w:rsidRPr="00340914" w:rsidRDefault="007B0696" w:rsidP="007B0696">
            <w:pPr>
              <w:pStyle w:val="TAL"/>
              <w:rPr>
                <w:rFonts w:cs="Arial"/>
              </w:rPr>
            </w:pPr>
          </w:p>
        </w:tc>
        <w:tc>
          <w:tcPr>
            <w:tcW w:w="1406" w:type="dxa"/>
            <w:vMerge/>
          </w:tcPr>
          <w:p w14:paraId="34222CDA" w14:textId="77777777" w:rsidR="007B0696" w:rsidRPr="00340914" w:rsidRDefault="007B0696" w:rsidP="007B0696">
            <w:pPr>
              <w:pStyle w:val="TAL"/>
              <w:rPr>
                <w:rFonts w:cs="Arial"/>
              </w:rPr>
            </w:pPr>
          </w:p>
        </w:tc>
        <w:tc>
          <w:tcPr>
            <w:tcW w:w="1240" w:type="dxa"/>
            <w:vMerge/>
          </w:tcPr>
          <w:p w14:paraId="34222CDB" w14:textId="77777777" w:rsidR="007B0696" w:rsidRPr="00340914" w:rsidRDefault="007B0696" w:rsidP="007B0696">
            <w:pPr>
              <w:pStyle w:val="TAC"/>
              <w:rPr>
                <w:rFonts w:cs="Arial"/>
              </w:rPr>
            </w:pPr>
          </w:p>
        </w:tc>
        <w:tc>
          <w:tcPr>
            <w:tcW w:w="1701" w:type="dxa"/>
          </w:tcPr>
          <w:p w14:paraId="34222CDC" w14:textId="77777777" w:rsidR="007B0696" w:rsidRPr="00340914" w:rsidRDefault="007B0696" w:rsidP="007B0696">
            <w:pPr>
              <w:pStyle w:val="TAC"/>
              <w:rPr>
                <w:rFonts w:cs="Arial"/>
              </w:rPr>
            </w:pPr>
            <w:r w:rsidRPr="00340914">
              <w:rPr>
                <w:rFonts w:cs="Arial"/>
              </w:rPr>
              <w:t>70%</w:t>
            </w:r>
          </w:p>
        </w:tc>
        <w:tc>
          <w:tcPr>
            <w:tcW w:w="1221" w:type="dxa"/>
          </w:tcPr>
          <w:p w14:paraId="34222CDD" w14:textId="77777777" w:rsidR="007B0696" w:rsidRPr="00340914" w:rsidRDefault="007B0696" w:rsidP="007B0696">
            <w:pPr>
              <w:pStyle w:val="TAC"/>
              <w:rPr>
                <w:rFonts w:cs="Arial"/>
              </w:rPr>
            </w:pPr>
            <w:r w:rsidRPr="00340914">
              <w:rPr>
                <w:rFonts w:cs="Arial"/>
              </w:rPr>
              <w:t xml:space="preserve">2.9 </w:t>
            </w:r>
          </w:p>
        </w:tc>
      </w:tr>
      <w:tr w:rsidR="007B0696" w:rsidRPr="00340914" w14:paraId="34222CE6" w14:textId="77777777" w:rsidTr="007B0696">
        <w:trPr>
          <w:jc w:val="center"/>
        </w:trPr>
        <w:tc>
          <w:tcPr>
            <w:tcW w:w="1421" w:type="dxa"/>
            <w:vMerge/>
          </w:tcPr>
          <w:p w14:paraId="34222CDF" w14:textId="77777777" w:rsidR="007B0696" w:rsidRPr="00340914" w:rsidRDefault="007B0696" w:rsidP="007B0696">
            <w:pPr>
              <w:pStyle w:val="TAC"/>
              <w:rPr>
                <w:rFonts w:cs="Arial"/>
              </w:rPr>
            </w:pPr>
          </w:p>
        </w:tc>
        <w:tc>
          <w:tcPr>
            <w:tcW w:w="1484" w:type="dxa"/>
            <w:vMerge/>
          </w:tcPr>
          <w:p w14:paraId="34222CE0" w14:textId="77777777" w:rsidR="007B0696" w:rsidRPr="00340914" w:rsidRDefault="007B0696" w:rsidP="007B0696">
            <w:pPr>
              <w:pStyle w:val="TAC"/>
              <w:rPr>
                <w:rFonts w:cs="Arial"/>
              </w:rPr>
            </w:pPr>
          </w:p>
        </w:tc>
        <w:tc>
          <w:tcPr>
            <w:tcW w:w="1381" w:type="dxa"/>
            <w:vMerge w:val="restart"/>
          </w:tcPr>
          <w:p w14:paraId="34222CE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CE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E3" w14:textId="77777777" w:rsidR="007B0696" w:rsidRPr="00340914" w:rsidRDefault="007B0696" w:rsidP="007B0696">
            <w:pPr>
              <w:pStyle w:val="TAC"/>
              <w:rPr>
                <w:rFonts w:cs="Arial"/>
              </w:rPr>
            </w:pPr>
            <w:r w:rsidRPr="00340914">
              <w:rPr>
                <w:rFonts w:cs="Arial"/>
              </w:rPr>
              <w:t>A4-2</w:t>
            </w:r>
          </w:p>
        </w:tc>
        <w:tc>
          <w:tcPr>
            <w:tcW w:w="1701" w:type="dxa"/>
          </w:tcPr>
          <w:p w14:paraId="34222CE4" w14:textId="77777777" w:rsidR="007B0696" w:rsidRPr="00340914" w:rsidRDefault="007B0696" w:rsidP="007B0696">
            <w:pPr>
              <w:pStyle w:val="TAC"/>
              <w:rPr>
                <w:rFonts w:cs="Arial"/>
              </w:rPr>
            </w:pPr>
            <w:r w:rsidRPr="00340914">
              <w:rPr>
                <w:rFonts w:cs="Arial"/>
              </w:rPr>
              <w:t>30%</w:t>
            </w:r>
          </w:p>
        </w:tc>
        <w:tc>
          <w:tcPr>
            <w:tcW w:w="1221" w:type="dxa"/>
          </w:tcPr>
          <w:p w14:paraId="34222CE5" w14:textId="77777777" w:rsidR="007B0696" w:rsidRPr="00340914" w:rsidRDefault="007B0696" w:rsidP="007B0696">
            <w:pPr>
              <w:pStyle w:val="TAC"/>
              <w:rPr>
                <w:rFonts w:cs="Arial"/>
              </w:rPr>
            </w:pPr>
            <w:r w:rsidRPr="00340914">
              <w:rPr>
                <w:rFonts w:cs="Arial"/>
              </w:rPr>
              <w:t xml:space="preserve">4.7 </w:t>
            </w:r>
          </w:p>
        </w:tc>
      </w:tr>
      <w:tr w:rsidR="007B0696" w:rsidRPr="00340914" w14:paraId="34222CEE" w14:textId="77777777" w:rsidTr="007B0696">
        <w:trPr>
          <w:jc w:val="center"/>
        </w:trPr>
        <w:tc>
          <w:tcPr>
            <w:tcW w:w="1421" w:type="dxa"/>
            <w:vMerge/>
          </w:tcPr>
          <w:p w14:paraId="34222CE7" w14:textId="77777777" w:rsidR="007B0696" w:rsidRPr="00340914" w:rsidRDefault="007B0696" w:rsidP="007B0696">
            <w:pPr>
              <w:pStyle w:val="TAC"/>
              <w:rPr>
                <w:rFonts w:cs="Arial"/>
              </w:rPr>
            </w:pPr>
          </w:p>
        </w:tc>
        <w:tc>
          <w:tcPr>
            <w:tcW w:w="1484" w:type="dxa"/>
            <w:vMerge/>
          </w:tcPr>
          <w:p w14:paraId="34222CE8" w14:textId="77777777" w:rsidR="007B0696" w:rsidRPr="00340914" w:rsidRDefault="007B0696" w:rsidP="007B0696">
            <w:pPr>
              <w:pStyle w:val="TAC"/>
              <w:rPr>
                <w:rFonts w:cs="Arial"/>
              </w:rPr>
            </w:pPr>
          </w:p>
        </w:tc>
        <w:tc>
          <w:tcPr>
            <w:tcW w:w="1381" w:type="dxa"/>
            <w:vMerge/>
          </w:tcPr>
          <w:p w14:paraId="34222CE9" w14:textId="77777777" w:rsidR="007B0696" w:rsidRPr="00340914" w:rsidRDefault="007B0696" w:rsidP="007B0696">
            <w:pPr>
              <w:pStyle w:val="TAL"/>
              <w:rPr>
                <w:rFonts w:cs="Arial"/>
              </w:rPr>
            </w:pPr>
          </w:p>
        </w:tc>
        <w:tc>
          <w:tcPr>
            <w:tcW w:w="1406" w:type="dxa"/>
            <w:vMerge/>
          </w:tcPr>
          <w:p w14:paraId="34222CEA" w14:textId="77777777" w:rsidR="007B0696" w:rsidRPr="00340914" w:rsidRDefault="007B0696" w:rsidP="007B0696">
            <w:pPr>
              <w:pStyle w:val="TAL"/>
              <w:rPr>
                <w:rFonts w:cs="Arial"/>
              </w:rPr>
            </w:pPr>
          </w:p>
        </w:tc>
        <w:tc>
          <w:tcPr>
            <w:tcW w:w="1240" w:type="dxa"/>
            <w:vMerge/>
          </w:tcPr>
          <w:p w14:paraId="34222CEB" w14:textId="77777777" w:rsidR="007B0696" w:rsidRPr="00340914" w:rsidRDefault="007B0696" w:rsidP="007B0696">
            <w:pPr>
              <w:pStyle w:val="TAC"/>
              <w:rPr>
                <w:rFonts w:cs="Arial"/>
              </w:rPr>
            </w:pPr>
          </w:p>
        </w:tc>
        <w:tc>
          <w:tcPr>
            <w:tcW w:w="1701" w:type="dxa"/>
          </w:tcPr>
          <w:p w14:paraId="34222CEC" w14:textId="77777777" w:rsidR="007B0696" w:rsidRPr="00340914" w:rsidRDefault="007B0696" w:rsidP="007B0696">
            <w:pPr>
              <w:pStyle w:val="TAC"/>
              <w:rPr>
                <w:rFonts w:cs="Arial"/>
              </w:rPr>
            </w:pPr>
            <w:r w:rsidRPr="00340914">
              <w:rPr>
                <w:rFonts w:cs="Arial"/>
              </w:rPr>
              <w:t>70%</w:t>
            </w:r>
          </w:p>
        </w:tc>
        <w:tc>
          <w:tcPr>
            <w:tcW w:w="1221" w:type="dxa"/>
          </w:tcPr>
          <w:p w14:paraId="34222CED" w14:textId="77777777" w:rsidR="007B0696" w:rsidRPr="00340914" w:rsidRDefault="007B0696" w:rsidP="007B0696">
            <w:pPr>
              <w:pStyle w:val="TAC"/>
              <w:rPr>
                <w:rFonts w:cs="Arial"/>
              </w:rPr>
            </w:pPr>
            <w:r w:rsidRPr="00340914">
              <w:rPr>
                <w:rFonts w:cs="Arial"/>
              </w:rPr>
              <w:t xml:space="preserve">13.6 </w:t>
            </w:r>
          </w:p>
        </w:tc>
      </w:tr>
      <w:tr w:rsidR="007B0696" w:rsidRPr="00340914" w14:paraId="34222CF6" w14:textId="77777777" w:rsidTr="007B0696">
        <w:trPr>
          <w:jc w:val="center"/>
        </w:trPr>
        <w:tc>
          <w:tcPr>
            <w:tcW w:w="1421" w:type="dxa"/>
            <w:vMerge/>
          </w:tcPr>
          <w:p w14:paraId="34222CEF" w14:textId="77777777" w:rsidR="007B0696" w:rsidRPr="00340914" w:rsidRDefault="007B0696" w:rsidP="007B0696">
            <w:pPr>
              <w:pStyle w:val="TAC"/>
              <w:rPr>
                <w:rFonts w:cs="Arial"/>
              </w:rPr>
            </w:pPr>
          </w:p>
        </w:tc>
        <w:tc>
          <w:tcPr>
            <w:tcW w:w="1484" w:type="dxa"/>
            <w:vMerge w:val="restart"/>
          </w:tcPr>
          <w:p w14:paraId="34222CF0" w14:textId="77777777" w:rsidR="007B0696" w:rsidRPr="00340914" w:rsidRDefault="007B0696" w:rsidP="007B0696">
            <w:pPr>
              <w:pStyle w:val="TAC"/>
              <w:rPr>
                <w:rFonts w:cs="Arial"/>
              </w:rPr>
            </w:pPr>
            <w:r w:rsidRPr="00340914">
              <w:rPr>
                <w:rFonts w:cs="Arial"/>
              </w:rPr>
              <w:t>4</w:t>
            </w:r>
          </w:p>
        </w:tc>
        <w:tc>
          <w:tcPr>
            <w:tcW w:w="1381" w:type="dxa"/>
            <w:vMerge w:val="restart"/>
          </w:tcPr>
          <w:p w14:paraId="34222CF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CF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CF3" w14:textId="77777777" w:rsidR="007B0696" w:rsidRPr="00340914" w:rsidRDefault="007B0696" w:rsidP="007B0696">
            <w:pPr>
              <w:pStyle w:val="TAC"/>
              <w:rPr>
                <w:rFonts w:cs="Arial"/>
              </w:rPr>
            </w:pPr>
            <w:r w:rsidRPr="00340914">
              <w:rPr>
                <w:rFonts w:cs="Arial"/>
              </w:rPr>
              <w:t>A3-7</w:t>
            </w:r>
          </w:p>
        </w:tc>
        <w:tc>
          <w:tcPr>
            <w:tcW w:w="1701" w:type="dxa"/>
          </w:tcPr>
          <w:p w14:paraId="34222CF4" w14:textId="77777777" w:rsidR="007B0696" w:rsidRPr="00340914" w:rsidRDefault="007B0696" w:rsidP="007B0696">
            <w:pPr>
              <w:pStyle w:val="TAC"/>
              <w:rPr>
                <w:rFonts w:cs="Arial"/>
              </w:rPr>
            </w:pPr>
            <w:r w:rsidRPr="00340914">
              <w:rPr>
                <w:rFonts w:cs="Arial"/>
              </w:rPr>
              <w:t>30%</w:t>
            </w:r>
          </w:p>
        </w:tc>
        <w:tc>
          <w:tcPr>
            <w:tcW w:w="1221" w:type="dxa"/>
          </w:tcPr>
          <w:p w14:paraId="34222CF5" w14:textId="77777777" w:rsidR="007B0696" w:rsidRPr="00340914" w:rsidRDefault="007B0696" w:rsidP="007B0696">
            <w:pPr>
              <w:pStyle w:val="TAC"/>
              <w:rPr>
                <w:rFonts w:cs="Arial"/>
              </w:rPr>
            </w:pPr>
            <w:r w:rsidRPr="00340914">
              <w:rPr>
                <w:rFonts w:cs="Arial"/>
              </w:rPr>
              <w:t>-6.8</w:t>
            </w:r>
          </w:p>
        </w:tc>
      </w:tr>
      <w:tr w:rsidR="007B0696" w:rsidRPr="00340914" w14:paraId="34222CFE" w14:textId="77777777" w:rsidTr="007B0696">
        <w:trPr>
          <w:jc w:val="center"/>
        </w:trPr>
        <w:tc>
          <w:tcPr>
            <w:tcW w:w="1421" w:type="dxa"/>
            <w:vMerge/>
          </w:tcPr>
          <w:p w14:paraId="34222CF7" w14:textId="77777777" w:rsidR="007B0696" w:rsidRPr="00340914" w:rsidRDefault="007B0696" w:rsidP="007B0696">
            <w:pPr>
              <w:pStyle w:val="TAC"/>
              <w:rPr>
                <w:rFonts w:cs="Arial"/>
              </w:rPr>
            </w:pPr>
          </w:p>
        </w:tc>
        <w:tc>
          <w:tcPr>
            <w:tcW w:w="1484" w:type="dxa"/>
            <w:vMerge/>
          </w:tcPr>
          <w:p w14:paraId="34222CF8" w14:textId="77777777" w:rsidR="007B0696" w:rsidRPr="00340914" w:rsidRDefault="007B0696" w:rsidP="007B0696">
            <w:pPr>
              <w:pStyle w:val="TAC"/>
              <w:rPr>
                <w:rFonts w:cs="Arial"/>
              </w:rPr>
            </w:pPr>
          </w:p>
        </w:tc>
        <w:tc>
          <w:tcPr>
            <w:tcW w:w="1381" w:type="dxa"/>
            <w:vMerge/>
          </w:tcPr>
          <w:p w14:paraId="34222CF9" w14:textId="77777777" w:rsidR="007B0696" w:rsidRPr="00340914" w:rsidRDefault="007B0696" w:rsidP="007B0696">
            <w:pPr>
              <w:pStyle w:val="TAL"/>
              <w:rPr>
                <w:rFonts w:cs="Arial"/>
              </w:rPr>
            </w:pPr>
          </w:p>
        </w:tc>
        <w:tc>
          <w:tcPr>
            <w:tcW w:w="1406" w:type="dxa"/>
            <w:vMerge/>
          </w:tcPr>
          <w:p w14:paraId="34222CFA" w14:textId="77777777" w:rsidR="007B0696" w:rsidRPr="00340914" w:rsidRDefault="007B0696" w:rsidP="007B0696">
            <w:pPr>
              <w:pStyle w:val="TAL"/>
              <w:rPr>
                <w:rFonts w:cs="Arial"/>
              </w:rPr>
            </w:pPr>
          </w:p>
        </w:tc>
        <w:tc>
          <w:tcPr>
            <w:tcW w:w="1240" w:type="dxa"/>
            <w:vMerge/>
          </w:tcPr>
          <w:p w14:paraId="34222CFB" w14:textId="77777777" w:rsidR="007B0696" w:rsidRPr="00340914" w:rsidRDefault="007B0696" w:rsidP="007B0696">
            <w:pPr>
              <w:pStyle w:val="TAC"/>
              <w:rPr>
                <w:rFonts w:cs="Arial"/>
              </w:rPr>
            </w:pPr>
          </w:p>
        </w:tc>
        <w:tc>
          <w:tcPr>
            <w:tcW w:w="1701" w:type="dxa"/>
          </w:tcPr>
          <w:p w14:paraId="34222CFC" w14:textId="77777777" w:rsidR="007B0696" w:rsidRPr="00340914" w:rsidRDefault="007B0696" w:rsidP="007B0696">
            <w:pPr>
              <w:pStyle w:val="TAC"/>
              <w:rPr>
                <w:rFonts w:cs="Arial"/>
              </w:rPr>
            </w:pPr>
            <w:r w:rsidRPr="00340914">
              <w:rPr>
                <w:rFonts w:cs="Arial"/>
              </w:rPr>
              <w:t>70%</w:t>
            </w:r>
          </w:p>
        </w:tc>
        <w:tc>
          <w:tcPr>
            <w:tcW w:w="1221" w:type="dxa"/>
          </w:tcPr>
          <w:p w14:paraId="34222CFD" w14:textId="77777777" w:rsidR="007B0696" w:rsidRPr="00340914" w:rsidRDefault="007B0696" w:rsidP="007B0696">
            <w:pPr>
              <w:pStyle w:val="TAC"/>
              <w:rPr>
                <w:rFonts w:cs="Arial"/>
              </w:rPr>
            </w:pPr>
            <w:r w:rsidRPr="00340914">
              <w:rPr>
                <w:rFonts w:cs="Arial"/>
              </w:rPr>
              <w:t>-3.5</w:t>
            </w:r>
          </w:p>
        </w:tc>
      </w:tr>
      <w:tr w:rsidR="007B0696" w:rsidRPr="00340914" w14:paraId="34222D06" w14:textId="77777777" w:rsidTr="007B0696">
        <w:trPr>
          <w:jc w:val="center"/>
        </w:trPr>
        <w:tc>
          <w:tcPr>
            <w:tcW w:w="1421" w:type="dxa"/>
            <w:vMerge/>
          </w:tcPr>
          <w:p w14:paraId="34222CFF" w14:textId="77777777" w:rsidR="007B0696" w:rsidRPr="00340914" w:rsidRDefault="007B0696" w:rsidP="007B0696">
            <w:pPr>
              <w:pStyle w:val="TAC"/>
              <w:rPr>
                <w:rFonts w:cs="Arial"/>
              </w:rPr>
            </w:pPr>
          </w:p>
        </w:tc>
        <w:tc>
          <w:tcPr>
            <w:tcW w:w="1484" w:type="dxa"/>
            <w:vMerge/>
          </w:tcPr>
          <w:p w14:paraId="34222D00" w14:textId="77777777" w:rsidR="007B0696" w:rsidRPr="00340914" w:rsidRDefault="007B0696" w:rsidP="007B0696">
            <w:pPr>
              <w:pStyle w:val="TAC"/>
              <w:rPr>
                <w:rFonts w:cs="Arial"/>
              </w:rPr>
            </w:pPr>
          </w:p>
        </w:tc>
        <w:tc>
          <w:tcPr>
            <w:tcW w:w="1381" w:type="dxa"/>
            <w:vMerge/>
          </w:tcPr>
          <w:p w14:paraId="34222D01" w14:textId="77777777" w:rsidR="007B0696" w:rsidRPr="00340914" w:rsidRDefault="007B0696" w:rsidP="007B0696">
            <w:pPr>
              <w:pStyle w:val="TAL"/>
              <w:rPr>
                <w:rFonts w:cs="Arial"/>
              </w:rPr>
            </w:pPr>
          </w:p>
        </w:tc>
        <w:tc>
          <w:tcPr>
            <w:tcW w:w="1406" w:type="dxa"/>
            <w:vMerge/>
          </w:tcPr>
          <w:p w14:paraId="34222D02" w14:textId="77777777" w:rsidR="007B0696" w:rsidRPr="00340914" w:rsidRDefault="007B0696" w:rsidP="007B0696">
            <w:pPr>
              <w:pStyle w:val="TAL"/>
              <w:rPr>
                <w:rFonts w:cs="Arial"/>
              </w:rPr>
            </w:pPr>
          </w:p>
        </w:tc>
        <w:tc>
          <w:tcPr>
            <w:tcW w:w="1240" w:type="dxa"/>
          </w:tcPr>
          <w:p w14:paraId="34222D03" w14:textId="77777777" w:rsidR="007B0696" w:rsidRPr="00340914" w:rsidRDefault="007B0696" w:rsidP="007B0696">
            <w:pPr>
              <w:pStyle w:val="TAC"/>
              <w:rPr>
                <w:rFonts w:cs="Arial"/>
              </w:rPr>
            </w:pPr>
            <w:r w:rsidRPr="00340914">
              <w:rPr>
                <w:rFonts w:cs="Arial"/>
              </w:rPr>
              <w:t>A4-8</w:t>
            </w:r>
          </w:p>
        </w:tc>
        <w:tc>
          <w:tcPr>
            <w:tcW w:w="1701" w:type="dxa"/>
          </w:tcPr>
          <w:p w14:paraId="34222D04" w14:textId="77777777" w:rsidR="007B0696" w:rsidRPr="00340914" w:rsidRDefault="007B0696" w:rsidP="007B0696">
            <w:pPr>
              <w:pStyle w:val="TAC"/>
              <w:rPr>
                <w:rFonts w:cs="Arial"/>
              </w:rPr>
            </w:pPr>
            <w:r w:rsidRPr="00340914">
              <w:rPr>
                <w:rFonts w:cs="Arial"/>
              </w:rPr>
              <w:t>70%</w:t>
            </w:r>
          </w:p>
        </w:tc>
        <w:tc>
          <w:tcPr>
            <w:tcW w:w="1221" w:type="dxa"/>
          </w:tcPr>
          <w:p w14:paraId="34222D05" w14:textId="77777777" w:rsidR="007B0696" w:rsidRPr="00340914" w:rsidRDefault="007B0696" w:rsidP="007B0696">
            <w:pPr>
              <w:pStyle w:val="TAC"/>
              <w:rPr>
                <w:rFonts w:cs="Arial"/>
              </w:rPr>
            </w:pPr>
            <w:r w:rsidRPr="00340914">
              <w:rPr>
                <w:rFonts w:cs="Arial"/>
              </w:rPr>
              <w:t>7.5</w:t>
            </w:r>
          </w:p>
        </w:tc>
      </w:tr>
      <w:tr w:rsidR="007B0696" w:rsidRPr="00340914" w14:paraId="34222D0E" w14:textId="77777777" w:rsidTr="007B0696">
        <w:trPr>
          <w:jc w:val="center"/>
        </w:trPr>
        <w:tc>
          <w:tcPr>
            <w:tcW w:w="1421" w:type="dxa"/>
            <w:vMerge/>
          </w:tcPr>
          <w:p w14:paraId="34222D07" w14:textId="77777777" w:rsidR="007B0696" w:rsidRPr="00340914" w:rsidRDefault="007B0696" w:rsidP="007B0696">
            <w:pPr>
              <w:pStyle w:val="TAC"/>
              <w:rPr>
                <w:rFonts w:cs="Arial"/>
              </w:rPr>
            </w:pPr>
          </w:p>
        </w:tc>
        <w:tc>
          <w:tcPr>
            <w:tcW w:w="1484" w:type="dxa"/>
            <w:vMerge/>
          </w:tcPr>
          <w:p w14:paraId="34222D08" w14:textId="77777777" w:rsidR="007B0696" w:rsidRPr="00340914" w:rsidRDefault="007B0696" w:rsidP="007B0696">
            <w:pPr>
              <w:pStyle w:val="TAC"/>
              <w:rPr>
                <w:rFonts w:cs="Arial"/>
              </w:rPr>
            </w:pPr>
          </w:p>
        </w:tc>
        <w:tc>
          <w:tcPr>
            <w:tcW w:w="1381" w:type="dxa"/>
            <w:vMerge/>
          </w:tcPr>
          <w:p w14:paraId="34222D09" w14:textId="77777777" w:rsidR="007B0696" w:rsidRPr="00340914" w:rsidRDefault="007B0696" w:rsidP="007B0696">
            <w:pPr>
              <w:pStyle w:val="TAL"/>
              <w:rPr>
                <w:rFonts w:cs="Arial"/>
              </w:rPr>
            </w:pPr>
          </w:p>
        </w:tc>
        <w:tc>
          <w:tcPr>
            <w:tcW w:w="1406" w:type="dxa"/>
            <w:vMerge/>
          </w:tcPr>
          <w:p w14:paraId="34222D0A" w14:textId="77777777" w:rsidR="007B0696" w:rsidRPr="00340914" w:rsidRDefault="007B0696" w:rsidP="007B0696">
            <w:pPr>
              <w:pStyle w:val="TAL"/>
              <w:rPr>
                <w:rFonts w:cs="Arial"/>
              </w:rPr>
            </w:pPr>
          </w:p>
        </w:tc>
        <w:tc>
          <w:tcPr>
            <w:tcW w:w="1240" w:type="dxa"/>
          </w:tcPr>
          <w:p w14:paraId="34222D0B" w14:textId="77777777" w:rsidR="007B0696" w:rsidRPr="00340914" w:rsidRDefault="007B0696" w:rsidP="007B0696">
            <w:pPr>
              <w:pStyle w:val="TAC"/>
              <w:rPr>
                <w:rFonts w:cs="Arial"/>
              </w:rPr>
            </w:pPr>
            <w:r w:rsidRPr="00340914">
              <w:rPr>
                <w:rFonts w:cs="Arial"/>
              </w:rPr>
              <w:t>A5-7</w:t>
            </w:r>
          </w:p>
        </w:tc>
        <w:tc>
          <w:tcPr>
            <w:tcW w:w="1701" w:type="dxa"/>
          </w:tcPr>
          <w:p w14:paraId="34222D0C" w14:textId="77777777" w:rsidR="007B0696" w:rsidRPr="00340914" w:rsidRDefault="007B0696" w:rsidP="007B0696">
            <w:pPr>
              <w:pStyle w:val="TAC"/>
              <w:rPr>
                <w:rFonts w:cs="Arial"/>
              </w:rPr>
            </w:pPr>
            <w:r w:rsidRPr="00340914">
              <w:rPr>
                <w:rFonts w:cs="Arial"/>
              </w:rPr>
              <w:t>70%</w:t>
            </w:r>
          </w:p>
        </w:tc>
        <w:tc>
          <w:tcPr>
            <w:tcW w:w="1221" w:type="dxa"/>
          </w:tcPr>
          <w:p w14:paraId="34222D0D" w14:textId="77777777" w:rsidR="007B0696" w:rsidRPr="00340914" w:rsidRDefault="007B0696" w:rsidP="007B0696">
            <w:pPr>
              <w:pStyle w:val="TAC"/>
              <w:rPr>
                <w:rFonts w:cs="Arial"/>
              </w:rPr>
            </w:pPr>
            <w:r w:rsidRPr="00340914">
              <w:rPr>
                <w:rFonts w:cs="Arial"/>
              </w:rPr>
              <w:t>15.9</w:t>
            </w:r>
          </w:p>
        </w:tc>
      </w:tr>
      <w:tr w:rsidR="007B0696" w:rsidRPr="00340914" w14:paraId="34222D16" w14:textId="77777777" w:rsidTr="007B0696">
        <w:trPr>
          <w:jc w:val="center"/>
        </w:trPr>
        <w:tc>
          <w:tcPr>
            <w:tcW w:w="1421" w:type="dxa"/>
            <w:vMerge/>
          </w:tcPr>
          <w:p w14:paraId="34222D0F" w14:textId="77777777" w:rsidR="007B0696" w:rsidRPr="00340914" w:rsidRDefault="007B0696" w:rsidP="007B0696">
            <w:pPr>
              <w:pStyle w:val="TAC"/>
              <w:rPr>
                <w:rFonts w:cs="Arial"/>
              </w:rPr>
            </w:pPr>
          </w:p>
        </w:tc>
        <w:tc>
          <w:tcPr>
            <w:tcW w:w="1484" w:type="dxa"/>
            <w:vMerge/>
          </w:tcPr>
          <w:p w14:paraId="34222D10" w14:textId="77777777" w:rsidR="007B0696" w:rsidRPr="00340914" w:rsidRDefault="007B0696" w:rsidP="007B0696">
            <w:pPr>
              <w:pStyle w:val="TAC"/>
              <w:rPr>
                <w:rFonts w:cs="Arial"/>
              </w:rPr>
            </w:pPr>
          </w:p>
        </w:tc>
        <w:tc>
          <w:tcPr>
            <w:tcW w:w="1381" w:type="dxa"/>
            <w:vMerge/>
          </w:tcPr>
          <w:p w14:paraId="34222D11" w14:textId="77777777" w:rsidR="007B0696" w:rsidRPr="00340914" w:rsidRDefault="007B0696" w:rsidP="007B0696">
            <w:pPr>
              <w:pStyle w:val="TAL"/>
              <w:rPr>
                <w:rFonts w:cs="Arial"/>
              </w:rPr>
            </w:pPr>
          </w:p>
        </w:tc>
        <w:tc>
          <w:tcPr>
            <w:tcW w:w="1406" w:type="dxa"/>
            <w:vMerge/>
          </w:tcPr>
          <w:p w14:paraId="34222D12" w14:textId="77777777" w:rsidR="007B0696" w:rsidRPr="00340914" w:rsidRDefault="007B0696" w:rsidP="007B0696">
            <w:pPr>
              <w:pStyle w:val="TAL"/>
              <w:rPr>
                <w:rFonts w:cs="Arial"/>
              </w:rPr>
            </w:pPr>
          </w:p>
        </w:tc>
        <w:tc>
          <w:tcPr>
            <w:tcW w:w="1240" w:type="dxa"/>
          </w:tcPr>
          <w:p w14:paraId="34222D1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D14" w14:textId="77777777" w:rsidR="007B0696" w:rsidRPr="00340914" w:rsidRDefault="007B0696" w:rsidP="007B0696">
            <w:pPr>
              <w:pStyle w:val="TAC"/>
              <w:rPr>
                <w:rFonts w:cs="Arial"/>
              </w:rPr>
            </w:pPr>
            <w:r w:rsidRPr="00340914">
              <w:rPr>
                <w:rFonts w:cs="Arial"/>
              </w:rPr>
              <w:t>70%</w:t>
            </w:r>
          </w:p>
        </w:tc>
        <w:tc>
          <w:tcPr>
            <w:tcW w:w="1221" w:type="dxa"/>
          </w:tcPr>
          <w:p w14:paraId="34222D15" w14:textId="77777777" w:rsidR="007B0696" w:rsidRPr="00340914" w:rsidRDefault="007B0696" w:rsidP="007B0696">
            <w:pPr>
              <w:pStyle w:val="TAC"/>
              <w:rPr>
                <w:rFonts w:cs="Arial"/>
              </w:rPr>
            </w:pPr>
            <w:r w:rsidRPr="00340914">
              <w:rPr>
                <w:rFonts w:cs="Arial"/>
              </w:rPr>
              <w:t>19.8</w:t>
            </w:r>
          </w:p>
        </w:tc>
      </w:tr>
      <w:tr w:rsidR="007B0696" w:rsidRPr="00340914" w14:paraId="34222D1E" w14:textId="77777777" w:rsidTr="007B0696">
        <w:trPr>
          <w:jc w:val="center"/>
        </w:trPr>
        <w:tc>
          <w:tcPr>
            <w:tcW w:w="1421" w:type="dxa"/>
            <w:vMerge/>
          </w:tcPr>
          <w:p w14:paraId="34222D17" w14:textId="77777777" w:rsidR="007B0696" w:rsidRPr="00340914" w:rsidRDefault="007B0696" w:rsidP="007B0696">
            <w:pPr>
              <w:pStyle w:val="TAC"/>
              <w:rPr>
                <w:rFonts w:cs="Arial"/>
              </w:rPr>
            </w:pPr>
          </w:p>
        </w:tc>
        <w:tc>
          <w:tcPr>
            <w:tcW w:w="1484" w:type="dxa"/>
            <w:vMerge/>
          </w:tcPr>
          <w:p w14:paraId="34222D18" w14:textId="77777777" w:rsidR="007B0696" w:rsidRPr="00340914" w:rsidRDefault="007B0696" w:rsidP="007B0696">
            <w:pPr>
              <w:pStyle w:val="TAC"/>
              <w:rPr>
                <w:rFonts w:cs="Arial"/>
              </w:rPr>
            </w:pPr>
          </w:p>
        </w:tc>
        <w:tc>
          <w:tcPr>
            <w:tcW w:w="1381" w:type="dxa"/>
            <w:vMerge/>
          </w:tcPr>
          <w:p w14:paraId="34222D19" w14:textId="77777777" w:rsidR="007B0696" w:rsidRPr="00340914" w:rsidRDefault="007B0696" w:rsidP="007B0696">
            <w:pPr>
              <w:pStyle w:val="TAL"/>
              <w:rPr>
                <w:rFonts w:cs="Arial"/>
              </w:rPr>
            </w:pPr>
          </w:p>
        </w:tc>
        <w:tc>
          <w:tcPr>
            <w:tcW w:w="1406" w:type="dxa"/>
            <w:vMerge/>
          </w:tcPr>
          <w:p w14:paraId="34222D1A" w14:textId="77777777" w:rsidR="007B0696" w:rsidRPr="00340914" w:rsidRDefault="007B0696" w:rsidP="007B0696">
            <w:pPr>
              <w:pStyle w:val="TAL"/>
              <w:rPr>
                <w:rFonts w:cs="Arial"/>
              </w:rPr>
            </w:pPr>
          </w:p>
        </w:tc>
        <w:tc>
          <w:tcPr>
            <w:tcW w:w="1240" w:type="dxa"/>
          </w:tcPr>
          <w:p w14:paraId="34222D1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D1C" w14:textId="77777777" w:rsidR="007B0696" w:rsidRPr="00340914" w:rsidRDefault="007B0696" w:rsidP="007B0696">
            <w:pPr>
              <w:pStyle w:val="TAC"/>
              <w:rPr>
                <w:rFonts w:cs="Arial"/>
              </w:rPr>
            </w:pPr>
            <w:r w:rsidRPr="00340914">
              <w:rPr>
                <w:rFonts w:cs="Arial"/>
              </w:rPr>
              <w:t>70%</w:t>
            </w:r>
          </w:p>
        </w:tc>
        <w:tc>
          <w:tcPr>
            <w:tcW w:w="1221" w:type="dxa"/>
          </w:tcPr>
          <w:p w14:paraId="34222D1D" w14:textId="77777777" w:rsidR="007B0696" w:rsidRPr="00340914" w:rsidDel="00E56D06" w:rsidRDefault="007B0696" w:rsidP="007B0696">
            <w:pPr>
              <w:pStyle w:val="TAC"/>
              <w:rPr>
                <w:rFonts w:cs="Arial"/>
              </w:rPr>
            </w:pPr>
            <w:r w:rsidRPr="00340914">
              <w:rPr>
                <w:rFonts w:cs="Arial" w:hint="eastAsia"/>
                <w:lang w:eastAsia="zh-CN"/>
              </w:rPr>
              <w:t>[5.7]</w:t>
            </w:r>
          </w:p>
        </w:tc>
      </w:tr>
      <w:tr w:rsidR="007B0696" w:rsidRPr="00340914" w14:paraId="34222D26" w14:textId="77777777" w:rsidTr="007B0696">
        <w:trPr>
          <w:jc w:val="center"/>
        </w:trPr>
        <w:tc>
          <w:tcPr>
            <w:tcW w:w="1421" w:type="dxa"/>
            <w:vMerge/>
          </w:tcPr>
          <w:p w14:paraId="34222D1F" w14:textId="77777777" w:rsidR="007B0696" w:rsidRPr="00340914" w:rsidRDefault="007B0696" w:rsidP="007B0696">
            <w:pPr>
              <w:pStyle w:val="TAC"/>
              <w:rPr>
                <w:rFonts w:cs="Arial"/>
              </w:rPr>
            </w:pPr>
          </w:p>
        </w:tc>
        <w:tc>
          <w:tcPr>
            <w:tcW w:w="1484" w:type="dxa"/>
            <w:vMerge/>
          </w:tcPr>
          <w:p w14:paraId="34222D20" w14:textId="77777777" w:rsidR="007B0696" w:rsidRPr="00340914" w:rsidRDefault="007B0696" w:rsidP="007B0696">
            <w:pPr>
              <w:pStyle w:val="TAC"/>
              <w:rPr>
                <w:rFonts w:cs="Arial"/>
              </w:rPr>
            </w:pPr>
          </w:p>
        </w:tc>
        <w:tc>
          <w:tcPr>
            <w:tcW w:w="1381" w:type="dxa"/>
            <w:vMerge/>
          </w:tcPr>
          <w:p w14:paraId="34222D21" w14:textId="77777777" w:rsidR="007B0696" w:rsidRPr="00340914" w:rsidRDefault="007B0696" w:rsidP="007B0696">
            <w:pPr>
              <w:pStyle w:val="TAL"/>
              <w:rPr>
                <w:rFonts w:cs="Arial"/>
              </w:rPr>
            </w:pPr>
          </w:p>
        </w:tc>
        <w:tc>
          <w:tcPr>
            <w:tcW w:w="1406" w:type="dxa"/>
            <w:vMerge/>
          </w:tcPr>
          <w:p w14:paraId="34222D22" w14:textId="77777777" w:rsidR="007B0696" w:rsidRPr="00340914" w:rsidRDefault="007B0696" w:rsidP="007B0696">
            <w:pPr>
              <w:pStyle w:val="TAL"/>
              <w:rPr>
                <w:rFonts w:cs="Arial"/>
              </w:rPr>
            </w:pPr>
          </w:p>
        </w:tc>
        <w:tc>
          <w:tcPr>
            <w:tcW w:w="1240" w:type="dxa"/>
          </w:tcPr>
          <w:p w14:paraId="34222D2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D24" w14:textId="77777777" w:rsidR="007B0696" w:rsidRPr="00340914" w:rsidRDefault="007B0696" w:rsidP="007B0696">
            <w:pPr>
              <w:pStyle w:val="TAC"/>
              <w:rPr>
                <w:rFonts w:cs="Arial"/>
              </w:rPr>
            </w:pPr>
            <w:r w:rsidRPr="00340914">
              <w:rPr>
                <w:rFonts w:cs="Arial"/>
              </w:rPr>
              <w:t>70%</w:t>
            </w:r>
          </w:p>
        </w:tc>
        <w:tc>
          <w:tcPr>
            <w:tcW w:w="1221" w:type="dxa"/>
          </w:tcPr>
          <w:p w14:paraId="34222D25" w14:textId="77777777"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14:paraId="34222D2E" w14:textId="77777777" w:rsidTr="007B0696">
        <w:trPr>
          <w:jc w:val="center"/>
        </w:trPr>
        <w:tc>
          <w:tcPr>
            <w:tcW w:w="1421" w:type="dxa"/>
            <w:vMerge/>
          </w:tcPr>
          <w:p w14:paraId="34222D27" w14:textId="77777777" w:rsidR="007B0696" w:rsidRPr="00340914" w:rsidRDefault="007B0696" w:rsidP="007B0696">
            <w:pPr>
              <w:pStyle w:val="TAC"/>
              <w:rPr>
                <w:rFonts w:cs="Arial"/>
              </w:rPr>
            </w:pPr>
          </w:p>
        </w:tc>
        <w:tc>
          <w:tcPr>
            <w:tcW w:w="1484" w:type="dxa"/>
            <w:vMerge/>
          </w:tcPr>
          <w:p w14:paraId="34222D28" w14:textId="77777777" w:rsidR="007B0696" w:rsidRPr="00340914" w:rsidRDefault="007B0696" w:rsidP="007B0696">
            <w:pPr>
              <w:pStyle w:val="TAC"/>
              <w:rPr>
                <w:rFonts w:cs="Arial"/>
              </w:rPr>
            </w:pPr>
          </w:p>
        </w:tc>
        <w:tc>
          <w:tcPr>
            <w:tcW w:w="1381" w:type="dxa"/>
            <w:vMerge/>
          </w:tcPr>
          <w:p w14:paraId="34222D29" w14:textId="77777777" w:rsidR="007B0696" w:rsidRPr="00340914" w:rsidRDefault="007B0696" w:rsidP="007B0696">
            <w:pPr>
              <w:pStyle w:val="TAL"/>
              <w:rPr>
                <w:rFonts w:cs="Arial"/>
              </w:rPr>
            </w:pPr>
          </w:p>
        </w:tc>
        <w:tc>
          <w:tcPr>
            <w:tcW w:w="1406" w:type="dxa"/>
            <w:vMerge w:val="restart"/>
          </w:tcPr>
          <w:p w14:paraId="34222D2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D2B" w14:textId="77777777" w:rsidR="007B0696" w:rsidRPr="00340914" w:rsidRDefault="007B0696" w:rsidP="007B0696">
            <w:pPr>
              <w:pStyle w:val="TAC"/>
              <w:rPr>
                <w:rFonts w:cs="Arial"/>
              </w:rPr>
            </w:pPr>
            <w:r w:rsidRPr="00340914">
              <w:rPr>
                <w:rFonts w:cs="Arial"/>
              </w:rPr>
              <w:t>A3-1</w:t>
            </w:r>
          </w:p>
        </w:tc>
        <w:tc>
          <w:tcPr>
            <w:tcW w:w="1701" w:type="dxa"/>
          </w:tcPr>
          <w:p w14:paraId="34222D2C" w14:textId="77777777" w:rsidR="007B0696" w:rsidRPr="00340914" w:rsidRDefault="007B0696" w:rsidP="007B0696">
            <w:pPr>
              <w:pStyle w:val="TAC"/>
              <w:rPr>
                <w:rFonts w:cs="Arial"/>
              </w:rPr>
            </w:pPr>
            <w:r w:rsidRPr="00340914">
              <w:rPr>
                <w:rFonts w:cs="Arial"/>
              </w:rPr>
              <w:t>30%</w:t>
            </w:r>
          </w:p>
        </w:tc>
        <w:tc>
          <w:tcPr>
            <w:tcW w:w="1221" w:type="dxa"/>
          </w:tcPr>
          <w:p w14:paraId="34222D2D" w14:textId="77777777" w:rsidR="007B0696" w:rsidRPr="00340914" w:rsidRDefault="007B0696" w:rsidP="007B0696">
            <w:pPr>
              <w:pStyle w:val="TAC"/>
              <w:rPr>
                <w:rFonts w:cs="Arial"/>
              </w:rPr>
            </w:pPr>
            <w:r w:rsidRPr="00340914">
              <w:rPr>
                <w:rFonts w:cs="Arial"/>
              </w:rPr>
              <w:t>-5.1</w:t>
            </w:r>
          </w:p>
        </w:tc>
      </w:tr>
      <w:tr w:rsidR="007B0696" w:rsidRPr="00340914" w14:paraId="34222D36" w14:textId="77777777" w:rsidTr="007B0696">
        <w:trPr>
          <w:jc w:val="center"/>
        </w:trPr>
        <w:tc>
          <w:tcPr>
            <w:tcW w:w="1421" w:type="dxa"/>
            <w:vMerge/>
          </w:tcPr>
          <w:p w14:paraId="34222D2F" w14:textId="77777777" w:rsidR="007B0696" w:rsidRPr="00340914" w:rsidRDefault="007B0696" w:rsidP="007B0696">
            <w:pPr>
              <w:pStyle w:val="TAC"/>
              <w:rPr>
                <w:rFonts w:cs="Arial"/>
              </w:rPr>
            </w:pPr>
          </w:p>
        </w:tc>
        <w:tc>
          <w:tcPr>
            <w:tcW w:w="1484" w:type="dxa"/>
            <w:vMerge/>
          </w:tcPr>
          <w:p w14:paraId="34222D30" w14:textId="77777777" w:rsidR="007B0696" w:rsidRPr="00340914" w:rsidRDefault="007B0696" w:rsidP="007B0696">
            <w:pPr>
              <w:pStyle w:val="TAC"/>
              <w:rPr>
                <w:rFonts w:cs="Arial"/>
              </w:rPr>
            </w:pPr>
          </w:p>
        </w:tc>
        <w:tc>
          <w:tcPr>
            <w:tcW w:w="1381" w:type="dxa"/>
            <w:vMerge/>
          </w:tcPr>
          <w:p w14:paraId="34222D31" w14:textId="77777777" w:rsidR="007B0696" w:rsidRPr="00340914" w:rsidRDefault="007B0696" w:rsidP="007B0696">
            <w:pPr>
              <w:pStyle w:val="TAL"/>
              <w:rPr>
                <w:rFonts w:cs="Arial"/>
              </w:rPr>
            </w:pPr>
          </w:p>
        </w:tc>
        <w:tc>
          <w:tcPr>
            <w:tcW w:w="1406" w:type="dxa"/>
            <w:vMerge/>
          </w:tcPr>
          <w:p w14:paraId="34222D32" w14:textId="77777777" w:rsidR="007B0696" w:rsidRPr="00340914" w:rsidRDefault="007B0696" w:rsidP="007B0696">
            <w:pPr>
              <w:pStyle w:val="TAL"/>
              <w:rPr>
                <w:rFonts w:cs="Arial"/>
              </w:rPr>
            </w:pPr>
          </w:p>
        </w:tc>
        <w:tc>
          <w:tcPr>
            <w:tcW w:w="1240" w:type="dxa"/>
            <w:vMerge/>
          </w:tcPr>
          <w:p w14:paraId="34222D33" w14:textId="77777777" w:rsidR="007B0696" w:rsidRPr="00340914" w:rsidRDefault="007B0696" w:rsidP="007B0696">
            <w:pPr>
              <w:pStyle w:val="TAC"/>
              <w:rPr>
                <w:rFonts w:cs="Arial"/>
              </w:rPr>
            </w:pPr>
          </w:p>
        </w:tc>
        <w:tc>
          <w:tcPr>
            <w:tcW w:w="1701" w:type="dxa"/>
          </w:tcPr>
          <w:p w14:paraId="34222D34" w14:textId="77777777" w:rsidR="007B0696" w:rsidRPr="00340914" w:rsidRDefault="007B0696" w:rsidP="007B0696">
            <w:pPr>
              <w:pStyle w:val="TAC"/>
              <w:rPr>
                <w:rFonts w:cs="Arial"/>
              </w:rPr>
            </w:pPr>
            <w:r w:rsidRPr="00340914">
              <w:rPr>
                <w:rFonts w:cs="Arial"/>
              </w:rPr>
              <w:t>70%</w:t>
            </w:r>
          </w:p>
        </w:tc>
        <w:tc>
          <w:tcPr>
            <w:tcW w:w="1221" w:type="dxa"/>
          </w:tcPr>
          <w:p w14:paraId="34222D35" w14:textId="77777777" w:rsidR="007B0696" w:rsidRPr="00340914" w:rsidRDefault="007B0696" w:rsidP="007B0696">
            <w:pPr>
              <w:pStyle w:val="TAC"/>
              <w:rPr>
                <w:rFonts w:cs="Arial"/>
              </w:rPr>
            </w:pPr>
            <w:r w:rsidRPr="00340914">
              <w:rPr>
                <w:rFonts w:cs="Arial"/>
              </w:rPr>
              <w:t>-1.3</w:t>
            </w:r>
          </w:p>
        </w:tc>
      </w:tr>
      <w:tr w:rsidR="007B0696" w:rsidRPr="00340914" w14:paraId="34222D3E" w14:textId="77777777" w:rsidTr="007B0696">
        <w:trPr>
          <w:jc w:val="center"/>
        </w:trPr>
        <w:tc>
          <w:tcPr>
            <w:tcW w:w="1421" w:type="dxa"/>
            <w:vMerge/>
          </w:tcPr>
          <w:p w14:paraId="34222D37" w14:textId="77777777" w:rsidR="007B0696" w:rsidRPr="00340914" w:rsidRDefault="007B0696" w:rsidP="007B0696">
            <w:pPr>
              <w:pStyle w:val="TAC"/>
              <w:rPr>
                <w:rFonts w:cs="Arial"/>
              </w:rPr>
            </w:pPr>
          </w:p>
        </w:tc>
        <w:tc>
          <w:tcPr>
            <w:tcW w:w="1484" w:type="dxa"/>
            <w:vMerge/>
          </w:tcPr>
          <w:p w14:paraId="34222D38" w14:textId="77777777" w:rsidR="007B0696" w:rsidRPr="00340914" w:rsidRDefault="007B0696" w:rsidP="007B0696">
            <w:pPr>
              <w:pStyle w:val="TAC"/>
              <w:rPr>
                <w:rFonts w:cs="Arial"/>
              </w:rPr>
            </w:pPr>
          </w:p>
        </w:tc>
        <w:tc>
          <w:tcPr>
            <w:tcW w:w="1381" w:type="dxa"/>
            <w:vMerge/>
          </w:tcPr>
          <w:p w14:paraId="34222D39" w14:textId="77777777" w:rsidR="007B0696" w:rsidRPr="00340914" w:rsidRDefault="007B0696" w:rsidP="007B0696">
            <w:pPr>
              <w:pStyle w:val="TAL"/>
              <w:rPr>
                <w:rFonts w:cs="Arial"/>
              </w:rPr>
            </w:pPr>
          </w:p>
        </w:tc>
        <w:tc>
          <w:tcPr>
            <w:tcW w:w="1406" w:type="dxa"/>
            <w:vMerge/>
          </w:tcPr>
          <w:p w14:paraId="34222D3A" w14:textId="77777777" w:rsidR="007B0696" w:rsidRPr="00340914" w:rsidRDefault="007B0696" w:rsidP="007B0696">
            <w:pPr>
              <w:pStyle w:val="TAL"/>
              <w:rPr>
                <w:rFonts w:cs="Arial"/>
              </w:rPr>
            </w:pPr>
          </w:p>
        </w:tc>
        <w:tc>
          <w:tcPr>
            <w:tcW w:w="1240" w:type="dxa"/>
            <w:vMerge w:val="restart"/>
          </w:tcPr>
          <w:p w14:paraId="34222D3B" w14:textId="77777777" w:rsidR="007B0696" w:rsidRPr="00340914" w:rsidRDefault="007B0696" w:rsidP="007B0696">
            <w:pPr>
              <w:pStyle w:val="TAC"/>
              <w:rPr>
                <w:rFonts w:cs="Arial"/>
              </w:rPr>
            </w:pPr>
            <w:r w:rsidRPr="00340914">
              <w:rPr>
                <w:rFonts w:cs="Arial"/>
              </w:rPr>
              <w:t>A4-1</w:t>
            </w:r>
          </w:p>
        </w:tc>
        <w:tc>
          <w:tcPr>
            <w:tcW w:w="1701" w:type="dxa"/>
          </w:tcPr>
          <w:p w14:paraId="34222D3C" w14:textId="77777777" w:rsidR="007B0696" w:rsidRPr="00340914" w:rsidRDefault="007B0696" w:rsidP="007B0696">
            <w:pPr>
              <w:pStyle w:val="TAC"/>
              <w:rPr>
                <w:rFonts w:cs="Arial"/>
              </w:rPr>
            </w:pPr>
            <w:r w:rsidRPr="00340914">
              <w:rPr>
                <w:rFonts w:cs="Arial"/>
              </w:rPr>
              <w:t>30%</w:t>
            </w:r>
          </w:p>
        </w:tc>
        <w:tc>
          <w:tcPr>
            <w:tcW w:w="1221" w:type="dxa"/>
          </w:tcPr>
          <w:p w14:paraId="34222D3D" w14:textId="77777777" w:rsidR="007B0696" w:rsidRPr="00340914" w:rsidRDefault="007B0696" w:rsidP="007B0696">
            <w:pPr>
              <w:pStyle w:val="TAC"/>
              <w:rPr>
                <w:rFonts w:cs="Arial"/>
              </w:rPr>
            </w:pPr>
            <w:r w:rsidRPr="00340914">
              <w:rPr>
                <w:rFonts w:cs="Arial"/>
              </w:rPr>
              <w:t>1.2</w:t>
            </w:r>
          </w:p>
        </w:tc>
      </w:tr>
      <w:tr w:rsidR="007B0696" w:rsidRPr="00340914" w14:paraId="34222D46" w14:textId="77777777" w:rsidTr="007B0696">
        <w:trPr>
          <w:jc w:val="center"/>
        </w:trPr>
        <w:tc>
          <w:tcPr>
            <w:tcW w:w="1421" w:type="dxa"/>
            <w:vMerge/>
          </w:tcPr>
          <w:p w14:paraId="34222D3F" w14:textId="77777777" w:rsidR="007B0696" w:rsidRPr="00340914" w:rsidRDefault="007B0696" w:rsidP="007B0696">
            <w:pPr>
              <w:pStyle w:val="TAC"/>
              <w:rPr>
                <w:rFonts w:cs="Arial"/>
              </w:rPr>
            </w:pPr>
          </w:p>
        </w:tc>
        <w:tc>
          <w:tcPr>
            <w:tcW w:w="1484" w:type="dxa"/>
            <w:vMerge/>
          </w:tcPr>
          <w:p w14:paraId="34222D40" w14:textId="77777777" w:rsidR="007B0696" w:rsidRPr="00340914" w:rsidRDefault="007B0696" w:rsidP="007B0696">
            <w:pPr>
              <w:pStyle w:val="TAC"/>
              <w:rPr>
                <w:rFonts w:cs="Arial"/>
              </w:rPr>
            </w:pPr>
          </w:p>
        </w:tc>
        <w:tc>
          <w:tcPr>
            <w:tcW w:w="1381" w:type="dxa"/>
            <w:vMerge/>
          </w:tcPr>
          <w:p w14:paraId="34222D41" w14:textId="77777777" w:rsidR="007B0696" w:rsidRPr="00340914" w:rsidRDefault="007B0696" w:rsidP="007B0696">
            <w:pPr>
              <w:pStyle w:val="TAL"/>
              <w:rPr>
                <w:rFonts w:cs="Arial"/>
              </w:rPr>
            </w:pPr>
          </w:p>
        </w:tc>
        <w:tc>
          <w:tcPr>
            <w:tcW w:w="1406" w:type="dxa"/>
            <w:vMerge/>
          </w:tcPr>
          <w:p w14:paraId="34222D42" w14:textId="77777777" w:rsidR="007B0696" w:rsidRPr="00340914" w:rsidRDefault="007B0696" w:rsidP="007B0696">
            <w:pPr>
              <w:pStyle w:val="TAL"/>
              <w:rPr>
                <w:rFonts w:cs="Arial"/>
              </w:rPr>
            </w:pPr>
          </w:p>
        </w:tc>
        <w:tc>
          <w:tcPr>
            <w:tcW w:w="1240" w:type="dxa"/>
            <w:vMerge/>
          </w:tcPr>
          <w:p w14:paraId="34222D43" w14:textId="77777777" w:rsidR="007B0696" w:rsidRPr="00340914" w:rsidRDefault="007B0696" w:rsidP="007B0696">
            <w:pPr>
              <w:pStyle w:val="TAC"/>
              <w:rPr>
                <w:rFonts w:cs="Arial"/>
              </w:rPr>
            </w:pPr>
          </w:p>
        </w:tc>
        <w:tc>
          <w:tcPr>
            <w:tcW w:w="1701" w:type="dxa"/>
          </w:tcPr>
          <w:p w14:paraId="34222D44" w14:textId="77777777" w:rsidR="007B0696" w:rsidRPr="00340914" w:rsidRDefault="007B0696" w:rsidP="007B0696">
            <w:pPr>
              <w:pStyle w:val="TAC"/>
              <w:rPr>
                <w:rFonts w:cs="Arial"/>
              </w:rPr>
            </w:pPr>
            <w:r w:rsidRPr="00340914">
              <w:rPr>
                <w:rFonts w:cs="Arial"/>
              </w:rPr>
              <w:t>70%</w:t>
            </w:r>
          </w:p>
        </w:tc>
        <w:tc>
          <w:tcPr>
            <w:tcW w:w="1221" w:type="dxa"/>
          </w:tcPr>
          <w:p w14:paraId="34222D45" w14:textId="77777777" w:rsidR="007B0696" w:rsidRPr="00340914" w:rsidRDefault="007B0696" w:rsidP="007B0696">
            <w:pPr>
              <w:pStyle w:val="TAC"/>
              <w:rPr>
                <w:rFonts w:cs="Arial"/>
              </w:rPr>
            </w:pPr>
            <w:r w:rsidRPr="00340914">
              <w:rPr>
                <w:rFonts w:cs="Arial"/>
              </w:rPr>
              <w:t>7.9</w:t>
            </w:r>
          </w:p>
        </w:tc>
      </w:tr>
      <w:tr w:rsidR="007B0696" w:rsidRPr="00340914" w14:paraId="34222D4E" w14:textId="77777777" w:rsidTr="007B0696">
        <w:trPr>
          <w:jc w:val="center"/>
        </w:trPr>
        <w:tc>
          <w:tcPr>
            <w:tcW w:w="1421" w:type="dxa"/>
            <w:vMerge/>
          </w:tcPr>
          <w:p w14:paraId="34222D47" w14:textId="77777777" w:rsidR="007B0696" w:rsidRPr="00340914" w:rsidRDefault="007B0696" w:rsidP="007B0696">
            <w:pPr>
              <w:pStyle w:val="TAC"/>
              <w:rPr>
                <w:rFonts w:cs="Arial"/>
              </w:rPr>
            </w:pPr>
          </w:p>
        </w:tc>
        <w:tc>
          <w:tcPr>
            <w:tcW w:w="1484" w:type="dxa"/>
            <w:vMerge/>
          </w:tcPr>
          <w:p w14:paraId="34222D48" w14:textId="77777777" w:rsidR="007B0696" w:rsidRPr="00340914" w:rsidRDefault="007B0696" w:rsidP="007B0696">
            <w:pPr>
              <w:pStyle w:val="TAC"/>
              <w:rPr>
                <w:rFonts w:cs="Arial"/>
              </w:rPr>
            </w:pPr>
          </w:p>
        </w:tc>
        <w:tc>
          <w:tcPr>
            <w:tcW w:w="1381" w:type="dxa"/>
            <w:vMerge/>
          </w:tcPr>
          <w:p w14:paraId="34222D49" w14:textId="77777777" w:rsidR="007B0696" w:rsidRPr="00340914" w:rsidRDefault="007B0696" w:rsidP="007B0696">
            <w:pPr>
              <w:pStyle w:val="TAL"/>
              <w:rPr>
                <w:rFonts w:cs="Arial"/>
              </w:rPr>
            </w:pPr>
          </w:p>
        </w:tc>
        <w:tc>
          <w:tcPr>
            <w:tcW w:w="1406" w:type="dxa"/>
            <w:vMerge/>
          </w:tcPr>
          <w:p w14:paraId="34222D4A" w14:textId="77777777" w:rsidR="007B0696" w:rsidRPr="00340914" w:rsidRDefault="007B0696" w:rsidP="007B0696">
            <w:pPr>
              <w:pStyle w:val="TAL"/>
              <w:rPr>
                <w:rFonts w:cs="Arial"/>
              </w:rPr>
            </w:pPr>
          </w:p>
        </w:tc>
        <w:tc>
          <w:tcPr>
            <w:tcW w:w="1240" w:type="dxa"/>
          </w:tcPr>
          <w:p w14:paraId="34222D4B" w14:textId="77777777" w:rsidR="007B0696" w:rsidRPr="00340914" w:rsidRDefault="007B0696" w:rsidP="007B0696">
            <w:pPr>
              <w:pStyle w:val="TAC"/>
              <w:rPr>
                <w:rFonts w:cs="Arial"/>
              </w:rPr>
            </w:pPr>
            <w:r w:rsidRPr="00340914">
              <w:rPr>
                <w:rFonts w:cs="Arial"/>
              </w:rPr>
              <w:t>A5-1</w:t>
            </w:r>
          </w:p>
        </w:tc>
        <w:tc>
          <w:tcPr>
            <w:tcW w:w="1701" w:type="dxa"/>
          </w:tcPr>
          <w:p w14:paraId="34222D4C" w14:textId="77777777" w:rsidR="007B0696" w:rsidRPr="00340914" w:rsidRDefault="007B0696" w:rsidP="007B0696">
            <w:pPr>
              <w:pStyle w:val="TAC"/>
              <w:rPr>
                <w:rFonts w:cs="Arial"/>
              </w:rPr>
            </w:pPr>
            <w:r w:rsidRPr="00340914">
              <w:rPr>
                <w:rFonts w:cs="Arial"/>
              </w:rPr>
              <w:t>70%</w:t>
            </w:r>
          </w:p>
        </w:tc>
        <w:tc>
          <w:tcPr>
            <w:tcW w:w="1221" w:type="dxa"/>
          </w:tcPr>
          <w:p w14:paraId="34222D4D" w14:textId="77777777" w:rsidR="007B0696" w:rsidRPr="00340914" w:rsidRDefault="007B0696" w:rsidP="007B0696">
            <w:pPr>
              <w:pStyle w:val="TAC"/>
              <w:rPr>
                <w:rFonts w:cs="Arial"/>
              </w:rPr>
            </w:pPr>
            <w:r w:rsidRPr="00340914">
              <w:rPr>
                <w:rFonts w:cs="Arial"/>
              </w:rPr>
              <w:t>15.6</w:t>
            </w:r>
          </w:p>
        </w:tc>
      </w:tr>
      <w:tr w:rsidR="007B0696" w:rsidRPr="00340914" w14:paraId="34222D56" w14:textId="77777777" w:rsidTr="007B0696">
        <w:trPr>
          <w:jc w:val="center"/>
        </w:trPr>
        <w:tc>
          <w:tcPr>
            <w:tcW w:w="1421" w:type="dxa"/>
            <w:vMerge/>
          </w:tcPr>
          <w:p w14:paraId="34222D4F" w14:textId="77777777" w:rsidR="007B0696" w:rsidRPr="00340914" w:rsidRDefault="007B0696" w:rsidP="007B0696">
            <w:pPr>
              <w:pStyle w:val="TAC"/>
              <w:rPr>
                <w:rFonts w:cs="Arial"/>
              </w:rPr>
            </w:pPr>
          </w:p>
        </w:tc>
        <w:tc>
          <w:tcPr>
            <w:tcW w:w="1484" w:type="dxa"/>
            <w:vMerge/>
          </w:tcPr>
          <w:p w14:paraId="34222D50" w14:textId="77777777" w:rsidR="007B0696" w:rsidRPr="00340914" w:rsidRDefault="007B0696" w:rsidP="007B0696">
            <w:pPr>
              <w:pStyle w:val="TAC"/>
              <w:rPr>
                <w:rFonts w:cs="Arial"/>
              </w:rPr>
            </w:pPr>
          </w:p>
        </w:tc>
        <w:tc>
          <w:tcPr>
            <w:tcW w:w="1381" w:type="dxa"/>
            <w:vMerge/>
          </w:tcPr>
          <w:p w14:paraId="34222D51" w14:textId="77777777" w:rsidR="007B0696" w:rsidRPr="00340914" w:rsidRDefault="007B0696" w:rsidP="007B0696">
            <w:pPr>
              <w:pStyle w:val="TAL"/>
              <w:rPr>
                <w:rFonts w:cs="Arial"/>
              </w:rPr>
            </w:pPr>
          </w:p>
        </w:tc>
        <w:tc>
          <w:tcPr>
            <w:tcW w:w="1406" w:type="dxa"/>
            <w:vMerge w:val="restart"/>
          </w:tcPr>
          <w:p w14:paraId="34222D5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D53" w14:textId="77777777" w:rsidR="007B0696" w:rsidRPr="00340914" w:rsidRDefault="007B0696" w:rsidP="007B0696">
            <w:pPr>
              <w:pStyle w:val="TAC"/>
              <w:rPr>
                <w:rFonts w:cs="Arial"/>
              </w:rPr>
            </w:pPr>
            <w:r w:rsidRPr="00340914">
              <w:rPr>
                <w:rFonts w:cs="Arial"/>
              </w:rPr>
              <w:t>A3-7</w:t>
            </w:r>
          </w:p>
        </w:tc>
        <w:tc>
          <w:tcPr>
            <w:tcW w:w="1701" w:type="dxa"/>
          </w:tcPr>
          <w:p w14:paraId="34222D54" w14:textId="77777777" w:rsidR="007B0696" w:rsidRPr="00340914" w:rsidRDefault="007B0696" w:rsidP="007B0696">
            <w:pPr>
              <w:pStyle w:val="TAC"/>
              <w:rPr>
                <w:rFonts w:cs="Arial"/>
              </w:rPr>
            </w:pPr>
            <w:r w:rsidRPr="00340914">
              <w:rPr>
                <w:rFonts w:cs="Arial"/>
              </w:rPr>
              <w:t>30%</w:t>
            </w:r>
          </w:p>
        </w:tc>
        <w:tc>
          <w:tcPr>
            <w:tcW w:w="1221" w:type="dxa"/>
          </w:tcPr>
          <w:p w14:paraId="34222D55" w14:textId="77777777" w:rsidR="007B0696" w:rsidRPr="00340914" w:rsidRDefault="007B0696" w:rsidP="007B0696">
            <w:pPr>
              <w:pStyle w:val="TAC"/>
              <w:rPr>
                <w:rFonts w:cs="Arial"/>
              </w:rPr>
            </w:pPr>
            <w:r w:rsidRPr="00340914">
              <w:rPr>
                <w:rFonts w:cs="Arial"/>
              </w:rPr>
              <w:t>-6.7</w:t>
            </w:r>
          </w:p>
        </w:tc>
      </w:tr>
      <w:tr w:rsidR="007B0696" w:rsidRPr="00340914" w14:paraId="34222D5E" w14:textId="77777777" w:rsidTr="007B0696">
        <w:trPr>
          <w:jc w:val="center"/>
        </w:trPr>
        <w:tc>
          <w:tcPr>
            <w:tcW w:w="1421" w:type="dxa"/>
            <w:vMerge/>
          </w:tcPr>
          <w:p w14:paraId="34222D57" w14:textId="77777777" w:rsidR="007B0696" w:rsidRPr="00340914" w:rsidRDefault="007B0696" w:rsidP="007B0696">
            <w:pPr>
              <w:pStyle w:val="TAC"/>
              <w:rPr>
                <w:rFonts w:cs="Arial"/>
              </w:rPr>
            </w:pPr>
          </w:p>
        </w:tc>
        <w:tc>
          <w:tcPr>
            <w:tcW w:w="1484" w:type="dxa"/>
            <w:vMerge/>
          </w:tcPr>
          <w:p w14:paraId="34222D58" w14:textId="77777777" w:rsidR="007B0696" w:rsidRPr="00340914" w:rsidRDefault="007B0696" w:rsidP="007B0696">
            <w:pPr>
              <w:pStyle w:val="TAC"/>
              <w:rPr>
                <w:rFonts w:cs="Arial"/>
              </w:rPr>
            </w:pPr>
          </w:p>
        </w:tc>
        <w:tc>
          <w:tcPr>
            <w:tcW w:w="1381" w:type="dxa"/>
            <w:vMerge/>
          </w:tcPr>
          <w:p w14:paraId="34222D59" w14:textId="77777777" w:rsidR="007B0696" w:rsidRPr="00340914" w:rsidRDefault="007B0696" w:rsidP="007B0696">
            <w:pPr>
              <w:pStyle w:val="TAL"/>
              <w:rPr>
                <w:rFonts w:cs="Arial"/>
              </w:rPr>
            </w:pPr>
          </w:p>
        </w:tc>
        <w:tc>
          <w:tcPr>
            <w:tcW w:w="1406" w:type="dxa"/>
            <w:vMerge/>
          </w:tcPr>
          <w:p w14:paraId="34222D5A" w14:textId="77777777" w:rsidR="007B0696" w:rsidRPr="00340914" w:rsidRDefault="007B0696" w:rsidP="007B0696">
            <w:pPr>
              <w:pStyle w:val="TAL"/>
              <w:rPr>
                <w:rFonts w:cs="Arial"/>
              </w:rPr>
            </w:pPr>
          </w:p>
        </w:tc>
        <w:tc>
          <w:tcPr>
            <w:tcW w:w="1240" w:type="dxa"/>
            <w:vMerge/>
          </w:tcPr>
          <w:p w14:paraId="34222D5B" w14:textId="77777777" w:rsidR="007B0696" w:rsidRPr="00340914" w:rsidRDefault="007B0696" w:rsidP="007B0696">
            <w:pPr>
              <w:pStyle w:val="TAC"/>
              <w:rPr>
                <w:rFonts w:cs="Arial"/>
              </w:rPr>
            </w:pPr>
          </w:p>
        </w:tc>
        <w:tc>
          <w:tcPr>
            <w:tcW w:w="1701" w:type="dxa"/>
          </w:tcPr>
          <w:p w14:paraId="34222D5C" w14:textId="77777777" w:rsidR="007B0696" w:rsidRPr="00340914" w:rsidRDefault="007B0696" w:rsidP="007B0696">
            <w:pPr>
              <w:pStyle w:val="TAC"/>
              <w:rPr>
                <w:rFonts w:cs="Arial"/>
              </w:rPr>
            </w:pPr>
            <w:r w:rsidRPr="00340914">
              <w:rPr>
                <w:rFonts w:cs="Arial"/>
              </w:rPr>
              <w:t>70%</w:t>
            </w:r>
          </w:p>
        </w:tc>
        <w:tc>
          <w:tcPr>
            <w:tcW w:w="1221" w:type="dxa"/>
          </w:tcPr>
          <w:p w14:paraId="34222D5D" w14:textId="77777777" w:rsidR="007B0696" w:rsidRPr="00340914" w:rsidRDefault="007B0696" w:rsidP="007B0696">
            <w:pPr>
              <w:pStyle w:val="TAC"/>
              <w:rPr>
                <w:rFonts w:cs="Arial"/>
              </w:rPr>
            </w:pPr>
            <w:r w:rsidRPr="00340914">
              <w:rPr>
                <w:rFonts w:cs="Arial"/>
              </w:rPr>
              <w:t>-2.9</w:t>
            </w:r>
          </w:p>
        </w:tc>
      </w:tr>
      <w:tr w:rsidR="007B0696" w:rsidRPr="00340914" w14:paraId="34222D66" w14:textId="77777777" w:rsidTr="007B0696">
        <w:trPr>
          <w:jc w:val="center"/>
        </w:trPr>
        <w:tc>
          <w:tcPr>
            <w:tcW w:w="1421" w:type="dxa"/>
            <w:vMerge/>
          </w:tcPr>
          <w:p w14:paraId="34222D5F" w14:textId="77777777" w:rsidR="007B0696" w:rsidRPr="00340914" w:rsidRDefault="007B0696" w:rsidP="007B0696">
            <w:pPr>
              <w:pStyle w:val="TAC"/>
              <w:rPr>
                <w:rFonts w:cs="Arial"/>
              </w:rPr>
            </w:pPr>
          </w:p>
        </w:tc>
        <w:tc>
          <w:tcPr>
            <w:tcW w:w="1484" w:type="dxa"/>
            <w:vMerge/>
          </w:tcPr>
          <w:p w14:paraId="34222D60" w14:textId="77777777" w:rsidR="007B0696" w:rsidRPr="00340914" w:rsidRDefault="007B0696" w:rsidP="007B0696">
            <w:pPr>
              <w:pStyle w:val="TAC"/>
              <w:rPr>
                <w:rFonts w:cs="Arial"/>
              </w:rPr>
            </w:pPr>
          </w:p>
        </w:tc>
        <w:tc>
          <w:tcPr>
            <w:tcW w:w="1381" w:type="dxa"/>
            <w:vMerge/>
          </w:tcPr>
          <w:p w14:paraId="34222D61" w14:textId="77777777" w:rsidR="007B0696" w:rsidRPr="00340914" w:rsidRDefault="007B0696" w:rsidP="007B0696">
            <w:pPr>
              <w:pStyle w:val="TAL"/>
              <w:rPr>
                <w:rFonts w:cs="Arial"/>
              </w:rPr>
            </w:pPr>
          </w:p>
        </w:tc>
        <w:tc>
          <w:tcPr>
            <w:tcW w:w="1406" w:type="dxa"/>
            <w:vMerge/>
          </w:tcPr>
          <w:p w14:paraId="34222D62" w14:textId="77777777" w:rsidR="007B0696" w:rsidRPr="00340914" w:rsidRDefault="007B0696" w:rsidP="007B0696">
            <w:pPr>
              <w:pStyle w:val="TAL"/>
              <w:rPr>
                <w:rFonts w:cs="Arial"/>
              </w:rPr>
            </w:pPr>
          </w:p>
        </w:tc>
        <w:tc>
          <w:tcPr>
            <w:tcW w:w="1240" w:type="dxa"/>
            <w:vMerge w:val="restart"/>
          </w:tcPr>
          <w:p w14:paraId="34222D63" w14:textId="77777777" w:rsidR="007B0696" w:rsidRPr="00340914" w:rsidRDefault="007B0696" w:rsidP="007B0696">
            <w:pPr>
              <w:pStyle w:val="TAC"/>
              <w:rPr>
                <w:rFonts w:cs="Arial"/>
              </w:rPr>
            </w:pPr>
            <w:r w:rsidRPr="00340914">
              <w:rPr>
                <w:rFonts w:cs="Arial"/>
              </w:rPr>
              <w:t>A4-8</w:t>
            </w:r>
          </w:p>
        </w:tc>
        <w:tc>
          <w:tcPr>
            <w:tcW w:w="1701" w:type="dxa"/>
          </w:tcPr>
          <w:p w14:paraId="34222D64" w14:textId="77777777" w:rsidR="007B0696" w:rsidRPr="00340914" w:rsidRDefault="007B0696" w:rsidP="007B0696">
            <w:pPr>
              <w:pStyle w:val="TAC"/>
              <w:rPr>
                <w:rFonts w:cs="Arial"/>
              </w:rPr>
            </w:pPr>
            <w:r w:rsidRPr="00340914">
              <w:rPr>
                <w:rFonts w:cs="Arial"/>
              </w:rPr>
              <w:t>30%</w:t>
            </w:r>
          </w:p>
        </w:tc>
        <w:tc>
          <w:tcPr>
            <w:tcW w:w="1221" w:type="dxa"/>
          </w:tcPr>
          <w:p w14:paraId="34222D65" w14:textId="77777777" w:rsidR="007B0696" w:rsidRPr="00340914" w:rsidRDefault="007B0696" w:rsidP="007B0696">
            <w:pPr>
              <w:pStyle w:val="TAC"/>
              <w:rPr>
                <w:rFonts w:cs="Arial"/>
              </w:rPr>
            </w:pPr>
            <w:r w:rsidRPr="00340914">
              <w:rPr>
                <w:rFonts w:cs="Arial"/>
              </w:rPr>
              <w:t>0.7</w:t>
            </w:r>
          </w:p>
        </w:tc>
      </w:tr>
      <w:tr w:rsidR="007B0696" w:rsidRPr="00340914" w14:paraId="34222D6E" w14:textId="77777777" w:rsidTr="007B0696">
        <w:trPr>
          <w:jc w:val="center"/>
        </w:trPr>
        <w:tc>
          <w:tcPr>
            <w:tcW w:w="1421" w:type="dxa"/>
            <w:vMerge/>
          </w:tcPr>
          <w:p w14:paraId="34222D67" w14:textId="77777777" w:rsidR="007B0696" w:rsidRPr="00340914" w:rsidRDefault="007B0696" w:rsidP="007B0696">
            <w:pPr>
              <w:pStyle w:val="TAC"/>
              <w:rPr>
                <w:rFonts w:cs="Arial"/>
              </w:rPr>
            </w:pPr>
          </w:p>
        </w:tc>
        <w:tc>
          <w:tcPr>
            <w:tcW w:w="1484" w:type="dxa"/>
            <w:vMerge/>
          </w:tcPr>
          <w:p w14:paraId="34222D68" w14:textId="77777777" w:rsidR="007B0696" w:rsidRPr="00340914" w:rsidRDefault="007B0696" w:rsidP="007B0696">
            <w:pPr>
              <w:pStyle w:val="TAC"/>
              <w:rPr>
                <w:rFonts w:cs="Arial"/>
              </w:rPr>
            </w:pPr>
          </w:p>
        </w:tc>
        <w:tc>
          <w:tcPr>
            <w:tcW w:w="1381" w:type="dxa"/>
            <w:vMerge/>
          </w:tcPr>
          <w:p w14:paraId="34222D69" w14:textId="77777777" w:rsidR="007B0696" w:rsidRPr="00340914" w:rsidRDefault="007B0696" w:rsidP="007B0696">
            <w:pPr>
              <w:pStyle w:val="TAL"/>
              <w:rPr>
                <w:rFonts w:cs="Arial"/>
              </w:rPr>
            </w:pPr>
          </w:p>
        </w:tc>
        <w:tc>
          <w:tcPr>
            <w:tcW w:w="1406" w:type="dxa"/>
            <w:vMerge/>
          </w:tcPr>
          <w:p w14:paraId="34222D6A" w14:textId="77777777" w:rsidR="007B0696" w:rsidRPr="00340914" w:rsidRDefault="007B0696" w:rsidP="007B0696">
            <w:pPr>
              <w:pStyle w:val="TAL"/>
              <w:rPr>
                <w:rFonts w:cs="Arial"/>
              </w:rPr>
            </w:pPr>
          </w:p>
        </w:tc>
        <w:tc>
          <w:tcPr>
            <w:tcW w:w="1240" w:type="dxa"/>
            <w:vMerge/>
          </w:tcPr>
          <w:p w14:paraId="34222D6B" w14:textId="77777777" w:rsidR="007B0696" w:rsidRPr="00340914" w:rsidRDefault="007B0696" w:rsidP="007B0696">
            <w:pPr>
              <w:pStyle w:val="TAC"/>
              <w:rPr>
                <w:rFonts w:cs="Arial"/>
              </w:rPr>
            </w:pPr>
          </w:p>
        </w:tc>
        <w:tc>
          <w:tcPr>
            <w:tcW w:w="1701" w:type="dxa"/>
          </w:tcPr>
          <w:p w14:paraId="34222D6C" w14:textId="77777777" w:rsidR="007B0696" w:rsidRPr="00340914" w:rsidRDefault="007B0696" w:rsidP="007B0696">
            <w:pPr>
              <w:pStyle w:val="TAC"/>
              <w:rPr>
                <w:rFonts w:cs="Arial"/>
              </w:rPr>
            </w:pPr>
            <w:r w:rsidRPr="00340914">
              <w:rPr>
                <w:rFonts w:cs="Arial"/>
              </w:rPr>
              <w:t>70%</w:t>
            </w:r>
          </w:p>
        </w:tc>
        <w:tc>
          <w:tcPr>
            <w:tcW w:w="1221" w:type="dxa"/>
          </w:tcPr>
          <w:p w14:paraId="34222D6D" w14:textId="77777777" w:rsidR="007B0696" w:rsidRPr="00340914" w:rsidRDefault="007B0696" w:rsidP="007B0696">
            <w:pPr>
              <w:pStyle w:val="TAC"/>
              <w:rPr>
                <w:rFonts w:cs="Arial"/>
              </w:rPr>
            </w:pPr>
            <w:r w:rsidRPr="00340914">
              <w:rPr>
                <w:rFonts w:cs="Arial"/>
              </w:rPr>
              <w:t>8.6</w:t>
            </w:r>
          </w:p>
        </w:tc>
      </w:tr>
      <w:tr w:rsidR="007B0696" w:rsidRPr="00340914" w14:paraId="34222D76" w14:textId="77777777" w:rsidTr="007B0696">
        <w:trPr>
          <w:jc w:val="center"/>
        </w:trPr>
        <w:tc>
          <w:tcPr>
            <w:tcW w:w="1421" w:type="dxa"/>
            <w:vMerge/>
          </w:tcPr>
          <w:p w14:paraId="34222D6F" w14:textId="77777777" w:rsidR="007B0696" w:rsidRPr="00340914" w:rsidRDefault="007B0696" w:rsidP="007B0696">
            <w:pPr>
              <w:pStyle w:val="TAC"/>
              <w:rPr>
                <w:rFonts w:cs="Arial"/>
              </w:rPr>
            </w:pPr>
          </w:p>
        </w:tc>
        <w:tc>
          <w:tcPr>
            <w:tcW w:w="1484" w:type="dxa"/>
            <w:vMerge/>
          </w:tcPr>
          <w:p w14:paraId="34222D70" w14:textId="77777777" w:rsidR="007B0696" w:rsidRPr="00340914" w:rsidRDefault="007B0696" w:rsidP="007B0696">
            <w:pPr>
              <w:pStyle w:val="TAC"/>
              <w:rPr>
                <w:rFonts w:cs="Arial"/>
              </w:rPr>
            </w:pPr>
          </w:p>
        </w:tc>
        <w:tc>
          <w:tcPr>
            <w:tcW w:w="1381" w:type="dxa"/>
            <w:vMerge/>
          </w:tcPr>
          <w:p w14:paraId="34222D71" w14:textId="77777777" w:rsidR="007B0696" w:rsidRPr="00340914" w:rsidRDefault="007B0696" w:rsidP="007B0696">
            <w:pPr>
              <w:pStyle w:val="TAL"/>
              <w:rPr>
                <w:rFonts w:cs="Arial"/>
              </w:rPr>
            </w:pPr>
          </w:p>
        </w:tc>
        <w:tc>
          <w:tcPr>
            <w:tcW w:w="1406" w:type="dxa"/>
            <w:vMerge w:val="restart"/>
          </w:tcPr>
          <w:p w14:paraId="34222D7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D73" w14:textId="77777777" w:rsidR="007B0696" w:rsidRPr="00340914" w:rsidRDefault="007B0696" w:rsidP="007B0696">
            <w:pPr>
              <w:pStyle w:val="TAC"/>
              <w:rPr>
                <w:rFonts w:cs="Arial"/>
              </w:rPr>
            </w:pPr>
            <w:r w:rsidRPr="00340914">
              <w:rPr>
                <w:rFonts w:cs="Arial"/>
              </w:rPr>
              <w:t>A3-1</w:t>
            </w:r>
          </w:p>
        </w:tc>
        <w:tc>
          <w:tcPr>
            <w:tcW w:w="1701" w:type="dxa"/>
          </w:tcPr>
          <w:p w14:paraId="34222D74" w14:textId="77777777" w:rsidR="007B0696" w:rsidRPr="00340914" w:rsidRDefault="007B0696" w:rsidP="007B0696">
            <w:pPr>
              <w:pStyle w:val="TAC"/>
              <w:rPr>
                <w:rFonts w:cs="Arial"/>
              </w:rPr>
            </w:pPr>
            <w:r w:rsidRPr="00340914">
              <w:rPr>
                <w:rFonts w:cs="Arial"/>
              </w:rPr>
              <w:t>30%</w:t>
            </w:r>
          </w:p>
        </w:tc>
        <w:tc>
          <w:tcPr>
            <w:tcW w:w="1221" w:type="dxa"/>
          </w:tcPr>
          <w:p w14:paraId="34222D75" w14:textId="77777777" w:rsidR="007B0696" w:rsidRPr="00340914" w:rsidRDefault="007B0696" w:rsidP="007B0696">
            <w:pPr>
              <w:pStyle w:val="TAC"/>
              <w:rPr>
                <w:rFonts w:cs="Arial"/>
              </w:rPr>
            </w:pPr>
            <w:r w:rsidRPr="00340914">
              <w:rPr>
                <w:rFonts w:cs="Arial"/>
              </w:rPr>
              <w:t xml:space="preserve">-4.4 </w:t>
            </w:r>
          </w:p>
        </w:tc>
      </w:tr>
      <w:tr w:rsidR="007B0696" w:rsidRPr="00340914" w14:paraId="34222D7E" w14:textId="77777777" w:rsidTr="007B0696">
        <w:trPr>
          <w:jc w:val="center"/>
        </w:trPr>
        <w:tc>
          <w:tcPr>
            <w:tcW w:w="1421" w:type="dxa"/>
            <w:vMerge/>
          </w:tcPr>
          <w:p w14:paraId="34222D77" w14:textId="77777777" w:rsidR="007B0696" w:rsidRPr="00340914" w:rsidRDefault="007B0696" w:rsidP="007B0696">
            <w:pPr>
              <w:pStyle w:val="TAC"/>
              <w:rPr>
                <w:rFonts w:cs="Arial"/>
              </w:rPr>
            </w:pPr>
          </w:p>
        </w:tc>
        <w:tc>
          <w:tcPr>
            <w:tcW w:w="1484" w:type="dxa"/>
            <w:vMerge/>
          </w:tcPr>
          <w:p w14:paraId="34222D78" w14:textId="77777777" w:rsidR="007B0696" w:rsidRPr="00340914" w:rsidRDefault="007B0696" w:rsidP="007B0696">
            <w:pPr>
              <w:pStyle w:val="TAC"/>
              <w:rPr>
                <w:rFonts w:cs="Arial"/>
              </w:rPr>
            </w:pPr>
          </w:p>
        </w:tc>
        <w:tc>
          <w:tcPr>
            <w:tcW w:w="1381" w:type="dxa"/>
            <w:vMerge/>
          </w:tcPr>
          <w:p w14:paraId="34222D79" w14:textId="77777777" w:rsidR="007B0696" w:rsidRPr="00340914" w:rsidRDefault="007B0696" w:rsidP="007B0696">
            <w:pPr>
              <w:pStyle w:val="TAL"/>
              <w:rPr>
                <w:rFonts w:cs="Arial"/>
              </w:rPr>
            </w:pPr>
          </w:p>
        </w:tc>
        <w:tc>
          <w:tcPr>
            <w:tcW w:w="1406" w:type="dxa"/>
            <w:vMerge/>
          </w:tcPr>
          <w:p w14:paraId="34222D7A" w14:textId="77777777" w:rsidR="007B0696" w:rsidRPr="00340914" w:rsidRDefault="007B0696" w:rsidP="007B0696">
            <w:pPr>
              <w:pStyle w:val="TAL"/>
              <w:rPr>
                <w:rFonts w:cs="Arial"/>
              </w:rPr>
            </w:pPr>
          </w:p>
        </w:tc>
        <w:tc>
          <w:tcPr>
            <w:tcW w:w="1240" w:type="dxa"/>
            <w:vMerge/>
          </w:tcPr>
          <w:p w14:paraId="34222D7B" w14:textId="77777777" w:rsidR="007B0696" w:rsidRPr="00340914" w:rsidRDefault="007B0696" w:rsidP="007B0696">
            <w:pPr>
              <w:pStyle w:val="TAC"/>
              <w:rPr>
                <w:rFonts w:cs="Arial"/>
              </w:rPr>
            </w:pPr>
          </w:p>
        </w:tc>
        <w:tc>
          <w:tcPr>
            <w:tcW w:w="1701" w:type="dxa"/>
          </w:tcPr>
          <w:p w14:paraId="34222D7C" w14:textId="77777777" w:rsidR="007B0696" w:rsidRPr="00340914" w:rsidRDefault="007B0696" w:rsidP="007B0696">
            <w:pPr>
              <w:pStyle w:val="TAC"/>
              <w:rPr>
                <w:rFonts w:cs="Arial"/>
              </w:rPr>
            </w:pPr>
            <w:r w:rsidRPr="00340914">
              <w:rPr>
                <w:rFonts w:cs="Arial"/>
              </w:rPr>
              <w:t>70%</w:t>
            </w:r>
          </w:p>
        </w:tc>
        <w:tc>
          <w:tcPr>
            <w:tcW w:w="1221" w:type="dxa"/>
          </w:tcPr>
          <w:p w14:paraId="34222D7D" w14:textId="77777777" w:rsidR="007B0696" w:rsidRPr="00340914" w:rsidRDefault="007B0696" w:rsidP="007B0696">
            <w:pPr>
              <w:pStyle w:val="TAC"/>
              <w:rPr>
                <w:rFonts w:cs="Arial"/>
              </w:rPr>
            </w:pPr>
            <w:r w:rsidRPr="00340914">
              <w:rPr>
                <w:rFonts w:cs="Arial"/>
              </w:rPr>
              <w:t xml:space="preserve">-0.9 </w:t>
            </w:r>
          </w:p>
        </w:tc>
      </w:tr>
      <w:tr w:rsidR="007B0696" w:rsidRPr="00340914" w14:paraId="34222D86" w14:textId="77777777" w:rsidTr="007B0696">
        <w:trPr>
          <w:jc w:val="center"/>
        </w:trPr>
        <w:tc>
          <w:tcPr>
            <w:tcW w:w="1421" w:type="dxa"/>
            <w:vMerge/>
          </w:tcPr>
          <w:p w14:paraId="34222D7F" w14:textId="77777777" w:rsidR="007B0696" w:rsidRPr="00340914" w:rsidRDefault="007B0696" w:rsidP="007B0696">
            <w:pPr>
              <w:pStyle w:val="TAC"/>
              <w:rPr>
                <w:rFonts w:cs="Arial"/>
              </w:rPr>
            </w:pPr>
          </w:p>
        </w:tc>
        <w:tc>
          <w:tcPr>
            <w:tcW w:w="1484" w:type="dxa"/>
            <w:vMerge/>
          </w:tcPr>
          <w:p w14:paraId="34222D80" w14:textId="77777777" w:rsidR="007B0696" w:rsidRPr="00340914" w:rsidRDefault="007B0696" w:rsidP="007B0696">
            <w:pPr>
              <w:pStyle w:val="TAC"/>
              <w:rPr>
                <w:rFonts w:cs="Arial"/>
              </w:rPr>
            </w:pPr>
          </w:p>
        </w:tc>
        <w:tc>
          <w:tcPr>
            <w:tcW w:w="1381" w:type="dxa"/>
            <w:vMerge/>
          </w:tcPr>
          <w:p w14:paraId="34222D81" w14:textId="77777777" w:rsidR="007B0696" w:rsidRPr="00340914" w:rsidRDefault="007B0696" w:rsidP="007B0696">
            <w:pPr>
              <w:pStyle w:val="TAL"/>
              <w:rPr>
                <w:rFonts w:cs="Arial"/>
              </w:rPr>
            </w:pPr>
          </w:p>
        </w:tc>
        <w:tc>
          <w:tcPr>
            <w:tcW w:w="1406" w:type="dxa"/>
            <w:vMerge w:val="restart"/>
          </w:tcPr>
          <w:p w14:paraId="34222D8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D83" w14:textId="77777777" w:rsidR="007B0696" w:rsidRPr="00340914" w:rsidRDefault="007B0696" w:rsidP="007B0696">
            <w:pPr>
              <w:pStyle w:val="TAC"/>
              <w:rPr>
                <w:rFonts w:cs="Arial"/>
              </w:rPr>
            </w:pPr>
            <w:r w:rsidRPr="00340914">
              <w:rPr>
                <w:rFonts w:cs="Arial"/>
              </w:rPr>
              <w:t>A3-1</w:t>
            </w:r>
          </w:p>
        </w:tc>
        <w:tc>
          <w:tcPr>
            <w:tcW w:w="1701" w:type="dxa"/>
          </w:tcPr>
          <w:p w14:paraId="34222D84" w14:textId="77777777" w:rsidR="007B0696" w:rsidRPr="00340914" w:rsidRDefault="007B0696" w:rsidP="007B0696">
            <w:pPr>
              <w:pStyle w:val="TAC"/>
              <w:rPr>
                <w:rFonts w:cs="Arial"/>
              </w:rPr>
            </w:pPr>
            <w:r w:rsidRPr="00340914">
              <w:rPr>
                <w:rFonts w:cs="Arial"/>
              </w:rPr>
              <w:t>30%</w:t>
            </w:r>
          </w:p>
        </w:tc>
        <w:tc>
          <w:tcPr>
            <w:tcW w:w="1221" w:type="dxa"/>
          </w:tcPr>
          <w:p w14:paraId="34222D85" w14:textId="77777777" w:rsidR="007B0696" w:rsidRPr="00340914" w:rsidRDefault="007B0696" w:rsidP="007B0696">
            <w:pPr>
              <w:pStyle w:val="TAC"/>
              <w:rPr>
                <w:rFonts w:cs="Arial"/>
              </w:rPr>
            </w:pPr>
            <w:r w:rsidRPr="00340914">
              <w:rPr>
                <w:rFonts w:cs="Arial"/>
              </w:rPr>
              <w:t xml:space="preserve">-4.6 </w:t>
            </w:r>
          </w:p>
        </w:tc>
      </w:tr>
      <w:tr w:rsidR="007B0696" w:rsidRPr="00340914" w14:paraId="34222D8E" w14:textId="77777777" w:rsidTr="007B0696">
        <w:trPr>
          <w:jc w:val="center"/>
        </w:trPr>
        <w:tc>
          <w:tcPr>
            <w:tcW w:w="1421" w:type="dxa"/>
            <w:vMerge/>
          </w:tcPr>
          <w:p w14:paraId="34222D87" w14:textId="77777777" w:rsidR="007B0696" w:rsidRPr="00340914" w:rsidRDefault="007B0696" w:rsidP="007B0696">
            <w:pPr>
              <w:pStyle w:val="TAC"/>
              <w:rPr>
                <w:rFonts w:cs="Arial"/>
              </w:rPr>
            </w:pPr>
          </w:p>
        </w:tc>
        <w:tc>
          <w:tcPr>
            <w:tcW w:w="1484" w:type="dxa"/>
            <w:vMerge/>
          </w:tcPr>
          <w:p w14:paraId="34222D88" w14:textId="77777777" w:rsidR="007B0696" w:rsidRPr="00340914" w:rsidRDefault="007B0696" w:rsidP="007B0696">
            <w:pPr>
              <w:pStyle w:val="TAC"/>
              <w:rPr>
                <w:rFonts w:cs="Arial"/>
              </w:rPr>
            </w:pPr>
          </w:p>
        </w:tc>
        <w:tc>
          <w:tcPr>
            <w:tcW w:w="1381" w:type="dxa"/>
            <w:vMerge/>
          </w:tcPr>
          <w:p w14:paraId="34222D89" w14:textId="77777777" w:rsidR="007B0696" w:rsidRPr="00340914" w:rsidRDefault="007B0696" w:rsidP="007B0696">
            <w:pPr>
              <w:pStyle w:val="TAL"/>
              <w:rPr>
                <w:rFonts w:cs="Arial"/>
              </w:rPr>
            </w:pPr>
          </w:p>
        </w:tc>
        <w:tc>
          <w:tcPr>
            <w:tcW w:w="1406" w:type="dxa"/>
            <w:vMerge/>
          </w:tcPr>
          <w:p w14:paraId="34222D8A" w14:textId="77777777" w:rsidR="007B0696" w:rsidRPr="00340914" w:rsidRDefault="007B0696" w:rsidP="007B0696">
            <w:pPr>
              <w:pStyle w:val="TAL"/>
              <w:rPr>
                <w:rFonts w:cs="Arial"/>
              </w:rPr>
            </w:pPr>
          </w:p>
        </w:tc>
        <w:tc>
          <w:tcPr>
            <w:tcW w:w="1240" w:type="dxa"/>
            <w:vMerge/>
          </w:tcPr>
          <w:p w14:paraId="34222D8B" w14:textId="77777777" w:rsidR="007B0696" w:rsidRPr="00340914" w:rsidRDefault="007B0696" w:rsidP="007B0696">
            <w:pPr>
              <w:pStyle w:val="TAC"/>
              <w:rPr>
                <w:rFonts w:cs="Arial"/>
              </w:rPr>
            </w:pPr>
          </w:p>
        </w:tc>
        <w:tc>
          <w:tcPr>
            <w:tcW w:w="1701" w:type="dxa"/>
          </w:tcPr>
          <w:p w14:paraId="34222D8C" w14:textId="77777777" w:rsidR="007B0696" w:rsidRPr="00340914" w:rsidRDefault="007B0696" w:rsidP="007B0696">
            <w:pPr>
              <w:pStyle w:val="TAC"/>
              <w:rPr>
                <w:rFonts w:cs="Arial"/>
              </w:rPr>
            </w:pPr>
            <w:r w:rsidRPr="00340914">
              <w:rPr>
                <w:rFonts w:cs="Arial"/>
              </w:rPr>
              <w:t>70%</w:t>
            </w:r>
          </w:p>
        </w:tc>
        <w:tc>
          <w:tcPr>
            <w:tcW w:w="1221" w:type="dxa"/>
          </w:tcPr>
          <w:p w14:paraId="34222D8D" w14:textId="77777777" w:rsidR="007B0696" w:rsidRPr="00340914" w:rsidRDefault="007B0696" w:rsidP="007B0696">
            <w:pPr>
              <w:pStyle w:val="TAC"/>
              <w:rPr>
                <w:rFonts w:cs="Arial"/>
              </w:rPr>
            </w:pPr>
            <w:r w:rsidRPr="00340914">
              <w:rPr>
                <w:rFonts w:cs="Arial"/>
              </w:rPr>
              <w:t xml:space="preserve">-0.7 </w:t>
            </w:r>
          </w:p>
        </w:tc>
      </w:tr>
      <w:tr w:rsidR="007B0696" w:rsidRPr="00340914" w14:paraId="34222D96" w14:textId="77777777" w:rsidTr="007B0696">
        <w:trPr>
          <w:jc w:val="center"/>
        </w:trPr>
        <w:tc>
          <w:tcPr>
            <w:tcW w:w="1421" w:type="dxa"/>
            <w:vMerge/>
          </w:tcPr>
          <w:p w14:paraId="34222D8F" w14:textId="77777777" w:rsidR="007B0696" w:rsidRPr="00340914" w:rsidRDefault="007B0696" w:rsidP="007B0696">
            <w:pPr>
              <w:pStyle w:val="TAC"/>
              <w:rPr>
                <w:rFonts w:cs="Arial"/>
              </w:rPr>
            </w:pPr>
          </w:p>
        </w:tc>
        <w:tc>
          <w:tcPr>
            <w:tcW w:w="1484" w:type="dxa"/>
            <w:vMerge/>
          </w:tcPr>
          <w:p w14:paraId="34222D90" w14:textId="77777777" w:rsidR="007B0696" w:rsidRPr="00340914" w:rsidRDefault="007B0696" w:rsidP="007B0696">
            <w:pPr>
              <w:pStyle w:val="TAC"/>
              <w:rPr>
                <w:rFonts w:cs="Arial"/>
              </w:rPr>
            </w:pPr>
          </w:p>
        </w:tc>
        <w:tc>
          <w:tcPr>
            <w:tcW w:w="1381" w:type="dxa"/>
            <w:vMerge/>
          </w:tcPr>
          <w:p w14:paraId="34222D91" w14:textId="77777777" w:rsidR="007B0696" w:rsidRPr="00340914" w:rsidRDefault="007B0696" w:rsidP="007B0696">
            <w:pPr>
              <w:pStyle w:val="TAL"/>
              <w:rPr>
                <w:rFonts w:cs="Arial"/>
              </w:rPr>
            </w:pPr>
          </w:p>
        </w:tc>
        <w:tc>
          <w:tcPr>
            <w:tcW w:w="1406" w:type="dxa"/>
            <w:vMerge w:val="restart"/>
          </w:tcPr>
          <w:p w14:paraId="34222D92"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D93"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14:paraId="34222D94" w14:textId="77777777" w:rsidR="007B0696" w:rsidRPr="00340914" w:rsidRDefault="007B0696" w:rsidP="007B0696">
            <w:pPr>
              <w:pStyle w:val="TAC"/>
              <w:rPr>
                <w:rFonts w:cs="Arial"/>
              </w:rPr>
            </w:pPr>
            <w:r w:rsidRPr="00340914">
              <w:rPr>
                <w:rFonts w:cs="Arial"/>
              </w:rPr>
              <w:t>30%</w:t>
            </w:r>
          </w:p>
        </w:tc>
        <w:tc>
          <w:tcPr>
            <w:tcW w:w="1221" w:type="dxa"/>
          </w:tcPr>
          <w:p w14:paraId="34222D95" w14:textId="77777777" w:rsidR="007B0696" w:rsidRPr="00340914" w:rsidRDefault="007B0696" w:rsidP="007B0696">
            <w:pPr>
              <w:pStyle w:val="TAC"/>
              <w:rPr>
                <w:rFonts w:cs="Arial"/>
              </w:rPr>
            </w:pPr>
            <w:r w:rsidRPr="00340914">
              <w:rPr>
                <w:rFonts w:cs="Arial"/>
                <w:lang w:eastAsia="zh-CN"/>
              </w:rPr>
              <w:t>-0.9</w:t>
            </w:r>
          </w:p>
        </w:tc>
      </w:tr>
      <w:tr w:rsidR="007B0696" w:rsidRPr="00340914" w14:paraId="34222D9E" w14:textId="77777777" w:rsidTr="007B0696">
        <w:trPr>
          <w:jc w:val="center"/>
        </w:trPr>
        <w:tc>
          <w:tcPr>
            <w:tcW w:w="1421" w:type="dxa"/>
            <w:vMerge/>
          </w:tcPr>
          <w:p w14:paraId="34222D97" w14:textId="77777777" w:rsidR="007B0696" w:rsidRPr="00340914" w:rsidRDefault="007B0696" w:rsidP="007B0696">
            <w:pPr>
              <w:pStyle w:val="TAC"/>
              <w:rPr>
                <w:rFonts w:cs="Arial"/>
              </w:rPr>
            </w:pPr>
          </w:p>
        </w:tc>
        <w:tc>
          <w:tcPr>
            <w:tcW w:w="1484" w:type="dxa"/>
            <w:vMerge/>
          </w:tcPr>
          <w:p w14:paraId="34222D98" w14:textId="77777777" w:rsidR="007B0696" w:rsidRPr="00340914" w:rsidRDefault="007B0696" w:rsidP="007B0696">
            <w:pPr>
              <w:pStyle w:val="TAC"/>
              <w:rPr>
                <w:rFonts w:cs="Arial"/>
              </w:rPr>
            </w:pPr>
          </w:p>
        </w:tc>
        <w:tc>
          <w:tcPr>
            <w:tcW w:w="1381" w:type="dxa"/>
            <w:vMerge/>
          </w:tcPr>
          <w:p w14:paraId="34222D99" w14:textId="77777777" w:rsidR="007B0696" w:rsidRPr="00340914" w:rsidRDefault="007B0696" w:rsidP="007B0696">
            <w:pPr>
              <w:pStyle w:val="TAL"/>
              <w:rPr>
                <w:rFonts w:cs="Arial"/>
              </w:rPr>
            </w:pPr>
          </w:p>
        </w:tc>
        <w:tc>
          <w:tcPr>
            <w:tcW w:w="1406" w:type="dxa"/>
            <w:vMerge/>
          </w:tcPr>
          <w:p w14:paraId="34222D9A" w14:textId="77777777" w:rsidR="007B0696" w:rsidRPr="00340914" w:rsidRDefault="007B0696" w:rsidP="007B0696">
            <w:pPr>
              <w:pStyle w:val="TAL"/>
              <w:rPr>
                <w:rFonts w:cs="Arial"/>
              </w:rPr>
            </w:pPr>
          </w:p>
        </w:tc>
        <w:tc>
          <w:tcPr>
            <w:tcW w:w="1240" w:type="dxa"/>
            <w:vMerge/>
          </w:tcPr>
          <w:p w14:paraId="34222D9B" w14:textId="77777777" w:rsidR="007B0696" w:rsidRPr="00340914" w:rsidRDefault="007B0696" w:rsidP="007B0696">
            <w:pPr>
              <w:pStyle w:val="TAC"/>
              <w:rPr>
                <w:rFonts w:cs="Arial"/>
              </w:rPr>
            </w:pPr>
          </w:p>
        </w:tc>
        <w:tc>
          <w:tcPr>
            <w:tcW w:w="1701" w:type="dxa"/>
          </w:tcPr>
          <w:p w14:paraId="34222D9C" w14:textId="77777777" w:rsidR="007B0696" w:rsidRPr="00340914" w:rsidRDefault="007B0696" w:rsidP="007B0696">
            <w:pPr>
              <w:pStyle w:val="TAC"/>
              <w:rPr>
                <w:rFonts w:cs="Arial"/>
              </w:rPr>
            </w:pPr>
            <w:r w:rsidRPr="00340914">
              <w:rPr>
                <w:rFonts w:cs="Arial"/>
              </w:rPr>
              <w:t>70%</w:t>
            </w:r>
          </w:p>
        </w:tc>
        <w:tc>
          <w:tcPr>
            <w:tcW w:w="1221" w:type="dxa"/>
          </w:tcPr>
          <w:p w14:paraId="34222D9D"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DA6" w14:textId="77777777" w:rsidTr="007B0696">
        <w:trPr>
          <w:jc w:val="center"/>
        </w:trPr>
        <w:tc>
          <w:tcPr>
            <w:tcW w:w="1421" w:type="dxa"/>
            <w:vMerge/>
          </w:tcPr>
          <w:p w14:paraId="34222D9F" w14:textId="77777777" w:rsidR="007B0696" w:rsidRPr="00340914" w:rsidRDefault="007B0696" w:rsidP="007B0696">
            <w:pPr>
              <w:pStyle w:val="TAC"/>
              <w:rPr>
                <w:rFonts w:cs="Arial"/>
              </w:rPr>
            </w:pPr>
          </w:p>
        </w:tc>
        <w:tc>
          <w:tcPr>
            <w:tcW w:w="1484" w:type="dxa"/>
            <w:vMerge/>
          </w:tcPr>
          <w:p w14:paraId="34222DA0" w14:textId="77777777" w:rsidR="007B0696" w:rsidRPr="00340914" w:rsidRDefault="007B0696" w:rsidP="007B0696">
            <w:pPr>
              <w:pStyle w:val="TAC"/>
              <w:rPr>
                <w:rFonts w:cs="Arial"/>
              </w:rPr>
            </w:pPr>
          </w:p>
        </w:tc>
        <w:tc>
          <w:tcPr>
            <w:tcW w:w="1381" w:type="dxa"/>
            <w:vMerge w:val="restart"/>
          </w:tcPr>
          <w:p w14:paraId="34222DA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DA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DA3" w14:textId="77777777" w:rsidR="007B0696" w:rsidRPr="00340914" w:rsidRDefault="007B0696" w:rsidP="007B0696">
            <w:pPr>
              <w:pStyle w:val="TAC"/>
              <w:rPr>
                <w:rFonts w:cs="Arial"/>
              </w:rPr>
            </w:pPr>
            <w:r w:rsidRPr="00340914">
              <w:rPr>
                <w:rFonts w:cs="Arial"/>
              </w:rPr>
              <w:t>A4-2</w:t>
            </w:r>
          </w:p>
        </w:tc>
        <w:tc>
          <w:tcPr>
            <w:tcW w:w="1701" w:type="dxa"/>
          </w:tcPr>
          <w:p w14:paraId="34222DA4" w14:textId="77777777" w:rsidR="007B0696" w:rsidRPr="00340914" w:rsidRDefault="007B0696" w:rsidP="007B0696">
            <w:pPr>
              <w:pStyle w:val="TAC"/>
              <w:rPr>
                <w:rFonts w:cs="Arial"/>
              </w:rPr>
            </w:pPr>
            <w:r w:rsidRPr="00340914">
              <w:rPr>
                <w:rFonts w:cs="Arial"/>
              </w:rPr>
              <w:t>30%</w:t>
            </w:r>
          </w:p>
        </w:tc>
        <w:tc>
          <w:tcPr>
            <w:tcW w:w="1221" w:type="dxa"/>
          </w:tcPr>
          <w:p w14:paraId="34222DA5" w14:textId="77777777" w:rsidR="007B0696" w:rsidRPr="00340914" w:rsidRDefault="007B0696" w:rsidP="007B0696">
            <w:pPr>
              <w:pStyle w:val="TAC"/>
              <w:rPr>
                <w:rFonts w:cs="Arial"/>
              </w:rPr>
            </w:pPr>
            <w:r w:rsidRPr="00340914">
              <w:rPr>
                <w:rFonts w:cs="Arial"/>
              </w:rPr>
              <w:t xml:space="preserve">1.6 </w:t>
            </w:r>
          </w:p>
        </w:tc>
      </w:tr>
      <w:tr w:rsidR="007B0696" w:rsidRPr="00340914" w14:paraId="34222DAE" w14:textId="77777777" w:rsidTr="007B0696">
        <w:trPr>
          <w:jc w:val="center"/>
        </w:trPr>
        <w:tc>
          <w:tcPr>
            <w:tcW w:w="1421" w:type="dxa"/>
            <w:vMerge/>
          </w:tcPr>
          <w:p w14:paraId="34222DA7" w14:textId="77777777" w:rsidR="007B0696" w:rsidRPr="00340914" w:rsidRDefault="007B0696" w:rsidP="007B0696">
            <w:pPr>
              <w:pStyle w:val="TAC"/>
              <w:rPr>
                <w:rFonts w:cs="Arial"/>
              </w:rPr>
            </w:pPr>
          </w:p>
        </w:tc>
        <w:tc>
          <w:tcPr>
            <w:tcW w:w="1484" w:type="dxa"/>
            <w:vMerge/>
          </w:tcPr>
          <w:p w14:paraId="34222DA8" w14:textId="77777777" w:rsidR="007B0696" w:rsidRPr="00340914" w:rsidRDefault="007B0696" w:rsidP="007B0696">
            <w:pPr>
              <w:pStyle w:val="TAC"/>
              <w:rPr>
                <w:rFonts w:cs="Arial"/>
              </w:rPr>
            </w:pPr>
          </w:p>
        </w:tc>
        <w:tc>
          <w:tcPr>
            <w:tcW w:w="1381" w:type="dxa"/>
            <w:vMerge/>
          </w:tcPr>
          <w:p w14:paraId="34222DA9" w14:textId="77777777" w:rsidR="007B0696" w:rsidRPr="00340914" w:rsidRDefault="007B0696" w:rsidP="007B0696">
            <w:pPr>
              <w:pStyle w:val="TAL"/>
              <w:rPr>
                <w:rFonts w:cs="Arial"/>
              </w:rPr>
            </w:pPr>
          </w:p>
        </w:tc>
        <w:tc>
          <w:tcPr>
            <w:tcW w:w="1406" w:type="dxa"/>
            <w:vMerge/>
          </w:tcPr>
          <w:p w14:paraId="34222DAA" w14:textId="77777777" w:rsidR="007B0696" w:rsidRPr="00340914" w:rsidRDefault="007B0696" w:rsidP="007B0696">
            <w:pPr>
              <w:pStyle w:val="TAL"/>
              <w:rPr>
                <w:rFonts w:cs="Arial"/>
              </w:rPr>
            </w:pPr>
          </w:p>
        </w:tc>
        <w:tc>
          <w:tcPr>
            <w:tcW w:w="1240" w:type="dxa"/>
            <w:vMerge/>
          </w:tcPr>
          <w:p w14:paraId="34222DAB" w14:textId="77777777" w:rsidR="007B0696" w:rsidRPr="00340914" w:rsidRDefault="007B0696" w:rsidP="007B0696">
            <w:pPr>
              <w:pStyle w:val="TAC"/>
              <w:rPr>
                <w:rFonts w:cs="Arial"/>
              </w:rPr>
            </w:pPr>
          </w:p>
        </w:tc>
        <w:tc>
          <w:tcPr>
            <w:tcW w:w="1701" w:type="dxa"/>
          </w:tcPr>
          <w:p w14:paraId="34222DAC" w14:textId="77777777" w:rsidR="007B0696" w:rsidRPr="00340914" w:rsidRDefault="007B0696" w:rsidP="007B0696">
            <w:pPr>
              <w:pStyle w:val="TAC"/>
              <w:rPr>
                <w:rFonts w:cs="Arial"/>
              </w:rPr>
            </w:pPr>
            <w:r w:rsidRPr="00340914">
              <w:rPr>
                <w:rFonts w:cs="Arial"/>
              </w:rPr>
              <w:t>70%</w:t>
            </w:r>
          </w:p>
        </w:tc>
        <w:tc>
          <w:tcPr>
            <w:tcW w:w="1221" w:type="dxa"/>
          </w:tcPr>
          <w:p w14:paraId="34222DAD" w14:textId="77777777" w:rsidR="007B0696" w:rsidRPr="00340914" w:rsidRDefault="007B0696" w:rsidP="007B0696">
            <w:pPr>
              <w:pStyle w:val="TAC"/>
              <w:rPr>
                <w:rFonts w:cs="Arial"/>
              </w:rPr>
            </w:pPr>
            <w:r w:rsidRPr="00340914">
              <w:rPr>
                <w:rFonts w:cs="Arial"/>
              </w:rPr>
              <w:t xml:space="preserve">10.0 </w:t>
            </w:r>
          </w:p>
        </w:tc>
      </w:tr>
      <w:tr w:rsidR="007B0696" w:rsidRPr="00340914" w14:paraId="34222DB6" w14:textId="77777777" w:rsidTr="007B0696">
        <w:trPr>
          <w:jc w:val="center"/>
        </w:trPr>
        <w:tc>
          <w:tcPr>
            <w:tcW w:w="1421" w:type="dxa"/>
            <w:vMerge/>
          </w:tcPr>
          <w:p w14:paraId="34222DAF" w14:textId="77777777" w:rsidR="007B0696" w:rsidRPr="00340914" w:rsidRDefault="007B0696" w:rsidP="007B0696">
            <w:pPr>
              <w:pStyle w:val="TAC"/>
              <w:rPr>
                <w:rFonts w:cs="Arial"/>
              </w:rPr>
            </w:pPr>
          </w:p>
        </w:tc>
        <w:tc>
          <w:tcPr>
            <w:tcW w:w="1484" w:type="dxa"/>
            <w:vMerge w:val="restart"/>
          </w:tcPr>
          <w:p w14:paraId="34222DB0"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DB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DB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DB3" w14:textId="77777777" w:rsidR="007B0696" w:rsidRPr="00340914" w:rsidRDefault="007B0696" w:rsidP="007B0696">
            <w:pPr>
              <w:pStyle w:val="TAC"/>
              <w:rPr>
                <w:rFonts w:cs="Arial"/>
              </w:rPr>
            </w:pPr>
            <w:r w:rsidRPr="00340914">
              <w:rPr>
                <w:rFonts w:cs="Arial"/>
              </w:rPr>
              <w:t>A3-7</w:t>
            </w:r>
          </w:p>
        </w:tc>
        <w:tc>
          <w:tcPr>
            <w:tcW w:w="1701" w:type="dxa"/>
          </w:tcPr>
          <w:p w14:paraId="34222DB4" w14:textId="77777777" w:rsidR="007B0696" w:rsidRPr="00340914" w:rsidRDefault="007B0696" w:rsidP="007B0696">
            <w:pPr>
              <w:pStyle w:val="TAC"/>
              <w:rPr>
                <w:rFonts w:cs="Arial"/>
              </w:rPr>
            </w:pPr>
            <w:r w:rsidRPr="00340914">
              <w:rPr>
                <w:rFonts w:cs="Arial"/>
              </w:rPr>
              <w:t>30%</w:t>
            </w:r>
          </w:p>
        </w:tc>
        <w:tc>
          <w:tcPr>
            <w:tcW w:w="1221" w:type="dxa"/>
          </w:tcPr>
          <w:p w14:paraId="34222DB5" w14:textId="77777777" w:rsidR="007B0696" w:rsidRPr="00340914" w:rsidRDefault="007B0696" w:rsidP="007B0696">
            <w:pPr>
              <w:pStyle w:val="TAC"/>
              <w:rPr>
                <w:rFonts w:cs="Arial"/>
              </w:rPr>
            </w:pPr>
            <w:r w:rsidRPr="00340914">
              <w:rPr>
                <w:rFonts w:cs="Arial"/>
              </w:rPr>
              <w:t>-9.7</w:t>
            </w:r>
          </w:p>
        </w:tc>
      </w:tr>
      <w:tr w:rsidR="007B0696" w:rsidRPr="00340914" w14:paraId="34222DBE" w14:textId="77777777" w:rsidTr="007B0696">
        <w:trPr>
          <w:jc w:val="center"/>
        </w:trPr>
        <w:tc>
          <w:tcPr>
            <w:tcW w:w="1421" w:type="dxa"/>
            <w:vMerge/>
          </w:tcPr>
          <w:p w14:paraId="34222DB7" w14:textId="77777777" w:rsidR="007B0696" w:rsidRPr="00340914" w:rsidRDefault="007B0696" w:rsidP="007B0696">
            <w:pPr>
              <w:pStyle w:val="TAC"/>
              <w:rPr>
                <w:rFonts w:cs="Arial"/>
              </w:rPr>
            </w:pPr>
          </w:p>
        </w:tc>
        <w:tc>
          <w:tcPr>
            <w:tcW w:w="1484" w:type="dxa"/>
            <w:vMerge/>
          </w:tcPr>
          <w:p w14:paraId="34222DB8" w14:textId="77777777" w:rsidR="007B0696" w:rsidRPr="00340914" w:rsidRDefault="007B0696" w:rsidP="007B0696">
            <w:pPr>
              <w:pStyle w:val="TAC"/>
              <w:rPr>
                <w:rFonts w:cs="Arial"/>
              </w:rPr>
            </w:pPr>
          </w:p>
        </w:tc>
        <w:tc>
          <w:tcPr>
            <w:tcW w:w="1381" w:type="dxa"/>
            <w:vMerge/>
          </w:tcPr>
          <w:p w14:paraId="34222DB9" w14:textId="77777777" w:rsidR="007B0696" w:rsidRPr="00340914" w:rsidRDefault="007B0696" w:rsidP="007B0696">
            <w:pPr>
              <w:pStyle w:val="TAL"/>
              <w:rPr>
                <w:rFonts w:cs="Arial"/>
              </w:rPr>
            </w:pPr>
          </w:p>
        </w:tc>
        <w:tc>
          <w:tcPr>
            <w:tcW w:w="1406" w:type="dxa"/>
            <w:vMerge/>
          </w:tcPr>
          <w:p w14:paraId="34222DBA" w14:textId="77777777" w:rsidR="007B0696" w:rsidRPr="00340914" w:rsidRDefault="007B0696" w:rsidP="007B0696">
            <w:pPr>
              <w:pStyle w:val="TAL"/>
              <w:rPr>
                <w:rFonts w:cs="Arial"/>
              </w:rPr>
            </w:pPr>
          </w:p>
        </w:tc>
        <w:tc>
          <w:tcPr>
            <w:tcW w:w="1240" w:type="dxa"/>
            <w:vMerge/>
          </w:tcPr>
          <w:p w14:paraId="34222DBB" w14:textId="77777777" w:rsidR="007B0696" w:rsidRPr="00340914" w:rsidRDefault="007B0696" w:rsidP="007B0696">
            <w:pPr>
              <w:pStyle w:val="TAC"/>
              <w:rPr>
                <w:rFonts w:cs="Arial"/>
              </w:rPr>
            </w:pPr>
          </w:p>
        </w:tc>
        <w:tc>
          <w:tcPr>
            <w:tcW w:w="1701" w:type="dxa"/>
          </w:tcPr>
          <w:p w14:paraId="34222DBC" w14:textId="77777777" w:rsidR="007B0696" w:rsidRPr="00340914" w:rsidRDefault="007B0696" w:rsidP="007B0696">
            <w:pPr>
              <w:pStyle w:val="TAC"/>
              <w:rPr>
                <w:rFonts w:cs="Arial"/>
              </w:rPr>
            </w:pPr>
            <w:r w:rsidRPr="00340914">
              <w:rPr>
                <w:rFonts w:cs="Arial"/>
              </w:rPr>
              <w:t>70%</w:t>
            </w:r>
          </w:p>
        </w:tc>
        <w:tc>
          <w:tcPr>
            <w:tcW w:w="1221" w:type="dxa"/>
          </w:tcPr>
          <w:p w14:paraId="34222DBD" w14:textId="77777777" w:rsidR="007B0696" w:rsidRPr="00340914" w:rsidRDefault="007B0696" w:rsidP="007B0696">
            <w:pPr>
              <w:pStyle w:val="TAC"/>
              <w:rPr>
                <w:rFonts w:cs="Arial"/>
              </w:rPr>
            </w:pPr>
            <w:r w:rsidRPr="00340914">
              <w:rPr>
                <w:rFonts w:cs="Arial"/>
              </w:rPr>
              <w:t>-6.7</w:t>
            </w:r>
          </w:p>
        </w:tc>
      </w:tr>
      <w:tr w:rsidR="007B0696" w:rsidRPr="00340914" w14:paraId="34222DC6" w14:textId="77777777" w:rsidTr="007B0696">
        <w:trPr>
          <w:jc w:val="center"/>
        </w:trPr>
        <w:tc>
          <w:tcPr>
            <w:tcW w:w="1421" w:type="dxa"/>
            <w:vMerge/>
          </w:tcPr>
          <w:p w14:paraId="34222DBF" w14:textId="77777777" w:rsidR="007B0696" w:rsidRPr="00340914" w:rsidRDefault="007B0696" w:rsidP="007B0696">
            <w:pPr>
              <w:pStyle w:val="TAC"/>
              <w:rPr>
                <w:rFonts w:cs="Arial"/>
              </w:rPr>
            </w:pPr>
          </w:p>
        </w:tc>
        <w:tc>
          <w:tcPr>
            <w:tcW w:w="1484" w:type="dxa"/>
            <w:vMerge/>
          </w:tcPr>
          <w:p w14:paraId="34222DC0" w14:textId="77777777" w:rsidR="007B0696" w:rsidRPr="00340914" w:rsidRDefault="007B0696" w:rsidP="007B0696">
            <w:pPr>
              <w:pStyle w:val="TAC"/>
              <w:rPr>
                <w:rFonts w:cs="Arial"/>
              </w:rPr>
            </w:pPr>
          </w:p>
        </w:tc>
        <w:tc>
          <w:tcPr>
            <w:tcW w:w="1381" w:type="dxa"/>
            <w:vMerge/>
          </w:tcPr>
          <w:p w14:paraId="34222DC1" w14:textId="77777777" w:rsidR="007B0696" w:rsidRPr="00340914" w:rsidRDefault="007B0696" w:rsidP="007B0696">
            <w:pPr>
              <w:pStyle w:val="TAL"/>
              <w:rPr>
                <w:rFonts w:cs="Arial"/>
              </w:rPr>
            </w:pPr>
          </w:p>
        </w:tc>
        <w:tc>
          <w:tcPr>
            <w:tcW w:w="1406" w:type="dxa"/>
            <w:vMerge/>
          </w:tcPr>
          <w:p w14:paraId="34222DC2" w14:textId="77777777" w:rsidR="007B0696" w:rsidRPr="00340914" w:rsidRDefault="007B0696" w:rsidP="007B0696">
            <w:pPr>
              <w:pStyle w:val="TAL"/>
              <w:rPr>
                <w:rFonts w:cs="Arial"/>
              </w:rPr>
            </w:pPr>
          </w:p>
        </w:tc>
        <w:tc>
          <w:tcPr>
            <w:tcW w:w="1240" w:type="dxa"/>
          </w:tcPr>
          <w:p w14:paraId="34222DC3" w14:textId="77777777" w:rsidR="007B0696" w:rsidRPr="00340914" w:rsidRDefault="007B0696" w:rsidP="007B0696">
            <w:pPr>
              <w:pStyle w:val="TAC"/>
              <w:rPr>
                <w:rFonts w:cs="Arial"/>
              </w:rPr>
            </w:pPr>
            <w:r w:rsidRPr="00340914">
              <w:rPr>
                <w:rFonts w:cs="Arial"/>
              </w:rPr>
              <w:t>A4-8</w:t>
            </w:r>
          </w:p>
        </w:tc>
        <w:tc>
          <w:tcPr>
            <w:tcW w:w="1701" w:type="dxa"/>
          </w:tcPr>
          <w:p w14:paraId="34222DC4" w14:textId="77777777" w:rsidR="007B0696" w:rsidRPr="00340914" w:rsidRDefault="007B0696" w:rsidP="007B0696">
            <w:pPr>
              <w:pStyle w:val="TAC"/>
              <w:rPr>
                <w:rFonts w:cs="Arial"/>
              </w:rPr>
            </w:pPr>
            <w:r w:rsidRPr="00340914">
              <w:rPr>
                <w:rFonts w:cs="Arial"/>
              </w:rPr>
              <w:t>70%</w:t>
            </w:r>
          </w:p>
        </w:tc>
        <w:tc>
          <w:tcPr>
            <w:tcW w:w="1221" w:type="dxa"/>
          </w:tcPr>
          <w:p w14:paraId="34222DC5" w14:textId="77777777" w:rsidR="007B0696" w:rsidRPr="00340914" w:rsidRDefault="007B0696" w:rsidP="007B0696">
            <w:pPr>
              <w:pStyle w:val="TAC"/>
              <w:rPr>
                <w:rFonts w:cs="Arial"/>
              </w:rPr>
            </w:pPr>
            <w:r w:rsidRPr="00340914">
              <w:rPr>
                <w:rFonts w:cs="Arial"/>
              </w:rPr>
              <w:t>4.3</w:t>
            </w:r>
          </w:p>
        </w:tc>
      </w:tr>
      <w:tr w:rsidR="007B0696" w:rsidRPr="00340914" w14:paraId="34222DCE" w14:textId="77777777" w:rsidTr="007B0696">
        <w:trPr>
          <w:jc w:val="center"/>
        </w:trPr>
        <w:tc>
          <w:tcPr>
            <w:tcW w:w="1421" w:type="dxa"/>
            <w:vMerge/>
          </w:tcPr>
          <w:p w14:paraId="34222DC7" w14:textId="77777777" w:rsidR="007B0696" w:rsidRPr="00340914" w:rsidRDefault="007B0696" w:rsidP="007B0696">
            <w:pPr>
              <w:pStyle w:val="TAC"/>
              <w:rPr>
                <w:rFonts w:cs="Arial"/>
              </w:rPr>
            </w:pPr>
          </w:p>
        </w:tc>
        <w:tc>
          <w:tcPr>
            <w:tcW w:w="1484" w:type="dxa"/>
            <w:vMerge/>
          </w:tcPr>
          <w:p w14:paraId="34222DC8" w14:textId="77777777" w:rsidR="007B0696" w:rsidRPr="00340914" w:rsidRDefault="007B0696" w:rsidP="007B0696">
            <w:pPr>
              <w:pStyle w:val="TAC"/>
              <w:rPr>
                <w:rFonts w:cs="Arial"/>
              </w:rPr>
            </w:pPr>
          </w:p>
        </w:tc>
        <w:tc>
          <w:tcPr>
            <w:tcW w:w="1381" w:type="dxa"/>
            <w:vMerge/>
          </w:tcPr>
          <w:p w14:paraId="34222DC9" w14:textId="77777777" w:rsidR="007B0696" w:rsidRPr="00340914" w:rsidRDefault="007B0696" w:rsidP="007B0696">
            <w:pPr>
              <w:pStyle w:val="TAL"/>
              <w:rPr>
                <w:rFonts w:cs="Arial"/>
              </w:rPr>
            </w:pPr>
          </w:p>
        </w:tc>
        <w:tc>
          <w:tcPr>
            <w:tcW w:w="1406" w:type="dxa"/>
            <w:vMerge/>
          </w:tcPr>
          <w:p w14:paraId="34222DCA" w14:textId="77777777" w:rsidR="007B0696" w:rsidRPr="00340914" w:rsidRDefault="007B0696" w:rsidP="007B0696">
            <w:pPr>
              <w:pStyle w:val="TAL"/>
              <w:rPr>
                <w:rFonts w:cs="Arial"/>
              </w:rPr>
            </w:pPr>
          </w:p>
        </w:tc>
        <w:tc>
          <w:tcPr>
            <w:tcW w:w="1240" w:type="dxa"/>
          </w:tcPr>
          <w:p w14:paraId="34222DCB" w14:textId="77777777" w:rsidR="007B0696" w:rsidRPr="00340914" w:rsidRDefault="007B0696" w:rsidP="007B0696">
            <w:pPr>
              <w:pStyle w:val="TAC"/>
              <w:rPr>
                <w:rFonts w:cs="Arial"/>
              </w:rPr>
            </w:pPr>
            <w:r w:rsidRPr="00340914">
              <w:rPr>
                <w:rFonts w:cs="Arial"/>
              </w:rPr>
              <w:t>A5-7</w:t>
            </w:r>
          </w:p>
        </w:tc>
        <w:tc>
          <w:tcPr>
            <w:tcW w:w="1701" w:type="dxa"/>
          </w:tcPr>
          <w:p w14:paraId="34222DCC" w14:textId="77777777" w:rsidR="007B0696" w:rsidRPr="00340914" w:rsidRDefault="007B0696" w:rsidP="007B0696">
            <w:pPr>
              <w:pStyle w:val="TAC"/>
              <w:rPr>
                <w:rFonts w:cs="Arial"/>
              </w:rPr>
            </w:pPr>
            <w:r w:rsidRPr="00340914">
              <w:rPr>
                <w:rFonts w:cs="Arial"/>
              </w:rPr>
              <w:t>70%</w:t>
            </w:r>
          </w:p>
        </w:tc>
        <w:tc>
          <w:tcPr>
            <w:tcW w:w="1221" w:type="dxa"/>
          </w:tcPr>
          <w:p w14:paraId="34222DCD" w14:textId="77777777" w:rsidR="007B0696" w:rsidRPr="00340914" w:rsidRDefault="007B0696" w:rsidP="007B0696">
            <w:pPr>
              <w:pStyle w:val="TAC"/>
              <w:rPr>
                <w:rFonts w:cs="Arial"/>
              </w:rPr>
            </w:pPr>
            <w:r w:rsidRPr="00340914">
              <w:rPr>
                <w:rFonts w:cs="Arial"/>
              </w:rPr>
              <w:t>12.5</w:t>
            </w:r>
          </w:p>
        </w:tc>
      </w:tr>
      <w:tr w:rsidR="007B0696" w:rsidRPr="00340914" w14:paraId="34222DD6" w14:textId="77777777" w:rsidTr="007B0696">
        <w:trPr>
          <w:jc w:val="center"/>
        </w:trPr>
        <w:tc>
          <w:tcPr>
            <w:tcW w:w="1421" w:type="dxa"/>
            <w:vMerge/>
          </w:tcPr>
          <w:p w14:paraId="34222DCF" w14:textId="77777777" w:rsidR="007B0696" w:rsidRPr="00340914" w:rsidRDefault="007B0696" w:rsidP="007B0696">
            <w:pPr>
              <w:pStyle w:val="TAC"/>
              <w:rPr>
                <w:rFonts w:cs="Arial"/>
              </w:rPr>
            </w:pPr>
          </w:p>
        </w:tc>
        <w:tc>
          <w:tcPr>
            <w:tcW w:w="1484" w:type="dxa"/>
            <w:vMerge/>
          </w:tcPr>
          <w:p w14:paraId="34222DD0" w14:textId="77777777" w:rsidR="007B0696" w:rsidRPr="00340914" w:rsidRDefault="007B0696" w:rsidP="007B0696">
            <w:pPr>
              <w:pStyle w:val="TAC"/>
              <w:rPr>
                <w:rFonts w:cs="Arial"/>
              </w:rPr>
            </w:pPr>
          </w:p>
        </w:tc>
        <w:tc>
          <w:tcPr>
            <w:tcW w:w="1381" w:type="dxa"/>
            <w:vMerge/>
          </w:tcPr>
          <w:p w14:paraId="34222DD1" w14:textId="77777777" w:rsidR="007B0696" w:rsidRPr="00340914" w:rsidRDefault="007B0696" w:rsidP="007B0696">
            <w:pPr>
              <w:pStyle w:val="TAL"/>
              <w:rPr>
                <w:rFonts w:cs="Arial"/>
              </w:rPr>
            </w:pPr>
          </w:p>
        </w:tc>
        <w:tc>
          <w:tcPr>
            <w:tcW w:w="1406" w:type="dxa"/>
            <w:vMerge/>
          </w:tcPr>
          <w:p w14:paraId="34222DD2" w14:textId="77777777" w:rsidR="007B0696" w:rsidRPr="00340914" w:rsidRDefault="007B0696" w:rsidP="007B0696">
            <w:pPr>
              <w:pStyle w:val="TAL"/>
              <w:rPr>
                <w:rFonts w:cs="Arial"/>
              </w:rPr>
            </w:pPr>
          </w:p>
        </w:tc>
        <w:tc>
          <w:tcPr>
            <w:tcW w:w="1240" w:type="dxa"/>
          </w:tcPr>
          <w:p w14:paraId="34222DD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DD4" w14:textId="77777777" w:rsidR="007B0696" w:rsidRPr="00340914" w:rsidRDefault="007B0696" w:rsidP="007B0696">
            <w:pPr>
              <w:pStyle w:val="TAC"/>
              <w:rPr>
                <w:rFonts w:cs="Arial"/>
              </w:rPr>
            </w:pPr>
            <w:r w:rsidRPr="00340914">
              <w:rPr>
                <w:rFonts w:cs="Arial"/>
              </w:rPr>
              <w:t>70%</w:t>
            </w:r>
          </w:p>
        </w:tc>
        <w:tc>
          <w:tcPr>
            <w:tcW w:w="1221" w:type="dxa"/>
          </w:tcPr>
          <w:p w14:paraId="34222DD5" w14:textId="77777777" w:rsidR="007B0696" w:rsidRPr="00340914" w:rsidRDefault="007B0696" w:rsidP="007B0696">
            <w:pPr>
              <w:pStyle w:val="TAC"/>
              <w:rPr>
                <w:rFonts w:cs="Arial"/>
              </w:rPr>
            </w:pPr>
            <w:r w:rsidRPr="00340914">
              <w:rPr>
                <w:rFonts w:cs="Arial"/>
              </w:rPr>
              <w:t>16.3</w:t>
            </w:r>
          </w:p>
        </w:tc>
      </w:tr>
      <w:tr w:rsidR="007B0696" w:rsidRPr="00340914" w14:paraId="34222DDE" w14:textId="77777777" w:rsidTr="007B0696">
        <w:trPr>
          <w:jc w:val="center"/>
        </w:trPr>
        <w:tc>
          <w:tcPr>
            <w:tcW w:w="1421" w:type="dxa"/>
            <w:vMerge/>
          </w:tcPr>
          <w:p w14:paraId="34222DD7" w14:textId="77777777" w:rsidR="007B0696" w:rsidRPr="00340914" w:rsidRDefault="007B0696" w:rsidP="007B0696">
            <w:pPr>
              <w:pStyle w:val="TAC"/>
              <w:rPr>
                <w:rFonts w:cs="Arial"/>
              </w:rPr>
            </w:pPr>
          </w:p>
        </w:tc>
        <w:tc>
          <w:tcPr>
            <w:tcW w:w="1484" w:type="dxa"/>
            <w:vMerge/>
          </w:tcPr>
          <w:p w14:paraId="34222DD8" w14:textId="77777777" w:rsidR="007B0696" w:rsidRPr="00340914" w:rsidRDefault="007B0696" w:rsidP="007B0696">
            <w:pPr>
              <w:pStyle w:val="TAC"/>
              <w:rPr>
                <w:rFonts w:cs="Arial"/>
              </w:rPr>
            </w:pPr>
          </w:p>
        </w:tc>
        <w:tc>
          <w:tcPr>
            <w:tcW w:w="1381" w:type="dxa"/>
            <w:vMerge/>
          </w:tcPr>
          <w:p w14:paraId="34222DD9" w14:textId="77777777" w:rsidR="007B0696" w:rsidRPr="00340914" w:rsidRDefault="007B0696" w:rsidP="007B0696">
            <w:pPr>
              <w:pStyle w:val="TAL"/>
              <w:rPr>
                <w:rFonts w:cs="Arial"/>
              </w:rPr>
            </w:pPr>
          </w:p>
        </w:tc>
        <w:tc>
          <w:tcPr>
            <w:tcW w:w="1406" w:type="dxa"/>
            <w:vMerge/>
          </w:tcPr>
          <w:p w14:paraId="34222DDA" w14:textId="77777777" w:rsidR="007B0696" w:rsidRPr="00340914" w:rsidRDefault="007B0696" w:rsidP="007B0696">
            <w:pPr>
              <w:pStyle w:val="TAL"/>
              <w:rPr>
                <w:rFonts w:cs="Arial"/>
              </w:rPr>
            </w:pPr>
          </w:p>
        </w:tc>
        <w:tc>
          <w:tcPr>
            <w:tcW w:w="1240" w:type="dxa"/>
          </w:tcPr>
          <w:p w14:paraId="34222DD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DDC" w14:textId="77777777" w:rsidR="007B0696" w:rsidRPr="00340914" w:rsidRDefault="007B0696" w:rsidP="007B0696">
            <w:pPr>
              <w:pStyle w:val="TAC"/>
              <w:rPr>
                <w:rFonts w:cs="Arial"/>
              </w:rPr>
            </w:pPr>
            <w:r w:rsidRPr="00340914">
              <w:rPr>
                <w:rFonts w:cs="Arial"/>
              </w:rPr>
              <w:t>70%</w:t>
            </w:r>
          </w:p>
        </w:tc>
        <w:tc>
          <w:tcPr>
            <w:tcW w:w="1221" w:type="dxa"/>
          </w:tcPr>
          <w:p w14:paraId="34222DDD" w14:textId="77777777" w:rsidR="007B0696" w:rsidRPr="00340914" w:rsidDel="00E56D06" w:rsidRDefault="007B0696" w:rsidP="007B0696">
            <w:pPr>
              <w:pStyle w:val="TAC"/>
              <w:rPr>
                <w:rFonts w:cs="Arial"/>
              </w:rPr>
            </w:pPr>
            <w:r w:rsidRPr="00340914">
              <w:rPr>
                <w:rFonts w:cs="Arial" w:hint="eastAsia"/>
                <w:lang w:eastAsia="zh-CN"/>
              </w:rPr>
              <w:t>[2.6]</w:t>
            </w:r>
          </w:p>
        </w:tc>
      </w:tr>
      <w:tr w:rsidR="007B0696" w:rsidRPr="00340914" w14:paraId="34222DE6" w14:textId="77777777" w:rsidTr="007B0696">
        <w:trPr>
          <w:jc w:val="center"/>
        </w:trPr>
        <w:tc>
          <w:tcPr>
            <w:tcW w:w="1421" w:type="dxa"/>
            <w:vMerge/>
          </w:tcPr>
          <w:p w14:paraId="34222DDF" w14:textId="77777777" w:rsidR="007B0696" w:rsidRPr="00340914" w:rsidRDefault="007B0696" w:rsidP="007B0696">
            <w:pPr>
              <w:pStyle w:val="TAC"/>
              <w:rPr>
                <w:rFonts w:cs="Arial"/>
              </w:rPr>
            </w:pPr>
          </w:p>
        </w:tc>
        <w:tc>
          <w:tcPr>
            <w:tcW w:w="1484" w:type="dxa"/>
            <w:vMerge/>
          </w:tcPr>
          <w:p w14:paraId="34222DE0" w14:textId="77777777" w:rsidR="007B0696" w:rsidRPr="00340914" w:rsidRDefault="007B0696" w:rsidP="007B0696">
            <w:pPr>
              <w:pStyle w:val="TAC"/>
              <w:rPr>
                <w:rFonts w:cs="Arial"/>
              </w:rPr>
            </w:pPr>
          </w:p>
        </w:tc>
        <w:tc>
          <w:tcPr>
            <w:tcW w:w="1381" w:type="dxa"/>
            <w:vMerge/>
          </w:tcPr>
          <w:p w14:paraId="34222DE1" w14:textId="77777777" w:rsidR="007B0696" w:rsidRPr="00340914" w:rsidRDefault="007B0696" w:rsidP="007B0696">
            <w:pPr>
              <w:pStyle w:val="TAL"/>
              <w:rPr>
                <w:rFonts w:cs="Arial"/>
              </w:rPr>
            </w:pPr>
          </w:p>
        </w:tc>
        <w:tc>
          <w:tcPr>
            <w:tcW w:w="1406" w:type="dxa"/>
            <w:vMerge/>
          </w:tcPr>
          <w:p w14:paraId="34222DE2" w14:textId="77777777" w:rsidR="007B0696" w:rsidRPr="00340914" w:rsidRDefault="007B0696" w:rsidP="007B0696">
            <w:pPr>
              <w:pStyle w:val="TAL"/>
              <w:rPr>
                <w:rFonts w:cs="Arial"/>
              </w:rPr>
            </w:pPr>
          </w:p>
        </w:tc>
        <w:tc>
          <w:tcPr>
            <w:tcW w:w="1240" w:type="dxa"/>
          </w:tcPr>
          <w:p w14:paraId="34222DE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DE4" w14:textId="77777777" w:rsidR="007B0696" w:rsidRPr="00340914" w:rsidRDefault="007B0696" w:rsidP="007B0696">
            <w:pPr>
              <w:pStyle w:val="TAC"/>
              <w:rPr>
                <w:rFonts w:cs="Arial"/>
              </w:rPr>
            </w:pPr>
            <w:r w:rsidRPr="00340914">
              <w:rPr>
                <w:rFonts w:cs="Arial"/>
              </w:rPr>
              <w:t>70%</w:t>
            </w:r>
          </w:p>
        </w:tc>
        <w:tc>
          <w:tcPr>
            <w:tcW w:w="1221" w:type="dxa"/>
          </w:tcPr>
          <w:p w14:paraId="34222DE5" w14:textId="77777777"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14:paraId="34222DEE" w14:textId="77777777" w:rsidTr="007B0696">
        <w:trPr>
          <w:jc w:val="center"/>
        </w:trPr>
        <w:tc>
          <w:tcPr>
            <w:tcW w:w="1421" w:type="dxa"/>
            <w:vMerge/>
          </w:tcPr>
          <w:p w14:paraId="34222DE7" w14:textId="77777777" w:rsidR="007B0696" w:rsidRPr="00340914" w:rsidRDefault="007B0696" w:rsidP="007B0696">
            <w:pPr>
              <w:pStyle w:val="TAC"/>
              <w:rPr>
                <w:rFonts w:cs="Arial"/>
              </w:rPr>
            </w:pPr>
          </w:p>
        </w:tc>
        <w:tc>
          <w:tcPr>
            <w:tcW w:w="1484" w:type="dxa"/>
            <w:vMerge/>
          </w:tcPr>
          <w:p w14:paraId="34222DE8" w14:textId="77777777" w:rsidR="007B0696" w:rsidRPr="00340914" w:rsidRDefault="007B0696" w:rsidP="007B0696">
            <w:pPr>
              <w:pStyle w:val="TAC"/>
              <w:rPr>
                <w:rFonts w:cs="Arial"/>
              </w:rPr>
            </w:pPr>
          </w:p>
        </w:tc>
        <w:tc>
          <w:tcPr>
            <w:tcW w:w="1381" w:type="dxa"/>
            <w:vMerge/>
          </w:tcPr>
          <w:p w14:paraId="34222DE9" w14:textId="77777777" w:rsidR="007B0696" w:rsidRPr="00340914" w:rsidRDefault="007B0696" w:rsidP="007B0696">
            <w:pPr>
              <w:pStyle w:val="TAL"/>
              <w:rPr>
                <w:rFonts w:cs="Arial"/>
              </w:rPr>
            </w:pPr>
          </w:p>
        </w:tc>
        <w:tc>
          <w:tcPr>
            <w:tcW w:w="1406" w:type="dxa"/>
            <w:vMerge w:val="restart"/>
          </w:tcPr>
          <w:p w14:paraId="34222DE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DEB" w14:textId="77777777" w:rsidR="007B0696" w:rsidRPr="00340914" w:rsidRDefault="007B0696" w:rsidP="007B0696">
            <w:pPr>
              <w:pStyle w:val="TAC"/>
              <w:rPr>
                <w:rFonts w:cs="Arial"/>
              </w:rPr>
            </w:pPr>
            <w:r w:rsidRPr="00340914">
              <w:rPr>
                <w:rFonts w:cs="Arial"/>
              </w:rPr>
              <w:t>A3-1</w:t>
            </w:r>
          </w:p>
        </w:tc>
        <w:tc>
          <w:tcPr>
            <w:tcW w:w="1701" w:type="dxa"/>
          </w:tcPr>
          <w:p w14:paraId="34222DEC" w14:textId="77777777" w:rsidR="007B0696" w:rsidRPr="00340914" w:rsidRDefault="007B0696" w:rsidP="007B0696">
            <w:pPr>
              <w:pStyle w:val="TAC"/>
              <w:rPr>
                <w:rFonts w:cs="Arial"/>
              </w:rPr>
            </w:pPr>
            <w:r w:rsidRPr="00340914">
              <w:rPr>
                <w:rFonts w:cs="Arial"/>
              </w:rPr>
              <w:t>30%</w:t>
            </w:r>
          </w:p>
        </w:tc>
        <w:tc>
          <w:tcPr>
            <w:tcW w:w="1221" w:type="dxa"/>
          </w:tcPr>
          <w:p w14:paraId="34222DED" w14:textId="77777777" w:rsidR="007B0696" w:rsidRPr="00340914" w:rsidRDefault="007B0696" w:rsidP="007B0696">
            <w:pPr>
              <w:pStyle w:val="TAC"/>
              <w:rPr>
                <w:rFonts w:cs="Arial"/>
              </w:rPr>
            </w:pPr>
            <w:r w:rsidRPr="00340914">
              <w:rPr>
                <w:rFonts w:cs="Arial"/>
              </w:rPr>
              <w:t>-7.0</w:t>
            </w:r>
          </w:p>
        </w:tc>
      </w:tr>
      <w:tr w:rsidR="007B0696" w:rsidRPr="00340914" w14:paraId="34222DF6" w14:textId="77777777" w:rsidTr="007B0696">
        <w:trPr>
          <w:jc w:val="center"/>
        </w:trPr>
        <w:tc>
          <w:tcPr>
            <w:tcW w:w="1421" w:type="dxa"/>
            <w:vMerge/>
          </w:tcPr>
          <w:p w14:paraId="34222DEF" w14:textId="77777777" w:rsidR="007B0696" w:rsidRPr="00340914" w:rsidRDefault="007B0696" w:rsidP="007B0696">
            <w:pPr>
              <w:pStyle w:val="TAC"/>
              <w:rPr>
                <w:rFonts w:cs="Arial"/>
              </w:rPr>
            </w:pPr>
          </w:p>
        </w:tc>
        <w:tc>
          <w:tcPr>
            <w:tcW w:w="1484" w:type="dxa"/>
            <w:vMerge/>
          </w:tcPr>
          <w:p w14:paraId="34222DF0" w14:textId="77777777" w:rsidR="007B0696" w:rsidRPr="00340914" w:rsidRDefault="007B0696" w:rsidP="007B0696">
            <w:pPr>
              <w:pStyle w:val="TAC"/>
              <w:rPr>
                <w:rFonts w:cs="Arial"/>
              </w:rPr>
            </w:pPr>
          </w:p>
        </w:tc>
        <w:tc>
          <w:tcPr>
            <w:tcW w:w="1381" w:type="dxa"/>
            <w:vMerge/>
          </w:tcPr>
          <w:p w14:paraId="34222DF1" w14:textId="77777777" w:rsidR="007B0696" w:rsidRPr="00340914" w:rsidRDefault="007B0696" w:rsidP="007B0696">
            <w:pPr>
              <w:pStyle w:val="TAL"/>
              <w:rPr>
                <w:rFonts w:cs="Arial"/>
              </w:rPr>
            </w:pPr>
          </w:p>
        </w:tc>
        <w:tc>
          <w:tcPr>
            <w:tcW w:w="1406" w:type="dxa"/>
            <w:vMerge/>
          </w:tcPr>
          <w:p w14:paraId="34222DF2" w14:textId="77777777" w:rsidR="007B0696" w:rsidRPr="00340914" w:rsidRDefault="007B0696" w:rsidP="007B0696">
            <w:pPr>
              <w:pStyle w:val="TAL"/>
              <w:rPr>
                <w:rFonts w:cs="Arial"/>
              </w:rPr>
            </w:pPr>
          </w:p>
        </w:tc>
        <w:tc>
          <w:tcPr>
            <w:tcW w:w="1240" w:type="dxa"/>
            <w:vMerge/>
          </w:tcPr>
          <w:p w14:paraId="34222DF3" w14:textId="77777777" w:rsidR="007B0696" w:rsidRPr="00340914" w:rsidRDefault="007B0696" w:rsidP="007B0696">
            <w:pPr>
              <w:pStyle w:val="TAC"/>
              <w:rPr>
                <w:rFonts w:cs="Arial"/>
              </w:rPr>
            </w:pPr>
          </w:p>
        </w:tc>
        <w:tc>
          <w:tcPr>
            <w:tcW w:w="1701" w:type="dxa"/>
          </w:tcPr>
          <w:p w14:paraId="34222DF4" w14:textId="77777777" w:rsidR="007B0696" w:rsidRPr="00340914" w:rsidRDefault="007B0696" w:rsidP="007B0696">
            <w:pPr>
              <w:pStyle w:val="TAC"/>
              <w:rPr>
                <w:rFonts w:cs="Arial"/>
              </w:rPr>
            </w:pPr>
            <w:r w:rsidRPr="00340914">
              <w:rPr>
                <w:rFonts w:cs="Arial"/>
              </w:rPr>
              <w:t>70%</w:t>
            </w:r>
          </w:p>
        </w:tc>
        <w:tc>
          <w:tcPr>
            <w:tcW w:w="1221" w:type="dxa"/>
          </w:tcPr>
          <w:p w14:paraId="34222DF5" w14:textId="77777777" w:rsidR="007B0696" w:rsidRPr="00340914" w:rsidRDefault="007B0696" w:rsidP="007B0696">
            <w:pPr>
              <w:pStyle w:val="TAC"/>
              <w:rPr>
                <w:rFonts w:cs="Arial"/>
              </w:rPr>
            </w:pPr>
            <w:r w:rsidRPr="00340914">
              <w:rPr>
                <w:rFonts w:cs="Arial"/>
              </w:rPr>
              <w:t>-3.9</w:t>
            </w:r>
          </w:p>
        </w:tc>
      </w:tr>
      <w:tr w:rsidR="007B0696" w:rsidRPr="00340914" w14:paraId="34222DFE" w14:textId="77777777" w:rsidTr="007B0696">
        <w:trPr>
          <w:jc w:val="center"/>
        </w:trPr>
        <w:tc>
          <w:tcPr>
            <w:tcW w:w="1421" w:type="dxa"/>
            <w:vMerge/>
          </w:tcPr>
          <w:p w14:paraId="34222DF7" w14:textId="77777777" w:rsidR="007B0696" w:rsidRPr="00340914" w:rsidRDefault="007B0696" w:rsidP="007B0696">
            <w:pPr>
              <w:pStyle w:val="TAC"/>
              <w:rPr>
                <w:rFonts w:cs="Arial"/>
              </w:rPr>
            </w:pPr>
          </w:p>
        </w:tc>
        <w:tc>
          <w:tcPr>
            <w:tcW w:w="1484" w:type="dxa"/>
            <w:vMerge/>
          </w:tcPr>
          <w:p w14:paraId="34222DF8" w14:textId="77777777" w:rsidR="007B0696" w:rsidRPr="00340914" w:rsidRDefault="007B0696" w:rsidP="007B0696">
            <w:pPr>
              <w:pStyle w:val="TAC"/>
              <w:rPr>
                <w:rFonts w:cs="Arial"/>
              </w:rPr>
            </w:pPr>
          </w:p>
        </w:tc>
        <w:tc>
          <w:tcPr>
            <w:tcW w:w="1381" w:type="dxa"/>
            <w:vMerge/>
          </w:tcPr>
          <w:p w14:paraId="34222DF9" w14:textId="77777777" w:rsidR="007B0696" w:rsidRPr="00340914" w:rsidRDefault="007B0696" w:rsidP="007B0696">
            <w:pPr>
              <w:pStyle w:val="TAL"/>
              <w:rPr>
                <w:rFonts w:cs="Arial"/>
              </w:rPr>
            </w:pPr>
          </w:p>
        </w:tc>
        <w:tc>
          <w:tcPr>
            <w:tcW w:w="1406" w:type="dxa"/>
            <w:vMerge/>
          </w:tcPr>
          <w:p w14:paraId="34222DFA" w14:textId="77777777" w:rsidR="007B0696" w:rsidRPr="00340914" w:rsidRDefault="007B0696" w:rsidP="007B0696">
            <w:pPr>
              <w:pStyle w:val="TAL"/>
              <w:rPr>
                <w:rFonts w:cs="Arial"/>
              </w:rPr>
            </w:pPr>
          </w:p>
        </w:tc>
        <w:tc>
          <w:tcPr>
            <w:tcW w:w="1240" w:type="dxa"/>
            <w:vMerge w:val="restart"/>
          </w:tcPr>
          <w:p w14:paraId="34222DFB" w14:textId="77777777" w:rsidR="007B0696" w:rsidRPr="00340914" w:rsidRDefault="007B0696" w:rsidP="007B0696">
            <w:pPr>
              <w:pStyle w:val="TAC"/>
              <w:rPr>
                <w:rFonts w:cs="Arial"/>
              </w:rPr>
            </w:pPr>
            <w:r w:rsidRPr="00340914">
              <w:rPr>
                <w:rFonts w:cs="Arial"/>
              </w:rPr>
              <w:t>A4-1</w:t>
            </w:r>
          </w:p>
        </w:tc>
        <w:tc>
          <w:tcPr>
            <w:tcW w:w="1701" w:type="dxa"/>
          </w:tcPr>
          <w:p w14:paraId="34222DFC" w14:textId="77777777" w:rsidR="007B0696" w:rsidRPr="00340914" w:rsidRDefault="007B0696" w:rsidP="007B0696">
            <w:pPr>
              <w:pStyle w:val="TAC"/>
              <w:rPr>
                <w:rFonts w:cs="Arial"/>
              </w:rPr>
            </w:pPr>
            <w:r w:rsidRPr="00340914">
              <w:rPr>
                <w:rFonts w:cs="Arial"/>
              </w:rPr>
              <w:t>30%</w:t>
            </w:r>
          </w:p>
        </w:tc>
        <w:tc>
          <w:tcPr>
            <w:tcW w:w="1221" w:type="dxa"/>
          </w:tcPr>
          <w:p w14:paraId="34222DFD" w14:textId="77777777" w:rsidR="007B0696" w:rsidRPr="00340914" w:rsidRDefault="007B0696" w:rsidP="007B0696">
            <w:pPr>
              <w:pStyle w:val="TAC"/>
              <w:rPr>
                <w:rFonts w:cs="Arial"/>
              </w:rPr>
            </w:pPr>
            <w:r w:rsidRPr="00340914">
              <w:rPr>
                <w:rFonts w:cs="Arial"/>
              </w:rPr>
              <w:t>-1.7</w:t>
            </w:r>
          </w:p>
        </w:tc>
      </w:tr>
      <w:tr w:rsidR="007B0696" w:rsidRPr="00340914" w14:paraId="34222E06" w14:textId="77777777" w:rsidTr="007B0696">
        <w:trPr>
          <w:jc w:val="center"/>
        </w:trPr>
        <w:tc>
          <w:tcPr>
            <w:tcW w:w="1421" w:type="dxa"/>
            <w:vMerge/>
          </w:tcPr>
          <w:p w14:paraId="34222DFF" w14:textId="77777777" w:rsidR="007B0696" w:rsidRPr="00340914" w:rsidRDefault="007B0696" w:rsidP="007B0696">
            <w:pPr>
              <w:pStyle w:val="TAC"/>
              <w:rPr>
                <w:rFonts w:cs="Arial"/>
              </w:rPr>
            </w:pPr>
          </w:p>
        </w:tc>
        <w:tc>
          <w:tcPr>
            <w:tcW w:w="1484" w:type="dxa"/>
            <w:vMerge/>
          </w:tcPr>
          <w:p w14:paraId="34222E00" w14:textId="77777777" w:rsidR="007B0696" w:rsidRPr="00340914" w:rsidRDefault="007B0696" w:rsidP="007B0696">
            <w:pPr>
              <w:pStyle w:val="TAC"/>
              <w:rPr>
                <w:rFonts w:cs="Arial"/>
              </w:rPr>
            </w:pPr>
          </w:p>
        </w:tc>
        <w:tc>
          <w:tcPr>
            <w:tcW w:w="1381" w:type="dxa"/>
            <w:vMerge/>
          </w:tcPr>
          <w:p w14:paraId="34222E01" w14:textId="77777777" w:rsidR="007B0696" w:rsidRPr="00340914" w:rsidRDefault="007B0696" w:rsidP="007B0696">
            <w:pPr>
              <w:pStyle w:val="TAL"/>
              <w:rPr>
                <w:rFonts w:cs="Arial"/>
              </w:rPr>
            </w:pPr>
          </w:p>
        </w:tc>
        <w:tc>
          <w:tcPr>
            <w:tcW w:w="1406" w:type="dxa"/>
            <w:vMerge/>
          </w:tcPr>
          <w:p w14:paraId="34222E02" w14:textId="77777777" w:rsidR="007B0696" w:rsidRPr="00340914" w:rsidRDefault="007B0696" w:rsidP="007B0696">
            <w:pPr>
              <w:pStyle w:val="TAL"/>
              <w:rPr>
                <w:rFonts w:cs="Arial"/>
              </w:rPr>
            </w:pPr>
          </w:p>
        </w:tc>
        <w:tc>
          <w:tcPr>
            <w:tcW w:w="1240" w:type="dxa"/>
            <w:vMerge/>
          </w:tcPr>
          <w:p w14:paraId="34222E03" w14:textId="77777777" w:rsidR="007B0696" w:rsidRPr="00340914" w:rsidRDefault="007B0696" w:rsidP="007B0696">
            <w:pPr>
              <w:pStyle w:val="TAC"/>
              <w:rPr>
                <w:rFonts w:cs="Arial"/>
              </w:rPr>
            </w:pPr>
          </w:p>
        </w:tc>
        <w:tc>
          <w:tcPr>
            <w:tcW w:w="1701" w:type="dxa"/>
          </w:tcPr>
          <w:p w14:paraId="34222E04" w14:textId="77777777" w:rsidR="007B0696" w:rsidRPr="00340914" w:rsidRDefault="007B0696" w:rsidP="007B0696">
            <w:pPr>
              <w:pStyle w:val="TAC"/>
              <w:rPr>
                <w:rFonts w:cs="Arial"/>
              </w:rPr>
            </w:pPr>
            <w:r w:rsidRPr="00340914">
              <w:rPr>
                <w:rFonts w:cs="Arial"/>
              </w:rPr>
              <w:t>70%</w:t>
            </w:r>
          </w:p>
        </w:tc>
        <w:tc>
          <w:tcPr>
            <w:tcW w:w="1221" w:type="dxa"/>
          </w:tcPr>
          <w:p w14:paraId="34222E05" w14:textId="77777777" w:rsidR="007B0696" w:rsidRPr="00340914" w:rsidRDefault="007B0696" w:rsidP="007B0696">
            <w:pPr>
              <w:pStyle w:val="TAC"/>
              <w:rPr>
                <w:rFonts w:cs="Arial"/>
              </w:rPr>
            </w:pPr>
            <w:r w:rsidRPr="00340914">
              <w:rPr>
                <w:rFonts w:cs="Arial"/>
              </w:rPr>
              <w:t>4.6</w:t>
            </w:r>
          </w:p>
        </w:tc>
      </w:tr>
      <w:tr w:rsidR="007B0696" w:rsidRPr="00340914" w14:paraId="34222E0E" w14:textId="77777777" w:rsidTr="007B0696">
        <w:trPr>
          <w:jc w:val="center"/>
        </w:trPr>
        <w:tc>
          <w:tcPr>
            <w:tcW w:w="1421" w:type="dxa"/>
            <w:vMerge/>
          </w:tcPr>
          <w:p w14:paraId="34222E07" w14:textId="77777777" w:rsidR="007B0696" w:rsidRPr="00340914" w:rsidRDefault="007B0696" w:rsidP="007B0696">
            <w:pPr>
              <w:pStyle w:val="TAC"/>
              <w:rPr>
                <w:rFonts w:cs="Arial"/>
              </w:rPr>
            </w:pPr>
          </w:p>
        </w:tc>
        <w:tc>
          <w:tcPr>
            <w:tcW w:w="1484" w:type="dxa"/>
            <w:vMerge/>
          </w:tcPr>
          <w:p w14:paraId="34222E08" w14:textId="77777777" w:rsidR="007B0696" w:rsidRPr="00340914" w:rsidRDefault="007B0696" w:rsidP="007B0696">
            <w:pPr>
              <w:pStyle w:val="TAC"/>
              <w:rPr>
                <w:rFonts w:cs="Arial"/>
              </w:rPr>
            </w:pPr>
          </w:p>
        </w:tc>
        <w:tc>
          <w:tcPr>
            <w:tcW w:w="1381" w:type="dxa"/>
            <w:vMerge/>
          </w:tcPr>
          <w:p w14:paraId="34222E09" w14:textId="77777777" w:rsidR="007B0696" w:rsidRPr="00340914" w:rsidRDefault="007B0696" w:rsidP="007B0696">
            <w:pPr>
              <w:pStyle w:val="TAL"/>
              <w:rPr>
                <w:rFonts w:cs="Arial"/>
              </w:rPr>
            </w:pPr>
          </w:p>
        </w:tc>
        <w:tc>
          <w:tcPr>
            <w:tcW w:w="1406" w:type="dxa"/>
            <w:vMerge/>
          </w:tcPr>
          <w:p w14:paraId="34222E0A" w14:textId="77777777" w:rsidR="007B0696" w:rsidRPr="00340914" w:rsidRDefault="007B0696" w:rsidP="007B0696">
            <w:pPr>
              <w:pStyle w:val="TAL"/>
              <w:rPr>
                <w:rFonts w:cs="Arial"/>
              </w:rPr>
            </w:pPr>
          </w:p>
        </w:tc>
        <w:tc>
          <w:tcPr>
            <w:tcW w:w="1240" w:type="dxa"/>
          </w:tcPr>
          <w:p w14:paraId="34222E0B" w14:textId="77777777" w:rsidR="007B0696" w:rsidRPr="00340914" w:rsidRDefault="007B0696" w:rsidP="007B0696">
            <w:pPr>
              <w:pStyle w:val="TAC"/>
              <w:rPr>
                <w:rFonts w:cs="Arial"/>
              </w:rPr>
            </w:pPr>
            <w:r w:rsidRPr="00340914">
              <w:rPr>
                <w:rFonts w:cs="Arial"/>
              </w:rPr>
              <w:t>A5-1</w:t>
            </w:r>
          </w:p>
        </w:tc>
        <w:tc>
          <w:tcPr>
            <w:tcW w:w="1701" w:type="dxa"/>
          </w:tcPr>
          <w:p w14:paraId="34222E0C" w14:textId="77777777" w:rsidR="007B0696" w:rsidRPr="00340914" w:rsidRDefault="007B0696" w:rsidP="007B0696">
            <w:pPr>
              <w:pStyle w:val="TAC"/>
              <w:rPr>
                <w:rFonts w:cs="Arial"/>
              </w:rPr>
            </w:pPr>
            <w:r w:rsidRPr="00340914">
              <w:rPr>
                <w:rFonts w:cs="Arial"/>
              </w:rPr>
              <w:t>70%</w:t>
            </w:r>
          </w:p>
        </w:tc>
        <w:tc>
          <w:tcPr>
            <w:tcW w:w="1221" w:type="dxa"/>
          </w:tcPr>
          <w:p w14:paraId="34222E0D" w14:textId="77777777" w:rsidR="007B0696" w:rsidRPr="00340914" w:rsidRDefault="007B0696" w:rsidP="007B0696">
            <w:pPr>
              <w:pStyle w:val="TAC"/>
              <w:rPr>
                <w:rFonts w:cs="Arial"/>
              </w:rPr>
            </w:pPr>
            <w:r w:rsidRPr="00340914">
              <w:rPr>
                <w:rFonts w:cs="Arial"/>
              </w:rPr>
              <w:t>12.0</w:t>
            </w:r>
          </w:p>
        </w:tc>
      </w:tr>
      <w:tr w:rsidR="007B0696" w:rsidRPr="00340914" w14:paraId="34222E16" w14:textId="77777777" w:rsidTr="007B0696">
        <w:trPr>
          <w:jc w:val="center"/>
        </w:trPr>
        <w:tc>
          <w:tcPr>
            <w:tcW w:w="1421" w:type="dxa"/>
            <w:vMerge/>
          </w:tcPr>
          <w:p w14:paraId="34222E0F" w14:textId="77777777" w:rsidR="007B0696" w:rsidRPr="00340914" w:rsidRDefault="007B0696" w:rsidP="007B0696">
            <w:pPr>
              <w:pStyle w:val="TAC"/>
              <w:rPr>
                <w:rFonts w:cs="Arial"/>
              </w:rPr>
            </w:pPr>
          </w:p>
        </w:tc>
        <w:tc>
          <w:tcPr>
            <w:tcW w:w="1484" w:type="dxa"/>
            <w:vMerge/>
          </w:tcPr>
          <w:p w14:paraId="34222E10" w14:textId="77777777" w:rsidR="007B0696" w:rsidRPr="00340914" w:rsidRDefault="007B0696" w:rsidP="007B0696">
            <w:pPr>
              <w:pStyle w:val="TAC"/>
              <w:rPr>
                <w:rFonts w:cs="Arial"/>
              </w:rPr>
            </w:pPr>
          </w:p>
        </w:tc>
        <w:tc>
          <w:tcPr>
            <w:tcW w:w="1381" w:type="dxa"/>
            <w:vMerge/>
          </w:tcPr>
          <w:p w14:paraId="34222E11" w14:textId="77777777" w:rsidR="007B0696" w:rsidRPr="00340914" w:rsidRDefault="007B0696" w:rsidP="007B0696">
            <w:pPr>
              <w:pStyle w:val="TAL"/>
              <w:rPr>
                <w:rFonts w:cs="Arial"/>
              </w:rPr>
            </w:pPr>
          </w:p>
        </w:tc>
        <w:tc>
          <w:tcPr>
            <w:tcW w:w="1406" w:type="dxa"/>
            <w:vMerge w:val="restart"/>
          </w:tcPr>
          <w:p w14:paraId="34222E1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E13" w14:textId="77777777" w:rsidR="007B0696" w:rsidRPr="00340914" w:rsidRDefault="007B0696" w:rsidP="007B0696">
            <w:pPr>
              <w:pStyle w:val="TAC"/>
              <w:rPr>
                <w:rFonts w:cs="Arial"/>
              </w:rPr>
            </w:pPr>
            <w:r w:rsidRPr="00340914">
              <w:rPr>
                <w:rFonts w:cs="Arial"/>
              </w:rPr>
              <w:t>A3-7</w:t>
            </w:r>
          </w:p>
        </w:tc>
        <w:tc>
          <w:tcPr>
            <w:tcW w:w="1701" w:type="dxa"/>
          </w:tcPr>
          <w:p w14:paraId="34222E14" w14:textId="77777777" w:rsidR="007B0696" w:rsidRPr="00340914" w:rsidRDefault="007B0696" w:rsidP="007B0696">
            <w:pPr>
              <w:pStyle w:val="TAC"/>
              <w:rPr>
                <w:rFonts w:cs="Arial"/>
              </w:rPr>
            </w:pPr>
            <w:r w:rsidRPr="00340914">
              <w:rPr>
                <w:rFonts w:cs="Arial"/>
              </w:rPr>
              <w:t>30%</w:t>
            </w:r>
          </w:p>
        </w:tc>
        <w:tc>
          <w:tcPr>
            <w:tcW w:w="1221" w:type="dxa"/>
          </w:tcPr>
          <w:p w14:paraId="34222E15" w14:textId="77777777" w:rsidR="007B0696" w:rsidRPr="00340914" w:rsidRDefault="007B0696" w:rsidP="007B0696">
            <w:pPr>
              <w:pStyle w:val="TAC"/>
              <w:rPr>
                <w:rFonts w:cs="Arial"/>
              </w:rPr>
            </w:pPr>
            <w:r w:rsidRPr="00340914">
              <w:rPr>
                <w:rFonts w:cs="Arial"/>
              </w:rPr>
              <w:t>-9.7</w:t>
            </w:r>
          </w:p>
        </w:tc>
      </w:tr>
      <w:tr w:rsidR="007B0696" w:rsidRPr="00340914" w14:paraId="34222E1E" w14:textId="77777777" w:rsidTr="007B0696">
        <w:trPr>
          <w:jc w:val="center"/>
        </w:trPr>
        <w:tc>
          <w:tcPr>
            <w:tcW w:w="1421" w:type="dxa"/>
            <w:vMerge/>
          </w:tcPr>
          <w:p w14:paraId="34222E17" w14:textId="77777777" w:rsidR="007B0696" w:rsidRPr="00340914" w:rsidRDefault="007B0696" w:rsidP="007B0696">
            <w:pPr>
              <w:pStyle w:val="TAC"/>
              <w:rPr>
                <w:rFonts w:cs="Arial"/>
              </w:rPr>
            </w:pPr>
          </w:p>
        </w:tc>
        <w:tc>
          <w:tcPr>
            <w:tcW w:w="1484" w:type="dxa"/>
            <w:vMerge/>
          </w:tcPr>
          <w:p w14:paraId="34222E18" w14:textId="77777777" w:rsidR="007B0696" w:rsidRPr="00340914" w:rsidRDefault="007B0696" w:rsidP="007B0696">
            <w:pPr>
              <w:pStyle w:val="TAC"/>
              <w:rPr>
                <w:rFonts w:cs="Arial"/>
              </w:rPr>
            </w:pPr>
          </w:p>
        </w:tc>
        <w:tc>
          <w:tcPr>
            <w:tcW w:w="1381" w:type="dxa"/>
            <w:vMerge/>
          </w:tcPr>
          <w:p w14:paraId="34222E19" w14:textId="77777777" w:rsidR="007B0696" w:rsidRPr="00340914" w:rsidRDefault="007B0696" w:rsidP="007B0696">
            <w:pPr>
              <w:pStyle w:val="TAL"/>
              <w:rPr>
                <w:rFonts w:cs="Arial"/>
              </w:rPr>
            </w:pPr>
          </w:p>
        </w:tc>
        <w:tc>
          <w:tcPr>
            <w:tcW w:w="1406" w:type="dxa"/>
            <w:vMerge/>
          </w:tcPr>
          <w:p w14:paraId="34222E1A" w14:textId="77777777" w:rsidR="007B0696" w:rsidRPr="00340914" w:rsidRDefault="007B0696" w:rsidP="007B0696">
            <w:pPr>
              <w:pStyle w:val="TAL"/>
              <w:rPr>
                <w:rFonts w:cs="Arial"/>
              </w:rPr>
            </w:pPr>
          </w:p>
        </w:tc>
        <w:tc>
          <w:tcPr>
            <w:tcW w:w="1240" w:type="dxa"/>
            <w:vMerge/>
          </w:tcPr>
          <w:p w14:paraId="34222E1B" w14:textId="77777777" w:rsidR="007B0696" w:rsidRPr="00340914" w:rsidRDefault="007B0696" w:rsidP="007B0696">
            <w:pPr>
              <w:pStyle w:val="TAC"/>
              <w:rPr>
                <w:rFonts w:cs="Arial"/>
              </w:rPr>
            </w:pPr>
          </w:p>
        </w:tc>
        <w:tc>
          <w:tcPr>
            <w:tcW w:w="1701" w:type="dxa"/>
          </w:tcPr>
          <w:p w14:paraId="34222E1C" w14:textId="77777777" w:rsidR="007B0696" w:rsidRPr="00340914" w:rsidRDefault="007B0696" w:rsidP="007B0696">
            <w:pPr>
              <w:pStyle w:val="TAC"/>
              <w:rPr>
                <w:rFonts w:cs="Arial"/>
              </w:rPr>
            </w:pPr>
            <w:r w:rsidRPr="00340914">
              <w:rPr>
                <w:rFonts w:cs="Arial"/>
              </w:rPr>
              <w:t>70%</w:t>
            </w:r>
          </w:p>
        </w:tc>
        <w:tc>
          <w:tcPr>
            <w:tcW w:w="1221" w:type="dxa"/>
          </w:tcPr>
          <w:p w14:paraId="34222E1D" w14:textId="77777777" w:rsidR="007B0696" w:rsidRPr="00340914" w:rsidRDefault="007B0696" w:rsidP="007B0696">
            <w:pPr>
              <w:pStyle w:val="TAC"/>
              <w:rPr>
                <w:rFonts w:cs="Arial"/>
              </w:rPr>
            </w:pPr>
            <w:r w:rsidRPr="00340914">
              <w:rPr>
                <w:rFonts w:cs="Arial"/>
              </w:rPr>
              <w:t>-6.1</w:t>
            </w:r>
          </w:p>
        </w:tc>
      </w:tr>
      <w:tr w:rsidR="007B0696" w:rsidRPr="00340914" w14:paraId="34222E26" w14:textId="77777777" w:rsidTr="007B0696">
        <w:trPr>
          <w:jc w:val="center"/>
        </w:trPr>
        <w:tc>
          <w:tcPr>
            <w:tcW w:w="1421" w:type="dxa"/>
            <w:vMerge/>
          </w:tcPr>
          <w:p w14:paraId="34222E1F" w14:textId="77777777" w:rsidR="007B0696" w:rsidRPr="00340914" w:rsidRDefault="007B0696" w:rsidP="007B0696">
            <w:pPr>
              <w:pStyle w:val="TAC"/>
              <w:rPr>
                <w:rFonts w:cs="Arial"/>
              </w:rPr>
            </w:pPr>
          </w:p>
        </w:tc>
        <w:tc>
          <w:tcPr>
            <w:tcW w:w="1484" w:type="dxa"/>
            <w:vMerge/>
          </w:tcPr>
          <w:p w14:paraId="34222E20" w14:textId="77777777" w:rsidR="007B0696" w:rsidRPr="00340914" w:rsidRDefault="007B0696" w:rsidP="007B0696">
            <w:pPr>
              <w:pStyle w:val="TAC"/>
              <w:rPr>
                <w:rFonts w:cs="Arial"/>
              </w:rPr>
            </w:pPr>
          </w:p>
        </w:tc>
        <w:tc>
          <w:tcPr>
            <w:tcW w:w="1381" w:type="dxa"/>
            <w:vMerge/>
          </w:tcPr>
          <w:p w14:paraId="34222E21" w14:textId="77777777" w:rsidR="007B0696" w:rsidRPr="00340914" w:rsidRDefault="007B0696" w:rsidP="007B0696">
            <w:pPr>
              <w:pStyle w:val="TAL"/>
              <w:rPr>
                <w:rFonts w:cs="Arial"/>
              </w:rPr>
            </w:pPr>
          </w:p>
        </w:tc>
        <w:tc>
          <w:tcPr>
            <w:tcW w:w="1406" w:type="dxa"/>
            <w:vMerge/>
          </w:tcPr>
          <w:p w14:paraId="34222E22" w14:textId="77777777" w:rsidR="007B0696" w:rsidRPr="00340914" w:rsidRDefault="007B0696" w:rsidP="007B0696">
            <w:pPr>
              <w:pStyle w:val="TAL"/>
              <w:rPr>
                <w:rFonts w:cs="Arial"/>
              </w:rPr>
            </w:pPr>
          </w:p>
        </w:tc>
        <w:tc>
          <w:tcPr>
            <w:tcW w:w="1240" w:type="dxa"/>
            <w:vMerge w:val="restart"/>
          </w:tcPr>
          <w:p w14:paraId="34222E23" w14:textId="77777777" w:rsidR="007B0696" w:rsidRPr="00340914" w:rsidRDefault="007B0696" w:rsidP="007B0696">
            <w:pPr>
              <w:pStyle w:val="TAC"/>
              <w:rPr>
                <w:rFonts w:cs="Arial"/>
              </w:rPr>
            </w:pPr>
            <w:r w:rsidRPr="00340914">
              <w:rPr>
                <w:rFonts w:cs="Arial"/>
              </w:rPr>
              <w:t>A4-8</w:t>
            </w:r>
          </w:p>
        </w:tc>
        <w:tc>
          <w:tcPr>
            <w:tcW w:w="1701" w:type="dxa"/>
          </w:tcPr>
          <w:p w14:paraId="34222E24" w14:textId="77777777" w:rsidR="007B0696" w:rsidRPr="00340914" w:rsidRDefault="007B0696" w:rsidP="007B0696">
            <w:pPr>
              <w:pStyle w:val="TAC"/>
              <w:rPr>
                <w:rFonts w:cs="Arial"/>
              </w:rPr>
            </w:pPr>
            <w:r w:rsidRPr="00340914">
              <w:rPr>
                <w:rFonts w:cs="Arial"/>
              </w:rPr>
              <w:t>30%</w:t>
            </w:r>
          </w:p>
        </w:tc>
        <w:tc>
          <w:tcPr>
            <w:tcW w:w="1221" w:type="dxa"/>
          </w:tcPr>
          <w:p w14:paraId="34222E25" w14:textId="77777777" w:rsidR="007B0696" w:rsidRPr="00340914" w:rsidRDefault="007B0696" w:rsidP="007B0696">
            <w:pPr>
              <w:pStyle w:val="TAC"/>
              <w:rPr>
                <w:rFonts w:cs="Arial"/>
              </w:rPr>
            </w:pPr>
            <w:r w:rsidRPr="00340914">
              <w:rPr>
                <w:rFonts w:cs="Arial"/>
              </w:rPr>
              <w:t>-2.2</w:t>
            </w:r>
          </w:p>
        </w:tc>
      </w:tr>
      <w:tr w:rsidR="007B0696" w:rsidRPr="00340914" w14:paraId="34222E2E" w14:textId="77777777" w:rsidTr="007B0696">
        <w:trPr>
          <w:jc w:val="center"/>
        </w:trPr>
        <w:tc>
          <w:tcPr>
            <w:tcW w:w="1421" w:type="dxa"/>
            <w:vMerge/>
          </w:tcPr>
          <w:p w14:paraId="34222E27" w14:textId="77777777" w:rsidR="007B0696" w:rsidRPr="00340914" w:rsidRDefault="007B0696" w:rsidP="007B0696">
            <w:pPr>
              <w:pStyle w:val="TAC"/>
              <w:rPr>
                <w:rFonts w:cs="Arial"/>
              </w:rPr>
            </w:pPr>
          </w:p>
        </w:tc>
        <w:tc>
          <w:tcPr>
            <w:tcW w:w="1484" w:type="dxa"/>
            <w:vMerge/>
          </w:tcPr>
          <w:p w14:paraId="34222E28" w14:textId="77777777" w:rsidR="007B0696" w:rsidRPr="00340914" w:rsidRDefault="007B0696" w:rsidP="007B0696">
            <w:pPr>
              <w:pStyle w:val="TAC"/>
              <w:rPr>
                <w:rFonts w:cs="Arial"/>
              </w:rPr>
            </w:pPr>
          </w:p>
        </w:tc>
        <w:tc>
          <w:tcPr>
            <w:tcW w:w="1381" w:type="dxa"/>
            <w:vMerge/>
          </w:tcPr>
          <w:p w14:paraId="34222E29" w14:textId="77777777" w:rsidR="007B0696" w:rsidRPr="00340914" w:rsidRDefault="007B0696" w:rsidP="007B0696">
            <w:pPr>
              <w:pStyle w:val="TAL"/>
              <w:rPr>
                <w:rFonts w:cs="Arial"/>
              </w:rPr>
            </w:pPr>
          </w:p>
        </w:tc>
        <w:tc>
          <w:tcPr>
            <w:tcW w:w="1406" w:type="dxa"/>
            <w:vMerge/>
          </w:tcPr>
          <w:p w14:paraId="34222E2A" w14:textId="77777777" w:rsidR="007B0696" w:rsidRPr="00340914" w:rsidRDefault="007B0696" w:rsidP="007B0696">
            <w:pPr>
              <w:pStyle w:val="TAL"/>
              <w:rPr>
                <w:rFonts w:cs="Arial"/>
              </w:rPr>
            </w:pPr>
          </w:p>
        </w:tc>
        <w:tc>
          <w:tcPr>
            <w:tcW w:w="1240" w:type="dxa"/>
            <w:vMerge/>
          </w:tcPr>
          <w:p w14:paraId="34222E2B" w14:textId="77777777" w:rsidR="007B0696" w:rsidRPr="00340914" w:rsidRDefault="007B0696" w:rsidP="007B0696">
            <w:pPr>
              <w:pStyle w:val="TAC"/>
              <w:rPr>
                <w:rFonts w:cs="Arial"/>
              </w:rPr>
            </w:pPr>
          </w:p>
        </w:tc>
        <w:tc>
          <w:tcPr>
            <w:tcW w:w="1701" w:type="dxa"/>
          </w:tcPr>
          <w:p w14:paraId="34222E2C" w14:textId="77777777" w:rsidR="007B0696" w:rsidRPr="00340914" w:rsidRDefault="007B0696" w:rsidP="007B0696">
            <w:pPr>
              <w:pStyle w:val="TAC"/>
              <w:rPr>
                <w:rFonts w:cs="Arial"/>
              </w:rPr>
            </w:pPr>
            <w:r w:rsidRPr="00340914">
              <w:rPr>
                <w:rFonts w:cs="Arial"/>
              </w:rPr>
              <w:t>70%</w:t>
            </w:r>
          </w:p>
        </w:tc>
        <w:tc>
          <w:tcPr>
            <w:tcW w:w="1221" w:type="dxa"/>
          </w:tcPr>
          <w:p w14:paraId="34222E2D" w14:textId="77777777" w:rsidR="007B0696" w:rsidRPr="00340914" w:rsidRDefault="007B0696" w:rsidP="007B0696">
            <w:pPr>
              <w:pStyle w:val="TAC"/>
              <w:rPr>
                <w:rFonts w:cs="Arial"/>
              </w:rPr>
            </w:pPr>
            <w:r w:rsidRPr="00340914">
              <w:rPr>
                <w:rFonts w:cs="Arial"/>
              </w:rPr>
              <w:t>4.9</w:t>
            </w:r>
          </w:p>
        </w:tc>
      </w:tr>
      <w:tr w:rsidR="007B0696" w:rsidRPr="00340914" w14:paraId="34222E36" w14:textId="77777777" w:rsidTr="007B0696">
        <w:trPr>
          <w:jc w:val="center"/>
        </w:trPr>
        <w:tc>
          <w:tcPr>
            <w:tcW w:w="1421" w:type="dxa"/>
            <w:vMerge/>
          </w:tcPr>
          <w:p w14:paraId="34222E2F" w14:textId="77777777" w:rsidR="007B0696" w:rsidRPr="00340914" w:rsidRDefault="007B0696" w:rsidP="007B0696">
            <w:pPr>
              <w:pStyle w:val="TAC"/>
              <w:rPr>
                <w:rFonts w:cs="Arial"/>
              </w:rPr>
            </w:pPr>
          </w:p>
        </w:tc>
        <w:tc>
          <w:tcPr>
            <w:tcW w:w="1484" w:type="dxa"/>
            <w:vMerge/>
          </w:tcPr>
          <w:p w14:paraId="34222E30" w14:textId="77777777" w:rsidR="007B0696" w:rsidRPr="00340914" w:rsidRDefault="007B0696" w:rsidP="007B0696">
            <w:pPr>
              <w:pStyle w:val="TAC"/>
              <w:rPr>
                <w:rFonts w:cs="Arial"/>
              </w:rPr>
            </w:pPr>
          </w:p>
        </w:tc>
        <w:tc>
          <w:tcPr>
            <w:tcW w:w="1381" w:type="dxa"/>
            <w:vMerge/>
          </w:tcPr>
          <w:p w14:paraId="34222E31" w14:textId="77777777" w:rsidR="007B0696" w:rsidRPr="00340914" w:rsidRDefault="007B0696" w:rsidP="007B0696">
            <w:pPr>
              <w:pStyle w:val="TAL"/>
              <w:rPr>
                <w:rFonts w:cs="Arial"/>
              </w:rPr>
            </w:pPr>
          </w:p>
        </w:tc>
        <w:tc>
          <w:tcPr>
            <w:tcW w:w="1406" w:type="dxa"/>
            <w:vMerge w:val="restart"/>
          </w:tcPr>
          <w:p w14:paraId="34222E3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E33" w14:textId="77777777" w:rsidR="007B0696" w:rsidRPr="00340914" w:rsidRDefault="007B0696" w:rsidP="007B0696">
            <w:pPr>
              <w:pStyle w:val="TAC"/>
              <w:rPr>
                <w:rFonts w:cs="Arial"/>
              </w:rPr>
            </w:pPr>
            <w:r w:rsidRPr="00340914">
              <w:rPr>
                <w:rFonts w:cs="Arial"/>
              </w:rPr>
              <w:t>A3-1</w:t>
            </w:r>
          </w:p>
        </w:tc>
        <w:tc>
          <w:tcPr>
            <w:tcW w:w="1701" w:type="dxa"/>
          </w:tcPr>
          <w:p w14:paraId="34222E34" w14:textId="77777777" w:rsidR="007B0696" w:rsidRPr="00340914" w:rsidRDefault="007B0696" w:rsidP="007B0696">
            <w:pPr>
              <w:pStyle w:val="TAC"/>
              <w:rPr>
                <w:rFonts w:cs="Arial"/>
              </w:rPr>
            </w:pPr>
            <w:r w:rsidRPr="00340914">
              <w:rPr>
                <w:rFonts w:cs="Arial"/>
              </w:rPr>
              <w:t>30%</w:t>
            </w:r>
          </w:p>
        </w:tc>
        <w:tc>
          <w:tcPr>
            <w:tcW w:w="1221" w:type="dxa"/>
          </w:tcPr>
          <w:p w14:paraId="34222E35" w14:textId="77777777" w:rsidR="007B0696" w:rsidRPr="00340914" w:rsidRDefault="007B0696" w:rsidP="007B0696">
            <w:pPr>
              <w:pStyle w:val="TAC"/>
              <w:rPr>
                <w:rFonts w:cs="Arial"/>
              </w:rPr>
            </w:pPr>
            <w:r w:rsidRPr="00340914">
              <w:rPr>
                <w:rFonts w:cs="Arial"/>
              </w:rPr>
              <w:t>-6.9</w:t>
            </w:r>
          </w:p>
        </w:tc>
      </w:tr>
      <w:tr w:rsidR="007B0696" w:rsidRPr="00340914" w14:paraId="34222E3E" w14:textId="77777777" w:rsidTr="007B0696">
        <w:trPr>
          <w:jc w:val="center"/>
        </w:trPr>
        <w:tc>
          <w:tcPr>
            <w:tcW w:w="1421" w:type="dxa"/>
            <w:vMerge/>
          </w:tcPr>
          <w:p w14:paraId="34222E37" w14:textId="77777777" w:rsidR="007B0696" w:rsidRPr="00340914" w:rsidRDefault="007B0696" w:rsidP="007B0696">
            <w:pPr>
              <w:pStyle w:val="TAC"/>
              <w:rPr>
                <w:rFonts w:cs="Arial"/>
              </w:rPr>
            </w:pPr>
          </w:p>
        </w:tc>
        <w:tc>
          <w:tcPr>
            <w:tcW w:w="1484" w:type="dxa"/>
            <w:vMerge/>
          </w:tcPr>
          <w:p w14:paraId="34222E38" w14:textId="77777777" w:rsidR="007B0696" w:rsidRPr="00340914" w:rsidRDefault="007B0696" w:rsidP="007B0696">
            <w:pPr>
              <w:pStyle w:val="TAC"/>
              <w:rPr>
                <w:rFonts w:cs="Arial"/>
              </w:rPr>
            </w:pPr>
          </w:p>
        </w:tc>
        <w:tc>
          <w:tcPr>
            <w:tcW w:w="1381" w:type="dxa"/>
            <w:vMerge/>
          </w:tcPr>
          <w:p w14:paraId="34222E39" w14:textId="77777777" w:rsidR="007B0696" w:rsidRPr="00340914" w:rsidRDefault="007B0696" w:rsidP="007B0696">
            <w:pPr>
              <w:pStyle w:val="TAL"/>
              <w:rPr>
                <w:rFonts w:cs="Arial"/>
              </w:rPr>
            </w:pPr>
          </w:p>
        </w:tc>
        <w:tc>
          <w:tcPr>
            <w:tcW w:w="1406" w:type="dxa"/>
            <w:vMerge/>
          </w:tcPr>
          <w:p w14:paraId="34222E3A" w14:textId="77777777" w:rsidR="007B0696" w:rsidRPr="00340914" w:rsidRDefault="007B0696" w:rsidP="007B0696">
            <w:pPr>
              <w:pStyle w:val="TAL"/>
              <w:rPr>
                <w:rFonts w:cs="Arial"/>
              </w:rPr>
            </w:pPr>
          </w:p>
        </w:tc>
        <w:tc>
          <w:tcPr>
            <w:tcW w:w="1240" w:type="dxa"/>
            <w:vMerge/>
          </w:tcPr>
          <w:p w14:paraId="34222E3B" w14:textId="77777777" w:rsidR="007B0696" w:rsidRPr="00340914" w:rsidRDefault="007B0696" w:rsidP="007B0696">
            <w:pPr>
              <w:pStyle w:val="TAC"/>
              <w:rPr>
                <w:rFonts w:cs="Arial"/>
              </w:rPr>
            </w:pPr>
          </w:p>
        </w:tc>
        <w:tc>
          <w:tcPr>
            <w:tcW w:w="1701" w:type="dxa"/>
          </w:tcPr>
          <w:p w14:paraId="34222E3C" w14:textId="77777777" w:rsidR="007B0696" w:rsidRPr="00340914" w:rsidRDefault="007B0696" w:rsidP="007B0696">
            <w:pPr>
              <w:pStyle w:val="TAC"/>
              <w:rPr>
                <w:rFonts w:cs="Arial"/>
              </w:rPr>
            </w:pPr>
            <w:r w:rsidRPr="00340914">
              <w:rPr>
                <w:rFonts w:cs="Arial"/>
              </w:rPr>
              <w:t>70%</w:t>
            </w:r>
          </w:p>
        </w:tc>
        <w:tc>
          <w:tcPr>
            <w:tcW w:w="1221" w:type="dxa"/>
          </w:tcPr>
          <w:p w14:paraId="34222E3D" w14:textId="77777777" w:rsidR="007B0696" w:rsidRPr="00340914" w:rsidRDefault="007B0696" w:rsidP="007B0696">
            <w:pPr>
              <w:pStyle w:val="TAC"/>
              <w:rPr>
                <w:rFonts w:cs="Arial"/>
              </w:rPr>
            </w:pPr>
            <w:r w:rsidRPr="00340914">
              <w:rPr>
                <w:rFonts w:cs="Arial"/>
              </w:rPr>
              <w:t>-3.5</w:t>
            </w:r>
          </w:p>
        </w:tc>
      </w:tr>
      <w:tr w:rsidR="007B0696" w:rsidRPr="00340914" w14:paraId="34222E46" w14:textId="77777777" w:rsidTr="007B0696">
        <w:trPr>
          <w:jc w:val="center"/>
        </w:trPr>
        <w:tc>
          <w:tcPr>
            <w:tcW w:w="1421" w:type="dxa"/>
            <w:vMerge/>
          </w:tcPr>
          <w:p w14:paraId="34222E3F" w14:textId="77777777" w:rsidR="007B0696" w:rsidRPr="00340914" w:rsidRDefault="007B0696" w:rsidP="007B0696">
            <w:pPr>
              <w:pStyle w:val="TAC"/>
              <w:rPr>
                <w:rFonts w:cs="Arial"/>
              </w:rPr>
            </w:pPr>
          </w:p>
        </w:tc>
        <w:tc>
          <w:tcPr>
            <w:tcW w:w="1484" w:type="dxa"/>
            <w:vMerge/>
          </w:tcPr>
          <w:p w14:paraId="34222E40" w14:textId="77777777" w:rsidR="007B0696" w:rsidRPr="00340914" w:rsidRDefault="007B0696" w:rsidP="007B0696">
            <w:pPr>
              <w:pStyle w:val="TAC"/>
              <w:rPr>
                <w:rFonts w:cs="Arial"/>
              </w:rPr>
            </w:pPr>
          </w:p>
        </w:tc>
        <w:tc>
          <w:tcPr>
            <w:tcW w:w="1381" w:type="dxa"/>
            <w:vMerge/>
          </w:tcPr>
          <w:p w14:paraId="34222E41" w14:textId="77777777" w:rsidR="007B0696" w:rsidRPr="00340914" w:rsidRDefault="007B0696" w:rsidP="007B0696">
            <w:pPr>
              <w:pStyle w:val="TAL"/>
              <w:rPr>
                <w:rFonts w:cs="Arial"/>
              </w:rPr>
            </w:pPr>
          </w:p>
        </w:tc>
        <w:tc>
          <w:tcPr>
            <w:tcW w:w="1406" w:type="dxa"/>
            <w:vMerge w:val="restart"/>
          </w:tcPr>
          <w:p w14:paraId="34222E4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E43" w14:textId="77777777" w:rsidR="007B0696" w:rsidRPr="00340914" w:rsidRDefault="007B0696" w:rsidP="007B0696">
            <w:pPr>
              <w:pStyle w:val="TAC"/>
              <w:rPr>
                <w:rFonts w:cs="Arial"/>
              </w:rPr>
            </w:pPr>
            <w:r w:rsidRPr="00340914">
              <w:rPr>
                <w:rFonts w:cs="Arial"/>
              </w:rPr>
              <w:t>A3-1</w:t>
            </w:r>
          </w:p>
        </w:tc>
        <w:tc>
          <w:tcPr>
            <w:tcW w:w="1701" w:type="dxa"/>
          </w:tcPr>
          <w:p w14:paraId="34222E44" w14:textId="77777777" w:rsidR="007B0696" w:rsidRPr="00340914" w:rsidRDefault="007B0696" w:rsidP="007B0696">
            <w:pPr>
              <w:pStyle w:val="TAC"/>
              <w:rPr>
                <w:rFonts w:cs="Arial"/>
              </w:rPr>
            </w:pPr>
            <w:r w:rsidRPr="00340914">
              <w:rPr>
                <w:rFonts w:cs="Arial"/>
              </w:rPr>
              <w:t>30%</w:t>
            </w:r>
          </w:p>
        </w:tc>
        <w:tc>
          <w:tcPr>
            <w:tcW w:w="1221" w:type="dxa"/>
          </w:tcPr>
          <w:p w14:paraId="34222E45" w14:textId="77777777" w:rsidR="007B0696" w:rsidRPr="00340914" w:rsidRDefault="007B0696" w:rsidP="007B0696">
            <w:pPr>
              <w:pStyle w:val="TAC"/>
              <w:rPr>
                <w:rFonts w:cs="Arial"/>
              </w:rPr>
            </w:pPr>
            <w:r w:rsidRPr="00340914">
              <w:rPr>
                <w:rFonts w:cs="Arial"/>
              </w:rPr>
              <w:t>-6.8</w:t>
            </w:r>
          </w:p>
        </w:tc>
      </w:tr>
      <w:tr w:rsidR="007B0696" w:rsidRPr="00340914" w14:paraId="34222E4E" w14:textId="77777777" w:rsidTr="007B0696">
        <w:trPr>
          <w:jc w:val="center"/>
        </w:trPr>
        <w:tc>
          <w:tcPr>
            <w:tcW w:w="1421" w:type="dxa"/>
            <w:vMerge/>
          </w:tcPr>
          <w:p w14:paraId="34222E47" w14:textId="77777777" w:rsidR="007B0696" w:rsidRPr="00340914" w:rsidRDefault="007B0696" w:rsidP="007B0696">
            <w:pPr>
              <w:pStyle w:val="TAC"/>
              <w:rPr>
                <w:rFonts w:cs="Arial"/>
              </w:rPr>
            </w:pPr>
          </w:p>
        </w:tc>
        <w:tc>
          <w:tcPr>
            <w:tcW w:w="1484" w:type="dxa"/>
            <w:vMerge/>
          </w:tcPr>
          <w:p w14:paraId="34222E48" w14:textId="77777777" w:rsidR="007B0696" w:rsidRPr="00340914" w:rsidRDefault="007B0696" w:rsidP="007B0696">
            <w:pPr>
              <w:pStyle w:val="TAC"/>
              <w:rPr>
                <w:rFonts w:cs="Arial"/>
              </w:rPr>
            </w:pPr>
          </w:p>
        </w:tc>
        <w:tc>
          <w:tcPr>
            <w:tcW w:w="1381" w:type="dxa"/>
            <w:vMerge/>
          </w:tcPr>
          <w:p w14:paraId="34222E49" w14:textId="77777777" w:rsidR="007B0696" w:rsidRPr="00340914" w:rsidRDefault="007B0696" w:rsidP="007B0696">
            <w:pPr>
              <w:pStyle w:val="TAL"/>
              <w:rPr>
                <w:rFonts w:cs="Arial"/>
              </w:rPr>
            </w:pPr>
          </w:p>
        </w:tc>
        <w:tc>
          <w:tcPr>
            <w:tcW w:w="1406" w:type="dxa"/>
            <w:vMerge/>
          </w:tcPr>
          <w:p w14:paraId="34222E4A" w14:textId="77777777" w:rsidR="007B0696" w:rsidRPr="00340914" w:rsidRDefault="007B0696" w:rsidP="007B0696">
            <w:pPr>
              <w:pStyle w:val="TAL"/>
              <w:rPr>
                <w:rFonts w:cs="Arial"/>
              </w:rPr>
            </w:pPr>
          </w:p>
        </w:tc>
        <w:tc>
          <w:tcPr>
            <w:tcW w:w="1240" w:type="dxa"/>
            <w:vMerge/>
          </w:tcPr>
          <w:p w14:paraId="34222E4B" w14:textId="77777777" w:rsidR="007B0696" w:rsidRPr="00340914" w:rsidRDefault="007B0696" w:rsidP="007B0696">
            <w:pPr>
              <w:pStyle w:val="TAC"/>
              <w:rPr>
                <w:rFonts w:cs="Arial"/>
              </w:rPr>
            </w:pPr>
          </w:p>
        </w:tc>
        <w:tc>
          <w:tcPr>
            <w:tcW w:w="1701" w:type="dxa"/>
          </w:tcPr>
          <w:p w14:paraId="34222E4C" w14:textId="77777777" w:rsidR="007B0696" w:rsidRPr="00340914" w:rsidRDefault="007B0696" w:rsidP="007B0696">
            <w:pPr>
              <w:pStyle w:val="TAC"/>
              <w:rPr>
                <w:rFonts w:cs="Arial"/>
              </w:rPr>
            </w:pPr>
            <w:r w:rsidRPr="00340914">
              <w:rPr>
                <w:rFonts w:cs="Arial"/>
              </w:rPr>
              <w:t>70%</w:t>
            </w:r>
          </w:p>
        </w:tc>
        <w:tc>
          <w:tcPr>
            <w:tcW w:w="1221" w:type="dxa"/>
          </w:tcPr>
          <w:p w14:paraId="34222E4D" w14:textId="77777777" w:rsidR="007B0696" w:rsidRPr="00340914" w:rsidRDefault="007B0696" w:rsidP="007B0696">
            <w:pPr>
              <w:pStyle w:val="TAC"/>
              <w:rPr>
                <w:rFonts w:cs="Arial"/>
              </w:rPr>
            </w:pPr>
            <w:r w:rsidRPr="00340914">
              <w:rPr>
                <w:rFonts w:cs="Arial"/>
              </w:rPr>
              <w:t>-3.3</w:t>
            </w:r>
          </w:p>
        </w:tc>
      </w:tr>
      <w:tr w:rsidR="007B0696" w:rsidRPr="00340914" w14:paraId="34222E56" w14:textId="77777777" w:rsidTr="007B0696">
        <w:trPr>
          <w:jc w:val="center"/>
        </w:trPr>
        <w:tc>
          <w:tcPr>
            <w:tcW w:w="1421" w:type="dxa"/>
            <w:vMerge/>
          </w:tcPr>
          <w:p w14:paraId="34222E4F" w14:textId="77777777" w:rsidR="007B0696" w:rsidRPr="00340914" w:rsidRDefault="007B0696" w:rsidP="007B0696">
            <w:pPr>
              <w:pStyle w:val="TAC"/>
              <w:rPr>
                <w:rFonts w:cs="Arial"/>
              </w:rPr>
            </w:pPr>
          </w:p>
        </w:tc>
        <w:tc>
          <w:tcPr>
            <w:tcW w:w="1484" w:type="dxa"/>
            <w:vMerge/>
          </w:tcPr>
          <w:p w14:paraId="34222E50" w14:textId="77777777" w:rsidR="007B0696" w:rsidRPr="00340914" w:rsidRDefault="007B0696" w:rsidP="007B0696">
            <w:pPr>
              <w:pStyle w:val="TAC"/>
              <w:rPr>
                <w:rFonts w:cs="Arial"/>
              </w:rPr>
            </w:pPr>
          </w:p>
        </w:tc>
        <w:tc>
          <w:tcPr>
            <w:tcW w:w="1381" w:type="dxa"/>
            <w:vMerge w:val="restart"/>
          </w:tcPr>
          <w:p w14:paraId="34222E5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E5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E53" w14:textId="77777777" w:rsidR="007B0696" w:rsidRPr="00340914" w:rsidRDefault="007B0696" w:rsidP="007B0696">
            <w:pPr>
              <w:pStyle w:val="TAC"/>
              <w:rPr>
                <w:rFonts w:cs="Arial"/>
              </w:rPr>
            </w:pPr>
            <w:r w:rsidRPr="00340914">
              <w:rPr>
                <w:rFonts w:cs="Arial"/>
              </w:rPr>
              <w:t>A4-2</w:t>
            </w:r>
          </w:p>
        </w:tc>
        <w:tc>
          <w:tcPr>
            <w:tcW w:w="1701" w:type="dxa"/>
          </w:tcPr>
          <w:p w14:paraId="34222E54" w14:textId="77777777" w:rsidR="007B0696" w:rsidRPr="00340914" w:rsidRDefault="007B0696" w:rsidP="007B0696">
            <w:pPr>
              <w:pStyle w:val="TAC"/>
              <w:rPr>
                <w:rFonts w:cs="Arial"/>
              </w:rPr>
            </w:pPr>
            <w:r w:rsidRPr="00340914">
              <w:rPr>
                <w:rFonts w:cs="Arial"/>
              </w:rPr>
              <w:t>30%</w:t>
            </w:r>
          </w:p>
        </w:tc>
        <w:tc>
          <w:tcPr>
            <w:tcW w:w="1221" w:type="dxa"/>
          </w:tcPr>
          <w:p w14:paraId="34222E55" w14:textId="77777777" w:rsidR="007B0696" w:rsidRPr="00340914" w:rsidRDefault="007B0696" w:rsidP="007B0696">
            <w:pPr>
              <w:pStyle w:val="TAC"/>
              <w:rPr>
                <w:rFonts w:cs="Arial"/>
              </w:rPr>
            </w:pPr>
            <w:r w:rsidRPr="00340914">
              <w:rPr>
                <w:rFonts w:cs="Arial"/>
              </w:rPr>
              <w:t>-1.2</w:t>
            </w:r>
          </w:p>
        </w:tc>
      </w:tr>
      <w:tr w:rsidR="007B0696" w:rsidRPr="00340914" w14:paraId="34222E5E" w14:textId="77777777" w:rsidTr="007B0696">
        <w:trPr>
          <w:jc w:val="center"/>
        </w:trPr>
        <w:tc>
          <w:tcPr>
            <w:tcW w:w="1421" w:type="dxa"/>
            <w:vMerge/>
          </w:tcPr>
          <w:p w14:paraId="34222E57" w14:textId="77777777" w:rsidR="007B0696" w:rsidRPr="00340914" w:rsidRDefault="007B0696" w:rsidP="007B0696">
            <w:pPr>
              <w:pStyle w:val="TAC"/>
              <w:rPr>
                <w:rFonts w:cs="Arial"/>
              </w:rPr>
            </w:pPr>
          </w:p>
        </w:tc>
        <w:tc>
          <w:tcPr>
            <w:tcW w:w="1484" w:type="dxa"/>
            <w:vMerge/>
          </w:tcPr>
          <w:p w14:paraId="34222E58" w14:textId="77777777" w:rsidR="007B0696" w:rsidRPr="00340914" w:rsidRDefault="007B0696" w:rsidP="007B0696">
            <w:pPr>
              <w:pStyle w:val="TAC"/>
              <w:rPr>
                <w:rFonts w:cs="Arial"/>
              </w:rPr>
            </w:pPr>
          </w:p>
        </w:tc>
        <w:tc>
          <w:tcPr>
            <w:tcW w:w="1381" w:type="dxa"/>
            <w:vMerge/>
          </w:tcPr>
          <w:p w14:paraId="34222E59" w14:textId="77777777" w:rsidR="007B0696" w:rsidRPr="00340914" w:rsidRDefault="007B0696" w:rsidP="007B0696">
            <w:pPr>
              <w:pStyle w:val="TAL"/>
              <w:rPr>
                <w:rFonts w:cs="Arial"/>
              </w:rPr>
            </w:pPr>
          </w:p>
        </w:tc>
        <w:tc>
          <w:tcPr>
            <w:tcW w:w="1406" w:type="dxa"/>
            <w:vMerge/>
          </w:tcPr>
          <w:p w14:paraId="34222E5A" w14:textId="77777777" w:rsidR="007B0696" w:rsidRPr="00340914" w:rsidRDefault="007B0696" w:rsidP="007B0696">
            <w:pPr>
              <w:pStyle w:val="TAL"/>
              <w:rPr>
                <w:rFonts w:cs="Arial"/>
              </w:rPr>
            </w:pPr>
          </w:p>
        </w:tc>
        <w:tc>
          <w:tcPr>
            <w:tcW w:w="1240" w:type="dxa"/>
            <w:vMerge/>
          </w:tcPr>
          <w:p w14:paraId="34222E5B" w14:textId="77777777" w:rsidR="007B0696" w:rsidRPr="00340914" w:rsidRDefault="007B0696" w:rsidP="007B0696">
            <w:pPr>
              <w:pStyle w:val="TAC"/>
              <w:rPr>
                <w:rFonts w:cs="Arial"/>
              </w:rPr>
            </w:pPr>
          </w:p>
        </w:tc>
        <w:tc>
          <w:tcPr>
            <w:tcW w:w="1701" w:type="dxa"/>
          </w:tcPr>
          <w:p w14:paraId="34222E5C" w14:textId="77777777" w:rsidR="007B0696" w:rsidRPr="00340914" w:rsidRDefault="007B0696" w:rsidP="007B0696">
            <w:pPr>
              <w:pStyle w:val="TAC"/>
              <w:rPr>
                <w:rFonts w:cs="Arial"/>
              </w:rPr>
            </w:pPr>
            <w:r w:rsidRPr="00340914">
              <w:rPr>
                <w:rFonts w:cs="Arial"/>
              </w:rPr>
              <w:t>70%</w:t>
            </w:r>
          </w:p>
        </w:tc>
        <w:tc>
          <w:tcPr>
            <w:tcW w:w="1221" w:type="dxa"/>
          </w:tcPr>
          <w:p w14:paraId="34222E5D" w14:textId="77777777" w:rsidR="007B0696" w:rsidRPr="00340914" w:rsidRDefault="007B0696" w:rsidP="007B0696">
            <w:pPr>
              <w:pStyle w:val="TAC"/>
              <w:rPr>
                <w:rFonts w:cs="Arial"/>
              </w:rPr>
            </w:pPr>
            <w:r w:rsidRPr="00340914">
              <w:rPr>
                <w:rFonts w:cs="Arial"/>
              </w:rPr>
              <w:t>6.5</w:t>
            </w:r>
          </w:p>
        </w:tc>
      </w:tr>
      <w:tr w:rsidR="007B0696" w:rsidRPr="00340914" w14:paraId="34222E61" w14:textId="77777777" w:rsidTr="007B0696">
        <w:trPr>
          <w:jc w:val="center"/>
        </w:trPr>
        <w:tc>
          <w:tcPr>
            <w:tcW w:w="9854" w:type="dxa"/>
            <w:gridSpan w:val="7"/>
          </w:tcPr>
          <w:p w14:paraId="34222E5F"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E6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E62" w14:textId="77777777" w:rsidR="007B0696" w:rsidRPr="00340914" w:rsidRDefault="007B0696" w:rsidP="007B0696"/>
    <w:p w14:paraId="34222E6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34222E6D" w14:textId="77777777" w:rsidTr="007B0696">
        <w:trPr>
          <w:jc w:val="center"/>
        </w:trPr>
        <w:tc>
          <w:tcPr>
            <w:tcW w:w="1007" w:type="dxa"/>
          </w:tcPr>
          <w:p w14:paraId="34222E64"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34222E65"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6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6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68"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6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6A"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6B" w14:textId="77777777" w:rsidR="007B0696" w:rsidRPr="00340914" w:rsidRDefault="007B0696" w:rsidP="007B0696">
            <w:pPr>
              <w:pStyle w:val="TAH"/>
              <w:snapToGrid w:val="0"/>
              <w:rPr>
                <w:rFonts w:cs="Arial"/>
              </w:rPr>
            </w:pPr>
            <w:r w:rsidRPr="00340914">
              <w:rPr>
                <w:rFonts w:cs="Arial"/>
              </w:rPr>
              <w:t>SNR</w:t>
            </w:r>
          </w:p>
          <w:p w14:paraId="34222E6C" w14:textId="77777777" w:rsidR="007B0696" w:rsidRPr="00340914" w:rsidRDefault="007B0696" w:rsidP="007B0696">
            <w:pPr>
              <w:pStyle w:val="TAH"/>
              <w:snapToGrid w:val="0"/>
              <w:rPr>
                <w:rFonts w:cs="Arial"/>
              </w:rPr>
            </w:pPr>
            <w:r w:rsidRPr="00340914">
              <w:rPr>
                <w:rFonts w:cs="Arial"/>
              </w:rPr>
              <w:t>[dB]</w:t>
            </w:r>
          </w:p>
        </w:tc>
      </w:tr>
      <w:tr w:rsidR="007B0696" w:rsidRPr="00340914" w14:paraId="34222E75" w14:textId="77777777" w:rsidTr="007B0696">
        <w:trPr>
          <w:trHeight w:val="190"/>
          <w:jc w:val="center"/>
        </w:trPr>
        <w:tc>
          <w:tcPr>
            <w:tcW w:w="1007" w:type="dxa"/>
            <w:vMerge w:val="restart"/>
          </w:tcPr>
          <w:p w14:paraId="34222E6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6F"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7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7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74"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34222E7D" w14:textId="77777777" w:rsidTr="007B0696">
        <w:trPr>
          <w:jc w:val="center"/>
        </w:trPr>
        <w:tc>
          <w:tcPr>
            <w:tcW w:w="1007" w:type="dxa"/>
            <w:vMerge/>
          </w:tcPr>
          <w:p w14:paraId="34222E76" w14:textId="77777777" w:rsidR="007B0696" w:rsidRPr="00340914" w:rsidRDefault="007B0696" w:rsidP="007B0696">
            <w:pPr>
              <w:pStyle w:val="TAC"/>
              <w:snapToGrid w:val="0"/>
              <w:rPr>
                <w:rFonts w:cs="Arial"/>
              </w:rPr>
            </w:pPr>
          </w:p>
        </w:tc>
        <w:tc>
          <w:tcPr>
            <w:tcW w:w="1054" w:type="dxa"/>
            <w:vMerge/>
          </w:tcPr>
          <w:p w14:paraId="34222E77" w14:textId="77777777" w:rsidR="007B0696" w:rsidRPr="00340914" w:rsidRDefault="007B0696" w:rsidP="007B0696">
            <w:pPr>
              <w:pStyle w:val="TAC"/>
              <w:snapToGrid w:val="0"/>
              <w:rPr>
                <w:rFonts w:cs="Arial"/>
              </w:rPr>
            </w:pPr>
          </w:p>
        </w:tc>
        <w:tc>
          <w:tcPr>
            <w:tcW w:w="907" w:type="dxa"/>
            <w:vMerge/>
          </w:tcPr>
          <w:p w14:paraId="34222E78" w14:textId="77777777" w:rsidR="007B0696" w:rsidRPr="00340914" w:rsidRDefault="007B0696" w:rsidP="007B0696">
            <w:pPr>
              <w:pStyle w:val="TAL"/>
              <w:snapToGrid w:val="0"/>
              <w:rPr>
                <w:rFonts w:cs="Arial"/>
              </w:rPr>
            </w:pPr>
          </w:p>
        </w:tc>
        <w:tc>
          <w:tcPr>
            <w:tcW w:w="1559" w:type="dxa"/>
            <w:vMerge/>
          </w:tcPr>
          <w:p w14:paraId="34222E79" w14:textId="77777777" w:rsidR="007B0696" w:rsidRPr="00340914" w:rsidRDefault="007B0696" w:rsidP="007B0696">
            <w:pPr>
              <w:pStyle w:val="TAL"/>
              <w:snapToGrid w:val="0"/>
              <w:rPr>
                <w:rFonts w:cs="Arial"/>
              </w:rPr>
            </w:pPr>
          </w:p>
        </w:tc>
        <w:tc>
          <w:tcPr>
            <w:tcW w:w="1065" w:type="dxa"/>
          </w:tcPr>
          <w:p w14:paraId="34222E7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7B" w14:textId="77777777" w:rsidR="007B0696" w:rsidRPr="00340914" w:rsidRDefault="007B0696" w:rsidP="007B0696">
            <w:pPr>
              <w:pStyle w:val="TAC"/>
              <w:snapToGrid w:val="0"/>
              <w:rPr>
                <w:rFonts w:cs="Arial"/>
              </w:rPr>
            </w:pPr>
            <w:r w:rsidRPr="00340914">
              <w:rPr>
                <w:rFonts w:cs="Arial"/>
              </w:rPr>
              <w:t>70%</w:t>
            </w:r>
          </w:p>
        </w:tc>
        <w:tc>
          <w:tcPr>
            <w:tcW w:w="907" w:type="dxa"/>
          </w:tcPr>
          <w:p w14:paraId="34222E7C"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34222E85" w14:textId="77777777" w:rsidTr="007B0696">
        <w:trPr>
          <w:trHeight w:val="167"/>
          <w:jc w:val="center"/>
        </w:trPr>
        <w:tc>
          <w:tcPr>
            <w:tcW w:w="1007" w:type="dxa"/>
            <w:vMerge/>
          </w:tcPr>
          <w:p w14:paraId="34222E7E" w14:textId="77777777" w:rsidR="007B0696" w:rsidRPr="00340914" w:rsidRDefault="007B0696" w:rsidP="007B0696">
            <w:pPr>
              <w:pStyle w:val="TAC"/>
              <w:snapToGrid w:val="0"/>
              <w:rPr>
                <w:rFonts w:cs="Arial"/>
              </w:rPr>
            </w:pPr>
          </w:p>
        </w:tc>
        <w:tc>
          <w:tcPr>
            <w:tcW w:w="1054" w:type="dxa"/>
            <w:vMerge w:val="restart"/>
          </w:tcPr>
          <w:p w14:paraId="34222E7F"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8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8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8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84"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34222E8D" w14:textId="77777777" w:rsidTr="007B0696">
        <w:trPr>
          <w:jc w:val="center"/>
        </w:trPr>
        <w:tc>
          <w:tcPr>
            <w:tcW w:w="1007" w:type="dxa"/>
            <w:vMerge/>
          </w:tcPr>
          <w:p w14:paraId="34222E86" w14:textId="77777777" w:rsidR="007B0696" w:rsidRPr="00340914" w:rsidRDefault="007B0696" w:rsidP="007B0696">
            <w:pPr>
              <w:pStyle w:val="TAC"/>
              <w:snapToGrid w:val="0"/>
              <w:rPr>
                <w:rFonts w:cs="Arial"/>
              </w:rPr>
            </w:pPr>
          </w:p>
        </w:tc>
        <w:tc>
          <w:tcPr>
            <w:tcW w:w="1054" w:type="dxa"/>
            <w:vMerge/>
          </w:tcPr>
          <w:p w14:paraId="34222E87" w14:textId="77777777" w:rsidR="007B0696" w:rsidRPr="00340914" w:rsidRDefault="007B0696" w:rsidP="007B0696">
            <w:pPr>
              <w:pStyle w:val="TAC"/>
              <w:snapToGrid w:val="0"/>
              <w:rPr>
                <w:rFonts w:cs="Arial"/>
              </w:rPr>
            </w:pPr>
          </w:p>
        </w:tc>
        <w:tc>
          <w:tcPr>
            <w:tcW w:w="907" w:type="dxa"/>
            <w:vMerge/>
          </w:tcPr>
          <w:p w14:paraId="34222E88" w14:textId="77777777" w:rsidR="007B0696" w:rsidRPr="00340914" w:rsidRDefault="007B0696" w:rsidP="007B0696">
            <w:pPr>
              <w:pStyle w:val="TAL"/>
              <w:snapToGrid w:val="0"/>
              <w:rPr>
                <w:rFonts w:cs="Arial"/>
              </w:rPr>
            </w:pPr>
          </w:p>
        </w:tc>
        <w:tc>
          <w:tcPr>
            <w:tcW w:w="1559" w:type="dxa"/>
            <w:vMerge/>
          </w:tcPr>
          <w:p w14:paraId="34222E89" w14:textId="77777777" w:rsidR="007B0696" w:rsidRPr="00340914" w:rsidRDefault="007B0696" w:rsidP="007B0696">
            <w:pPr>
              <w:pStyle w:val="TAL"/>
              <w:snapToGrid w:val="0"/>
              <w:rPr>
                <w:rFonts w:cs="Arial"/>
              </w:rPr>
            </w:pPr>
          </w:p>
        </w:tc>
        <w:tc>
          <w:tcPr>
            <w:tcW w:w="1065" w:type="dxa"/>
          </w:tcPr>
          <w:p w14:paraId="34222E8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8B" w14:textId="77777777" w:rsidR="007B0696" w:rsidRPr="00340914" w:rsidRDefault="007B0696" w:rsidP="007B0696">
            <w:pPr>
              <w:pStyle w:val="TAC"/>
              <w:snapToGrid w:val="0"/>
              <w:rPr>
                <w:rFonts w:cs="Arial"/>
              </w:rPr>
            </w:pPr>
            <w:r w:rsidRPr="00340914">
              <w:rPr>
                <w:rFonts w:cs="Arial"/>
              </w:rPr>
              <w:t>70%</w:t>
            </w:r>
          </w:p>
        </w:tc>
        <w:tc>
          <w:tcPr>
            <w:tcW w:w="907" w:type="dxa"/>
          </w:tcPr>
          <w:p w14:paraId="34222E8C"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34222E95" w14:textId="77777777" w:rsidTr="007B0696">
        <w:trPr>
          <w:jc w:val="center"/>
        </w:trPr>
        <w:tc>
          <w:tcPr>
            <w:tcW w:w="1007" w:type="dxa"/>
            <w:vMerge/>
          </w:tcPr>
          <w:p w14:paraId="34222E8E" w14:textId="77777777" w:rsidR="007B0696" w:rsidRPr="00340914" w:rsidRDefault="007B0696" w:rsidP="007B0696">
            <w:pPr>
              <w:pStyle w:val="TAC"/>
              <w:snapToGrid w:val="0"/>
              <w:rPr>
                <w:rFonts w:cs="Arial"/>
              </w:rPr>
            </w:pPr>
          </w:p>
        </w:tc>
        <w:tc>
          <w:tcPr>
            <w:tcW w:w="1054" w:type="dxa"/>
            <w:vMerge w:val="restart"/>
          </w:tcPr>
          <w:p w14:paraId="34222E8F"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9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9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34222E9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93" w14:textId="77777777" w:rsidR="007B0696" w:rsidRPr="00340914" w:rsidRDefault="007B0696" w:rsidP="007B0696">
            <w:pPr>
              <w:pStyle w:val="TAC"/>
              <w:snapToGrid w:val="0"/>
              <w:rPr>
                <w:rFonts w:cs="Arial"/>
              </w:rPr>
            </w:pPr>
            <w:r w:rsidRPr="00340914">
              <w:rPr>
                <w:rFonts w:cs="Arial"/>
              </w:rPr>
              <w:t>70%</w:t>
            </w:r>
          </w:p>
        </w:tc>
        <w:tc>
          <w:tcPr>
            <w:tcW w:w="907" w:type="dxa"/>
          </w:tcPr>
          <w:p w14:paraId="34222E94"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34222E9D" w14:textId="77777777" w:rsidTr="007B0696">
        <w:trPr>
          <w:jc w:val="center"/>
        </w:trPr>
        <w:tc>
          <w:tcPr>
            <w:tcW w:w="1007" w:type="dxa"/>
            <w:vMerge/>
          </w:tcPr>
          <w:p w14:paraId="34222E96" w14:textId="77777777" w:rsidR="007B0696" w:rsidRPr="00340914" w:rsidRDefault="007B0696" w:rsidP="007B0696">
            <w:pPr>
              <w:pStyle w:val="TAC"/>
              <w:snapToGrid w:val="0"/>
              <w:rPr>
                <w:rFonts w:cs="Arial"/>
              </w:rPr>
            </w:pPr>
          </w:p>
        </w:tc>
        <w:tc>
          <w:tcPr>
            <w:tcW w:w="1054" w:type="dxa"/>
            <w:vMerge/>
          </w:tcPr>
          <w:p w14:paraId="34222E97" w14:textId="77777777" w:rsidR="007B0696" w:rsidRPr="00340914" w:rsidRDefault="007B0696" w:rsidP="007B0696">
            <w:pPr>
              <w:pStyle w:val="TAC"/>
              <w:snapToGrid w:val="0"/>
              <w:rPr>
                <w:rFonts w:cs="Arial"/>
              </w:rPr>
            </w:pPr>
          </w:p>
        </w:tc>
        <w:tc>
          <w:tcPr>
            <w:tcW w:w="907" w:type="dxa"/>
            <w:vMerge/>
          </w:tcPr>
          <w:p w14:paraId="34222E98" w14:textId="77777777" w:rsidR="007B0696" w:rsidRPr="00340914" w:rsidRDefault="007B0696" w:rsidP="007B0696">
            <w:pPr>
              <w:pStyle w:val="TAL"/>
              <w:snapToGrid w:val="0"/>
              <w:rPr>
                <w:rFonts w:cs="Arial"/>
              </w:rPr>
            </w:pPr>
          </w:p>
        </w:tc>
        <w:tc>
          <w:tcPr>
            <w:tcW w:w="1559" w:type="dxa"/>
            <w:vMerge/>
          </w:tcPr>
          <w:p w14:paraId="34222E99" w14:textId="77777777" w:rsidR="007B0696" w:rsidRPr="00340914" w:rsidRDefault="007B0696" w:rsidP="007B0696">
            <w:pPr>
              <w:pStyle w:val="TAL"/>
              <w:snapToGrid w:val="0"/>
              <w:rPr>
                <w:rFonts w:cs="Arial"/>
              </w:rPr>
            </w:pPr>
          </w:p>
        </w:tc>
        <w:tc>
          <w:tcPr>
            <w:tcW w:w="1065" w:type="dxa"/>
          </w:tcPr>
          <w:p w14:paraId="34222E9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9B" w14:textId="77777777" w:rsidR="007B0696" w:rsidRPr="00340914" w:rsidRDefault="007B0696" w:rsidP="007B0696">
            <w:pPr>
              <w:pStyle w:val="TAC"/>
              <w:snapToGrid w:val="0"/>
              <w:rPr>
                <w:rFonts w:cs="Arial"/>
              </w:rPr>
            </w:pPr>
            <w:r w:rsidRPr="00340914">
              <w:rPr>
                <w:rFonts w:cs="Arial"/>
              </w:rPr>
              <w:t>70%</w:t>
            </w:r>
          </w:p>
        </w:tc>
        <w:tc>
          <w:tcPr>
            <w:tcW w:w="907" w:type="dxa"/>
          </w:tcPr>
          <w:p w14:paraId="34222E9C"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34222E9E" w14:textId="77777777" w:rsidR="007B0696" w:rsidRPr="00340914" w:rsidRDefault="007B0696" w:rsidP="007B0696">
      <w:pPr>
        <w:rPr>
          <w:kern w:val="2"/>
          <w:lang w:eastAsia="zh-CN"/>
        </w:rPr>
      </w:pPr>
    </w:p>
    <w:p w14:paraId="34222E9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A9" w14:textId="77777777" w:rsidTr="007B0696">
        <w:trPr>
          <w:jc w:val="center"/>
        </w:trPr>
        <w:tc>
          <w:tcPr>
            <w:tcW w:w="1007" w:type="dxa"/>
          </w:tcPr>
          <w:p w14:paraId="34222EA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A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A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A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A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A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A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A7" w14:textId="77777777" w:rsidR="007B0696" w:rsidRPr="00340914" w:rsidRDefault="007B0696" w:rsidP="007B0696">
            <w:pPr>
              <w:pStyle w:val="TAH"/>
              <w:snapToGrid w:val="0"/>
              <w:rPr>
                <w:rFonts w:cs="Arial"/>
              </w:rPr>
            </w:pPr>
            <w:r w:rsidRPr="00340914">
              <w:rPr>
                <w:rFonts w:cs="Arial"/>
              </w:rPr>
              <w:t>SNR</w:t>
            </w:r>
          </w:p>
          <w:p w14:paraId="34222EA8" w14:textId="77777777" w:rsidR="007B0696" w:rsidRPr="00340914" w:rsidRDefault="007B0696" w:rsidP="007B0696">
            <w:pPr>
              <w:pStyle w:val="TAH"/>
              <w:snapToGrid w:val="0"/>
              <w:rPr>
                <w:rFonts w:cs="Arial"/>
              </w:rPr>
            </w:pPr>
            <w:r w:rsidRPr="00340914">
              <w:rPr>
                <w:rFonts w:cs="Arial"/>
              </w:rPr>
              <w:t>[dB]</w:t>
            </w:r>
          </w:p>
        </w:tc>
      </w:tr>
      <w:tr w:rsidR="007B0696" w:rsidRPr="00340914" w14:paraId="34222EB1" w14:textId="77777777" w:rsidTr="007B0696">
        <w:trPr>
          <w:trHeight w:val="153"/>
          <w:jc w:val="center"/>
        </w:trPr>
        <w:tc>
          <w:tcPr>
            <w:tcW w:w="1007" w:type="dxa"/>
            <w:vMerge w:val="restart"/>
          </w:tcPr>
          <w:p w14:paraId="34222EA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A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A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B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EB9" w14:textId="77777777" w:rsidTr="007B0696">
        <w:trPr>
          <w:jc w:val="center"/>
        </w:trPr>
        <w:tc>
          <w:tcPr>
            <w:tcW w:w="1007" w:type="dxa"/>
            <w:vMerge/>
          </w:tcPr>
          <w:p w14:paraId="34222EB2" w14:textId="77777777" w:rsidR="007B0696" w:rsidRPr="00340914" w:rsidRDefault="007B0696" w:rsidP="007B0696">
            <w:pPr>
              <w:pStyle w:val="TAC"/>
              <w:snapToGrid w:val="0"/>
              <w:rPr>
                <w:rFonts w:cs="Arial"/>
              </w:rPr>
            </w:pPr>
          </w:p>
        </w:tc>
        <w:tc>
          <w:tcPr>
            <w:tcW w:w="1054" w:type="dxa"/>
            <w:vMerge/>
          </w:tcPr>
          <w:p w14:paraId="34222EB3" w14:textId="77777777" w:rsidR="007B0696" w:rsidRPr="00340914" w:rsidRDefault="007B0696" w:rsidP="007B0696">
            <w:pPr>
              <w:pStyle w:val="TAC"/>
              <w:snapToGrid w:val="0"/>
              <w:rPr>
                <w:rFonts w:cs="Arial"/>
              </w:rPr>
            </w:pPr>
          </w:p>
        </w:tc>
        <w:tc>
          <w:tcPr>
            <w:tcW w:w="907" w:type="dxa"/>
            <w:vMerge/>
          </w:tcPr>
          <w:p w14:paraId="34222EB4" w14:textId="77777777" w:rsidR="007B0696" w:rsidRPr="00340914" w:rsidRDefault="007B0696" w:rsidP="007B0696">
            <w:pPr>
              <w:pStyle w:val="TAL"/>
              <w:snapToGrid w:val="0"/>
              <w:rPr>
                <w:rFonts w:cs="Arial"/>
              </w:rPr>
            </w:pPr>
          </w:p>
        </w:tc>
        <w:tc>
          <w:tcPr>
            <w:tcW w:w="1559" w:type="dxa"/>
            <w:vMerge/>
          </w:tcPr>
          <w:p w14:paraId="34222EB5" w14:textId="77777777" w:rsidR="007B0696" w:rsidRPr="00340914" w:rsidRDefault="007B0696" w:rsidP="007B0696">
            <w:pPr>
              <w:pStyle w:val="TAL"/>
              <w:snapToGrid w:val="0"/>
              <w:rPr>
                <w:rFonts w:cs="Arial"/>
              </w:rPr>
            </w:pPr>
          </w:p>
        </w:tc>
        <w:tc>
          <w:tcPr>
            <w:tcW w:w="1065" w:type="dxa"/>
          </w:tcPr>
          <w:p w14:paraId="34222EB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B7" w14:textId="77777777" w:rsidR="007B0696" w:rsidRPr="00340914" w:rsidRDefault="007B0696" w:rsidP="007B0696">
            <w:pPr>
              <w:pStyle w:val="TAC"/>
              <w:snapToGrid w:val="0"/>
              <w:rPr>
                <w:rFonts w:cs="Arial"/>
              </w:rPr>
            </w:pPr>
            <w:r w:rsidRPr="00340914">
              <w:rPr>
                <w:rFonts w:cs="Arial"/>
              </w:rPr>
              <w:t>70%</w:t>
            </w:r>
          </w:p>
        </w:tc>
        <w:tc>
          <w:tcPr>
            <w:tcW w:w="907" w:type="dxa"/>
          </w:tcPr>
          <w:p w14:paraId="34222EB8"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34222EC1" w14:textId="77777777" w:rsidTr="007B0696">
        <w:trPr>
          <w:trHeight w:val="145"/>
          <w:jc w:val="center"/>
        </w:trPr>
        <w:tc>
          <w:tcPr>
            <w:tcW w:w="1007" w:type="dxa"/>
            <w:vMerge/>
          </w:tcPr>
          <w:p w14:paraId="34222EBA" w14:textId="77777777" w:rsidR="007B0696" w:rsidRPr="00340914" w:rsidRDefault="007B0696" w:rsidP="007B0696">
            <w:pPr>
              <w:pStyle w:val="TAC"/>
              <w:snapToGrid w:val="0"/>
              <w:rPr>
                <w:rFonts w:cs="Arial"/>
              </w:rPr>
            </w:pPr>
          </w:p>
        </w:tc>
        <w:tc>
          <w:tcPr>
            <w:tcW w:w="1054" w:type="dxa"/>
            <w:vMerge w:val="restart"/>
          </w:tcPr>
          <w:p w14:paraId="34222EB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B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B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B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C0"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34222EC9" w14:textId="77777777" w:rsidTr="007B0696">
        <w:trPr>
          <w:jc w:val="center"/>
        </w:trPr>
        <w:tc>
          <w:tcPr>
            <w:tcW w:w="1007" w:type="dxa"/>
            <w:vMerge/>
          </w:tcPr>
          <w:p w14:paraId="34222EC2" w14:textId="77777777" w:rsidR="007B0696" w:rsidRPr="00340914" w:rsidRDefault="007B0696" w:rsidP="007B0696">
            <w:pPr>
              <w:pStyle w:val="TAC"/>
              <w:snapToGrid w:val="0"/>
              <w:rPr>
                <w:rFonts w:cs="Arial"/>
              </w:rPr>
            </w:pPr>
          </w:p>
        </w:tc>
        <w:tc>
          <w:tcPr>
            <w:tcW w:w="1054" w:type="dxa"/>
            <w:vMerge/>
          </w:tcPr>
          <w:p w14:paraId="34222EC3" w14:textId="77777777" w:rsidR="007B0696" w:rsidRPr="00340914" w:rsidRDefault="007B0696" w:rsidP="007B0696">
            <w:pPr>
              <w:pStyle w:val="TAC"/>
              <w:snapToGrid w:val="0"/>
              <w:rPr>
                <w:rFonts w:cs="Arial"/>
              </w:rPr>
            </w:pPr>
          </w:p>
        </w:tc>
        <w:tc>
          <w:tcPr>
            <w:tcW w:w="907" w:type="dxa"/>
            <w:vMerge/>
          </w:tcPr>
          <w:p w14:paraId="34222EC4" w14:textId="77777777" w:rsidR="007B0696" w:rsidRPr="00340914" w:rsidRDefault="007B0696" w:rsidP="007B0696">
            <w:pPr>
              <w:pStyle w:val="TAL"/>
              <w:snapToGrid w:val="0"/>
              <w:rPr>
                <w:rFonts w:cs="Arial"/>
              </w:rPr>
            </w:pPr>
          </w:p>
        </w:tc>
        <w:tc>
          <w:tcPr>
            <w:tcW w:w="1559" w:type="dxa"/>
            <w:vMerge/>
          </w:tcPr>
          <w:p w14:paraId="34222EC5" w14:textId="77777777" w:rsidR="007B0696" w:rsidRPr="00340914" w:rsidRDefault="007B0696" w:rsidP="007B0696">
            <w:pPr>
              <w:pStyle w:val="TAL"/>
              <w:snapToGrid w:val="0"/>
              <w:rPr>
                <w:rFonts w:cs="Arial"/>
              </w:rPr>
            </w:pPr>
          </w:p>
        </w:tc>
        <w:tc>
          <w:tcPr>
            <w:tcW w:w="1065" w:type="dxa"/>
          </w:tcPr>
          <w:p w14:paraId="34222EC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C7" w14:textId="77777777" w:rsidR="007B0696" w:rsidRPr="00340914" w:rsidRDefault="007B0696" w:rsidP="007B0696">
            <w:pPr>
              <w:pStyle w:val="TAC"/>
              <w:snapToGrid w:val="0"/>
              <w:rPr>
                <w:rFonts w:cs="Arial"/>
              </w:rPr>
            </w:pPr>
            <w:r w:rsidRPr="00340914">
              <w:rPr>
                <w:rFonts w:cs="Arial"/>
              </w:rPr>
              <w:t>70%</w:t>
            </w:r>
          </w:p>
        </w:tc>
        <w:tc>
          <w:tcPr>
            <w:tcW w:w="907" w:type="dxa"/>
          </w:tcPr>
          <w:p w14:paraId="34222EC8"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34222ED1" w14:textId="77777777" w:rsidTr="007B0696">
        <w:trPr>
          <w:jc w:val="center"/>
        </w:trPr>
        <w:tc>
          <w:tcPr>
            <w:tcW w:w="1007" w:type="dxa"/>
            <w:vMerge/>
          </w:tcPr>
          <w:p w14:paraId="34222ECA" w14:textId="77777777" w:rsidR="007B0696" w:rsidRPr="00340914" w:rsidRDefault="007B0696" w:rsidP="007B0696">
            <w:pPr>
              <w:pStyle w:val="TAC"/>
              <w:snapToGrid w:val="0"/>
              <w:rPr>
                <w:rFonts w:cs="Arial"/>
              </w:rPr>
            </w:pPr>
          </w:p>
        </w:tc>
        <w:tc>
          <w:tcPr>
            <w:tcW w:w="1054" w:type="dxa"/>
            <w:vMerge w:val="restart"/>
          </w:tcPr>
          <w:p w14:paraId="34222EC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C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C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EC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CF" w14:textId="77777777" w:rsidR="007B0696" w:rsidRPr="00340914" w:rsidRDefault="007B0696" w:rsidP="007B0696">
            <w:pPr>
              <w:pStyle w:val="TAC"/>
              <w:snapToGrid w:val="0"/>
              <w:rPr>
                <w:rFonts w:cs="Arial"/>
              </w:rPr>
            </w:pPr>
            <w:r w:rsidRPr="00340914">
              <w:rPr>
                <w:rFonts w:cs="Arial"/>
              </w:rPr>
              <w:t>70%</w:t>
            </w:r>
          </w:p>
        </w:tc>
        <w:tc>
          <w:tcPr>
            <w:tcW w:w="907" w:type="dxa"/>
          </w:tcPr>
          <w:p w14:paraId="34222ED0"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34222ED9" w14:textId="77777777" w:rsidTr="007B0696">
        <w:trPr>
          <w:jc w:val="center"/>
        </w:trPr>
        <w:tc>
          <w:tcPr>
            <w:tcW w:w="1007" w:type="dxa"/>
            <w:vMerge/>
          </w:tcPr>
          <w:p w14:paraId="34222ED2" w14:textId="77777777" w:rsidR="007B0696" w:rsidRPr="00340914" w:rsidRDefault="007B0696" w:rsidP="007B0696">
            <w:pPr>
              <w:pStyle w:val="TAC"/>
              <w:snapToGrid w:val="0"/>
              <w:rPr>
                <w:rFonts w:cs="Arial"/>
              </w:rPr>
            </w:pPr>
          </w:p>
        </w:tc>
        <w:tc>
          <w:tcPr>
            <w:tcW w:w="1054" w:type="dxa"/>
            <w:vMerge/>
          </w:tcPr>
          <w:p w14:paraId="34222ED3" w14:textId="77777777" w:rsidR="007B0696" w:rsidRPr="00340914" w:rsidRDefault="007B0696" w:rsidP="007B0696">
            <w:pPr>
              <w:pStyle w:val="TAC"/>
              <w:snapToGrid w:val="0"/>
              <w:rPr>
                <w:rFonts w:cs="Arial"/>
              </w:rPr>
            </w:pPr>
          </w:p>
        </w:tc>
        <w:tc>
          <w:tcPr>
            <w:tcW w:w="907" w:type="dxa"/>
            <w:vMerge/>
          </w:tcPr>
          <w:p w14:paraId="34222ED4" w14:textId="77777777" w:rsidR="007B0696" w:rsidRPr="00340914" w:rsidRDefault="007B0696" w:rsidP="007B0696">
            <w:pPr>
              <w:pStyle w:val="TAL"/>
              <w:snapToGrid w:val="0"/>
              <w:rPr>
                <w:rFonts w:cs="Arial"/>
              </w:rPr>
            </w:pPr>
          </w:p>
        </w:tc>
        <w:tc>
          <w:tcPr>
            <w:tcW w:w="1559" w:type="dxa"/>
            <w:vMerge/>
          </w:tcPr>
          <w:p w14:paraId="34222ED5" w14:textId="77777777" w:rsidR="007B0696" w:rsidRPr="00340914" w:rsidRDefault="007B0696" w:rsidP="007B0696">
            <w:pPr>
              <w:pStyle w:val="TAL"/>
              <w:snapToGrid w:val="0"/>
              <w:rPr>
                <w:rFonts w:cs="Arial"/>
              </w:rPr>
            </w:pPr>
          </w:p>
        </w:tc>
        <w:tc>
          <w:tcPr>
            <w:tcW w:w="1065" w:type="dxa"/>
          </w:tcPr>
          <w:p w14:paraId="34222ED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D7" w14:textId="77777777" w:rsidR="007B0696" w:rsidRPr="00340914" w:rsidRDefault="007B0696" w:rsidP="007B0696">
            <w:pPr>
              <w:pStyle w:val="TAC"/>
              <w:snapToGrid w:val="0"/>
              <w:rPr>
                <w:rFonts w:cs="Arial"/>
              </w:rPr>
            </w:pPr>
            <w:r w:rsidRPr="00340914">
              <w:rPr>
                <w:rFonts w:cs="Arial"/>
              </w:rPr>
              <w:t>70%</w:t>
            </w:r>
          </w:p>
        </w:tc>
        <w:tc>
          <w:tcPr>
            <w:tcW w:w="907" w:type="dxa"/>
          </w:tcPr>
          <w:p w14:paraId="34222ED8"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34222EDA" w14:textId="77777777" w:rsidR="007B0696" w:rsidRPr="00340914" w:rsidRDefault="007B0696" w:rsidP="007B0696">
      <w:pPr>
        <w:rPr>
          <w:kern w:val="2"/>
          <w:lang w:eastAsia="zh-CN"/>
        </w:rPr>
      </w:pPr>
    </w:p>
    <w:p w14:paraId="34222EDB"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E5" w14:textId="77777777" w:rsidTr="007B0696">
        <w:trPr>
          <w:jc w:val="center"/>
        </w:trPr>
        <w:tc>
          <w:tcPr>
            <w:tcW w:w="1007" w:type="dxa"/>
          </w:tcPr>
          <w:p w14:paraId="34222EDC"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DD"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DE"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DF"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E0"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E1"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E2"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E3" w14:textId="77777777" w:rsidR="007B0696" w:rsidRPr="00340914" w:rsidRDefault="007B0696" w:rsidP="007B0696">
            <w:pPr>
              <w:pStyle w:val="TAH"/>
              <w:snapToGrid w:val="0"/>
              <w:rPr>
                <w:rFonts w:cs="Arial"/>
              </w:rPr>
            </w:pPr>
            <w:r w:rsidRPr="00340914">
              <w:rPr>
                <w:rFonts w:cs="Arial"/>
              </w:rPr>
              <w:t>SNR</w:t>
            </w:r>
          </w:p>
          <w:p w14:paraId="34222EE4" w14:textId="77777777" w:rsidR="007B0696" w:rsidRPr="00340914" w:rsidRDefault="007B0696" w:rsidP="007B0696">
            <w:pPr>
              <w:pStyle w:val="TAH"/>
              <w:snapToGrid w:val="0"/>
              <w:rPr>
                <w:rFonts w:cs="Arial"/>
              </w:rPr>
            </w:pPr>
            <w:r w:rsidRPr="00340914">
              <w:rPr>
                <w:rFonts w:cs="Arial"/>
              </w:rPr>
              <w:t>[dB]</w:t>
            </w:r>
          </w:p>
        </w:tc>
      </w:tr>
      <w:tr w:rsidR="007B0696" w:rsidRPr="00340914" w14:paraId="34222EED" w14:textId="77777777" w:rsidTr="007B0696">
        <w:trPr>
          <w:trHeight w:val="216"/>
          <w:jc w:val="center"/>
        </w:trPr>
        <w:tc>
          <w:tcPr>
            <w:tcW w:w="1007" w:type="dxa"/>
            <w:vMerge w:val="restart"/>
          </w:tcPr>
          <w:p w14:paraId="34222EE6"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E7"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E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E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E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E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EC"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34222EF5" w14:textId="77777777" w:rsidTr="007B0696">
        <w:trPr>
          <w:jc w:val="center"/>
        </w:trPr>
        <w:tc>
          <w:tcPr>
            <w:tcW w:w="1007" w:type="dxa"/>
            <w:vMerge/>
          </w:tcPr>
          <w:p w14:paraId="34222EEE" w14:textId="77777777" w:rsidR="007B0696" w:rsidRPr="00340914" w:rsidRDefault="007B0696" w:rsidP="007B0696">
            <w:pPr>
              <w:pStyle w:val="TAC"/>
              <w:snapToGrid w:val="0"/>
              <w:rPr>
                <w:rFonts w:cs="Arial"/>
              </w:rPr>
            </w:pPr>
          </w:p>
        </w:tc>
        <w:tc>
          <w:tcPr>
            <w:tcW w:w="1054" w:type="dxa"/>
            <w:vMerge/>
          </w:tcPr>
          <w:p w14:paraId="34222EEF" w14:textId="77777777" w:rsidR="007B0696" w:rsidRPr="00340914" w:rsidRDefault="007B0696" w:rsidP="007B0696">
            <w:pPr>
              <w:pStyle w:val="TAC"/>
              <w:snapToGrid w:val="0"/>
              <w:rPr>
                <w:rFonts w:cs="Arial"/>
              </w:rPr>
            </w:pPr>
          </w:p>
        </w:tc>
        <w:tc>
          <w:tcPr>
            <w:tcW w:w="907" w:type="dxa"/>
            <w:vMerge/>
          </w:tcPr>
          <w:p w14:paraId="34222EF0" w14:textId="77777777" w:rsidR="007B0696" w:rsidRPr="00340914" w:rsidRDefault="007B0696" w:rsidP="007B0696">
            <w:pPr>
              <w:pStyle w:val="TAL"/>
              <w:snapToGrid w:val="0"/>
              <w:rPr>
                <w:rFonts w:cs="Arial"/>
              </w:rPr>
            </w:pPr>
          </w:p>
        </w:tc>
        <w:tc>
          <w:tcPr>
            <w:tcW w:w="1559" w:type="dxa"/>
            <w:vMerge/>
          </w:tcPr>
          <w:p w14:paraId="34222EF1" w14:textId="77777777" w:rsidR="007B0696" w:rsidRPr="00340914" w:rsidRDefault="007B0696" w:rsidP="007B0696">
            <w:pPr>
              <w:pStyle w:val="TAL"/>
              <w:snapToGrid w:val="0"/>
              <w:rPr>
                <w:rFonts w:cs="Arial"/>
              </w:rPr>
            </w:pPr>
          </w:p>
        </w:tc>
        <w:tc>
          <w:tcPr>
            <w:tcW w:w="1065" w:type="dxa"/>
          </w:tcPr>
          <w:p w14:paraId="34222EF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EF3" w14:textId="77777777" w:rsidR="007B0696" w:rsidRPr="00340914" w:rsidRDefault="007B0696" w:rsidP="007B0696">
            <w:pPr>
              <w:pStyle w:val="TAC"/>
              <w:snapToGrid w:val="0"/>
              <w:rPr>
                <w:rFonts w:cs="Arial"/>
              </w:rPr>
            </w:pPr>
            <w:r w:rsidRPr="00340914">
              <w:rPr>
                <w:rFonts w:cs="Arial"/>
              </w:rPr>
              <w:t>70%</w:t>
            </w:r>
          </w:p>
        </w:tc>
        <w:tc>
          <w:tcPr>
            <w:tcW w:w="907" w:type="dxa"/>
          </w:tcPr>
          <w:p w14:paraId="34222EF4"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34222EFD" w14:textId="77777777" w:rsidTr="007B0696">
        <w:trPr>
          <w:trHeight w:val="202"/>
          <w:jc w:val="center"/>
        </w:trPr>
        <w:tc>
          <w:tcPr>
            <w:tcW w:w="1007" w:type="dxa"/>
            <w:vMerge/>
          </w:tcPr>
          <w:p w14:paraId="34222EF6" w14:textId="77777777" w:rsidR="007B0696" w:rsidRPr="00340914" w:rsidRDefault="007B0696" w:rsidP="007B0696">
            <w:pPr>
              <w:pStyle w:val="TAC"/>
              <w:snapToGrid w:val="0"/>
              <w:rPr>
                <w:rFonts w:cs="Arial"/>
              </w:rPr>
            </w:pPr>
          </w:p>
        </w:tc>
        <w:tc>
          <w:tcPr>
            <w:tcW w:w="1054" w:type="dxa"/>
            <w:vMerge w:val="restart"/>
          </w:tcPr>
          <w:p w14:paraId="34222EF7"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F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F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F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F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FC"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34222F05" w14:textId="77777777" w:rsidTr="007B0696">
        <w:trPr>
          <w:jc w:val="center"/>
        </w:trPr>
        <w:tc>
          <w:tcPr>
            <w:tcW w:w="1007" w:type="dxa"/>
            <w:vMerge/>
          </w:tcPr>
          <w:p w14:paraId="34222EFE" w14:textId="77777777" w:rsidR="007B0696" w:rsidRPr="00340914" w:rsidRDefault="007B0696" w:rsidP="007B0696">
            <w:pPr>
              <w:pStyle w:val="TAC"/>
              <w:snapToGrid w:val="0"/>
              <w:rPr>
                <w:rFonts w:cs="Arial"/>
              </w:rPr>
            </w:pPr>
          </w:p>
        </w:tc>
        <w:tc>
          <w:tcPr>
            <w:tcW w:w="1054" w:type="dxa"/>
            <w:vMerge/>
          </w:tcPr>
          <w:p w14:paraId="34222EFF" w14:textId="77777777" w:rsidR="007B0696" w:rsidRPr="00340914" w:rsidRDefault="007B0696" w:rsidP="007B0696">
            <w:pPr>
              <w:pStyle w:val="TAC"/>
              <w:snapToGrid w:val="0"/>
              <w:rPr>
                <w:rFonts w:cs="Arial"/>
              </w:rPr>
            </w:pPr>
          </w:p>
        </w:tc>
        <w:tc>
          <w:tcPr>
            <w:tcW w:w="907" w:type="dxa"/>
            <w:vMerge/>
          </w:tcPr>
          <w:p w14:paraId="34222F00" w14:textId="77777777" w:rsidR="007B0696" w:rsidRPr="00340914" w:rsidRDefault="007B0696" w:rsidP="007B0696">
            <w:pPr>
              <w:pStyle w:val="TAL"/>
              <w:snapToGrid w:val="0"/>
              <w:rPr>
                <w:rFonts w:cs="Arial"/>
              </w:rPr>
            </w:pPr>
          </w:p>
        </w:tc>
        <w:tc>
          <w:tcPr>
            <w:tcW w:w="1559" w:type="dxa"/>
            <w:vMerge/>
          </w:tcPr>
          <w:p w14:paraId="34222F01" w14:textId="77777777" w:rsidR="007B0696" w:rsidRPr="00340914" w:rsidRDefault="007B0696" w:rsidP="007B0696">
            <w:pPr>
              <w:pStyle w:val="TAL"/>
              <w:snapToGrid w:val="0"/>
              <w:rPr>
                <w:rFonts w:cs="Arial"/>
              </w:rPr>
            </w:pPr>
          </w:p>
        </w:tc>
        <w:tc>
          <w:tcPr>
            <w:tcW w:w="1065" w:type="dxa"/>
          </w:tcPr>
          <w:p w14:paraId="34222F0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03" w14:textId="77777777" w:rsidR="007B0696" w:rsidRPr="00340914" w:rsidRDefault="007B0696" w:rsidP="007B0696">
            <w:pPr>
              <w:pStyle w:val="TAC"/>
              <w:snapToGrid w:val="0"/>
              <w:rPr>
                <w:rFonts w:cs="Arial"/>
              </w:rPr>
            </w:pPr>
            <w:r w:rsidRPr="00340914">
              <w:rPr>
                <w:rFonts w:cs="Arial"/>
              </w:rPr>
              <w:t>70%</w:t>
            </w:r>
          </w:p>
        </w:tc>
        <w:tc>
          <w:tcPr>
            <w:tcW w:w="907" w:type="dxa"/>
          </w:tcPr>
          <w:p w14:paraId="34222F04"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34222F0D" w14:textId="77777777" w:rsidTr="007B0696">
        <w:trPr>
          <w:jc w:val="center"/>
        </w:trPr>
        <w:tc>
          <w:tcPr>
            <w:tcW w:w="1007" w:type="dxa"/>
            <w:vMerge/>
          </w:tcPr>
          <w:p w14:paraId="34222F06" w14:textId="77777777" w:rsidR="007B0696" w:rsidRPr="00340914" w:rsidRDefault="007B0696" w:rsidP="007B0696">
            <w:pPr>
              <w:pStyle w:val="TAC"/>
              <w:snapToGrid w:val="0"/>
              <w:rPr>
                <w:rFonts w:cs="Arial"/>
              </w:rPr>
            </w:pPr>
          </w:p>
        </w:tc>
        <w:tc>
          <w:tcPr>
            <w:tcW w:w="1054" w:type="dxa"/>
            <w:vMerge w:val="restart"/>
          </w:tcPr>
          <w:p w14:paraId="34222F07"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0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09"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0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F0B" w14:textId="77777777" w:rsidR="007B0696" w:rsidRPr="00340914" w:rsidRDefault="007B0696" w:rsidP="007B0696">
            <w:pPr>
              <w:pStyle w:val="TAC"/>
              <w:snapToGrid w:val="0"/>
              <w:rPr>
                <w:rFonts w:cs="Arial"/>
              </w:rPr>
            </w:pPr>
            <w:r w:rsidRPr="00340914">
              <w:rPr>
                <w:rFonts w:cs="Arial"/>
              </w:rPr>
              <w:t>70%</w:t>
            </w:r>
          </w:p>
        </w:tc>
        <w:tc>
          <w:tcPr>
            <w:tcW w:w="907" w:type="dxa"/>
          </w:tcPr>
          <w:p w14:paraId="34222F0C" w14:textId="77777777" w:rsidR="007B0696" w:rsidRPr="00340914" w:rsidRDefault="007B0696" w:rsidP="007B0696">
            <w:pPr>
              <w:pStyle w:val="TAC"/>
              <w:snapToGrid w:val="0"/>
              <w:rPr>
                <w:rFonts w:cs="Arial"/>
              </w:rPr>
            </w:pPr>
            <w:r w:rsidRPr="00340914">
              <w:rPr>
                <w:rFonts w:cs="Arial"/>
              </w:rPr>
              <w:t>-3.9</w:t>
            </w:r>
          </w:p>
        </w:tc>
      </w:tr>
      <w:tr w:rsidR="007B0696" w:rsidRPr="00340914" w14:paraId="34222F15" w14:textId="77777777" w:rsidTr="007B0696">
        <w:trPr>
          <w:jc w:val="center"/>
        </w:trPr>
        <w:tc>
          <w:tcPr>
            <w:tcW w:w="1007" w:type="dxa"/>
            <w:vMerge/>
          </w:tcPr>
          <w:p w14:paraId="34222F0E" w14:textId="77777777" w:rsidR="007B0696" w:rsidRPr="00340914" w:rsidRDefault="007B0696" w:rsidP="007B0696">
            <w:pPr>
              <w:pStyle w:val="TAC"/>
              <w:snapToGrid w:val="0"/>
              <w:rPr>
                <w:rFonts w:cs="Arial"/>
              </w:rPr>
            </w:pPr>
          </w:p>
        </w:tc>
        <w:tc>
          <w:tcPr>
            <w:tcW w:w="1054" w:type="dxa"/>
            <w:vMerge/>
          </w:tcPr>
          <w:p w14:paraId="34222F0F" w14:textId="77777777" w:rsidR="007B0696" w:rsidRPr="00340914" w:rsidRDefault="007B0696" w:rsidP="007B0696">
            <w:pPr>
              <w:pStyle w:val="TAC"/>
              <w:snapToGrid w:val="0"/>
              <w:rPr>
                <w:rFonts w:cs="Arial"/>
              </w:rPr>
            </w:pPr>
          </w:p>
        </w:tc>
        <w:tc>
          <w:tcPr>
            <w:tcW w:w="907" w:type="dxa"/>
            <w:vMerge/>
          </w:tcPr>
          <w:p w14:paraId="34222F10" w14:textId="77777777" w:rsidR="007B0696" w:rsidRPr="00340914" w:rsidRDefault="007B0696" w:rsidP="007B0696">
            <w:pPr>
              <w:pStyle w:val="TAL"/>
              <w:snapToGrid w:val="0"/>
              <w:rPr>
                <w:rFonts w:cs="Arial"/>
              </w:rPr>
            </w:pPr>
          </w:p>
        </w:tc>
        <w:tc>
          <w:tcPr>
            <w:tcW w:w="1559" w:type="dxa"/>
            <w:vMerge/>
          </w:tcPr>
          <w:p w14:paraId="34222F11" w14:textId="77777777" w:rsidR="007B0696" w:rsidRPr="00340914" w:rsidRDefault="007B0696" w:rsidP="007B0696">
            <w:pPr>
              <w:pStyle w:val="TAL"/>
              <w:snapToGrid w:val="0"/>
              <w:rPr>
                <w:rFonts w:cs="Arial"/>
              </w:rPr>
            </w:pPr>
          </w:p>
        </w:tc>
        <w:tc>
          <w:tcPr>
            <w:tcW w:w="1065" w:type="dxa"/>
          </w:tcPr>
          <w:p w14:paraId="34222F1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13" w14:textId="77777777" w:rsidR="007B0696" w:rsidRPr="00340914" w:rsidRDefault="007B0696" w:rsidP="007B0696">
            <w:pPr>
              <w:pStyle w:val="TAC"/>
              <w:snapToGrid w:val="0"/>
              <w:rPr>
                <w:rFonts w:cs="Arial"/>
              </w:rPr>
            </w:pPr>
            <w:r w:rsidRPr="00340914">
              <w:rPr>
                <w:rFonts w:cs="Arial"/>
              </w:rPr>
              <w:t>70%</w:t>
            </w:r>
          </w:p>
        </w:tc>
        <w:tc>
          <w:tcPr>
            <w:tcW w:w="907" w:type="dxa"/>
          </w:tcPr>
          <w:p w14:paraId="34222F14" w14:textId="77777777" w:rsidR="007B0696" w:rsidRPr="00340914" w:rsidRDefault="007B0696" w:rsidP="007B0696">
            <w:pPr>
              <w:pStyle w:val="TAC"/>
              <w:snapToGrid w:val="0"/>
              <w:rPr>
                <w:rFonts w:cs="Arial"/>
              </w:rPr>
            </w:pPr>
            <w:r w:rsidRPr="00340914">
              <w:rPr>
                <w:rFonts w:cs="Arial"/>
              </w:rPr>
              <w:t>7.6</w:t>
            </w:r>
          </w:p>
        </w:tc>
      </w:tr>
    </w:tbl>
    <w:p w14:paraId="34222F16" w14:textId="77777777" w:rsidR="007B0696" w:rsidRPr="00340914" w:rsidRDefault="007B0696" w:rsidP="007B0696">
      <w:pPr>
        <w:rPr>
          <w:kern w:val="2"/>
          <w:lang w:eastAsia="zh-CN"/>
        </w:rPr>
      </w:pPr>
    </w:p>
    <w:p w14:paraId="34222F17"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21" w14:textId="77777777" w:rsidTr="007B0696">
        <w:trPr>
          <w:jc w:val="center"/>
        </w:trPr>
        <w:tc>
          <w:tcPr>
            <w:tcW w:w="1007" w:type="dxa"/>
          </w:tcPr>
          <w:p w14:paraId="34222F18"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19"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1A"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1B"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1C"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1D"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1E"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1F" w14:textId="77777777" w:rsidR="007B0696" w:rsidRPr="00340914" w:rsidRDefault="007B0696" w:rsidP="007B0696">
            <w:pPr>
              <w:pStyle w:val="TAH"/>
              <w:snapToGrid w:val="0"/>
              <w:rPr>
                <w:rFonts w:cs="Arial"/>
              </w:rPr>
            </w:pPr>
            <w:r w:rsidRPr="00340914">
              <w:rPr>
                <w:rFonts w:cs="Arial"/>
              </w:rPr>
              <w:t>SNR</w:t>
            </w:r>
          </w:p>
          <w:p w14:paraId="34222F20" w14:textId="77777777" w:rsidR="007B0696" w:rsidRPr="00340914" w:rsidRDefault="007B0696" w:rsidP="007B0696">
            <w:pPr>
              <w:pStyle w:val="TAH"/>
              <w:snapToGrid w:val="0"/>
              <w:rPr>
                <w:rFonts w:cs="Arial"/>
              </w:rPr>
            </w:pPr>
            <w:r w:rsidRPr="00340914">
              <w:rPr>
                <w:rFonts w:cs="Arial"/>
              </w:rPr>
              <w:t>[dB]</w:t>
            </w:r>
          </w:p>
        </w:tc>
      </w:tr>
      <w:tr w:rsidR="007B0696" w:rsidRPr="00340914" w14:paraId="34222F29" w14:textId="77777777" w:rsidTr="007B0696">
        <w:trPr>
          <w:trHeight w:val="137"/>
          <w:jc w:val="center"/>
        </w:trPr>
        <w:tc>
          <w:tcPr>
            <w:tcW w:w="1007" w:type="dxa"/>
            <w:vMerge w:val="restart"/>
          </w:tcPr>
          <w:p w14:paraId="34222F22"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23"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2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2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2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2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28"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34222F31" w14:textId="77777777" w:rsidTr="007B0696">
        <w:trPr>
          <w:jc w:val="center"/>
        </w:trPr>
        <w:tc>
          <w:tcPr>
            <w:tcW w:w="1007" w:type="dxa"/>
            <w:vMerge/>
          </w:tcPr>
          <w:p w14:paraId="34222F2A" w14:textId="77777777" w:rsidR="007B0696" w:rsidRPr="00340914" w:rsidRDefault="007B0696" w:rsidP="007B0696">
            <w:pPr>
              <w:pStyle w:val="TAC"/>
              <w:snapToGrid w:val="0"/>
              <w:rPr>
                <w:rFonts w:cs="Arial"/>
              </w:rPr>
            </w:pPr>
          </w:p>
        </w:tc>
        <w:tc>
          <w:tcPr>
            <w:tcW w:w="1054" w:type="dxa"/>
            <w:vMerge/>
          </w:tcPr>
          <w:p w14:paraId="34222F2B" w14:textId="77777777" w:rsidR="007B0696" w:rsidRPr="00340914" w:rsidRDefault="007B0696" w:rsidP="007B0696">
            <w:pPr>
              <w:pStyle w:val="TAC"/>
              <w:snapToGrid w:val="0"/>
              <w:rPr>
                <w:rFonts w:cs="Arial"/>
              </w:rPr>
            </w:pPr>
          </w:p>
        </w:tc>
        <w:tc>
          <w:tcPr>
            <w:tcW w:w="907" w:type="dxa"/>
            <w:vMerge/>
          </w:tcPr>
          <w:p w14:paraId="34222F2C" w14:textId="77777777" w:rsidR="007B0696" w:rsidRPr="00340914" w:rsidRDefault="007B0696" w:rsidP="007B0696">
            <w:pPr>
              <w:pStyle w:val="TAL"/>
              <w:snapToGrid w:val="0"/>
              <w:rPr>
                <w:rFonts w:cs="Arial"/>
              </w:rPr>
            </w:pPr>
          </w:p>
        </w:tc>
        <w:tc>
          <w:tcPr>
            <w:tcW w:w="1559" w:type="dxa"/>
            <w:vMerge/>
          </w:tcPr>
          <w:p w14:paraId="34222F2D" w14:textId="77777777" w:rsidR="007B0696" w:rsidRPr="00340914" w:rsidRDefault="007B0696" w:rsidP="007B0696">
            <w:pPr>
              <w:pStyle w:val="TAL"/>
              <w:snapToGrid w:val="0"/>
              <w:rPr>
                <w:rFonts w:cs="Arial"/>
              </w:rPr>
            </w:pPr>
          </w:p>
        </w:tc>
        <w:tc>
          <w:tcPr>
            <w:tcW w:w="1065" w:type="dxa"/>
          </w:tcPr>
          <w:p w14:paraId="34222F2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2F" w14:textId="77777777" w:rsidR="007B0696" w:rsidRPr="00340914" w:rsidRDefault="007B0696" w:rsidP="007B0696">
            <w:pPr>
              <w:pStyle w:val="TAC"/>
              <w:snapToGrid w:val="0"/>
              <w:rPr>
                <w:rFonts w:cs="Arial"/>
              </w:rPr>
            </w:pPr>
            <w:r w:rsidRPr="00340914">
              <w:rPr>
                <w:rFonts w:cs="Arial"/>
              </w:rPr>
              <w:t>70%</w:t>
            </w:r>
          </w:p>
        </w:tc>
        <w:tc>
          <w:tcPr>
            <w:tcW w:w="907" w:type="dxa"/>
          </w:tcPr>
          <w:p w14:paraId="34222F30"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34222F39" w14:textId="77777777" w:rsidTr="007B0696">
        <w:trPr>
          <w:trHeight w:val="143"/>
          <w:jc w:val="center"/>
        </w:trPr>
        <w:tc>
          <w:tcPr>
            <w:tcW w:w="1007" w:type="dxa"/>
            <w:vMerge/>
          </w:tcPr>
          <w:p w14:paraId="34222F32" w14:textId="77777777" w:rsidR="007B0696" w:rsidRPr="00340914" w:rsidRDefault="007B0696" w:rsidP="007B0696">
            <w:pPr>
              <w:pStyle w:val="TAC"/>
              <w:snapToGrid w:val="0"/>
              <w:rPr>
                <w:rFonts w:cs="Arial"/>
              </w:rPr>
            </w:pPr>
          </w:p>
        </w:tc>
        <w:tc>
          <w:tcPr>
            <w:tcW w:w="1054" w:type="dxa"/>
            <w:vMerge w:val="restart"/>
          </w:tcPr>
          <w:p w14:paraId="34222F33"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3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3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3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3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38"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34222F41" w14:textId="77777777" w:rsidTr="007B0696">
        <w:trPr>
          <w:jc w:val="center"/>
        </w:trPr>
        <w:tc>
          <w:tcPr>
            <w:tcW w:w="1007" w:type="dxa"/>
            <w:vMerge/>
          </w:tcPr>
          <w:p w14:paraId="34222F3A" w14:textId="77777777" w:rsidR="007B0696" w:rsidRPr="00340914" w:rsidRDefault="007B0696" w:rsidP="007B0696">
            <w:pPr>
              <w:pStyle w:val="TAC"/>
              <w:snapToGrid w:val="0"/>
              <w:rPr>
                <w:rFonts w:cs="Arial"/>
              </w:rPr>
            </w:pPr>
          </w:p>
        </w:tc>
        <w:tc>
          <w:tcPr>
            <w:tcW w:w="1054" w:type="dxa"/>
            <w:vMerge/>
          </w:tcPr>
          <w:p w14:paraId="34222F3B" w14:textId="77777777" w:rsidR="007B0696" w:rsidRPr="00340914" w:rsidRDefault="007B0696" w:rsidP="007B0696">
            <w:pPr>
              <w:pStyle w:val="TAC"/>
              <w:snapToGrid w:val="0"/>
              <w:rPr>
                <w:rFonts w:cs="Arial"/>
              </w:rPr>
            </w:pPr>
          </w:p>
        </w:tc>
        <w:tc>
          <w:tcPr>
            <w:tcW w:w="907" w:type="dxa"/>
            <w:vMerge/>
          </w:tcPr>
          <w:p w14:paraId="34222F3C" w14:textId="77777777" w:rsidR="007B0696" w:rsidRPr="00340914" w:rsidRDefault="007B0696" w:rsidP="007B0696">
            <w:pPr>
              <w:pStyle w:val="TAL"/>
              <w:snapToGrid w:val="0"/>
              <w:rPr>
                <w:rFonts w:cs="Arial"/>
              </w:rPr>
            </w:pPr>
          </w:p>
        </w:tc>
        <w:tc>
          <w:tcPr>
            <w:tcW w:w="1559" w:type="dxa"/>
            <w:vMerge/>
          </w:tcPr>
          <w:p w14:paraId="34222F3D" w14:textId="77777777" w:rsidR="007B0696" w:rsidRPr="00340914" w:rsidRDefault="007B0696" w:rsidP="007B0696">
            <w:pPr>
              <w:pStyle w:val="TAL"/>
              <w:snapToGrid w:val="0"/>
              <w:rPr>
                <w:rFonts w:cs="Arial"/>
              </w:rPr>
            </w:pPr>
          </w:p>
        </w:tc>
        <w:tc>
          <w:tcPr>
            <w:tcW w:w="1065" w:type="dxa"/>
          </w:tcPr>
          <w:p w14:paraId="34222F3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3F" w14:textId="77777777" w:rsidR="007B0696" w:rsidRPr="00340914" w:rsidRDefault="007B0696" w:rsidP="007B0696">
            <w:pPr>
              <w:pStyle w:val="TAC"/>
              <w:snapToGrid w:val="0"/>
              <w:rPr>
                <w:rFonts w:cs="Arial"/>
              </w:rPr>
            </w:pPr>
            <w:r w:rsidRPr="00340914">
              <w:rPr>
                <w:rFonts w:cs="Arial"/>
              </w:rPr>
              <w:t>70%</w:t>
            </w:r>
          </w:p>
        </w:tc>
        <w:tc>
          <w:tcPr>
            <w:tcW w:w="907" w:type="dxa"/>
          </w:tcPr>
          <w:p w14:paraId="34222F40"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34222F49" w14:textId="77777777" w:rsidTr="007B0696">
        <w:trPr>
          <w:jc w:val="center"/>
        </w:trPr>
        <w:tc>
          <w:tcPr>
            <w:tcW w:w="1007" w:type="dxa"/>
            <w:vMerge/>
          </w:tcPr>
          <w:p w14:paraId="34222F42" w14:textId="77777777" w:rsidR="007B0696" w:rsidRPr="00340914" w:rsidRDefault="007B0696" w:rsidP="007B0696">
            <w:pPr>
              <w:pStyle w:val="TAC"/>
              <w:snapToGrid w:val="0"/>
              <w:rPr>
                <w:rFonts w:cs="Arial"/>
              </w:rPr>
            </w:pPr>
          </w:p>
        </w:tc>
        <w:tc>
          <w:tcPr>
            <w:tcW w:w="1054" w:type="dxa"/>
            <w:vMerge w:val="restart"/>
          </w:tcPr>
          <w:p w14:paraId="34222F43"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4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45"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4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47" w14:textId="77777777" w:rsidR="007B0696" w:rsidRPr="00340914" w:rsidRDefault="007B0696" w:rsidP="007B0696">
            <w:pPr>
              <w:pStyle w:val="TAC"/>
              <w:snapToGrid w:val="0"/>
              <w:rPr>
                <w:rFonts w:cs="Arial"/>
              </w:rPr>
            </w:pPr>
            <w:r w:rsidRPr="00340914">
              <w:rPr>
                <w:rFonts w:cs="Arial"/>
              </w:rPr>
              <w:t>70%</w:t>
            </w:r>
          </w:p>
        </w:tc>
        <w:tc>
          <w:tcPr>
            <w:tcW w:w="907" w:type="dxa"/>
          </w:tcPr>
          <w:p w14:paraId="34222F48" w14:textId="77777777" w:rsidR="007B0696" w:rsidRPr="00340914" w:rsidRDefault="007B0696" w:rsidP="007B0696">
            <w:pPr>
              <w:pStyle w:val="TAC"/>
              <w:snapToGrid w:val="0"/>
              <w:rPr>
                <w:rFonts w:cs="Arial"/>
              </w:rPr>
            </w:pPr>
            <w:r w:rsidRPr="00340914">
              <w:rPr>
                <w:rFonts w:cs="Arial"/>
              </w:rPr>
              <w:t>-3.3</w:t>
            </w:r>
          </w:p>
        </w:tc>
      </w:tr>
      <w:tr w:rsidR="007B0696" w:rsidRPr="00340914" w14:paraId="34222F51" w14:textId="77777777" w:rsidTr="007B0696">
        <w:trPr>
          <w:jc w:val="center"/>
        </w:trPr>
        <w:tc>
          <w:tcPr>
            <w:tcW w:w="1007" w:type="dxa"/>
            <w:vMerge/>
          </w:tcPr>
          <w:p w14:paraId="34222F4A" w14:textId="77777777" w:rsidR="007B0696" w:rsidRPr="00340914" w:rsidRDefault="007B0696" w:rsidP="007B0696">
            <w:pPr>
              <w:pStyle w:val="TAC"/>
              <w:snapToGrid w:val="0"/>
              <w:rPr>
                <w:rFonts w:cs="Arial"/>
              </w:rPr>
            </w:pPr>
          </w:p>
        </w:tc>
        <w:tc>
          <w:tcPr>
            <w:tcW w:w="1054" w:type="dxa"/>
            <w:vMerge/>
          </w:tcPr>
          <w:p w14:paraId="34222F4B" w14:textId="77777777" w:rsidR="007B0696" w:rsidRPr="00340914" w:rsidRDefault="007B0696" w:rsidP="007B0696">
            <w:pPr>
              <w:pStyle w:val="TAC"/>
              <w:snapToGrid w:val="0"/>
              <w:rPr>
                <w:rFonts w:cs="Arial"/>
              </w:rPr>
            </w:pPr>
          </w:p>
        </w:tc>
        <w:tc>
          <w:tcPr>
            <w:tcW w:w="907" w:type="dxa"/>
            <w:vMerge/>
          </w:tcPr>
          <w:p w14:paraId="34222F4C" w14:textId="77777777" w:rsidR="007B0696" w:rsidRPr="00340914" w:rsidRDefault="007B0696" w:rsidP="007B0696">
            <w:pPr>
              <w:pStyle w:val="TAL"/>
              <w:snapToGrid w:val="0"/>
              <w:rPr>
                <w:rFonts w:cs="Arial"/>
              </w:rPr>
            </w:pPr>
          </w:p>
        </w:tc>
        <w:tc>
          <w:tcPr>
            <w:tcW w:w="1559" w:type="dxa"/>
            <w:vMerge/>
          </w:tcPr>
          <w:p w14:paraId="34222F4D" w14:textId="77777777" w:rsidR="007B0696" w:rsidRPr="00340914" w:rsidRDefault="007B0696" w:rsidP="007B0696">
            <w:pPr>
              <w:pStyle w:val="TAL"/>
              <w:snapToGrid w:val="0"/>
              <w:rPr>
                <w:rFonts w:cs="Arial"/>
              </w:rPr>
            </w:pPr>
          </w:p>
        </w:tc>
        <w:tc>
          <w:tcPr>
            <w:tcW w:w="1065" w:type="dxa"/>
          </w:tcPr>
          <w:p w14:paraId="34222F4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4F" w14:textId="77777777" w:rsidR="007B0696" w:rsidRPr="00340914" w:rsidRDefault="007B0696" w:rsidP="007B0696">
            <w:pPr>
              <w:pStyle w:val="TAC"/>
              <w:snapToGrid w:val="0"/>
              <w:rPr>
                <w:rFonts w:cs="Arial"/>
              </w:rPr>
            </w:pPr>
            <w:r w:rsidRPr="00340914">
              <w:rPr>
                <w:rFonts w:cs="Arial"/>
              </w:rPr>
              <w:t>70%</w:t>
            </w:r>
          </w:p>
        </w:tc>
        <w:tc>
          <w:tcPr>
            <w:tcW w:w="907" w:type="dxa"/>
          </w:tcPr>
          <w:p w14:paraId="34222F50" w14:textId="77777777" w:rsidR="007B0696" w:rsidRPr="00340914" w:rsidRDefault="007B0696" w:rsidP="007B0696">
            <w:pPr>
              <w:pStyle w:val="TAC"/>
              <w:snapToGrid w:val="0"/>
              <w:rPr>
                <w:rFonts w:cs="Arial"/>
              </w:rPr>
            </w:pPr>
            <w:r w:rsidRPr="00340914">
              <w:rPr>
                <w:rFonts w:cs="Arial"/>
              </w:rPr>
              <w:t>7.9</w:t>
            </w:r>
          </w:p>
        </w:tc>
      </w:tr>
    </w:tbl>
    <w:p w14:paraId="34222F52" w14:textId="77777777" w:rsidR="007B0696" w:rsidRPr="00340914" w:rsidRDefault="007B0696" w:rsidP="007B0696">
      <w:pPr>
        <w:rPr>
          <w:kern w:val="2"/>
          <w:lang w:eastAsia="zh-CN"/>
        </w:rPr>
      </w:pPr>
    </w:p>
    <w:p w14:paraId="34222F5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34222F5D" w14:textId="77777777" w:rsidTr="007B0696">
        <w:trPr>
          <w:jc w:val="center"/>
        </w:trPr>
        <w:tc>
          <w:tcPr>
            <w:tcW w:w="1019" w:type="dxa"/>
          </w:tcPr>
          <w:p w14:paraId="34222F54"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34222F55"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34222F5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5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58"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34222F5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34222F5A"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34222F5B" w14:textId="77777777" w:rsidR="007B0696" w:rsidRPr="00340914" w:rsidRDefault="007B0696" w:rsidP="007B0696">
            <w:pPr>
              <w:pStyle w:val="TAH"/>
              <w:snapToGrid w:val="0"/>
              <w:rPr>
                <w:rFonts w:cs="Arial"/>
              </w:rPr>
            </w:pPr>
            <w:r w:rsidRPr="00340914">
              <w:rPr>
                <w:rFonts w:cs="Arial"/>
              </w:rPr>
              <w:t>SNR</w:t>
            </w:r>
          </w:p>
          <w:p w14:paraId="34222F5C" w14:textId="77777777" w:rsidR="007B0696" w:rsidRPr="00340914" w:rsidRDefault="007B0696" w:rsidP="007B0696">
            <w:pPr>
              <w:pStyle w:val="TAH"/>
              <w:snapToGrid w:val="0"/>
              <w:rPr>
                <w:rFonts w:cs="Arial"/>
              </w:rPr>
            </w:pPr>
            <w:r w:rsidRPr="00340914">
              <w:rPr>
                <w:rFonts w:cs="Arial"/>
              </w:rPr>
              <w:t>[dB]</w:t>
            </w:r>
          </w:p>
        </w:tc>
      </w:tr>
      <w:tr w:rsidR="007B0696" w:rsidRPr="00340914" w14:paraId="34222F65" w14:textId="77777777" w:rsidTr="007B0696">
        <w:trPr>
          <w:trHeight w:val="153"/>
          <w:jc w:val="center"/>
        </w:trPr>
        <w:tc>
          <w:tcPr>
            <w:tcW w:w="1019" w:type="dxa"/>
            <w:vMerge w:val="restart"/>
          </w:tcPr>
          <w:p w14:paraId="34222F5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34222F5F"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34222F6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6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6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6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64"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34222F6D" w14:textId="77777777" w:rsidTr="007B0696">
        <w:trPr>
          <w:jc w:val="center"/>
        </w:trPr>
        <w:tc>
          <w:tcPr>
            <w:tcW w:w="1019" w:type="dxa"/>
            <w:vMerge/>
          </w:tcPr>
          <w:p w14:paraId="34222F66" w14:textId="77777777" w:rsidR="007B0696" w:rsidRPr="00340914" w:rsidRDefault="007B0696" w:rsidP="007B0696">
            <w:pPr>
              <w:pStyle w:val="TAC"/>
              <w:snapToGrid w:val="0"/>
              <w:rPr>
                <w:rFonts w:cs="Arial"/>
              </w:rPr>
            </w:pPr>
          </w:p>
        </w:tc>
        <w:tc>
          <w:tcPr>
            <w:tcW w:w="1047" w:type="dxa"/>
            <w:vMerge/>
          </w:tcPr>
          <w:p w14:paraId="34222F67" w14:textId="77777777" w:rsidR="007B0696" w:rsidRPr="00340914" w:rsidRDefault="007B0696" w:rsidP="007B0696">
            <w:pPr>
              <w:pStyle w:val="TAC"/>
              <w:snapToGrid w:val="0"/>
              <w:rPr>
                <w:rFonts w:cs="Arial"/>
              </w:rPr>
            </w:pPr>
          </w:p>
        </w:tc>
        <w:tc>
          <w:tcPr>
            <w:tcW w:w="926" w:type="dxa"/>
            <w:gridSpan w:val="2"/>
            <w:vMerge/>
          </w:tcPr>
          <w:p w14:paraId="34222F68" w14:textId="77777777" w:rsidR="007B0696" w:rsidRPr="00340914" w:rsidRDefault="007B0696" w:rsidP="007B0696">
            <w:pPr>
              <w:pStyle w:val="TAL"/>
              <w:snapToGrid w:val="0"/>
              <w:rPr>
                <w:rFonts w:cs="Arial"/>
              </w:rPr>
            </w:pPr>
          </w:p>
        </w:tc>
        <w:tc>
          <w:tcPr>
            <w:tcW w:w="1559" w:type="dxa"/>
            <w:vMerge/>
          </w:tcPr>
          <w:p w14:paraId="34222F69" w14:textId="77777777" w:rsidR="007B0696" w:rsidRPr="00340914" w:rsidRDefault="007B0696" w:rsidP="007B0696">
            <w:pPr>
              <w:pStyle w:val="TAL"/>
              <w:snapToGrid w:val="0"/>
              <w:rPr>
                <w:rFonts w:cs="Arial"/>
              </w:rPr>
            </w:pPr>
          </w:p>
        </w:tc>
        <w:tc>
          <w:tcPr>
            <w:tcW w:w="1087" w:type="dxa"/>
          </w:tcPr>
          <w:p w14:paraId="34222F6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6B" w14:textId="77777777" w:rsidR="007B0696" w:rsidRPr="00340914" w:rsidRDefault="007B0696" w:rsidP="007B0696">
            <w:pPr>
              <w:pStyle w:val="TAC"/>
              <w:snapToGrid w:val="0"/>
              <w:rPr>
                <w:rFonts w:cs="Arial"/>
              </w:rPr>
            </w:pPr>
            <w:r w:rsidRPr="00340914">
              <w:rPr>
                <w:rFonts w:cs="Arial"/>
              </w:rPr>
              <w:t>70%</w:t>
            </w:r>
          </w:p>
        </w:tc>
        <w:tc>
          <w:tcPr>
            <w:tcW w:w="912" w:type="dxa"/>
          </w:tcPr>
          <w:p w14:paraId="34222F6C"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34222F75" w14:textId="77777777" w:rsidTr="007B0696">
        <w:trPr>
          <w:trHeight w:val="145"/>
          <w:jc w:val="center"/>
        </w:trPr>
        <w:tc>
          <w:tcPr>
            <w:tcW w:w="1019" w:type="dxa"/>
            <w:vMerge/>
          </w:tcPr>
          <w:p w14:paraId="34222F6E" w14:textId="77777777" w:rsidR="007B0696" w:rsidRPr="00340914" w:rsidRDefault="007B0696" w:rsidP="007B0696">
            <w:pPr>
              <w:pStyle w:val="TAC"/>
              <w:snapToGrid w:val="0"/>
              <w:rPr>
                <w:rFonts w:cs="Arial"/>
              </w:rPr>
            </w:pPr>
          </w:p>
        </w:tc>
        <w:tc>
          <w:tcPr>
            <w:tcW w:w="1047" w:type="dxa"/>
            <w:vMerge w:val="restart"/>
          </w:tcPr>
          <w:p w14:paraId="34222F6F"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34222F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7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7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74"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34222F7D" w14:textId="77777777" w:rsidTr="007B0696">
        <w:trPr>
          <w:jc w:val="center"/>
        </w:trPr>
        <w:tc>
          <w:tcPr>
            <w:tcW w:w="1019" w:type="dxa"/>
            <w:vMerge/>
          </w:tcPr>
          <w:p w14:paraId="34222F76" w14:textId="77777777" w:rsidR="007B0696" w:rsidRPr="00340914" w:rsidRDefault="007B0696" w:rsidP="007B0696">
            <w:pPr>
              <w:pStyle w:val="TAC"/>
              <w:snapToGrid w:val="0"/>
              <w:rPr>
                <w:rFonts w:cs="Arial"/>
              </w:rPr>
            </w:pPr>
          </w:p>
        </w:tc>
        <w:tc>
          <w:tcPr>
            <w:tcW w:w="1047" w:type="dxa"/>
            <w:vMerge/>
          </w:tcPr>
          <w:p w14:paraId="34222F77" w14:textId="77777777" w:rsidR="007B0696" w:rsidRPr="00340914" w:rsidRDefault="007B0696" w:rsidP="007B0696">
            <w:pPr>
              <w:pStyle w:val="TAC"/>
              <w:snapToGrid w:val="0"/>
              <w:rPr>
                <w:rFonts w:cs="Arial"/>
              </w:rPr>
            </w:pPr>
          </w:p>
        </w:tc>
        <w:tc>
          <w:tcPr>
            <w:tcW w:w="926" w:type="dxa"/>
            <w:gridSpan w:val="2"/>
            <w:vMerge/>
          </w:tcPr>
          <w:p w14:paraId="34222F78" w14:textId="77777777" w:rsidR="007B0696" w:rsidRPr="00340914" w:rsidRDefault="007B0696" w:rsidP="007B0696">
            <w:pPr>
              <w:pStyle w:val="TAL"/>
              <w:snapToGrid w:val="0"/>
              <w:rPr>
                <w:rFonts w:cs="Arial"/>
              </w:rPr>
            </w:pPr>
          </w:p>
        </w:tc>
        <w:tc>
          <w:tcPr>
            <w:tcW w:w="1559" w:type="dxa"/>
            <w:vMerge/>
          </w:tcPr>
          <w:p w14:paraId="34222F79" w14:textId="77777777" w:rsidR="007B0696" w:rsidRPr="00340914" w:rsidRDefault="007B0696" w:rsidP="007B0696">
            <w:pPr>
              <w:pStyle w:val="TAL"/>
              <w:snapToGrid w:val="0"/>
              <w:rPr>
                <w:rFonts w:cs="Arial"/>
              </w:rPr>
            </w:pPr>
          </w:p>
        </w:tc>
        <w:tc>
          <w:tcPr>
            <w:tcW w:w="1087" w:type="dxa"/>
          </w:tcPr>
          <w:p w14:paraId="34222F7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7B" w14:textId="77777777" w:rsidR="007B0696" w:rsidRPr="00340914" w:rsidRDefault="007B0696" w:rsidP="007B0696">
            <w:pPr>
              <w:pStyle w:val="TAC"/>
              <w:snapToGrid w:val="0"/>
              <w:rPr>
                <w:rFonts w:cs="Arial"/>
              </w:rPr>
            </w:pPr>
            <w:r w:rsidRPr="00340914">
              <w:rPr>
                <w:rFonts w:cs="Arial"/>
              </w:rPr>
              <w:t>70%</w:t>
            </w:r>
          </w:p>
        </w:tc>
        <w:tc>
          <w:tcPr>
            <w:tcW w:w="912" w:type="dxa"/>
          </w:tcPr>
          <w:p w14:paraId="34222F7C"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85" w14:textId="77777777" w:rsidTr="007B0696">
        <w:trPr>
          <w:jc w:val="center"/>
        </w:trPr>
        <w:tc>
          <w:tcPr>
            <w:tcW w:w="1019" w:type="dxa"/>
            <w:vMerge/>
          </w:tcPr>
          <w:p w14:paraId="34222F7E" w14:textId="77777777" w:rsidR="007B0696" w:rsidRPr="00340914" w:rsidRDefault="007B0696" w:rsidP="007B0696">
            <w:pPr>
              <w:pStyle w:val="TAC"/>
              <w:snapToGrid w:val="0"/>
              <w:rPr>
                <w:rFonts w:cs="Arial"/>
              </w:rPr>
            </w:pPr>
          </w:p>
        </w:tc>
        <w:tc>
          <w:tcPr>
            <w:tcW w:w="1047" w:type="dxa"/>
            <w:vMerge w:val="restart"/>
          </w:tcPr>
          <w:p w14:paraId="34222F7F"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34222F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8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34222F8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83" w14:textId="77777777" w:rsidR="007B0696" w:rsidRPr="00340914" w:rsidRDefault="007B0696" w:rsidP="007B0696">
            <w:pPr>
              <w:pStyle w:val="TAC"/>
              <w:snapToGrid w:val="0"/>
              <w:rPr>
                <w:rFonts w:cs="Arial"/>
              </w:rPr>
            </w:pPr>
            <w:r w:rsidRPr="00340914">
              <w:rPr>
                <w:rFonts w:cs="Arial"/>
              </w:rPr>
              <w:t>70%</w:t>
            </w:r>
          </w:p>
        </w:tc>
        <w:tc>
          <w:tcPr>
            <w:tcW w:w="912" w:type="dxa"/>
          </w:tcPr>
          <w:p w14:paraId="34222F84"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34222F8D" w14:textId="77777777" w:rsidTr="007B0696">
        <w:trPr>
          <w:jc w:val="center"/>
        </w:trPr>
        <w:tc>
          <w:tcPr>
            <w:tcW w:w="1019" w:type="dxa"/>
            <w:vMerge/>
          </w:tcPr>
          <w:p w14:paraId="34222F86" w14:textId="77777777" w:rsidR="007B0696" w:rsidRPr="00340914" w:rsidRDefault="007B0696" w:rsidP="007B0696">
            <w:pPr>
              <w:pStyle w:val="TAC"/>
              <w:snapToGrid w:val="0"/>
              <w:rPr>
                <w:rFonts w:cs="Arial"/>
              </w:rPr>
            </w:pPr>
          </w:p>
        </w:tc>
        <w:tc>
          <w:tcPr>
            <w:tcW w:w="1047" w:type="dxa"/>
            <w:vMerge/>
          </w:tcPr>
          <w:p w14:paraId="34222F87" w14:textId="77777777" w:rsidR="007B0696" w:rsidRPr="00340914" w:rsidRDefault="007B0696" w:rsidP="007B0696">
            <w:pPr>
              <w:pStyle w:val="TAC"/>
              <w:snapToGrid w:val="0"/>
              <w:rPr>
                <w:rFonts w:cs="Arial"/>
              </w:rPr>
            </w:pPr>
          </w:p>
        </w:tc>
        <w:tc>
          <w:tcPr>
            <w:tcW w:w="926" w:type="dxa"/>
            <w:gridSpan w:val="2"/>
            <w:vMerge/>
          </w:tcPr>
          <w:p w14:paraId="34222F88" w14:textId="77777777" w:rsidR="007B0696" w:rsidRPr="00340914" w:rsidRDefault="007B0696" w:rsidP="007B0696">
            <w:pPr>
              <w:pStyle w:val="TAL"/>
              <w:snapToGrid w:val="0"/>
              <w:rPr>
                <w:rFonts w:cs="Arial"/>
              </w:rPr>
            </w:pPr>
          </w:p>
        </w:tc>
        <w:tc>
          <w:tcPr>
            <w:tcW w:w="1559" w:type="dxa"/>
            <w:vMerge/>
          </w:tcPr>
          <w:p w14:paraId="34222F89" w14:textId="77777777" w:rsidR="007B0696" w:rsidRPr="00340914" w:rsidRDefault="007B0696" w:rsidP="007B0696">
            <w:pPr>
              <w:pStyle w:val="TAL"/>
              <w:snapToGrid w:val="0"/>
              <w:rPr>
                <w:rFonts w:cs="Arial"/>
              </w:rPr>
            </w:pPr>
          </w:p>
        </w:tc>
        <w:tc>
          <w:tcPr>
            <w:tcW w:w="1087" w:type="dxa"/>
          </w:tcPr>
          <w:p w14:paraId="34222F8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8B" w14:textId="77777777" w:rsidR="007B0696" w:rsidRPr="00340914" w:rsidRDefault="007B0696" w:rsidP="007B0696">
            <w:pPr>
              <w:pStyle w:val="TAC"/>
              <w:snapToGrid w:val="0"/>
              <w:rPr>
                <w:rFonts w:cs="Arial"/>
              </w:rPr>
            </w:pPr>
            <w:r w:rsidRPr="00340914">
              <w:rPr>
                <w:rFonts w:cs="Arial"/>
              </w:rPr>
              <w:t>70%</w:t>
            </w:r>
          </w:p>
        </w:tc>
        <w:tc>
          <w:tcPr>
            <w:tcW w:w="912" w:type="dxa"/>
          </w:tcPr>
          <w:p w14:paraId="34222F8C"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8E" w14:textId="77777777" w:rsidR="007B0696" w:rsidRPr="00340914" w:rsidRDefault="007B0696" w:rsidP="007B0696">
      <w:pPr>
        <w:pStyle w:val="TH"/>
        <w:rPr>
          <w:lang w:eastAsia="zh-CN"/>
        </w:rPr>
      </w:pPr>
    </w:p>
    <w:p w14:paraId="34222F8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99" w14:textId="77777777" w:rsidTr="007B0696">
        <w:trPr>
          <w:jc w:val="center"/>
        </w:trPr>
        <w:tc>
          <w:tcPr>
            <w:tcW w:w="1007" w:type="dxa"/>
          </w:tcPr>
          <w:p w14:paraId="34222F9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9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9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9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9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9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9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97" w14:textId="77777777" w:rsidR="007B0696" w:rsidRPr="00340914" w:rsidRDefault="007B0696" w:rsidP="007B0696">
            <w:pPr>
              <w:pStyle w:val="TAH"/>
              <w:snapToGrid w:val="0"/>
              <w:rPr>
                <w:rFonts w:cs="Arial"/>
              </w:rPr>
            </w:pPr>
            <w:r w:rsidRPr="00340914">
              <w:rPr>
                <w:rFonts w:cs="Arial"/>
              </w:rPr>
              <w:t>SNR</w:t>
            </w:r>
          </w:p>
          <w:p w14:paraId="34222F98" w14:textId="77777777" w:rsidR="007B0696" w:rsidRPr="00340914" w:rsidRDefault="007B0696" w:rsidP="007B0696">
            <w:pPr>
              <w:pStyle w:val="TAH"/>
              <w:snapToGrid w:val="0"/>
              <w:rPr>
                <w:rFonts w:cs="Arial"/>
              </w:rPr>
            </w:pPr>
            <w:r w:rsidRPr="00340914">
              <w:rPr>
                <w:rFonts w:cs="Arial"/>
              </w:rPr>
              <w:t>[dB]</w:t>
            </w:r>
          </w:p>
        </w:tc>
      </w:tr>
      <w:tr w:rsidR="007B0696" w:rsidRPr="00340914" w14:paraId="34222FA1" w14:textId="77777777" w:rsidTr="007B0696">
        <w:trPr>
          <w:trHeight w:val="167"/>
          <w:jc w:val="center"/>
        </w:trPr>
        <w:tc>
          <w:tcPr>
            <w:tcW w:w="1007" w:type="dxa"/>
            <w:vMerge w:val="restart"/>
          </w:tcPr>
          <w:p w14:paraId="34222F9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9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9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9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9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9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A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FA9" w14:textId="77777777" w:rsidTr="007B0696">
        <w:trPr>
          <w:jc w:val="center"/>
        </w:trPr>
        <w:tc>
          <w:tcPr>
            <w:tcW w:w="1007" w:type="dxa"/>
            <w:vMerge/>
          </w:tcPr>
          <w:p w14:paraId="34222FA2" w14:textId="77777777" w:rsidR="007B0696" w:rsidRPr="00340914" w:rsidRDefault="007B0696" w:rsidP="007B0696">
            <w:pPr>
              <w:pStyle w:val="TAC"/>
              <w:snapToGrid w:val="0"/>
              <w:rPr>
                <w:rFonts w:cs="Arial"/>
              </w:rPr>
            </w:pPr>
          </w:p>
        </w:tc>
        <w:tc>
          <w:tcPr>
            <w:tcW w:w="1054" w:type="dxa"/>
            <w:vMerge/>
          </w:tcPr>
          <w:p w14:paraId="34222FA3" w14:textId="77777777" w:rsidR="007B0696" w:rsidRPr="00340914" w:rsidRDefault="007B0696" w:rsidP="007B0696">
            <w:pPr>
              <w:pStyle w:val="TAC"/>
              <w:snapToGrid w:val="0"/>
              <w:rPr>
                <w:rFonts w:cs="Arial"/>
              </w:rPr>
            </w:pPr>
          </w:p>
        </w:tc>
        <w:tc>
          <w:tcPr>
            <w:tcW w:w="907" w:type="dxa"/>
            <w:vMerge/>
          </w:tcPr>
          <w:p w14:paraId="34222FA4" w14:textId="77777777" w:rsidR="007B0696" w:rsidRPr="00340914" w:rsidRDefault="007B0696" w:rsidP="007B0696">
            <w:pPr>
              <w:pStyle w:val="TAL"/>
              <w:snapToGrid w:val="0"/>
              <w:rPr>
                <w:rFonts w:cs="Arial"/>
              </w:rPr>
            </w:pPr>
          </w:p>
        </w:tc>
        <w:tc>
          <w:tcPr>
            <w:tcW w:w="1559" w:type="dxa"/>
            <w:vMerge/>
          </w:tcPr>
          <w:p w14:paraId="34222FA5" w14:textId="77777777" w:rsidR="007B0696" w:rsidRPr="00340914" w:rsidRDefault="007B0696" w:rsidP="007B0696">
            <w:pPr>
              <w:pStyle w:val="TAL"/>
              <w:snapToGrid w:val="0"/>
              <w:rPr>
                <w:rFonts w:cs="Arial"/>
              </w:rPr>
            </w:pPr>
          </w:p>
        </w:tc>
        <w:tc>
          <w:tcPr>
            <w:tcW w:w="1065" w:type="dxa"/>
          </w:tcPr>
          <w:p w14:paraId="34222FA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A7" w14:textId="77777777" w:rsidR="007B0696" w:rsidRPr="00340914" w:rsidRDefault="007B0696" w:rsidP="007B0696">
            <w:pPr>
              <w:pStyle w:val="TAC"/>
              <w:snapToGrid w:val="0"/>
              <w:rPr>
                <w:rFonts w:cs="Arial"/>
              </w:rPr>
            </w:pPr>
            <w:r w:rsidRPr="00340914">
              <w:rPr>
                <w:rFonts w:cs="Arial"/>
              </w:rPr>
              <w:t>70%</w:t>
            </w:r>
          </w:p>
        </w:tc>
        <w:tc>
          <w:tcPr>
            <w:tcW w:w="907" w:type="dxa"/>
          </w:tcPr>
          <w:p w14:paraId="34222FA8"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34222FB1" w14:textId="77777777" w:rsidTr="007B0696">
        <w:trPr>
          <w:trHeight w:val="159"/>
          <w:jc w:val="center"/>
        </w:trPr>
        <w:tc>
          <w:tcPr>
            <w:tcW w:w="1007" w:type="dxa"/>
            <w:vMerge/>
          </w:tcPr>
          <w:p w14:paraId="34222FAA" w14:textId="77777777" w:rsidR="007B0696" w:rsidRPr="00340914" w:rsidRDefault="007B0696" w:rsidP="007B0696">
            <w:pPr>
              <w:pStyle w:val="TAC"/>
              <w:snapToGrid w:val="0"/>
              <w:rPr>
                <w:rFonts w:cs="Arial"/>
              </w:rPr>
            </w:pPr>
          </w:p>
        </w:tc>
        <w:tc>
          <w:tcPr>
            <w:tcW w:w="1054" w:type="dxa"/>
            <w:vMerge w:val="restart"/>
          </w:tcPr>
          <w:p w14:paraId="34222FA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A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B0"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34222FB9" w14:textId="77777777" w:rsidTr="007B0696">
        <w:trPr>
          <w:jc w:val="center"/>
        </w:trPr>
        <w:tc>
          <w:tcPr>
            <w:tcW w:w="1007" w:type="dxa"/>
            <w:vMerge/>
          </w:tcPr>
          <w:p w14:paraId="34222FB2" w14:textId="77777777" w:rsidR="007B0696" w:rsidRPr="00340914" w:rsidRDefault="007B0696" w:rsidP="007B0696">
            <w:pPr>
              <w:pStyle w:val="TAC"/>
              <w:snapToGrid w:val="0"/>
              <w:rPr>
                <w:rFonts w:cs="Arial"/>
              </w:rPr>
            </w:pPr>
          </w:p>
        </w:tc>
        <w:tc>
          <w:tcPr>
            <w:tcW w:w="1054" w:type="dxa"/>
            <w:vMerge/>
          </w:tcPr>
          <w:p w14:paraId="34222FB3" w14:textId="77777777" w:rsidR="007B0696" w:rsidRPr="00340914" w:rsidRDefault="007B0696" w:rsidP="007B0696">
            <w:pPr>
              <w:pStyle w:val="TAC"/>
              <w:snapToGrid w:val="0"/>
              <w:rPr>
                <w:rFonts w:cs="Arial"/>
              </w:rPr>
            </w:pPr>
          </w:p>
        </w:tc>
        <w:tc>
          <w:tcPr>
            <w:tcW w:w="907" w:type="dxa"/>
            <w:vMerge/>
          </w:tcPr>
          <w:p w14:paraId="34222FB4" w14:textId="77777777" w:rsidR="007B0696" w:rsidRPr="00340914" w:rsidRDefault="007B0696" w:rsidP="007B0696">
            <w:pPr>
              <w:pStyle w:val="TAL"/>
              <w:snapToGrid w:val="0"/>
              <w:rPr>
                <w:rFonts w:cs="Arial"/>
              </w:rPr>
            </w:pPr>
          </w:p>
        </w:tc>
        <w:tc>
          <w:tcPr>
            <w:tcW w:w="1559" w:type="dxa"/>
            <w:vMerge/>
          </w:tcPr>
          <w:p w14:paraId="34222FB5" w14:textId="77777777" w:rsidR="007B0696" w:rsidRPr="00340914" w:rsidRDefault="007B0696" w:rsidP="007B0696">
            <w:pPr>
              <w:pStyle w:val="TAL"/>
              <w:snapToGrid w:val="0"/>
              <w:rPr>
                <w:rFonts w:cs="Arial"/>
              </w:rPr>
            </w:pPr>
          </w:p>
        </w:tc>
        <w:tc>
          <w:tcPr>
            <w:tcW w:w="1065" w:type="dxa"/>
          </w:tcPr>
          <w:p w14:paraId="34222FB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B7" w14:textId="77777777" w:rsidR="007B0696" w:rsidRPr="00340914" w:rsidRDefault="007B0696" w:rsidP="007B0696">
            <w:pPr>
              <w:pStyle w:val="TAC"/>
              <w:snapToGrid w:val="0"/>
              <w:rPr>
                <w:rFonts w:cs="Arial"/>
              </w:rPr>
            </w:pPr>
            <w:r w:rsidRPr="00340914">
              <w:rPr>
                <w:rFonts w:cs="Arial"/>
              </w:rPr>
              <w:t>70%</w:t>
            </w:r>
          </w:p>
        </w:tc>
        <w:tc>
          <w:tcPr>
            <w:tcW w:w="907" w:type="dxa"/>
          </w:tcPr>
          <w:p w14:paraId="34222FB8"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C1" w14:textId="77777777" w:rsidTr="007B0696">
        <w:trPr>
          <w:jc w:val="center"/>
        </w:trPr>
        <w:tc>
          <w:tcPr>
            <w:tcW w:w="1007" w:type="dxa"/>
            <w:vMerge/>
          </w:tcPr>
          <w:p w14:paraId="34222FBA" w14:textId="77777777" w:rsidR="007B0696" w:rsidRPr="00340914" w:rsidRDefault="007B0696" w:rsidP="007B0696">
            <w:pPr>
              <w:pStyle w:val="TAC"/>
              <w:snapToGrid w:val="0"/>
              <w:rPr>
                <w:rFonts w:cs="Arial"/>
              </w:rPr>
            </w:pPr>
          </w:p>
        </w:tc>
        <w:tc>
          <w:tcPr>
            <w:tcW w:w="1054" w:type="dxa"/>
            <w:vMerge w:val="restart"/>
          </w:tcPr>
          <w:p w14:paraId="34222FB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B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B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BF" w14:textId="77777777" w:rsidR="007B0696" w:rsidRPr="00340914" w:rsidRDefault="007B0696" w:rsidP="007B0696">
            <w:pPr>
              <w:pStyle w:val="TAC"/>
              <w:snapToGrid w:val="0"/>
              <w:rPr>
                <w:rFonts w:cs="Arial"/>
              </w:rPr>
            </w:pPr>
            <w:r w:rsidRPr="00340914">
              <w:rPr>
                <w:rFonts w:cs="Arial"/>
              </w:rPr>
              <w:t>70%</w:t>
            </w:r>
          </w:p>
        </w:tc>
        <w:tc>
          <w:tcPr>
            <w:tcW w:w="907" w:type="dxa"/>
          </w:tcPr>
          <w:p w14:paraId="34222FC0"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34222FC9" w14:textId="77777777" w:rsidTr="007B0696">
        <w:trPr>
          <w:jc w:val="center"/>
        </w:trPr>
        <w:tc>
          <w:tcPr>
            <w:tcW w:w="1007" w:type="dxa"/>
            <w:vMerge/>
          </w:tcPr>
          <w:p w14:paraId="34222FC2" w14:textId="77777777" w:rsidR="007B0696" w:rsidRPr="00340914" w:rsidRDefault="007B0696" w:rsidP="007B0696">
            <w:pPr>
              <w:pStyle w:val="TAC"/>
              <w:snapToGrid w:val="0"/>
              <w:rPr>
                <w:rFonts w:cs="Arial"/>
              </w:rPr>
            </w:pPr>
          </w:p>
        </w:tc>
        <w:tc>
          <w:tcPr>
            <w:tcW w:w="1054" w:type="dxa"/>
            <w:vMerge/>
          </w:tcPr>
          <w:p w14:paraId="34222FC3" w14:textId="77777777" w:rsidR="007B0696" w:rsidRPr="00340914" w:rsidRDefault="007B0696" w:rsidP="007B0696">
            <w:pPr>
              <w:pStyle w:val="TAC"/>
              <w:snapToGrid w:val="0"/>
              <w:rPr>
                <w:rFonts w:cs="Arial"/>
              </w:rPr>
            </w:pPr>
          </w:p>
        </w:tc>
        <w:tc>
          <w:tcPr>
            <w:tcW w:w="907" w:type="dxa"/>
            <w:vMerge/>
          </w:tcPr>
          <w:p w14:paraId="34222FC4" w14:textId="77777777" w:rsidR="007B0696" w:rsidRPr="00340914" w:rsidRDefault="007B0696" w:rsidP="007B0696">
            <w:pPr>
              <w:pStyle w:val="TAL"/>
              <w:snapToGrid w:val="0"/>
              <w:rPr>
                <w:rFonts w:cs="Arial"/>
              </w:rPr>
            </w:pPr>
          </w:p>
        </w:tc>
        <w:tc>
          <w:tcPr>
            <w:tcW w:w="1559" w:type="dxa"/>
            <w:vMerge/>
          </w:tcPr>
          <w:p w14:paraId="34222FC5" w14:textId="77777777" w:rsidR="007B0696" w:rsidRPr="00340914" w:rsidRDefault="007B0696" w:rsidP="007B0696">
            <w:pPr>
              <w:pStyle w:val="TAL"/>
              <w:snapToGrid w:val="0"/>
              <w:rPr>
                <w:rFonts w:cs="Arial"/>
              </w:rPr>
            </w:pPr>
          </w:p>
        </w:tc>
        <w:tc>
          <w:tcPr>
            <w:tcW w:w="1065" w:type="dxa"/>
          </w:tcPr>
          <w:p w14:paraId="34222FC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C7" w14:textId="77777777" w:rsidR="007B0696" w:rsidRPr="00340914" w:rsidRDefault="007B0696" w:rsidP="007B0696">
            <w:pPr>
              <w:pStyle w:val="TAC"/>
              <w:snapToGrid w:val="0"/>
              <w:rPr>
                <w:rFonts w:cs="Arial"/>
              </w:rPr>
            </w:pPr>
            <w:r w:rsidRPr="00340914">
              <w:rPr>
                <w:rFonts w:cs="Arial"/>
              </w:rPr>
              <w:t>70%</w:t>
            </w:r>
          </w:p>
        </w:tc>
        <w:tc>
          <w:tcPr>
            <w:tcW w:w="907" w:type="dxa"/>
          </w:tcPr>
          <w:p w14:paraId="34222FC8"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CA" w14:textId="77777777" w:rsidR="007B0696" w:rsidRPr="00340914" w:rsidRDefault="007B0696" w:rsidP="007B0696"/>
    <w:p w14:paraId="34222FCB" w14:textId="77777777" w:rsidR="007B0696" w:rsidRPr="00340914" w:rsidRDefault="007B0696" w:rsidP="007B0696">
      <w:pPr>
        <w:pStyle w:val="Heading3"/>
      </w:pPr>
      <w:bookmarkStart w:id="3334" w:name="_Toc20997826"/>
      <w:bookmarkStart w:id="3335" w:name="_Toc29478505"/>
      <w:bookmarkStart w:id="3336" w:name="_Toc35933103"/>
      <w:bookmarkStart w:id="3337" w:name="_Toc35935391"/>
      <w:bookmarkStart w:id="3338" w:name="_Toc37162975"/>
      <w:bookmarkStart w:id="3339" w:name="_Toc37173303"/>
      <w:bookmarkStart w:id="3340" w:name="_Toc37173555"/>
      <w:bookmarkStart w:id="3341" w:name="_Toc44754111"/>
      <w:bookmarkStart w:id="3342" w:name="_Toc45825539"/>
      <w:bookmarkStart w:id="3343" w:name="_Toc45825791"/>
      <w:bookmarkStart w:id="3344" w:name="_Toc45826043"/>
      <w:bookmarkStart w:id="3345" w:name="_Toc45826295"/>
      <w:bookmarkStart w:id="3346" w:name="_Toc52466461"/>
      <w:bookmarkStart w:id="3347" w:name="_Toc66871508"/>
      <w:bookmarkStart w:id="3348" w:name="_Toc66872012"/>
      <w:bookmarkStart w:id="3349" w:name="_Toc75174131"/>
      <w:bookmarkStart w:id="3350" w:name="_Toc76497081"/>
      <w:bookmarkStart w:id="3351" w:name="_Toc82894268"/>
      <w:r w:rsidRPr="00340914">
        <w:t>8.2.2</w:t>
      </w:r>
      <w:r w:rsidRPr="00340914">
        <w:tab/>
        <w:t>Requirements for UL timing adjustment</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34222FCC"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34222FCD"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34222FCE" w14:textId="77777777" w:rsidR="007B0696" w:rsidRPr="00340914" w:rsidRDefault="007B0696" w:rsidP="007B0696">
      <w:pPr>
        <w:rPr>
          <w:lang w:eastAsia="zh-CN"/>
        </w:rPr>
      </w:pPr>
      <w:r w:rsidRPr="00340914">
        <w:rPr>
          <w:lang w:eastAsia="zh-CN"/>
        </w:rPr>
        <w:t>This requirement shall not be applied to Local Area BS and Home BS.</w:t>
      </w:r>
    </w:p>
    <w:p w14:paraId="34222FCF"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34222FD2"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22FD0"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4222FD1" w14:textId="77777777" w:rsidR="007B0696" w:rsidRPr="00340914" w:rsidRDefault="007B0696" w:rsidP="007B0696">
            <w:pPr>
              <w:pStyle w:val="TAH"/>
              <w:rPr>
                <w:rFonts w:cs="Arial"/>
              </w:rPr>
            </w:pPr>
            <w:r w:rsidRPr="00340914">
              <w:rPr>
                <w:rFonts w:cs="Arial"/>
              </w:rPr>
              <w:t>Value</w:t>
            </w:r>
          </w:p>
        </w:tc>
      </w:tr>
      <w:tr w:rsidR="007B0696" w:rsidRPr="00340914" w14:paraId="34222FD5"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3"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4" w14:textId="77777777" w:rsidR="007B0696" w:rsidRPr="00340914" w:rsidRDefault="007B0696" w:rsidP="007B0696">
            <w:pPr>
              <w:pStyle w:val="TAL"/>
              <w:rPr>
                <w:rFonts w:cs="Arial"/>
              </w:rPr>
            </w:pPr>
            <w:r w:rsidRPr="00340914">
              <w:rPr>
                <w:rFonts w:cs="Arial"/>
              </w:rPr>
              <w:t>4</w:t>
            </w:r>
          </w:p>
        </w:tc>
      </w:tr>
      <w:tr w:rsidR="007B0696" w:rsidRPr="00340914" w14:paraId="34222FD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6"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7" w14:textId="77777777" w:rsidR="007B0696" w:rsidRPr="00340914" w:rsidRDefault="007B0696" w:rsidP="007B0696">
            <w:pPr>
              <w:pStyle w:val="TAL"/>
              <w:rPr>
                <w:rFonts w:cs="Arial"/>
              </w:rPr>
            </w:pPr>
            <w:r w:rsidRPr="00340914">
              <w:rPr>
                <w:rFonts w:cs="Arial"/>
              </w:rPr>
              <w:t>0, 2, 3, 1, 0, 2, 3, 1</w:t>
            </w:r>
          </w:p>
        </w:tc>
      </w:tr>
      <w:tr w:rsidR="007B0696" w:rsidRPr="00340914" w14:paraId="34222FDB"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9"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A" w14:textId="77777777" w:rsidR="007B0696" w:rsidRPr="00340914" w:rsidRDefault="007B0696" w:rsidP="007B0696">
            <w:pPr>
              <w:pStyle w:val="TAL"/>
              <w:rPr>
                <w:rFonts w:cs="Arial"/>
              </w:rPr>
            </w:pPr>
            <w:r w:rsidRPr="00340914">
              <w:rPr>
                <w:rFonts w:cs="Arial"/>
              </w:rPr>
              <w:t>Configuration 1 (2:2)</w:t>
            </w:r>
          </w:p>
        </w:tc>
      </w:tr>
      <w:tr w:rsidR="007B0696" w:rsidRPr="00340914" w14:paraId="34222FE0"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C"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D" w14:textId="77777777" w:rsidR="007B0696" w:rsidRPr="00340914" w:rsidRDefault="007B0696" w:rsidP="007B0696">
            <w:pPr>
              <w:pStyle w:val="TAL"/>
              <w:rPr>
                <w:rFonts w:cs="Arial"/>
              </w:rPr>
            </w:pPr>
            <w:r w:rsidRPr="00340914">
              <w:rPr>
                <w:rFonts w:cs="Arial"/>
              </w:rPr>
              <w:t>For FDD: subframe #0, #2, #4, #6, and #8 in radio frames</w:t>
            </w:r>
          </w:p>
          <w:p w14:paraId="34222FDE" w14:textId="77777777" w:rsidR="007B0696" w:rsidRPr="00340914" w:rsidRDefault="007B0696" w:rsidP="007B0696">
            <w:pPr>
              <w:pStyle w:val="TAL"/>
              <w:rPr>
                <w:rFonts w:cs="Arial"/>
              </w:rPr>
            </w:pPr>
          </w:p>
          <w:p w14:paraId="34222FDF"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34222FE6"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1" w14:textId="77777777" w:rsidR="007B0696" w:rsidRPr="00340914" w:rsidRDefault="007B0696" w:rsidP="007B0696">
            <w:pPr>
              <w:pStyle w:val="TAL"/>
              <w:rPr>
                <w:rFonts w:cs="Arial"/>
              </w:rPr>
            </w:pPr>
            <w:r w:rsidRPr="00340914">
              <w:rPr>
                <w:rFonts w:cs="Arial"/>
              </w:rPr>
              <w:t>Subframes in which sounding RS is transmitted</w:t>
            </w:r>
          </w:p>
          <w:p w14:paraId="34222FE2"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E3" w14:textId="77777777" w:rsidR="007B0696" w:rsidRPr="00340914" w:rsidRDefault="007B0696" w:rsidP="007B0696">
            <w:pPr>
              <w:pStyle w:val="TAL"/>
              <w:rPr>
                <w:rFonts w:cs="Arial"/>
              </w:rPr>
            </w:pPr>
            <w:r w:rsidRPr="00340914">
              <w:rPr>
                <w:rFonts w:cs="Arial"/>
              </w:rPr>
              <w:t>For FDD:</w:t>
            </w:r>
            <w:bookmarkStart w:id="3352" w:name="OLE_LINK2"/>
            <w:r w:rsidRPr="00340914">
              <w:rPr>
                <w:rFonts w:cs="Arial"/>
              </w:rPr>
              <w:t xml:space="preserve"> subframe #1 in radio frames</w:t>
            </w:r>
            <w:bookmarkEnd w:id="3352"/>
          </w:p>
          <w:p w14:paraId="34222FE4" w14:textId="77777777" w:rsidR="007B0696" w:rsidRPr="00340914" w:rsidRDefault="007B0696" w:rsidP="007B0696">
            <w:pPr>
              <w:pStyle w:val="TAL"/>
              <w:rPr>
                <w:rFonts w:cs="Arial"/>
              </w:rPr>
            </w:pPr>
          </w:p>
          <w:p w14:paraId="34222FE5"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34222FE8"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7"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34222FE9" w14:textId="77777777" w:rsidR="007B0696" w:rsidRPr="00340914" w:rsidRDefault="007B0696" w:rsidP="007B0696">
      <w:pPr>
        <w:ind w:firstLine="1201"/>
      </w:pPr>
    </w:p>
    <w:p w14:paraId="34222FEA" w14:textId="77777777" w:rsidR="007B0696" w:rsidRPr="00340914" w:rsidRDefault="007B0696" w:rsidP="007B0696">
      <w:pPr>
        <w:pStyle w:val="Heading4"/>
      </w:pPr>
      <w:bookmarkStart w:id="3353" w:name="_Toc20997827"/>
      <w:bookmarkStart w:id="3354" w:name="_Toc29478506"/>
      <w:bookmarkStart w:id="3355" w:name="_Toc35933104"/>
      <w:bookmarkStart w:id="3356" w:name="_Toc35935392"/>
      <w:bookmarkStart w:id="3357" w:name="_Toc37162976"/>
      <w:bookmarkStart w:id="3358" w:name="_Toc37173304"/>
      <w:bookmarkStart w:id="3359" w:name="_Toc37173556"/>
      <w:bookmarkStart w:id="3360" w:name="_Toc44754112"/>
      <w:bookmarkStart w:id="3361" w:name="_Toc45825540"/>
      <w:bookmarkStart w:id="3362" w:name="_Toc45825792"/>
      <w:bookmarkStart w:id="3363" w:name="_Toc45826044"/>
      <w:bookmarkStart w:id="3364" w:name="_Toc45826296"/>
      <w:bookmarkStart w:id="3365" w:name="_Toc52466462"/>
      <w:bookmarkStart w:id="3366" w:name="_Toc66871509"/>
      <w:bookmarkStart w:id="3367" w:name="_Toc66872013"/>
      <w:bookmarkStart w:id="3368" w:name="_Toc75174132"/>
      <w:bookmarkStart w:id="3369" w:name="_Toc76497082"/>
      <w:bookmarkStart w:id="3370" w:name="_Toc82894269"/>
      <w:r w:rsidRPr="00340914">
        <w:t>8.2.2.1</w:t>
      </w:r>
      <w:r w:rsidRPr="00340914">
        <w:tab/>
        <w:t>Minimum requirements</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34222FEB"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34222FEC"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34222FF5" w14:textId="77777777" w:rsidTr="007B0696">
        <w:trPr>
          <w:jc w:val="center"/>
        </w:trPr>
        <w:tc>
          <w:tcPr>
            <w:tcW w:w="1418" w:type="dxa"/>
          </w:tcPr>
          <w:p w14:paraId="34222FE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34222FEE"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34222FEF"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34222FF0"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34222FF1"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34222F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34222FF3" w14:textId="77777777" w:rsidR="007B0696" w:rsidRPr="00340914" w:rsidRDefault="007B0696" w:rsidP="007B0696">
            <w:pPr>
              <w:pStyle w:val="TAH"/>
              <w:rPr>
                <w:rFonts w:cs="Arial"/>
              </w:rPr>
            </w:pPr>
            <w:r w:rsidRPr="00340914">
              <w:rPr>
                <w:rFonts w:cs="Arial"/>
              </w:rPr>
              <w:t>SNR</w:t>
            </w:r>
          </w:p>
          <w:p w14:paraId="34222FF4" w14:textId="77777777" w:rsidR="007B0696" w:rsidRPr="00340914" w:rsidRDefault="007B0696" w:rsidP="007B0696">
            <w:pPr>
              <w:pStyle w:val="TAH"/>
              <w:rPr>
                <w:rFonts w:cs="Arial"/>
              </w:rPr>
            </w:pPr>
            <w:r w:rsidRPr="00340914">
              <w:rPr>
                <w:rFonts w:cs="Arial"/>
              </w:rPr>
              <w:t>[dB]</w:t>
            </w:r>
          </w:p>
        </w:tc>
      </w:tr>
      <w:tr w:rsidR="007B0696" w:rsidRPr="00340914" w14:paraId="34222FFD" w14:textId="77777777" w:rsidTr="007B0696">
        <w:trPr>
          <w:jc w:val="center"/>
        </w:trPr>
        <w:tc>
          <w:tcPr>
            <w:tcW w:w="1418" w:type="dxa"/>
            <w:vMerge w:val="restart"/>
            <w:vAlign w:val="center"/>
          </w:tcPr>
          <w:p w14:paraId="34222FF6"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34222FF7"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34222FF8"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34222FF9"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34222FF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2FFB" w14:textId="77777777" w:rsidR="007B0696" w:rsidRPr="00340914" w:rsidRDefault="007B0696" w:rsidP="007B0696">
            <w:pPr>
              <w:pStyle w:val="TAC"/>
              <w:rPr>
                <w:rFonts w:cs="Arial"/>
              </w:rPr>
            </w:pPr>
            <w:r w:rsidRPr="00340914">
              <w:rPr>
                <w:rFonts w:cs="Arial"/>
              </w:rPr>
              <w:t>A7-1</w:t>
            </w:r>
          </w:p>
        </w:tc>
        <w:tc>
          <w:tcPr>
            <w:tcW w:w="1276" w:type="dxa"/>
            <w:vAlign w:val="center"/>
          </w:tcPr>
          <w:p w14:paraId="34222FFC" w14:textId="77777777" w:rsidR="007B0696" w:rsidRPr="00340914" w:rsidRDefault="007B0696" w:rsidP="007B0696">
            <w:pPr>
              <w:pStyle w:val="TAC"/>
              <w:rPr>
                <w:rFonts w:cs="Arial"/>
              </w:rPr>
            </w:pPr>
            <w:r w:rsidRPr="00340914">
              <w:rPr>
                <w:rFonts w:cs="Arial"/>
              </w:rPr>
              <w:t>13.1</w:t>
            </w:r>
          </w:p>
        </w:tc>
      </w:tr>
      <w:tr w:rsidR="007B0696" w:rsidRPr="00340914" w14:paraId="34223005" w14:textId="77777777" w:rsidTr="007B0696">
        <w:trPr>
          <w:jc w:val="center"/>
        </w:trPr>
        <w:tc>
          <w:tcPr>
            <w:tcW w:w="1418" w:type="dxa"/>
            <w:vMerge/>
          </w:tcPr>
          <w:p w14:paraId="34222FFE" w14:textId="77777777" w:rsidR="007B0696" w:rsidRPr="00340914" w:rsidRDefault="007B0696" w:rsidP="007B0696">
            <w:pPr>
              <w:pStyle w:val="TAL"/>
              <w:jc w:val="center"/>
              <w:rPr>
                <w:rFonts w:cs="Arial"/>
              </w:rPr>
            </w:pPr>
          </w:p>
        </w:tc>
        <w:tc>
          <w:tcPr>
            <w:tcW w:w="1418" w:type="dxa"/>
            <w:vMerge/>
            <w:vAlign w:val="center"/>
          </w:tcPr>
          <w:p w14:paraId="34222FFF" w14:textId="77777777" w:rsidR="007B0696" w:rsidRPr="00340914" w:rsidRDefault="007B0696" w:rsidP="007B0696">
            <w:pPr>
              <w:pStyle w:val="TAL"/>
              <w:jc w:val="center"/>
              <w:rPr>
                <w:rFonts w:cs="Arial"/>
              </w:rPr>
            </w:pPr>
          </w:p>
        </w:tc>
        <w:tc>
          <w:tcPr>
            <w:tcW w:w="1418" w:type="dxa"/>
            <w:vMerge/>
            <w:vAlign w:val="center"/>
          </w:tcPr>
          <w:p w14:paraId="34223000" w14:textId="77777777" w:rsidR="007B0696" w:rsidRPr="00340914" w:rsidRDefault="007B0696" w:rsidP="007B0696">
            <w:pPr>
              <w:pStyle w:val="TAL"/>
              <w:jc w:val="center"/>
              <w:rPr>
                <w:rFonts w:cs="Arial"/>
              </w:rPr>
            </w:pPr>
          </w:p>
        </w:tc>
        <w:tc>
          <w:tcPr>
            <w:tcW w:w="1418" w:type="dxa"/>
            <w:vMerge/>
            <w:vAlign w:val="center"/>
          </w:tcPr>
          <w:p w14:paraId="34223001" w14:textId="77777777" w:rsidR="007B0696" w:rsidRPr="00340914" w:rsidRDefault="007B0696" w:rsidP="007B0696">
            <w:pPr>
              <w:pStyle w:val="TAL"/>
              <w:jc w:val="center"/>
              <w:rPr>
                <w:rFonts w:cs="Arial"/>
              </w:rPr>
            </w:pPr>
          </w:p>
        </w:tc>
        <w:tc>
          <w:tcPr>
            <w:tcW w:w="1559" w:type="dxa"/>
            <w:vAlign w:val="center"/>
          </w:tcPr>
          <w:p w14:paraId="3422300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03" w14:textId="77777777" w:rsidR="007B0696" w:rsidRPr="00340914" w:rsidRDefault="007B0696" w:rsidP="007B0696">
            <w:pPr>
              <w:pStyle w:val="TAC"/>
              <w:rPr>
                <w:rFonts w:cs="Arial"/>
              </w:rPr>
            </w:pPr>
            <w:r w:rsidRPr="00340914">
              <w:rPr>
                <w:rFonts w:cs="Arial"/>
              </w:rPr>
              <w:t>A8-1</w:t>
            </w:r>
          </w:p>
        </w:tc>
        <w:tc>
          <w:tcPr>
            <w:tcW w:w="1276" w:type="dxa"/>
            <w:vAlign w:val="center"/>
          </w:tcPr>
          <w:p w14:paraId="34223004" w14:textId="77777777" w:rsidR="007B0696" w:rsidRPr="00340914" w:rsidRDefault="007B0696" w:rsidP="007B0696">
            <w:pPr>
              <w:pStyle w:val="TAC"/>
              <w:rPr>
                <w:rFonts w:cs="Arial"/>
              </w:rPr>
            </w:pPr>
            <w:r w:rsidRPr="00340914">
              <w:rPr>
                <w:rFonts w:cs="Arial"/>
              </w:rPr>
              <w:t>-1.9</w:t>
            </w:r>
          </w:p>
        </w:tc>
      </w:tr>
      <w:tr w:rsidR="007B0696" w:rsidRPr="00340914" w14:paraId="3422300D" w14:textId="77777777" w:rsidTr="007B0696">
        <w:trPr>
          <w:jc w:val="center"/>
        </w:trPr>
        <w:tc>
          <w:tcPr>
            <w:tcW w:w="1418" w:type="dxa"/>
            <w:vMerge/>
          </w:tcPr>
          <w:p w14:paraId="34223006" w14:textId="77777777" w:rsidR="007B0696" w:rsidRPr="00340914" w:rsidRDefault="007B0696" w:rsidP="007B0696">
            <w:pPr>
              <w:pStyle w:val="TAL"/>
              <w:jc w:val="center"/>
              <w:rPr>
                <w:rFonts w:cs="Arial"/>
              </w:rPr>
            </w:pPr>
          </w:p>
        </w:tc>
        <w:tc>
          <w:tcPr>
            <w:tcW w:w="1418" w:type="dxa"/>
            <w:vMerge/>
            <w:vAlign w:val="center"/>
          </w:tcPr>
          <w:p w14:paraId="34223007" w14:textId="77777777" w:rsidR="007B0696" w:rsidRPr="00340914" w:rsidRDefault="007B0696" w:rsidP="007B0696">
            <w:pPr>
              <w:pStyle w:val="TAL"/>
              <w:jc w:val="center"/>
              <w:rPr>
                <w:rFonts w:cs="Arial"/>
              </w:rPr>
            </w:pPr>
          </w:p>
        </w:tc>
        <w:tc>
          <w:tcPr>
            <w:tcW w:w="1418" w:type="dxa"/>
            <w:vMerge/>
            <w:vAlign w:val="center"/>
          </w:tcPr>
          <w:p w14:paraId="34223008" w14:textId="77777777" w:rsidR="007B0696" w:rsidRPr="00340914" w:rsidRDefault="007B0696" w:rsidP="007B0696">
            <w:pPr>
              <w:pStyle w:val="TAL"/>
              <w:jc w:val="center"/>
              <w:rPr>
                <w:rFonts w:cs="Arial"/>
              </w:rPr>
            </w:pPr>
          </w:p>
        </w:tc>
        <w:tc>
          <w:tcPr>
            <w:tcW w:w="1418" w:type="dxa"/>
            <w:vMerge w:val="restart"/>
            <w:vAlign w:val="center"/>
          </w:tcPr>
          <w:p w14:paraId="34223009"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3422300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0B" w14:textId="77777777" w:rsidR="007B0696" w:rsidRPr="00340914" w:rsidRDefault="007B0696" w:rsidP="007B0696">
            <w:pPr>
              <w:pStyle w:val="TAC"/>
              <w:rPr>
                <w:rFonts w:cs="Arial"/>
              </w:rPr>
            </w:pPr>
            <w:r w:rsidRPr="00340914">
              <w:rPr>
                <w:rFonts w:cs="Arial"/>
              </w:rPr>
              <w:t>A7-2</w:t>
            </w:r>
          </w:p>
        </w:tc>
        <w:tc>
          <w:tcPr>
            <w:tcW w:w="1276" w:type="dxa"/>
            <w:vAlign w:val="center"/>
          </w:tcPr>
          <w:p w14:paraId="3422300C" w14:textId="77777777" w:rsidR="007B0696" w:rsidRPr="00340914" w:rsidRDefault="007B0696" w:rsidP="007B0696">
            <w:pPr>
              <w:pStyle w:val="TAC"/>
              <w:rPr>
                <w:rFonts w:cs="Arial"/>
              </w:rPr>
            </w:pPr>
            <w:r w:rsidRPr="00340914">
              <w:rPr>
                <w:rFonts w:cs="Arial"/>
              </w:rPr>
              <w:t>13.4</w:t>
            </w:r>
          </w:p>
        </w:tc>
      </w:tr>
      <w:tr w:rsidR="007B0696" w:rsidRPr="00340914" w14:paraId="34223015" w14:textId="77777777" w:rsidTr="007B0696">
        <w:trPr>
          <w:jc w:val="center"/>
        </w:trPr>
        <w:tc>
          <w:tcPr>
            <w:tcW w:w="1418" w:type="dxa"/>
            <w:vMerge/>
          </w:tcPr>
          <w:p w14:paraId="3422300E" w14:textId="77777777" w:rsidR="007B0696" w:rsidRPr="00340914" w:rsidRDefault="007B0696" w:rsidP="007B0696">
            <w:pPr>
              <w:pStyle w:val="TAL"/>
              <w:jc w:val="center"/>
              <w:rPr>
                <w:rFonts w:cs="Arial"/>
              </w:rPr>
            </w:pPr>
          </w:p>
        </w:tc>
        <w:tc>
          <w:tcPr>
            <w:tcW w:w="1418" w:type="dxa"/>
            <w:vMerge/>
            <w:vAlign w:val="center"/>
          </w:tcPr>
          <w:p w14:paraId="3422300F" w14:textId="77777777" w:rsidR="007B0696" w:rsidRPr="00340914" w:rsidRDefault="007B0696" w:rsidP="007B0696">
            <w:pPr>
              <w:pStyle w:val="TAL"/>
              <w:jc w:val="center"/>
              <w:rPr>
                <w:rFonts w:cs="Arial"/>
              </w:rPr>
            </w:pPr>
          </w:p>
        </w:tc>
        <w:tc>
          <w:tcPr>
            <w:tcW w:w="1418" w:type="dxa"/>
            <w:vMerge/>
            <w:vAlign w:val="center"/>
          </w:tcPr>
          <w:p w14:paraId="34223010" w14:textId="77777777" w:rsidR="007B0696" w:rsidRPr="00340914" w:rsidRDefault="007B0696" w:rsidP="007B0696">
            <w:pPr>
              <w:pStyle w:val="TAL"/>
              <w:jc w:val="center"/>
              <w:rPr>
                <w:rFonts w:cs="Arial"/>
              </w:rPr>
            </w:pPr>
          </w:p>
        </w:tc>
        <w:tc>
          <w:tcPr>
            <w:tcW w:w="1418" w:type="dxa"/>
            <w:vMerge/>
            <w:vAlign w:val="center"/>
          </w:tcPr>
          <w:p w14:paraId="34223011" w14:textId="77777777" w:rsidR="007B0696" w:rsidRPr="00340914" w:rsidRDefault="007B0696" w:rsidP="007B0696">
            <w:pPr>
              <w:pStyle w:val="TAL"/>
              <w:jc w:val="center"/>
              <w:rPr>
                <w:rFonts w:cs="Arial"/>
              </w:rPr>
            </w:pPr>
          </w:p>
        </w:tc>
        <w:tc>
          <w:tcPr>
            <w:tcW w:w="1559" w:type="dxa"/>
            <w:vAlign w:val="center"/>
          </w:tcPr>
          <w:p w14:paraId="3422301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13" w14:textId="77777777" w:rsidR="007B0696" w:rsidRPr="00340914" w:rsidRDefault="007B0696" w:rsidP="007B0696">
            <w:pPr>
              <w:pStyle w:val="TAC"/>
              <w:rPr>
                <w:rFonts w:cs="Arial"/>
              </w:rPr>
            </w:pPr>
            <w:r w:rsidRPr="00340914">
              <w:rPr>
                <w:rFonts w:cs="Arial"/>
              </w:rPr>
              <w:t>A8-2</w:t>
            </w:r>
          </w:p>
        </w:tc>
        <w:tc>
          <w:tcPr>
            <w:tcW w:w="1276" w:type="dxa"/>
            <w:vAlign w:val="center"/>
          </w:tcPr>
          <w:p w14:paraId="34223014" w14:textId="77777777" w:rsidR="007B0696" w:rsidRPr="00340914" w:rsidRDefault="007B0696" w:rsidP="007B0696">
            <w:pPr>
              <w:pStyle w:val="TAC"/>
              <w:rPr>
                <w:rFonts w:cs="Arial"/>
              </w:rPr>
            </w:pPr>
            <w:r w:rsidRPr="00340914">
              <w:rPr>
                <w:rFonts w:cs="Arial"/>
              </w:rPr>
              <w:t>-1.5</w:t>
            </w:r>
          </w:p>
        </w:tc>
      </w:tr>
      <w:tr w:rsidR="007B0696" w:rsidRPr="00340914" w14:paraId="3422301D" w14:textId="77777777" w:rsidTr="007B0696">
        <w:trPr>
          <w:jc w:val="center"/>
        </w:trPr>
        <w:tc>
          <w:tcPr>
            <w:tcW w:w="1418" w:type="dxa"/>
            <w:vMerge/>
          </w:tcPr>
          <w:p w14:paraId="34223016" w14:textId="77777777" w:rsidR="007B0696" w:rsidRPr="00340914" w:rsidRDefault="007B0696" w:rsidP="007B0696">
            <w:pPr>
              <w:pStyle w:val="TAL"/>
              <w:jc w:val="center"/>
              <w:rPr>
                <w:rFonts w:cs="Arial"/>
              </w:rPr>
            </w:pPr>
          </w:p>
        </w:tc>
        <w:tc>
          <w:tcPr>
            <w:tcW w:w="1418" w:type="dxa"/>
            <w:vMerge/>
            <w:vAlign w:val="center"/>
          </w:tcPr>
          <w:p w14:paraId="34223017" w14:textId="77777777" w:rsidR="007B0696" w:rsidRPr="00340914" w:rsidRDefault="007B0696" w:rsidP="007B0696">
            <w:pPr>
              <w:pStyle w:val="TAL"/>
              <w:jc w:val="center"/>
              <w:rPr>
                <w:rFonts w:cs="Arial"/>
              </w:rPr>
            </w:pPr>
          </w:p>
        </w:tc>
        <w:tc>
          <w:tcPr>
            <w:tcW w:w="1418" w:type="dxa"/>
            <w:vMerge/>
            <w:vAlign w:val="center"/>
          </w:tcPr>
          <w:p w14:paraId="34223018" w14:textId="77777777" w:rsidR="007B0696" w:rsidRPr="00340914" w:rsidRDefault="007B0696" w:rsidP="007B0696">
            <w:pPr>
              <w:pStyle w:val="TAL"/>
              <w:jc w:val="center"/>
              <w:rPr>
                <w:rFonts w:cs="Arial"/>
              </w:rPr>
            </w:pPr>
          </w:p>
        </w:tc>
        <w:tc>
          <w:tcPr>
            <w:tcW w:w="1418" w:type="dxa"/>
            <w:vMerge w:val="restart"/>
            <w:vAlign w:val="center"/>
          </w:tcPr>
          <w:p w14:paraId="34223019"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3422301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1B" w14:textId="77777777" w:rsidR="007B0696" w:rsidRPr="00340914" w:rsidRDefault="007B0696" w:rsidP="007B0696">
            <w:pPr>
              <w:pStyle w:val="TAC"/>
              <w:rPr>
                <w:rFonts w:cs="Arial"/>
              </w:rPr>
            </w:pPr>
            <w:r w:rsidRPr="00340914">
              <w:rPr>
                <w:rFonts w:cs="Arial"/>
              </w:rPr>
              <w:t>A7-3</w:t>
            </w:r>
          </w:p>
        </w:tc>
        <w:tc>
          <w:tcPr>
            <w:tcW w:w="1276" w:type="dxa"/>
            <w:vAlign w:val="center"/>
          </w:tcPr>
          <w:p w14:paraId="3422301C" w14:textId="77777777" w:rsidR="007B0696" w:rsidRPr="00340914" w:rsidRDefault="007B0696" w:rsidP="007B0696">
            <w:pPr>
              <w:pStyle w:val="TAC"/>
              <w:rPr>
                <w:rFonts w:cs="Arial"/>
              </w:rPr>
            </w:pPr>
            <w:r w:rsidRPr="00340914">
              <w:rPr>
                <w:rFonts w:cs="Arial"/>
              </w:rPr>
              <w:t>13.2</w:t>
            </w:r>
          </w:p>
        </w:tc>
      </w:tr>
      <w:tr w:rsidR="007B0696" w:rsidRPr="00340914" w14:paraId="34223025" w14:textId="77777777" w:rsidTr="007B0696">
        <w:trPr>
          <w:jc w:val="center"/>
        </w:trPr>
        <w:tc>
          <w:tcPr>
            <w:tcW w:w="1418" w:type="dxa"/>
            <w:vMerge/>
          </w:tcPr>
          <w:p w14:paraId="3422301E" w14:textId="77777777" w:rsidR="007B0696" w:rsidRPr="00340914" w:rsidRDefault="007B0696" w:rsidP="007B0696">
            <w:pPr>
              <w:pStyle w:val="TAL"/>
              <w:jc w:val="center"/>
              <w:rPr>
                <w:rFonts w:cs="Arial"/>
              </w:rPr>
            </w:pPr>
          </w:p>
        </w:tc>
        <w:tc>
          <w:tcPr>
            <w:tcW w:w="1418" w:type="dxa"/>
            <w:vMerge/>
            <w:vAlign w:val="center"/>
          </w:tcPr>
          <w:p w14:paraId="3422301F" w14:textId="77777777" w:rsidR="007B0696" w:rsidRPr="00340914" w:rsidRDefault="007B0696" w:rsidP="007B0696">
            <w:pPr>
              <w:pStyle w:val="TAL"/>
              <w:jc w:val="center"/>
              <w:rPr>
                <w:rFonts w:cs="Arial"/>
              </w:rPr>
            </w:pPr>
          </w:p>
        </w:tc>
        <w:tc>
          <w:tcPr>
            <w:tcW w:w="1418" w:type="dxa"/>
            <w:vMerge/>
            <w:vAlign w:val="center"/>
          </w:tcPr>
          <w:p w14:paraId="34223020" w14:textId="77777777" w:rsidR="007B0696" w:rsidRPr="00340914" w:rsidRDefault="007B0696" w:rsidP="007B0696">
            <w:pPr>
              <w:pStyle w:val="TAL"/>
              <w:jc w:val="center"/>
              <w:rPr>
                <w:rFonts w:cs="Arial"/>
              </w:rPr>
            </w:pPr>
          </w:p>
        </w:tc>
        <w:tc>
          <w:tcPr>
            <w:tcW w:w="1418" w:type="dxa"/>
            <w:vMerge/>
            <w:vAlign w:val="center"/>
          </w:tcPr>
          <w:p w14:paraId="34223021" w14:textId="77777777" w:rsidR="007B0696" w:rsidRPr="00340914" w:rsidRDefault="007B0696" w:rsidP="007B0696">
            <w:pPr>
              <w:pStyle w:val="TAL"/>
              <w:jc w:val="center"/>
              <w:rPr>
                <w:rFonts w:cs="Arial"/>
              </w:rPr>
            </w:pPr>
          </w:p>
        </w:tc>
        <w:tc>
          <w:tcPr>
            <w:tcW w:w="1559" w:type="dxa"/>
            <w:vAlign w:val="center"/>
          </w:tcPr>
          <w:p w14:paraId="3422302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23" w14:textId="77777777" w:rsidR="007B0696" w:rsidRPr="00340914" w:rsidRDefault="007B0696" w:rsidP="007B0696">
            <w:pPr>
              <w:pStyle w:val="TAC"/>
              <w:rPr>
                <w:rFonts w:cs="Arial"/>
              </w:rPr>
            </w:pPr>
            <w:r w:rsidRPr="00340914">
              <w:rPr>
                <w:rFonts w:cs="Arial"/>
              </w:rPr>
              <w:t>A8-3</w:t>
            </w:r>
          </w:p>
        </w:tc>
        <w:tc>
          <w:tcPr>
            <w:tcW w:w="1276" w:type="dxa"/>
            <w:vAlign w:val="center"/>
          </w:tcPr>
          <w:p w14:paraId="34223024" w14:textId="77777777" w:rsidR="007B0696" w:rsidRPr="00340914" w:rsidRDefault="007B0696" w:rsidP="007B0696">
            <w:pPr>
              <w:pStyle w:val="TAC"/>
              <w:rPr>
                <w:rFonts w:cs="Arial"/>
              </w:rPr>
            </w:pPr>
            <w:r w:rsidRPr="00340914">
              <w:rPr>
                <w:rFonts w:cs="Arial"/>
              </w:rPr>
              <w:t>-1.6</w:t>
            </w:r>
          </w:p>
        </w:tc>
      </w:tr>
      <w:tr w:rsidR="007B0696" w:rsidRPr="00340914" w14:paraId="3422302D" w14:textId="77777777" w:rsidTr="007B0696">
        <w:trPr>
          <w:jc w:val="center"/>
        </w:trPr>
        <w:tc>
          <w:tcPr>
            <w:tcW w:w="1418" w:type="dxa"/>
            <w:vMerge/>
          </w:tcPr>
          <w:p w14:paraId="34223026" w14:textId="77777777" w:rsidR="007B0696" w:rsidRPr="00340914" w:rsidRDefault="007B0696" w:rsidP="007B0696">
            <w:pPr>
              <w:pStyle w:val="TAL"/>
              <w:jc w:val="center"/>
              <w:rPr>
                <w:rFonts w:cs="Arial"/>
              </w:rPr>
            </w:pPr>
          </w:p>
        </w:tc>
        <w:tc>
          <w:tcPr>
            <w:tcW w:w="1418" w:type="dxa"/>
            <w:vMerge/>
            <w:vAlign w:val="center"/>
          </w:tcPr>
          <w:p w14:paraId="34223027" w14:textId="77777777" w:rsidR="007B0696" w:rsidRPr="00340914" w:rsidRDefault="007B0696" w:rsidP="007B0696">
            <w:pPr>
              <w:pStyle w:val="TAL"/>
              <w:jc w:val="center"/>
              <w:rPr>
                <w:rFonts w:cs="Arial"/>
              </w:rPr>
            </w:pPr>
          </w:p>
        </w:tc>
        <w:tc>
          <w:tcPr>
            <w:tcW w:w="1418" w:type="dxa"/>
            <w:vMerge/>
            <w:vAlign w:val="center"/>
          </w:tcPr>
          <w:p w14:paraId="34223028" w14:textId="77777777" w:rsidR="007B0696" w:rsidRPr="00340914" w:rsidRDefault="007B0696" w:rsidP="007B0696">
            <w:pPr>
              <w:pStyle w:val="TAL"/>
              <w:jc w:val="center"/>
              <w:rPr>
                <w:rFonts w:cs="Arial"/>
              </w:rPr>
            </w:pPr>
          </w:p>
        </w:tc>
        <w:tc>
          <w:tcPr>
            <w:tcW w:w="1418" w:type="dxa"/>
            <w:vMerge w:val="restart"/>
            <w:vAlign w:val="center"/>
          </w:tcPr>
          <w:p w14:paraId="34223029"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3422302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2B" w14:textId="77777777" w:rsidR="007B0696" w:rsidRPr="00340914" w:rsidRDefault="007B0696" w:rsidP="007B0696">
            <w:pPr>
              <w:pStyle w:val="TAC"/>
              <w:rPr>
                <w:rFonts w:cs="Arial"/>
              </w:rPr>
            </w:pPr>
            <w:r w:rsidRPr="00340914">
              <w:rPr>
                <w:rFonts w:cs="Arial"/>
              </w:rPr>
              <w:t>A7-4</w:t>
            </w:r>
          </w:p>
        </w:tc>
        <w:tc>
          <w:tcPr>
            <w:tcW w:w="1276" w:type="dxa"/>
            <w:vAlign w:val="center"/>
          </w:tcPr>
          <w:p w14:paraId="3422302C" w14:textId="77777777" w:rsidR="007B0696" w:rsidRPr="00340914" w:rsidRDefault="007B0696" w:rsidP="007B0696">
            <w:pPr>
              <w:pStyle w:val="TAC"/>
              <w:rPr>
                <w:rFonts w:cs="Arial"/>
              </w:rPr>
            </w:pPr>
            <w:r w:rsidRPr="00340914">
              <w:rPr>
                <w:rFonts w:cs="Arial"/>
              </w:rPr>
              <w:t>13.8</w:t>
            </w:r>
          </w:p>
        </w:tc>
      </w:tr>
      <w:tr w:rsidR="007B0696" w:rsidRPr="00340914" w14:paraId="34223035" w14:textId="77777777" w:rsidTr="007B0696">
        <w:trPr>
          <w:jc w:val="center"/>
        </w:trPr>
        <w:tc>
          <w:tcPr>
            <w:tcW w:w="1418" w:type="dxa"/>
            <w:vMerge/>
          </w:tcPr>
          <w:p w14:paraId="3422302E" w14:textId="77777777" w:rsidR="007B0696" w:rsidRPr="00340914" w:rsidRDefault="007B0696" w:rsidP="007B0696">
            <w:pPr>
              <w:pStyle w:val="TAL"/>
              <w:jc w:val="center"/>
              <w:rPr>
                <w:rFonts w:cs="Arial"/>
              </w:rPr>
            </w:pPr>
          </w:p>
        </w:tc>
        <w:tc>
          <w:tcPr>
            <w:tcW w:w="1418" w:type="dxa"/>
            <w:vMerge/>
            <w:vAlign w:val="center"/>
          </w:tcPr>
          <w:p w14:paraId="3422302F" w14:textId="77777777" w:rsidR="007B0696" w:rsidRPr="00340914" w:rsidRDefault="007B0696" w:rsidP="007B0696">
            <w:pPr>
              <w:pStyle w:val="TAL"/>
              <w:jc w:val="center"/>
              <w:rPr>
                <w:rFonts w:cs="Arial"/>
              </w:rPr>
            </w:pPr>
          </w:p>
        </w:tc>
        <w:tc>
          <w:tcPr>
            <w:tcW w:w="1418" w:type="dxa"/>
            <w:vMerge/>
            <w:vAlign w:val="center"/>
          </w:tcPr>
          <w:p w14:paraId="34223030" w14:textId="77777777" w:rsidR="007B0696" w:rsidRPr="00340914" w:rsidRDefault="007B0696" w:rsidP="007B0696">
            <w:pPr>
              <w:pStyle w:val="TAL"/>
              <w:jc w:val="center"/>
              <w:rPr>
                <w:rFonts w:cs="Arial"/>
              </w:rPr>
            </w:pPr>
          </w:p>
        </w:tc>
        <w:tc>
          <w:tcPr>
            <w:tcW w:w="1418" w:type="dxa"/>
            <w:vMerge/>
            <w:vAlign w:val="center"/>
          </w:tcPr>
          <w:p w14:paraId="34223031" w14:textId="77777777" w:rsidR="007B0696" w:rsidRPr="00340914" w:rsidRDefault="007B0696" w:rsidP="007B0696">
            <w:pPr>
              <w:pStyle w:val="TAL"/>
              <w:jc w:val="center"/>
              <w:rPr>
                <w:rFonts w:cs="Arial"/>
              </w:rPr>
            </w:pPr>
          </w:p>
        </w:tc>
        <w:tc>
          <w:tcPr>
            <w:tcW w:w="1559" w:type="dxa"/>
            <w:vAlign w:val="center"/>
          </w:tcPr>
          <w:p w14:paraId="3422303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33" w14:textId="77777777" w:rsidR="007B0696" w:rsidRPr="00340914" w:rsidRDefault="007B0696" w:rsidP="007B0696">
            <w:pPr>
              <w:pStyle w:val="TAC"/>
              <w:rPr>
                <w:rFonts w:cs="Arial"/>
              </w:rPr>
            </w:pPr>
            <w:r w:rsidRPr="00340914">
              <w:rPr>
                <w:rFonts w:cs="Arial"/>
              </w:rPr>
              <w:t>A8-4</w:t>
            </w:r>
          </w:p>
        </w:tc>
        <w:tc>
          <w:tcPr>
            <w:tcW w:w="1276" w:type="dxa"/>
            <w:vAlign w:val="center"/>
          </w:tcPr>
          <w:p w14:paraId="34223034" w14:textId="77777777" w:rsidR="007B0696" w:rsidRPr="00340914" w:rsidRDefault="007B0696" w:rsidP="007B0696">
            <w:pPr>
              <w:pStyle w:val="TAC"/>
              <w:rPr>
                <w:rFonts w:cs="Arial"/>
              </w:rPr>
            </w:pPr>
            <w:r w:rsidRPr="00340914">
              <w:rPr>
                <w:rFonts w:cs="Arial"/>
              </w:rPr>
              <w:t>-1.8</w:t>
            </w:r>
          </w:p>
        </w:tc>
      </w:tr>
      <w:tr w:rsidR="007B0696" w:rsidRPr="00340914" w14:paraId="3422303D" w14:textId="77777777" w:rsidTr="007B0696">
        <w:trPr>
          <w:jc w:val="center"/>
        </w:trPr>
        <w:tc>
          <w:tcPr>
            <w:tcW w:w="1418" w:type="dxa"/>
            <w:vMerge/>
          </w:tcPr>
          <w:p w14:paraId="34223036" w14:textId="77777777" w:rsidR="007B0696" w:rsidRPr="00340914" w:rsidRDefault="007B0696" w:rsidP="007B0696">
            <w:pPr>
              <w:pStyle w:val="TAL"/>
              <w:jc w:val="center"/>
              <w:rPr>
                <w:rFonts w:cs="Arial"/>
              </w:rPr>
            </w:pPr>
          </w:p>
        </w:tc>
        <w:tc>
          <w:tcPr>
            <w:tcW w:w="1418" w:type="dxa"/>
            <w:vMerge/>
            <w:vAlign w:val="center"/>
          </w:tcPr>
          <w:p w14:paraId="34223037" w14:textId="77777777" w:rsidR="007B0696" w:rsidRPr="00340914" w:rsidRDefault="007B0696" w:rsidP="007B0696">
            <w:pPr>
              <w:pStyle w:val="TAL"/>
              <w:jc w:val="center"/>
              <w:rPr>
                <w:rFonts w:cs="Arial"/>
              </w:rPr>
            </w:pPr>
          </w:p>
        </w:tc>
        <w:tc>
          <w:tcPr>
            <w:tcW w:w="1418" w:type="dxa"/>
            <w:vMerge/>
            <w:vAlign w:val="center"/>
          </w:tcPr>
          <w:p w14:paraId="34223038" w14:textId="77777777" w:rsidR="007B0696" w:rsidRPr="00340914" w:rsidRDefault="007B0696" w:rsidP="007B0696">
            <w:pPr>
              <w:pStyle w:val="TAL"/>
              <w:jc w:val="center"/>
              <w:rPr>
                <w:rFonts w:cs="Arial"/>
              </w:rPr>
            </w:pPr>
          </w:p>
        </w:tc>
        <w:tc>
          <w:tcPr>
            <w:tcW w:w="1418" w:type="dxa"/>
            <w:vMerge w:val="restart"/>
            <w:vAlign w:val="center"/>
          </w:tcPr>
          <w:p w14:paraId="34223039"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3422303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3B" w14:textId="77777777" w:rsidR="007B0696" w:rsidRPr="00340914" w:rsidRDefault="007B0696" w:rsidP="007B0696">
            <w:pPr>
              <w:pStyle w:val="TAC"/>
              <w:rPr>
                <w:rFonts w:cs="Arial"/>
              </w:rPr>
            </w:pPr>
            <w:r w:rsidRPr="00340914">
              <w:rPr>
                <w:rFonts w:cs="Arial"/>
              </w:rPr>
              <w:t>A7-5</w:t>
            </w:r>
          </w:p>
        </w:tc>
        <w:tc>
          <w:tcPr>
            <w:tcW w:w="1276" w:type="dxa"/>
            <w:vAlign w:val="center"/>
          </w:tcPr>
          <w:p w14:paraId="3422303C" w14:textId="77777777" w:rsidR="007B0696" w:rsidRPr="00340914" w:rsidRDefault="007B0696" w:rsidP="007B0696">
            <w:pPr>
              <w:pStyle w:val="TAC"/>
              <w:rPr>
                <w:rFonts w:cs="Arial"/>
              </w:rPr>
            </w:pPr>
            <w:r w:rsidRPr="00340914">
              <w:rPr>
                <w:rFonts w:cs="Arial"/>
              </w:rPr>
              <w:t>14.0</w:t>
            </w:r>
          </w:p>
        </w:tc>
      </w:tr>
      <w:tr w:rsidR="007B0696" w:rsidRPr="00340914" w14:paraId="34223045" w14:textId="77777777" w:rsidTr="007B0696">
        <w:trPr>
          <w:jc w:val="center"/>
        </w:trPr>
        <w:tc>
          <w:tcPr>
            <w:tcW w:w="1418" w:type="dxa"/>
            <w:vMerge/>
          </w:tcPr>
          <w:p w14:paraId="3422303E" w14:textId="77777777" w:rsidR="007B0696" w:rsidRPr="00340914" w:rsidRDefault="007B0696" w:rsidP="007B0696">
            <w:pPr>
              <w:pStyle w:val="TAL"/>
              <w:jc w:val="center"/>
              <w:rPr>
                <w:rFonts w:cs="Arial"/>
              </w:rPr>
            </w:pPr>
          </w:p>
        </w:tc>
        <w:tc>
          <w:tcPr>
            <w:tcW w:w="1418" w:type="dxa"/>
            <w:vMerge/>
            <w:vAlign w:val="center"/>
          </w:tcPr>
          <w:p w14:paraId="3422303F" w14:textId="77777777" w:rsidR="007B0696" w:rsidRPr="00340914" w:rsidRDefault="007B0696" w:rsidP="007B0696">
            <w:pPr>
              <w:pStyle w:val="TAL"/>
              <w:jc w:val="center"/>
              <w:rPr>
                <w:rFonts w:cs="Arial"/>
              </w:rPr>
            </w:pPr>
          </w:p>
        </w:tc>
        <w:tc>
          <w:tcPr>
            <w:tcW w:w="1418" w:type="dxa"/>
            <w:vMerge/>
            <w:vAlign w:val="center"/>
          </w:tcPr>
          <w:p w14:paraId="34223040" w14:textId="77777777" w:rsidR="007B0696" w:rsidRPr="00340914" w:rsidRDefault="007B0696" w:rsidP="007B0696">
            <w:pPr>
              <w:pStyle w:val="TAL"/>
              <w:jc w:val="center"/>
              <w:rPr>
                <w:rFonts w:cs="Arial"/>
              </w:rPr>
            </w:pPr>
          </w:p>
        </w:tc>
        <w:tc>
          <w:tcPr>
            <w:tcW w:w="1418" w:type="dxa"/>
            <w:vMerge/>
            <w:vAlign w:val="center"/>
          </w:tcPr>
          <w:p w14:paraId="34223041" w14:textId="77777777" w:rsidR="007B0696" w:rsidRPr="00340914" w:rsidRDefault="007B0696" w:rsidP="007B0696">
            <w:pPr>
              <w:pStyle w:val="TAL"/>
              <w:jc w:val="center"/>
              <w:rPr>
                <w:rFonts w:cs="Arial"/>
              </w:rPr>
            </w:pPr>
          </w:p>
        </w:tc>
        <w:tc>
          <w:tcPr>
            <w:tcW w:w="1559" w:type="dxa"/>
            <w:vAlign w:val="center"/>
          </w:tcPr>
          <w:p w14:paraId="3422304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43" w14:textId="77777777" w:rsidR="007B0696" w:rsidRPr="00340914" w:rsidRDefault="007B0696" w:rsidP="007B0696">
            <w:pPr>
              <w:pStyle w:val="TAC"/>
              <w:rPr>
                <w:rFonts w:cs="Arial"/>
              </w:rPr>
            </w:pPr>
            <w:r w:rsidRPr="00340914">
              <w:rPr>
                <w:rFonts w:cs="Arial"/>
              </w:rPr>
              <w:t>A8-5</w:t>
            </w:r>
          </w:p>
        </w:tc>
        <w:tc>
          <w:tcPr>
            <w:tcW w:w="1276" w:type="dxa"/>
            <w:vAlign w:val="center"/>
          </w:tcPr>
          <w:p w14:paraId="34223044" w14:textId="77777777" w:rsidR="007B0696" w:rsidRPr="00340914" w:rsidRDefault="007B0696" w:rsidP="007B0696">
            <w:pPr>
              <w:pStyle w:val="TAC"/>
              <w:rPr>
                <w:rFonts w:cs="Arial"/>
              </w:rPr>
            </w:pPr>
            <w:r w:rsidRPr="00340914">
              <w:rPr>
                <w:rFonts w:cs="Arial"/>
              </w:rPr>
              <w:t>-1.8</w:t>
            </w:r>
          </w:p>
        </w:tc>
      </w:tr>
      <w:tr w:rsidR="007B0696" w:rsidRPr="00340914" w14:paraId="3422304D" w14:textId="77777777" w:rsidTr="007B0696">
        <w:trPr>
          <w:jc w:val="center"/>
        </w:trPr>
        <w:tc>
          <w:tcPr>
            <w:tcW w:w="1418" w:type="dxa"/>
            <w:vMerge/>
          </w:tcPr>
          <w:p w14:paraId="34223046" w14:textId="77777777" w:rsidR="007B0696" w:rsidRPr="00340914" w:rsidRDefault="007B0696" w:rsidP="007B0696">
            <w:pPr>
              <w:pStyle w:val="TAL"/>
              <w:jc w:val="center"/>
              <w:rPr>
                <w:rFonts w:cs="Arial"/>
              </w:rPr>
            </w:pPr>
          </w:p>
        </w:tc>
        <w:tc>
          <w:tcPr>
            <w:tcW w:w="1418" w:type="dxa"/>
            <w:vMerge/>
            <w:vAlign w:val="center"/>
          </w:tcPr>
          <w:p w14:paraId="34223047" w14:textId="77777777" w:rsidR="007B0696" w:rsidRPr="00340914" w:rsidRDefault="007B0696" w:rsidP="007B0696">
            <w:pPr>
              <w:pStyle w:val="TAL"/>
              <w:jc w:val="center"/>
              <w:rPr>
                <w:rFonts w:cs="Arial"/>
              </w:rPr>
            </w:pPr>
          </w:p>
        </w:tc>
        <w:tc>
          <w:tcPr>
            <w:tcW w:w="1418" w:type="dxa"/>
            <w:vMerge/>
            <w:vAlign w:val="center"/>
          </w:tcPr>
          <w:p w14:paraId="34223048" w14:textId="77777777" w:rsidR="007B0696" w:rsidRPr="00340914" w:rsidRDefault="007B0696" w:rsidP="007B0696">
            <w:pPr>
              <w:pStyle w:val="TAL"/>
              <w:jc w:val="center"/>
              <w:rPr>
                <w:rFonts w:cs="Arial"/>
              </w:rPr>
            </w:pPr>
          </w:p>
        </w:tc>
        <w:tc>
          <w:tcPr>
            <w:tcW w:w="1418" w:type="dxa"/>
            <w:vMerge w:val="restart"/>
            <w:vAlign w:val="center"/>
          </w:tcPr>
          <w:p w14:paraId="34223049"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3422304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4B" w14:textId="77777777" w:rsidR="007B0696" w:rsidRPr="00340914" w:rsidRDefault="007B0696" w:rsidP="007B0696">
            <w:pPr>
              <w:pStyle w:val="TAC"/>
              <w:rPr>
                <w:rFonts w:cs="Arial"/>
              </w:rPr>
            </w:pPr>
            <w:r w:rsidRPr="00340914">
              <w:rPr>
                <w:rFonts w:cs="Arial"/>
              </w:rPr>
              <w:t>A7-6</w:t>
            </w:r>
          </w:p>
        </w:tc>
        <w:tc>
          <w:tcPr>
            <w:tcW w:w="1276" w:type="dxa"/>
            <w:vAlign w:val="center"/>
          </w:tcPr>
          <w:p w14:paraId="3422304C" w14:textId="77777777" w:rsidR="007B0696" w:rsidRPr="00340914" w:rsidRDefault="007B0696" w:rsidP="007B0696">
            <w:pPr>
              <w:pStyle w:val="TAC"/>
              <w:rPr>
                <w:rFonts w:cs="Arial"/>
              </w:rPr>
            </w:pPr>
            <w:r w:rsidRPr="00340914">
              <w:rPr>
                <w:rFonts w:cs="Arial"/>
              </w:rPr>
              <w:t>13.9</w:t>
            </w:r>
          </w:p>
        </w:tc>
      </w:tr>
      <w:tr w:rsidR="007B0696" w:rsidRPr="00340914" w14:paraId="34223055" w14:textId="77777777" w:rsidTr="007B0696">
        <w:trPr>
          <w:jc w:val="center"/>
        </w:trPr>
        <w:tc>
          <w:tcPr>
            <w:tcW w:w="1418" w:type="dxa"/>
            <w:vMerge/>
          </w:tcPr>
          <w:p w14:paraId="3422304E" w14:textId="77777777" w:rsidR="007B0696" w:rsidRPr="00340914" w:rsidRDefault="007B0696" w:rsidP="007B0696">
            <w:pPr>
              <w:pStyle w:val="TAL"/>
              <w:jc w:val="center"/>
              <w:rPr>
                <w:rFonts w:cs="Arial"/>
              </w:rPr>
            </w:pPr>
          </w:p>
        </w:tc>
        <w:tc>
          <w:tcPr>
            <w:tcW w:w="1418" w:type="dxa"/>
            <w:vMerge/>
            <w:vAlign w:val="center"/>
          </w:tcPr>
          <w:p w14:paraId="3422304F" w14:textId="77777777" w:rsidR="007B0696" w:rsidRPr="00340914" w:rsidRDefault="007B0696" w:rsidP="007B0696">
            <w:pPr>
              <w:pStyle w:val="TAL"/>
              <w:jc w:val="center"/>
              <w:rPr>
                <w:rFonts w:cs="Arial"/>
              </w:rPr>
            </w:pPr>
          </w:p>
        </w:tc>
        <w:tc>
          <w:tcPr>
            <w:tcW w:w="1418" w:type="dxa"/>
            <w:vMerge/>
            <w:vAlign w:val="center"/>
          </w:tcPr>
          <w:p w14:paraId="34223050" w14:textId="77777777" w:rsidR="007B0696" w:rsidRPr="00340914" w:rsidRDefault="007B0696" w:rsidP="007B0696">
            <w:pPr>
              <w:pStyle w:val="TAL"/>
              <w:jc w:val="center"/>
              <w:rPr>
                <w:rFonts w:cs="Arial"/>
              </w:rPr>
            </w:pPr>
          </w:p>
        </w:tc>
        <w:tc>
          <w:tcPr>
            <w:tcW w:w="1418" w:type="dxa"/>
            <w:vMerge/>
            <w:vAlign w:val="center"/>
          </w:tcPr>
          <w:p w14:paraId="34223051" w14:textId="77777777" w:rsidR="007B0696" w:rsidRPr="00340914" w:rsidRDefault="007B0696" w:rsidP="007B0696">
            <w:pPr>
              <w:pStyle w:val="TAL"/>
              <w:jc w:val="center"/>
              <w:rPr>
                <w:rFonts w:cs="Arial"/>
              </w:rPr>
            </w:pPr>
          </w:p>
        </w:tc>
        <w:tc>
          <w:tcPr>
            <w:tcW w:w="1559" w:type="dxa"/>
            <w:vAlign w:val="center"/>
          </w:tcPr>
          <w:p w14:paraId="3422305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53" w14:textId="77777777" w:rsidR="007B0696" w:rsidRPr="00340914" w:rsidRDefault="007B0696" w:rsidP="007B0696">
            <w:pPr>
              <w:pStyle w:val="TAC"/>
              <w:rPr>
                <w:rFonts w:cs="Arial"/>
              </w:rPr>
            </w:pPr>
            <w:r w:rsidRPr="00340914">
              <w:rPr>
                <w:rFonts w:cs="Arial"/>
              </w:rPr>
              <w:t>A8-6</w:t>
            </w:r>
          </w:p>
        </w:tc>
        <w:tc>
          <w:tcPr>
            <w:tcW w:w="1276" w:type="dxa"/>
            <w:vAlign w:val="center"/>
          </w:tcPr>
          <w:p w14:paraId="34223054" w14:textId="77777777" w:rsidR="007B0696" w:rsidRPr="00340914" w:rsidRDefault="007B0696" w:rsidP="007B0696">
            <w:pPr>
              <w:pStyle w:val="TAC"/>
              <w:rPr>
                <w:rFonts w:cs="Arial"/>
              </w:rPr>
            </w:pPr>
            <w:r w:rsidRPr="00340914">
              <w:rPr>
                <w:rFonts w:cs="Arial"/>
              </w:rPr>
              <w:t>-1.8</w:t>
            </w:r>
          </w:p>
        </w:tc>
      </w:tr>
    </w:tbl>
    <w:p w14:paraId="34223056" w14:textId="77777777" w:rsidR="007B0696" w:rsidRPr="00340914" w:rsidRDefault="007B0696" w:rsidP="007B0696"/>
    <w:p w14:paraId="34223057" w14:textId="77777777" w:rsidR="007B0696" w:rsidRPr="00340914" w:rsidRDefault="007B0696" w:rsidP="007B0696">
      <w:pPr>
        <w:pStyle w:val="Heading3"/>
      </w:pPr>
      <w:bookmarkStart w:id="3371" w:name="_Toc20997828"/>
      <w:bookmarkStart w:id="3372" w:name="_Toc29478507"/>
      <w:bookmarkStart w:id="3373" w:name="_Toc35933105"/>
      <w:bookmarkStart w:id="3374" w:name="_Toc35935393"/>
      <w:bookmarkStart w:id="3375" w:name="_Toc37162977"/>
      <w:bookmarkStart w:id="3376" w:name="_Toc37173305"/>
      <w:bookmarkStart w:id="3377" w:name="_Toc37173557"/>
      <w:bookmarkStart w:id="3378" w:name="_Toc44754113"/>
      <w:bookmarkStart w:id="3379" w:name="_Toc45825541"/>
      <w:bookmarkStart w:id="3380" w:name="_Toc45825793"/>
      <w:bookmarkStart w:id="3381" w:name="_Toc45826045"/>
      <w:bookmarkStart w:id="3382" w:name="_Toc45826297"/>
      <w:bookmarkStart w:id="3383" w:name="_Toc52466463"/>
      <w:bookmarkStart w:id="3384" w:name="_Toc66871510"/>
      <w:bookmarkStart w:id="3385" w:name="_Toc66872014"/>
      <w:bookmarkStart w:id="3386" w:name="_Toc75174133"/>
      <w:bookmarkStart w:id="3387" w:name="_Toc76497083"/>
      <w:bookmarkStart w:id="3388" w:name="_Toc82894270"/>
      <w:r w:rsidRPr="00340914">
        <w:t>8.2.3</w:t>
      </w:r>
      <w:r w:rsidRPr="00340914">
        <w:tab/>
        <w:t>Requirements for high speed train</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34223058"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34223059" w14:textId="77777777" w:rsidR="007B0696" w:rsidRPr="00340914" w:rsidRDefault="007B0696" w:rsidP="007B0696">
      <w:r w:rsidRPr="00340914">
        <w:rPr>
          <w:lang w:eastAsia="zh-CN"/>
        </w:rPr>
        <w:t>This requirement shall not be applied to Local Area BS and Home BS.</w:t>
      </w:r>
    </w:p>
    <w:p w14:paraId="3422305A"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3422305D" w14:textId="77777777" w:rsidTr="007B0696">
        <w:tc>
          <w:tcPr>
            <w:tcW w:w="3652" w:type="dxa"/>
            <w:shd w:val="clear" w:color="auto" w:fill="auto"/>
          </w:tcPr>
          <w:p w14:paraId="3422305B"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3422305C" w14:textId="77777777" w:rsidR="007B0696" w:rsidRPr="00340914" w:rsidRDefault="007B0696" w:rsidP="007B0696">
            <w:pPr>
              <w:pStyle w:val="TAH"/>
              <w:rPr>
                <w:rFonts w:cs="Arial"/>
              </w:rPr>
            </w:pPr>
            <w:r w:rsidRPr="00340914">
              <w:rPr>
                <w:rFonts w:cs="Arial"/>
              </w:rPr>
              <w:t>Value</w:t>
            </w:r>
          </w:p>
        </w:tc>
      </w:tr>
      <w:tr w:rsidR="007B0696" w:rsidRPr="00340914" w14:paraId="34223060" w14:textId="77777777" w:rsidTr="007B0696">
        <w:tc>
          <w:tcPr>
            <w:tcW w:w="3652" w:type="dxa"/>
            <w:shd w:val="clear" w:color="auto" w:fill="auto"/>
          </w:tcPr>
          <w:p w14:paraId="3422305E"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3422305F" w14:textId="77777777" w:rsidR="007B0696" w:rsidRPr="00340914" w:rsidRDefault="007B0696" w:rsidP="007B0696">
            <w:pPr>
              <w:pStyle w:val="TAL"/>
              <w:rPr>
                <w:rFonts w:cs="Arial"/>
              </w:rPr>
            </w:pPr>
            <w:r w:rsidRPr="00340914">
              <w:rPr>
                <w:rFonts w:cs="Arial"/>
              </w:rPr>
              <w:t>4</w:t>
            </w:r>
          </w:p>
        </w:tc>
      </w:tr>
      <w:tr w:rsidR="007B0696" w:rsidRPr="00340914" w14:paraId="34223063" w14:textId="77777777" w:rsidTr="007B0696">
        <w:tc>
          <w:tcPr>
            <w:tcW w:w="3652" w:type="dxa"/>
            <w:shd w:val="clear" w:color="auto" w:fill="auto"/>
          </w:tcPr>
          <w:p w14:paraId="34223061"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34223062" w14:textId="77777777" w:rsidR="007B0696" w:rsidRPr="00340914" w:rsidRDefault="007B0696" w:rsidP="007B0696">
            <w:pPr>
              <w:pStyle w:val="TAL"/>
              <w:rPr>
                <w:rFonts w:cs="Arial"/>
              </w:rPr>
            </w:pPr>
            <w:r w:rsidRPr="00340914">
              <w:rPr>
                <w:rFonts w:cs="Arial"/>
              </w:rPr>
              <w:t>0, 2, 3, 1, 0, 2, 3, 1</w:t>
            </w:r>
          </w:p>
        </w:tc>
      </w:tr>
      <w:tr w:rsidR="007B0696" w:rsidRPr="00340914" w14:paraId="34223066" w14:textId="77777777" w:rsidTr="007B0696">
        <w:tc>
          <w:tcPr>
            <w:tcW w:w="3652" w:type="dxa"/>
            <w:shd w:val="clear" w:color="auto" w:fill="auto"/>
          </w:tcPr>
          <w:p w14:paraId="34223064"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34223065" w14:textId="77777777" w:rsidR="007B0696" w:rsidRPr="00340914" w:rsidRDefault="007B0696" w:rsidP="007B0696">
            <w:pPr>
              <w:pStyle w:val="TAL"/>
              <w:rPr>
                <w:rFonts w:cs="Arial"/>
              </w:rPr>
            </w:pPr>
            <w:r w:rsidRPr="00340914">
              <w:rPr>
                <w:rFonts w:cs="Arial"/>
              </w:rPr>
              <w:t>Configuration 1 (2:2)</w:t>
            </w:r>
          </w:p>
        </w:tc>
      </w:tr>
      <w:tr w:rsidR="007B0696" w:rsidRPr="00340914" w14:paraId="34223070" w14:textId="77777777" w:rsidTr="007B0696">
        <w:tc>
          <w:tcPr>
            <w:tcW w:w="3652" w:type="dxa"/>
            <w:shd w:val="clear" w:color="auto" w:fill="auto"/>
          </w:tcPr>
          <w:p w14:paraId="34223067"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34223068" w14:textId="77777777" w:rsidR="007B0696" w:rsidRPr="00340914" w:rsidRDefault="007B0696" w:rsidP="007B0696">
            <w:pPr>
              <w:pStyle w:val="TAL"/>
              <w:rPr>
                <w:rFonts w:cs="Arial"/>
              </w:rPr>
            </w:pPr>
            <w:r w:rsidRPr="00340914">
              <w:rPr>
                <w:rFonts w:cs="Arial"/>
              </w:rPr>
              <w:t>For FDD:</w:t>
            </w:r>
          </w:p>
          <w:p w14:paraId="34223069" w14:textId="77777777" w:rsidR="007B0696" w:rsidRPr="00340914" w:rsidRDefault="007B0696" w:rsidP="007B0696">
            <w:pPr>
              <w:pStyle w:val="TAL"/>
              <w:rPr>
                <w:rFonts w:cs="Arial"/>
              </w:rPr>
            </w:pPr>
            <w:r w:rsidRPr="00340914">
              <w:rPr>
                <w:rFonts w:cs="Arial"/>
              </w:rPr>
              <w:t>subframe #0 and #8 in radio frames for which SFN mod 4 = 0</w:t>
            </w:r>
          </w:p>
          <w:p w14:paraId="3422306A" w14:textId="77777777" w:rsidR="007B0696" w:rsidRPr="00340914" w:rsidRDefault="007B0696" w:rsidP="007B0696">
            <w:pPr>
              <w:pStyle w:val="TAL"/>
              <w:rPr>
                <w:rFonts w:cs="Arial"/>
              </w:rPr>
            </w:pPr>
            <w:r w:rsidRPr="00340914">
              <w:rPr>
                <w:rFonts w:cs="Arial"/>
              </w:rPr>
              <w:t>subframe #6 in radio frames for which SFN mod 4 = 1</w:t>
            </w:r>
          </w:p>
          <w:p w14:paraId="3422306B" w14:textId="77777777" w:rsidR="007B0696" w:rsidRPr="00340914" w:rsidRDefault="007B0696" w:rsidP="007B0696">
            <w:pPr>
              <w:pStyle w:val="TAL"/>
              <w:rPr>
                <w:rFonts w:cs="Arial"/>
              </w:rPr>
            </w:pPr>
            <w:r w:rsidRPr="00340914">
              <w:rPr>
                <w:rFonts w:cs="Arial"/>
              </w:rPr>
              <w:t>subframe #4 in radio frames for which SFN mod 4 = 2</w:t>
            </w:r>
          </w:p>
          <w:p w14:paraId="3422306C" w14:textId="77777777" w:rsidR="007B0696" w:rsidRPr="00340914" w:rsidRDefault="007B0696" w:rsidP="007B0696">
            <w:pPr>
              <w:pStyle w:val="TAL"/>
              <w:rPr>
                <w:rFonts w:cs="Arial"/>
              </w:rPr>
            </w:pPr>
            <w:r w:rsidRPr="00340914">
              <w:rPr>
                <w:rFonts w:cs="Arial"/>
              </w:rPr>
              <w:t>subframe #2 in radio frames for which SFN mod 4 = 3</w:t>
            </w:r>
          </w:p>
          <w:p w14:paraId="3422306D" w14:textId="77777777" w:rsidR="007B0696" w:rsidRPr="00340914" w:rsidRDefault="007B0696" w:rsidP="007B0696">
            <w:pPr>
              <w:pStyle w:val="TAL"/>
              <w:rPr>
                <w:rFonts w:cs="Arial"/>
              </w:rPr>
            </w:pPr>
          </w:p>
          <w:p w14:paraId="3422306E" w14:textId="77777777" w:rsidR="007B0696" w:rsidRPr="00340914" w:rsidRDefault="007B0696" w:rsidP="007B0696">
            <w:pPr>
              <w:pStyle w:val="TAL"/>
              <w:rPr>
                <w:rFonts w:cs="Arial"/>
              </w:rPr>
            </w:pPr>
            <w:r w:rsidRPr="00340914">
              <w:rPr>
                <w:rFonts w:cs="Arial"/>
              </w:rPr>
              <w:t>For TDD:</w:t>
            </w:r>
          </w:p>
          <w:p w14:paraId="3422306F"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34223077" w14:textId="77777777" w:rsidTr="007B0696">
        <w:tc>
          <w:tcPr>
            <w:tcW w:w="3652" w:type="dxa"/>
            <w:shd w:val="clear" w:color="auto" w:fill="auto"/>
          </w:tcPr>
          <w:p w14:paraId="34223071"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34223072" w14:textId="77777777" w:rsidR="007B0696" w:rsidRPr="00340914" w:rsidRDefault="007B0696" w:rsidP="007B0696">
            <w:pPr>
              <w:pStyle w:val="TAL"/>
              <w:rPr>
                <w:rFonts w:cs="Arial"/>
              </w:rPr>
            </w:pPr>
            <w:r w:rsidRPr="00340914">
              <w:rPr>
                <w:rFonts w:cs="Arial"/>
              </w:rPr>
              <w:t>For FDD:</w:t>
            </w:r>
          </w:p>
          <w:p w14:paraId="34223073" w14:textId="77777777" w:rsidR="007B0696" w:rsidRPr="00340914" w:rsidRDefault="007B0696" w:rsidP="007B0696">
            <w:pPr>
              <w:pStyle w:val="TAL"/>
              <w:rPr>
                <w:rFonts w:cs="Arial"/>
              </w:rPr>
            </w:pPr>
            <w:r w:rsidRPr="00340914">
              <w:rPr>
                <w:rFonts w:cs="Arial"/>
              </w:rPr>
              <w:t>subframe #5 in radio frames</w:t>
            </w:r>
          </w:p>
          <w:p w14:paraId="34223074" w14:textId="77777777" w:rsidR="007B0696" w:rsidRPr="00340914" w:rsidRDefault="007B0696" w:rsidP="007B0696">
            <w:pPr>
              <w:pStyle w:val="TAL"/>
              <w:rPr>
                <w:rFonts w:cs="Arial"/>
              </w:rPr>
            </w:pPr>
          </w:p>
          <w:p w14:paraId="34223075" w14:textId="77777777" w:rsidR="007B0696" w:rsidRPr="00340914" w:rsidRDefault="007B0696" w:rsidP="007B0696">
            <w:pPr>
              <w:pStyle w:val="TAL"/>
              <w:rPr>
                <w:rFonts w:cs="Arial"/>
              </w:rPr>
            </w:pPr>
            <w:r w:rsidRPr="00340914">
              <w:rPr>
                <w:rFonts w:cs="Arial"/>
              </w:rPr>
              <w:t>For TDD:</w:t>
            </w:r>
          </w:p>
          <w:p w14:paraId="34223076"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3422307A" w14:textId="77777777" w:rsidTr="007B0696">
        <w:tc>
          <w:tcPr>
            <w:tcW w:w="9857" w:type="dxa"/>
            <w:gridSpan w:val="2"/>
            <w:shd w:val="clear" w:color="auto" w:fill="auto"/>
          </w:tcPr>
          <w:p w14:paraId="34223078"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34223079"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3422307B" w14:textId="77777777" w:rsidR="007B0696" w:rsidRPr="00340914" w:rsidRDefault="007B0696" w:rsidP="007B0696"/>
    <w:p w14:paraId="3422307C" w14:textId="77777777" w:rsidR="007B0696" w:rsidRPr="00340914" w:rsidRDefault="007B0696" w:rsidP="007B0696">
      <w:pPr>
        <w:pStyle w:val="Heading4"/>
      </w:pPr>
      <w:bookmarkStart w:id="3389" w:name="_Toc20997829"/>
      <w:bookmarkStart w:id="3390" w:name="_Toc29478508"/>
      <w:bookmarkStart w:id="3391" w:name="_Toc35933106"/>
      <w:bookmarkStart w:id="3392" w:name="_Toc35935394"/>
      <w:bookmarkStart w:id="3393" w:name="_Toc37162978"/>
      <w:bookmarkStart w:id="3394" w:name="_Toc37173306"/>
      <w:bookmarkStart w:id="3395" w:name="_Toc37173558"/>
      <w:bookmarkStart w:id="3396" w:name="_Toc44754114"/>
      <w:bookmarkStart w:id="3397" w:name="_Toc45825542"/>
      <w:bookmarkStart w:id="3398" w:name="_Toc45825794"/>
      <w:bookmarkStart w:id="3399" w:name="_Toc45826046"/>
      <w:bookmarkStart w:id="3400" w:name="_Toc45826298"/>
      <w:bookmarkStart w:id="3401" w:name="_Toc52466464"/>
      <w:bookmarkStart w:id="3402" w:name="_Toc66871511"/>
      <w:bookmarkStart w:id="3403" w:name="_Toc66872015"/>
      <w:bookmarkStart w:id="3404" w:name="_Toc75174134"/>
      <w:bookmarkStart w:id="3405" w:name="_Toc76497084"/>
      <w:bookmarkStart w:id="3406" w:name="_Toc82894271"/>
      <w:r w:rsidRPr="00340914">
        <w:t>8.2.3.1</w:t>
      </w:r>
      <w:r w:rsidRPr="00340914">
        <w:tab/>
        <w:t>Minimum requirements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3422307D"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3422307E"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34223087" w14:textId="77777777" w:rsidTr="007B0696">
        <w:tc>
          <w:tcPr>
            <w:tcW w:w="1158" w:type="dxa"/>
          </w:tcPr>
          <w:p w14:paraId="3422307F"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34223080"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34223081"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34223082"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34223083"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3422308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34223085"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34223086"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34223090" w14:textId="77777777" w:rsidTr="007B0696">
        <w:tc>
          <w:tcPr>
            <w:tcW w:w="1158" w:type="dxa"/>
            <w:vMerge w:val="restart"/>
          </w:tcPr>
          <w:p w14:paraId="34223088"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3422308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8A"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3422308B"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3422308C" w14:textId="77777777" w:rsidR="00855DE6" w:rsidRPr="00340914" w:rsidRDefault="00855DE6" w:rsidP="00855DE6">
            <w:pPr>
              <w:pStyle w:val="TAC"/>
              <w:rPr>
                <w:rFonts w:cs="Arial"/>
              </w:rPr>
            </w:pPr>
            <w:r w:rsidRPr="00340914">
              <w:rPr>
                <w:rFonts w:cs="Arial"/>
              </w:rPr>
              <w:t>1</w:t>
            </w:r>
          </w:p>
        </w:tc>
        <w:tc>
          <w:tcPr>
            <w:tcW w:w="1909" w:type="dxa"/>
            <w:vMerge w:val="restart"/>
          </w:tcPr>
          <w:p w14:paraId="3422308D" w14:textId="77777777" w:rsidR="00855DE6" w:rsidRPr="00340914" w:rsidRDefault="00855DE6" w:rsidP="00855DE6">
            <w:pPr>
              <w:pStyle w:val="TAL"/>
              <w:rPr>
                <w:rFonts w:cs="Arial"/>
              </w:rPr>
            </w:pPr>
            <w:r w:rsidRPr="00340914">
              <w:rPr>
                <w:rFonts w:cs="Arial"/>
              </w:rPr>
              <w:t>HST Scenario 3</w:t>
            </w:r>
          </w:p>
        </w:tc>
        <w:tc>
          <w:tcPr>
            <w:tcW w:w="1274" w:type="dxa"/>
          </w:tcPr>
          <w:p w14:paraId="3422308E" w14:textId="77777777" w:rsidR="00855DE6" w:rsidRPr="00340914" w:rsidRDefault="00855DE6" w:rsidP="00855DE6">
            <w:pPr>
              <w:pStyle w:val="TAC"/>
              <w:rPr>
                <w:rFonts w:cs="Arial"/>
              </w:rPr>
            </w:pPr>
            <w:r w:rsidRPr="00340914">
              <w:rPr>
                <w:rFonts w:cs="Arial"/>
              </w:rPr>
              <w:t>30%</w:t>
            </w:r>
          </w:p>
        </w:tc>
        <w:tc>
          <w:tcPr>
            <w:tcW w:w="1271" w:type="dxa"/>
          </w:tcPr>
          <w:p w14:paraId="3422308F" w14:textId="77777777" w:rsidR="00855DE6" w:rsidRPr="00340914" w:rsidRDefault="00855DE6" w:rsidP="00855DE6">
            <w:pPr>
              <w:pStyle w:val="TAC"/>
              <w:rPr>
                <w:rFonts w:cs="Arial"/>
              </w:rPr>
            </w:pPr>
            <w:r w:rsidRPr="00340914">
              <w:rPr>
                <w:rFonts w:cs="Arial"/>
              </w:rPr>
              <w:t>-1.5</w:t>
            </w:r>
          </w:p>
        </w:tc>
      </w:tr>
      <w:tr w:rsidR="00855DE6" w:rsidRPr="00340914" w14:paraId="34223099" w14:textId="77777777" w:rsidTr="007B0696">
        <w:tc>
          <w:tcPr>
            <w:tcW w:w="1158" w:type="dxa"/>
            <w:vMerge/>
          </w:tcPr>
          <w:p w14:paraId="34223091" w14:textId="77777777" w:rsidR="00855DE6" w:rsidRPr="00340914" w:rsidRDefault="00855DE6" w:rsidP="00855DE6">
            <w:pPr>
              <w:pStyle w:val="TAC"/>
              <w:rPr>
                <w:rFonts w:cs="Arial"/>
                <w:lang w:val="en-US"/>
              </w:rPr>
            </w:pPr>
          </w:p>
        </w:tc>
        <w:tc>
          <w:tcPr>
            <w:tcW w:w="1075" w:type="dxa"/>
            <w:vMerge/>
          </w:tcPr>
          <w:p w14:paraId="34223092" w14:textId="77777777" w:rsidR="00855DE6" w:rsidRPr="00340914" w:rsidRDefault="00855DE6" w:rsidP="00855DE6">
            <w:pPr>
              <w:pStyle w:val="TAC"/>
              <w:rPr>
                <w:rFonts w:cs="Arial"/>
                <w:lang w:val="en-US"/>
              </w:rPr>
            </w:pPr>
          </w:p>
        </w:tc>
        <w:tc>
          <w:tcPr>
            <w:tcW w:w="1132" w:type="dxa"/>
            <w:vMerge/>
          </w:tcPr>
          <w:p w14:paraId="34223093" w14:textId="77777777" w:rsidR="00855DE6" w:rsidRPr="00340914" w:rsidRDefault="00855DE6" w:rsidP="00855DE6">
            <w:pPr>
              <w:pStyle w:val="TAC"/>
              <w:rPr>
                <w:rFonts w:cs="Arial"/>
                <w:lang w:val="en-US"/>
              </w:rPr>
            </w:pPr>
          </w:p>
        </w:tc>
        <w:tc>
          <w:tcPr>
            <w:tcW w:w="1007" w:type="dxa"/>
            <w:vMerge/>
          </w:tcPr>
          <w:p w14:paraId="34223094" w14:textId="77777777" w:rsidR="00855DE6" w:rsidRPr="00340914" w:rsidRDefault="00855DE6" w:rsidP="00855DE6">
            <w:pPr>
              <w:rPr>
                <w:lang w:val="en-US"/>
              </w:rPr>
            </w:pPr>
          </w:p>
        </w:tc>
        <w:tc>
          <w:tcPr>
            <w:tcW w:w="1063" w:type="dxa"/>
            <w:vMerge/>
          </w:tcPr>
          <w:p w14:paraId="34223095" w14:textId="77777777" w:rsidR="00855DE6" w:rsidRPr="00340914" w:rsidRDefault="00855DE6" w:rsidP="00855DE6">
            <w:pPr>
              <w:pStyle w:val="TAC"/>
              <w:rPr>
                <w:rFonts w:cs="Arial"/>
                <w:lang w:val="en-US"/>
              </w:rPr>
            </w:pPr>
          </w:p>
        </w:tc>
        <w:tc>
          <w:tcPr>
            <w:tcW w:w="1909" w:type="dxa"/>
            <w:vMerge/>
          </w:tcPr>
          <w:p w14:paraId="34223096" w14:textId="77777777" w:rsidR="00855DE6" w:rsidRPr="00340914" w:rsidRDefault="00855DE6" w:rsidP="00855DE6">
            <w:pPr>
              <w:pStyle w:val="TAL"/>
              <w:rPr>
                <w:rFonts w:cs="Arial"/>
                <w:lang w:val="en-US"/>
              </w:rPr>
            </w:pPr>
          </w:p>
        </w:tc>
        <w:tc>
          <w:tcPr>
            <w:tcW w:w="1274" w:type="dxa"/>
          </w:tcPr>
          <w:p w14:paraId="34223097" w14:textId="77777777" w:rsidR="00855DE6" w:rsidRPr="00340914" w:rsidRDefault="00855DE6" w:rsidP="00855DE6">
            <w:pPr>
              <w:pStyle w:val="TAC"/>
              <w:rPr>
                <w:rFonts w:cs="Arial"/>
              </w:rPr>
            </w:pPr>
            <w:r w:rsidRPr="00340914">
              <w:rPr>
                <w:rFonts w:cs="Arial"/>
              </w:rPr>
              <w:t>70%</w:t>
            </w:r>
          </w:p>
        </w:tc>
        <w:tc>
          <w:tcPr>
            <w:tcW w:w="1271" w:type="dxa"/>
          </w:tcPr>
          <w:p w14:paraId="34223098" w14:textId="77777777" w:rsidR="00855DE6" w:rsidRPr="00340914" w:rsidRDefault="00855DE6" w:rsidP="00855DE6">
            <w:pPr>
              <w:pStyle w:val="TAC"/>
              <w:rPr>
                <w:rFonts w:cs="Arial"/>
              </w:rPr>
            </w:pPr>
            <w:r w:rsidRPr="00340914">
              <w:rPr>
                <w:rFonts w:cs="Arial"/>
              </w:rPr>
              <w:t>1.9</w:t>
            </w:r>
          </w:p>
        </w:tc>
      </w:tr>
      <w:tr w:rsidR="00855DE6" w:rsidRPr="00340914" w14:paraId="342230A2" w14:textId="77777777" w:rsidTr="007B0696">
        <w:tc>
          <w:tcPr>
            <w:tcW w:w="1158" w:type="dxa"/>
            <w:vMerge/>
          </w:tcPr>
          <w:p w14:paraId="3422309A" w14:textId="77777777" w:rsidR="00855DE6" w:rsidRPr="00340914" w:rsidRDefault="00855DE6" w:rsidP="00855DE6">
            <w:pPr>
              <w:pStyle w:val="TAC"/>
              <w:rPr>
                <w:rFonts w:cs="Arial"/>
                <w:lang w:val="en-US"/>
              </w:rPr>
            </w:pPr>
          </w:p>
        </w:tc>
        <w:tc>
          <w:tcPr>
            <w:tcW w:w="1075" w:type="dxa"/>
            <w:vMerge/>
          </w:tcPr>
          <w:p w14:paraId="3422309B" w14:textId="77777777" w:rsidR="00855DE6" w:rsidRPr="00340914" w:rsidRDefault="00855DE6" w:rsidP="00855DE6">
            <w:pPr>
              <w:pStyle w:val="TAC"/>
              <w:rPr>
                <w:rFonts w:cs="Arial"/>
                <w:lang w:val="en-US"/>
              </w:rPr>
            </w:pPr>
          </w:p>
        </w:tc>
        <w:tc>
          <w:tcPr>
            <w:tcW w:w="1132" w:type="dxa"/>
            <w:vMerge/>
          </w:tcPr>
          <w:p w14:paraId="3422309C" w14:textId="77777777" w:rsidR="00855DE6" w:rsidRPr="00340914" w:rsidRDefault="00855DE6" w:rsidP="00855DE6">
            <w:pPr>
              <w:pStyle w:val="TAC"/>
              <w:rPr>
                <w:rFonts w:cs="Arial"/>
                <w:lang w:val="en-US"/>
              </w:rPr>
            </w:pPr>
          </w:p>
        </w:tc>
        <w:tc>
          <w:tcPr>
            <w:tcW w:w="1007" w:type="dxa"/>
            <w:vMerge/>
          </w:tcPr>
          <w:p w14:paraId="3422309D" w14:textId="77777777" w:rsidR="00855DE6" w:rsidRPr="00340914" w:rsidRDefault="00855DE6" w:rsidP="00855DE6">
            <w:pPr>
              <w:rPr>
                <w:lang w:val="en-US"/>
              </w:rPr>
            </w:pPr>
          </w:p>
        </w:tc>
        <w:tc>
          <w:tcPr>
            <w:tcW w:w="1063" w:type="dxa"/>
            <w:vMerge/>
          </w:tcPr>
          <w:p w14:paraId="3422309E" w14:textId="77777777" w:rsidR="00855DE6" w:rsidRPr="00340914" w:rsidRDefault="00855DE6" w:rsidP="00855DE6">
            <w:pPr>
              <w:pStyle w:val="TAC"/>
              <w:rPr>
                <w:rFonts w:cs="Arial"/>
                <w:lang w:val="en-US"/>
              </w:rPr>
            </w:pPr>
          </w:p>
        </w:tc>
        <w:tc>
          <w:tcPr>
            <w:tcW w:w="1909" w:type="dxa"/>
            <w:vMerge w:val="restart"/>
          </w:tcPr>
          <w:p w14:paraId="3422309F"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A0" w14:textId="77777777" w:rsidR="00855DE6" w:rsidRPr="00340914" w:rsidRDefault="00855DE6" w:rsidP="00855DE6">
            <w:pPr>
              <w:pStyle w:val="TAC"/>
              <w:rPr>
                <w:rFonts w:cs="Arial"/>
              </w:rPr>
            </w:pPr>
            <w:r w:rsidRPr="00E64987">
              <w:rPr>
                <w:rFonts w:cs="Arial"/>
              </w:rPr>
              <w:t>30%</w:t>
            </w:r>
          </w:p>
        </w:tc>
        <w:tc>
          <w:tcPr>
            <w:tcW w:w="1271" w:type="dxa"/>
          </w:tcPr>
          <w:p w14:paraId="342230A1" w14:textId="77777777" w:rsidR="00855DE6" w:rsidRPr="00340914" w:rsidRDefault="007A5E9A" w:rsidP="00855DE6">
            <w:pPr>
              <w:pStyle w:val="TAC"/>
              <w:rPr>
                <w:rFonts w:cs="Arial"/>
              </w:rPr>
            </w:pPr>
            <w:r w:rsidRPr="00340914">
              <w:rPr>
                <w:rFonts w:cs="Arial"/>
              </w:rPr>
              <w:t>-1.5</w:t>
            </w:r>
          </w:p>
        </w:tc>
      </w:tr>
      <w:tr w:rsidR="007A5E9A" w:rsidRPr="00340914" w14:paraId="342230AB" w14:textId="77777777" w:rsidTr="007B0696">
        <w:tc>
          <w:tcPr>
            <w:tcW w:w="1158" w:type="dxa"/>
            <w:vMerge/>
          </w:tcPr>
          <w:p w14:paraId="342230A3" w14:textId="77777777" w:rsidR="007A5E9A" w:rsidRPr="00340914" w:rsidRDefault="007A5E9A" w:rsidP="007A5E9A">
            <w:pPr>
              <w:pStyle w:val="TAC"/>
              <w:rPr>
                <w:rFonts w:cs="Arial"/>
                <w:lang w:val="en-US"/>
              </w:rPr>
            </w:pPr>
          </w:p>
        </w:tc>
        <w:tc>
          <w:tcPr>
            <w:tcW w:w="1075" w:type="dxa"/>
            <w:vMerge/>
          </w:tcPr>
          <w:p w14:paraId="342230A4" w14:textId="77777777" w:rsidR="007A5E9A" w:rsidRPr="00340914" w:rsidRDefault="007A5E9A" w:rsidP="007A5E9A">
            <w:pPr>
              <w:pStyle w:val="TAC"/>
              <w:rPr>
                <w:rFonts w:cs="Arial"/>
                <w:lang w:val="en-US"/>
              </w:rPr>
            </w:pPr>
          </w:p>
        </w:tc>
        <w:tc>
          <w:tcPr>
            <w:tcW w:w="1132" w:type="dxa"/>
            <w:vMerge/>
          </w:tcPr>
          <w:p w14:paraId="342230A5" w14:textId="77777777" w:rsidR="007A5E9A" w:rsidRPr="00340914" w:rsidRDefault="007A5E9A" w:rsidP="007A5E9A">
            <w:pPr>
              <w:pStyle w:val="TAC"/>
              <w:rPr>
                <w:rFonts w:cs="Arial"/>
                <w:lang w:val="en-US"/>
              </w:rPr>
            </w:pPr>
          </w:p>
        </w:tc>
        <w:tc>
          <w:tcPr>
            <w:tcW w:w="1007" w:type="dxa"/>
            <w:vMerge/>
          </w:tcPr>
          <w:p w14:paraId="342230A6" w14:textId="77777777" w:rsidR="007A5E9A" w:rsidRPr="00340914" w:rsidRDefault="007A5E9A" w:rsidP="007A5E9A">
            <w:pPr>
              <w:rPr>
                <w:lang w:val="en-US"/>
              </w:rPr>
            </w:pPr>
          </w:p>
        </w:tc>
        <w:tc>
          <w:tcPr>
            <w:tcW w:w="1063" w:type="dxa"/>
            <w:vMerge/>
          </w:tcPr>
          <w:p w14:paraId="342230A7" w14:textId="77777777" w:rsidR="007A5E9A" w:rsidRPr="00340914" w:rsidRDefault="007A5E9A" w:rsidP="007A5E9A">
            <w:pPr>
              <w:pStyle w:val="TAC"/>
              <w:rPr>
                <w:rFonts w:cs="Arial"/>
                <w:lang w:val="en-US"/>
              </w:rPr>
            </w:pPr>
          </w:p>
        </w:tc>
        <w:tc>
          <w:tcPr>
            <w:tcW w:w="1909" w:type="dxa"/>
            <w:vMerge/>
          </w:tcPr>
          <w:p w14:paraId="342230A8" w14:textId="77777777" w:rsidR="007A5E9A" w:rsidRPr="00340914" w:rsidRDefault="007A5E9A" w:rsidP="007A5E9A">
            <w:pPr>
              <w:pStyle w:val="TAL"/>
              <w:rPr>
                <w:rFonts w:cs="Arial"/>
                <w:lang w:val="en-US"/>
              </w:rPr>
            </w:pPr>
          </w:p>
        </w:tc>
        <w:tc>
          <w:tcPr>
            <w:tcW w:w="1274" w:type="dxa"/>
          </w:tcPr>
          <w:p w14:paraId="342230A9" w14:textId="77777777" w:rsidR="007A5E9A" w:rsidRPr="00340914" w:rsidRDefault="007A5E9A" w:rsidP="007A5E9A">
            <w:pPr>
              <w:pStyle w:val="TAC"/>
              <w:rPr>
                <w:rFonts w:cs="Arial"/>
              </w:rPr>
            </w:pPr>
            <w:r w:rsidRPr="00E64987">
              <w:rPr>
                <w:rFonts w:cs="Arial"/>
              </w:rPr>
              <w:t>70%</w:t>
            </w:r>
          </w:p>
        </w:tc>
        <w:tc>
          <w:tcPr>
            <w:tcW w:w="1271" w:type="dxa"/>
          </w:tcPr>
          <w:p w14:paraId="342230AA" w14:textId="77777777" w:rsidR="007A5E9A" w:rsidRPr="00340914" w:rsidRDefault="007A5E9A" w:rsidP="007A5E9A">
            <w:pPr>
              <w:pStyle w:val="TAC"/>
              <w:rPr>
                <w:rFonts w:cs="Arial"/>
              </w:rPr>
            </w:pPr>
            <w:r w:rsidRPr="00340914">
              <w:rPr>
                <w:rFonts w:cs="Arial"/>
              </w:rPr>
              <w:t>1.9</w:t>
            </w:r>
          </w:p>
        </w:tc>
      </w:tr>
      <w:tr w:rsidR="007A5E9A" w:rsidRPr="00340914" w14:paraId="342230B4" w14:textId="77777777" w:rsidTr="007B0696">
        <w:tc>
          <w:tcPr>
            <w:tcW w:w="1158" w:type="dxa"/>
            <w:vMerge/>
          </w:tcPr>
          <w:p w14:paraId="342230AC" w14:textId="77777777" w:rsidR="007A5E9A" w:rsidRPr="00340914" w:rsidRDefault="007A5E9A" w:rsidP="007A5E9A">
            <w:pPr>
              <w:pStyle w:val="TAC"/>
              <w:rPr>
                <w:rFonts w:cs="Arial"/>
                <w:lang w:val="en-US"/>
              </w:rPr>
            </w:pPr>
          </w:p>
        </w:tc>
        <w:tc>
          <w:tcPr>
            <w:tcW w:w="1075" w:type="dxa"/>
            <w:vMerge/>
          </w:tcPr>
          <w:p w14:paraId="342230AD" w14:textId="77777777" w:rsidR="007A5E9A" w:rsidRPr="00340914" w:rsidRDefault="007A5E9A" w:rsidP="007A5E9A">
            <w:pPr>
              <w:pStyle w:val="TAC"/>
              <w:rPr>
                <w:rFonts w:cs="Arial"/>
                <w:lang w:val="en-US"/>
              </w:rPr>
            </w:pPr>
          </w:p>
        </w:tc>
        <w:tc>
          <w:tcPr>
            <w:tcW w:w="1132" w:type="dxa"/>
            <w:vMerge/>
          </w:tcPr>
          <w:p w14:paraId="342230AE" w14:textId="77777777" w:rsidR="007A5E9A" w:rsidRPr="00340914" w:rsidRDefault="007A5E9A" w:rsidP="007A5E9A">
            <w:pPr>
              <w:pStyle w:val="TAC"/>
              <w:rPr>
                <w:rFonts w:cs="Arial"/>
                <w:lang w:val="en-US"/>
              </w:rPr>
            </w:pPr>
          </w:p>
        </w:tc>
        <w:tc>
          <w:tcPr>
            <w:tcW w:w="1007" w:type="dxa"/>
            <w:vMerge/>
          </w:tcPr>
          <w:p w14:paraId="342230AF" w14:textId="77777777" w:rsidR="007A5E9A" w:rsidRPr="00340914" w:rsidRDefault="007A5E9A" w:rsidP="007A5E9A">
            <w:pPr>
              <w:rPr>
                <w:lang w:val="en-US"/>
              </w:rPr>
            </w:pPr>
          </w:p>
        </w:tc>
        <w:tc>
          <w:tcPr>
            <w:tcW w:w="1063" w:type="dxa"/>
            <w:vMerge/>
          </w:tcPr>
          <w:p w14:paraId="342230B0" w14:textId="77777777" w:rsidR="007A5E9A" w:rsidRPr="00340914" w:rsidRDefault="007A5E9A" w:rsidP="007A5E9A">
            <w:pPr>
              <w:pStyle w:val="TAC"/>
              <w:rPr>
                <w:rFonts w:cs="Arial"/>
                <w:lang w:val="en-US"/>
              </w:rPr>
            </w:pPr>
          </w:p>
        </w:tc>
        <w:tc>
          <w:tcPr>
            <w:tcW w:w="1909" w:type="dxa"/>
            <w:vMerge w:val="restart"/>
          </w:tcPr>
          <w:p w14:paraId="342230B1"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342230B2" w14:textId="77777777" w:rsidR="007A5E9A" w:rsidRPr="00340914" w:rsidRDefault="007A5E9A" w:rsidP="007A5E9A">
            <w:pPr>
              <w:pStyle w:val="TAC"/>
              <w:rPr>
                <w:rFonts w:cs="Arial"/>
              </w:rPr>
            </w:pPr>
            <w:r w:rsidRPr="00E64987">
              <w:rPr>
                <w:rFonts w:cs="Arial"/>
              </w:rPr>
              <w:t>30%</w:t>
            </w:r>
          </w:p>
        </w:tc>
        <w:tc>
          <w:tcPr>
            <w:tcW w:w="1271" w:type="dxa"/>
          </w:tcPr>
          <w:p w14:paraId="342230B3" w14:textId="77777777" w:rsidR="007A5E9A" w:rsidRPr="00340914" w:rsidRDefault="007A5E9A" w:rsidP="007A5E9A">
            <w:pPr>
              <w:pStyle w:val="TAC"/>
              <w:rPr>
                <w:rFonts w:cs="Arial"/>
              </w:rPr>
            </w:pPr>
            <w:r w:rsidRPr="00340914">
              <w:rPr>
                <w:rFonts w:cs="Arial"/>
              </w:rPr>
              <w:t>-1.5</w:t>
            </w:r>
          </w:p>
        </w:tc>
      </w:tr>
      <w:tr w:rsidR="007A5E9A" w:rsidRPr="00340914" w14:paraId="342230BD" w14:textId="77777777" w:rsidTr="007B0696">
        <w:tc>
          <w:tcPr>
            <w:tcW w:w="1158" w:type="dxa"/>
            <w:vMerge/>
          </w:tcPr>
          <w:p w14:paraId="342230B5" w14:textId="77777777" w:rsidR="007A5E9A" w:rsidRPr="00340914" w:rsidRDefault="007A5E9A" w:rsidP="007A5E9A">
            <w:pPr>
              <w:pStyle w:val="TAC"/>
              <w:rPr>
                <w:rFonts w:cs="Arial"/>
                <w:lang w:val="en-US"/>
              </w:rPr>
            </w:pPr>
          </w:p>
        </w:tc>
        <w:tc>
          <w:tcPr>
            <w:tcW w:w="1075" w:type="dxa"/>
            <w:vMerge/>
          </w:tcPr>
          <w:p w14:paraId="342230B6" w14:textId="77777777" w:rsidR="007A5E9A" w:rsidRPr="00340914" w:rsidRDefault="007A5E9A" w:rsidP="007A5E9A">
            <w:pPr>
              <w:pStyle w:val="TAC"/>
              <w:rPr>
                <w:rFonts w:cs="Arial"/>
                <w:lang w:val="en-US"/>
              </w:rPr>
            </w:pPr>
          </w:p>
        </w:tc>
        <w:tc>
          <w:tcPr>
            <w:tcW w:w="1132" w:type="dxa"/>
            <w:vMerge/>
          </w:tcPr>
          <w:p w14:paraId="342230B7" w14:textId="77777777" w:rsidR="007A5E9A" w:rsidRPr="00340914" w:rsidRDefault="007A5E9A" w:rsidP="007A5E9A">
            <w:pPr>
              <w:pStyle w:val="TAC"/>
              <w:rPr>
                <w:rFonts w:cs="Arial"/>
                <w:lang w:val="en-US"/>
              </w:rPr>
            </w:pPr>
          </w:p>
        </w:tc>
        <w:tc>
          <w:tcPr>
            <w:tcW w:w="1007" w:type="dxa"/>
            <w:vMerge/>
          </w:tcPr>
          <w:p w14:paraId="342230B8" w14:textId="77777777" w:rsidR="007A5E9A" w:rsidRPr="00340914" w:rsidRDefault="007A5E9A" w:rsidP="007A5E9A">
            <w:pPr>
              <w:rPr>
                <w:lang w:val="en-US"/>
              </w:rPr>
            </w:pPr>
          </w:p>
        </w:tc>
        <w:tc>
          <w:tcPr>
            <w:tcW w:w="1063" w:type="dxa"/>
            <w:vMerge/>
          </w:tcPr>
          <w:p w14:paraId="342230B9" w14:textId="77777777" w:rsidR="007A5E9A" w:rsidRPr="00340914" w:rsidRDefault="007A5E9A" w:rsidP="007A5E9A">
            <w:pPr>
              <w:pStyle w:val="TAC"/>
              <w:rPr>
                <w:rFonts w:cs="Arial"/>
                <w:lang w:val="en-US"/>
              </w:rPr>
            </w:pPr>
          </w:p>
        </w:tc>
        <w:tc>
          <w:tcPr>
            <w:tcW w:w="1909" w:type="dxa"/>
            <w:vMerge/>
          </w:tcPr>
          <w:p w14:paraId="342230BA" w14:textId="77777777" w:rsidR="007A5E9A" w:rsidRPr="00340914" w:rsidRDefault="007A5E9A" w:rsidP="007A5E9A">
            <w:pPr>
              <w:pStyle w:val="TAL"/>
              <w:rPr>
                <w:rFonts w:cs="Arial"/>
                <w:lang w:val="en-US"/>
              </w:rPr>
            </w:pPr>
          </w:p>
        </w:tc>
        <w:tc>
          <w:tcPr>
            <w:tcW w:w="1274" w:type="dxa"/>
          </w:tcPr>
          <w:p w14:paraId="342230BB" w14:textId="77777777" w:rsidR="007A5E9A" w:rsidRPr="00340914" w:rsidRDefault="007A5E9A" w:rsidP="007A5E9A">
            <w:pPr>
              <w:pStyle w:val="TAC"/>
              <w:rPr>
                <w:rFonts w:cs="Arial"/>
              </w:rPr>
            </w:pPr>
            <w:r w:rsidRPr="00E64987">
              <w:rPr>
                <w:rFonts w:cs="Arial"/>
              </w:rPr>
              <w:t>70%</w:t>
            </w:r>
          </w:p>
        </w:tc>
        <w:tc>
          <w:tcPr>
            <w:tcW w:w="1271" w:type="dxa"/>
          </w:tcPr>
          <w:p w14:paraId="342230BC" w14:textId="77777777" w:rsidR="007A5E9A" w:rsidRPr="00340914" w:rsidRDefault="007A5E9A" w:rsidP="007A5E9A">
            <w:pPr>
              <w:pStyle w:val="TAC"/>
              <w:rPr>
                <w:rFonts w:cs="Arial"/>
              </w:rPr>
            </w:pPr>
            <w:r w:rsidRPr="00340914">
              <w:rPr>
                <w:rFonts w:cs="Arial"/>
              </w:rPr>
              <w:t>1.9</w:t>
            </w:r>
          </w:p>
        </w:tc>
      </w:tr>
      <w:tr w:rsidR="00855DE6" w:rsidRPr="00340914" w14:paraId="342230C6" w14:textId="77777777" w:rsidTr="007B0696">
        <w:tc>
          <w:tcPr>
            <w:tcW w:w="1158" w:type="dxa"/>
            <w:vMerge/>
          </w:tcPr>
          <w:p w14:paraId="342230BE" w14:textId="77777777" w:rsidR="00855DE6" w:rsidRPr="00340914" w:rsidRDefault="00855DE6" w:rsidP="00855DE6">
            <w:pPr>
              <w:pStyle w:val="TAC"/>
              <w:rPr>
                <w:rFonts w:cs="Arial"/>
                <w:lang w:val="en-US"/>
              </w:rPr>
            </w:pPr>
          </w:p>
        </w:tc>
        <w:tc>
          <w:tcPr>
            <w:tcW w:w="1075" w:type="dxa"/>
            <w:vMerge/>
          </w:tcPr>
          <w:p w14:paraId="342230BF" w14:textId="77777777" w:rsidR="00855DE6" w:rsidRPr="00340914" w:rsidRDefault="00855DE6" w:rsidP="00855DE6">
            <w:pPr>
              <w:pStyle w:val="TAC"/>
              <w:rPr>
                <w:rFonts w:cs="Arial"/>
                <w:lang w:val="en-US"/>
              </w:rPr>
            </w:pPr>
          </w:p>
        </w:tc>
        <w:tc>
          <w:tcPr>
            <w:tcW w:w="1132" w:type="dxa"/>
            <w:vMerge/>
          </w:tcPr>
          <w:p w14:paraId="342230C0" w14:textId="77777777" w:rsidR="00855DE6" w:rsidRPr="00340914" w:rsidRDefault="00855DE6" w:rsidP="00855DE6">
            <w:pPr>
              <w:pStyle w:val="TAC"/>
              <w:rPr>
                <w:rFonts w:cs="Arial"/>
                <w:lang w:val="en-US"/>
              </w:rPr>
            </w:pPr>
          </w:p>
        </w:tc>
        <w:tc>
          <w:tcPr>
            <w:tcW w:w="1007" w:type="dxa"/>
            <w:vMerge/>
          </w:tcPr>
          <w:p w14:paraId="342230C1" w14:textId="77777777" w:rsidR="00855DE6" w:rsidRPr="00340914" w:rsidRDefault="00855DE6" w:rsidP="00855DE6">
            <w:pPr>
              <w:rPr>
                <w:lang w:val="en-US"/>
              </w:rPr>
            </w:pPr>
          </w:p>
        </w:tc>
        <w:tc>
          <w:tcPr>
            <w:tcW w:w="1063" w:type="dxa"/>
            <w:vMerge w:val="restart"/>
          </w:tcPr>
          <w:p w14:paraId="342230C2" w14:textId="77777777" w:rsidR="00855DE6" w:rsidRPr="00340914" w:rsidRDefault="00855DE6" w:rsidP="00855DE6">
            <w:pPr>
              <w:pStyle w:val="TAC"/>
              <w:rPr>
                <w:rFonts w:cs="Arial"/>
              </w:rPr>
            </w:pPr>
            <w:r w:rsidRPr="00340914">
              <w:rPr>
                <w:rFonts w:cs="Arial"/>
              </w:rPr>
              <w:t>2</w:t>
            </w:r>
          </w:p>
        </w:tc>
        <w:tc>
          <w:tcPr>
            <w:tcW w:w="1909" w:type="dxa"/>
            <w:vMerge w:val="restart"/>
          </w:tcPr>
          <w:p w14:paraId="342230C3" w14:textId="77777777" w:rsidR="00855DE6" w:rsidRPr="00340914" w:rsidRDefault="00855DE6" w:rsidP="00855DE6">
            <w:pPr>
              <w:pStyle w:val="TAL"/>
              <w:rPr>
                <w:rFonts w:cs="Arial"/>
              </w:rPr>
            </w:pPr>
            <w:r w:rsidRPr="00340914">
              <w:rPr>
                <w:rFonts w:cs="Arial"/>
              </w:rPr>
              <w:t>HST Scenario 1 Low</w:t>
            </w:r>
          </w:p>
        </w:tc>
        <w:tc>
          <w:tcPr>
            <w:tcW w:w="1274" w:type="dxa"/>
          </w:tcPr>
          <w:p w14:paraId="342230C4" w14:textId="77777777" w:rsidR="00855DE6" w:rsidRPr="00340914" w:rsidRDefault="00855DE6" w:rsidP="00855DE6">
            <w:pPr>
              <w:pStyle w:val="TAC"/>
              <w:rPr>
                <w:rFonts w:cs="Arial"/>
              </w:rPr>
            </w:pPr>
            <w:r w:rsidRPr="00340914">
              <w:rPr>
                <w:rFonts w:cs="Arial"/>
              </w:rPr>
              <w:t>30%</w:t>
            </w:r>
          </w:p>
        </w:tc>
        <w:tc>
          <w:tcPr>
            <w:tcW w:w="1271" w:type="dxa"/>
          </w:tcPr>
          <w:p w14:paraId="342230C5" w14:textId="77777777" w:rsidR="00855DE6" w:rsidRPr="00340914" w:rsidRDefault="00855DE6" w:rsidP="00855DE6">
            <w:pPr>
              <w:pStyle w:val="TAC"/>
              <w:rPr>
                <w:rFonts w:cs="Arial"/>
              </w:rPr>
            </w:pPr>
            <w:r w:rsidRPr="00340914">
              <w:rPr>
                <w:rFonts w:cs="Arial"/>
              </w:rPr>
              <w:t>-3.9</w:t>
            </w:r>
          </w:p>
        </w:tc>
      </w:tr>
      <w:tr w:rsidR="00855DE6" w:rsidRPr="00340914" w14:paraId="342230CF" w14:textId="77777777" w:rsidTr="007B0696">
        <w:tc>
          <w:tcPr>
            <w:tcW w:w="1158" w:type="dxa"/>
            <w:vMerge/>
          </w:tcPr>
          <w:p w14:paraId="342230C7" w14:textId="77777777" w:rsidR="00855DE6" w:rsidRPr="00340914" w:rsidRDefault="00855DE6" w:rsidP="00855DE6">
            <w:pPr>
              <w:pStyle w:val="TAC"/>
              <w:rPr>
                <w:rFonts w:cs="Arial"/>
                <w:lang w:val="en-US"/>
              </w:rPr>
            </w:pPr>
          </w:p>
        </w:tc>
        <w:tc>
          <w:tcPr>
            <w:tcW w:w="1075" w:type="dxa"/>
            <w:vMerge/>
          </w:tcPr>
          <w:p w14:paraId="342230C8" w14:textId="77777777" w:rsidR="00855DE6" w:rsidRPr="00340914" w:rsidRDefault="00855DE6" w:rsidP="00855DE6">
            <w:pPr>
              <w:pStyle w:val="TAC"/>
              <w:rPr>
                <w:rFonts w:cs="Arial"/>
                <w:lang w:val="en-US"/>
              </w:rPr>
            </w:pPr>
          </w:p>
        </w:tc>
        <w:tc>
          <w:tcPr>
            <w:tcW w:w="1132" w:type="dxa"/>
            <w:vMerge/>
          </w:tcPr>
          <w:p w14:paraId="342230C9" w14:textId="77777777" w:rsidR="00855DE6" w:rsidRPr="00340914" w:rsidRDefault="00855DE6" w:rsidP="00855DE6">
            <w:pPr>
              <w:pStyle w:val="TAC"/>
              <w:rPr>
                <w:rFonts w:cs="Arial"/>
                <w:lang w:val="en-US"/>
              </w:rPr>
            </w:pPr>
          </w:p>
        </w:tc>
        <w:tc>
          <w:tcPr>
            <w:tcW w:w="1007" w:type="dxa"/>
            <w:vMerge/>
          </w:tcPr>
          <w:p w14:paraId="342230CA" w14:textId="77777777" w:rsidR="00855DE6" w:rsidRPr="00340914" w:rsidRDefault="00855DE6" w:rsidP="00855DE6">
            <w:pPr>
              <w:rPr>
                <w:lang w:val="en-US"/>
              </w:rPr>
            </w:pPr>
          </w:p>
        </w:tc>
        <w:tc>
          <w:tcPr>
            <w:tcW w:w="1063" w:type="dxa"/>
            <w:vMerge/>
          </w:tcPr>
          <w:p w14:paraId="342230CB" w14:textId="77777777" w:rsidR="00855DE6" w:rsidRPr="00340914" w:rsidRDefault="00855DE6" w:rsidP="00855DE6">
            <w:pPr>
              <w:pStyle w:val="TAC"/>
              <w:rPr>
                <w:rFonts w:cs="Arial"/>
                <w:lang w:val="en-US"/>
              </w:rPr>
            </w:pPr>
          </w:p>
        </w:tc>
        <w:tc>
          <w:tcPr>
            <w:tcW w:w="1909" w:type="dxa"/>
            <w:vMerge/>
          </w:tcPr>
          <w:p w14:paraId="342230CC" w14:textId="77777777" w:rsidR="00855DE6" w:rsidRPr="00340914" w:rsidRDefault="00855DE6" w:rsidP="00855DE6">
            <w:pPr>
              <w:pStyle w:val="TAL"/>
              <w:rPr>
                <w:rFonts w:cs="Arial"/>
                <w:lang w:val="en-US"/>
              </w:rPr>
            </w:pPr>
          </w:p>
        </w:tc>
        <w:tc>
          <w:tcPr>
            <w:tcW w:w="1274" w:type="dxa"/>
          </w:tcPr>
          <w:p w14:paraId="342230CD" w14:textId="77777777" w:rsidR="00855DE6" w:rsidRPr="00340914" w:rsidRDefault="00855DE6" w:rsidP="00855DE6">
            <w:pPr>
              <w:pStyle w:val="TAC"/>
              <w:rPr>
                <w:rFonts w:cs="Arial"/>
              </w:rPr>
            </w:pPr>
            <w:r w:rsidRPr="00340914">
              <w:rPr>
                <w:rFonts w:cs="Arial"/>
              </w:rPr>
              <w:t>70%</w:t>
            </w:r>
          </w:p>
        </w:tc>
        <w:tc>
          <w:tcPr>
            <w:tcW w:w="1271" w:type="dxa"/>
          </w:tcPr>
          <w:p w14:paraId="342230CE" w14:textId="77777777" w:rsidR="00855DE6" w:rsidRPr="00340914" w:rsidRDefault="00855DE6" w:rsidP="00855DE6">
            <w:pPr>
              <w:pStyle w:val="TAC"/>
              <w:rPr>
                <w:rFonts w:cs="Arial"/>
              </w:rPr>
            </w:pPr>
            <w:r w:rsidRPr="00340914">
              <w:rPr>
                <w:rFonts w:cs="Arial"/>
              </w:rPr>
              <w:t>-0.6</w:t>
            </w:r>
          </w:p>
        </w:tc>
      </w:tr>
      <w:tr w:rsidR="007A5E9A" w:rsidRPr="00340914" w14:paraId="342230D8" w14:textId="77777777" w:rsidTr="007B0696">
        <w:tc>
          <w:tcPr>
            <w:tcW w:w="1158" w:type="dxa"/>
            <w:vMerge/>
          </w:tcPr>
          <w:p w14:paraId="342230D0" w14:textId="77777777" w:rsidR="007A5E9A" w:rsidRPr="00340914" w:rsidRDefault="007A5E9A" w:rsidP="007A5E9A">
            <w:pPr>
              <w:pStyle w:val="TAC"/>
              <w:rPr>
                <w:rFonts w:cs="Arial"/>
                <w:lang w:val="en-US"/>
              </w:rPr>
            </w:pPr>
          </w:p>
        </w:tc>
        <w:tc>
          <w:tcPr>
            <w:tcW w:w="1075" w:type="dxa"/>
            <w:vMerge/>
          </w:tcPr>
          <w:p w14:paraId="342230D1" w14:textId="77777777" w:rsidR="007A5E9A" w:rsidRPr="00340914" w:rsidRDefault="007A5E9A" w:rsidP="007A5E9A">
            <w:pPr>
              <w:pStyle w:val="TAC"/>
              <w:rPr>
                <w:rFonts w:cs="Arial"/>
                <w:lang w:val="en-US"/>
              </w:rPr>
            </w:pPr>
          </w:p>
        </w:tc>
        <w:tc>
          <w:tcPr>
            <w:tcW w:w="1132" w:type="dxa"/>
            <w:vMerge/>
          </w:tcPr>
          <w:p w14:paraId="342230D2" w14:textId="77777777" w:rsidR="007A5E9A" w:rsidRPr="00340914" w:rsidRDefault="007A5E9A" w:rsidP="007A5E9A">
            <w:pPr>
              <w:pStyle w:val="TAC"/>
              <w:rPr>
                <w:rFonts w:cs="Arial"/>
                <w:lang w:val="en-US"/>
              </w:rPr>
            </w:pPr>
          </w:p>
        </w:tc>
        <w:tc>
          <w:tcPr>
            <w:tcW w:w="1007" w:type="dxa"/>
            <w:vMerge/>
          </w:tcPr>
          <w:p w14:paraId="342230D3" w14:textId="77777777" w:rsidR="007A5E9A" w:rsidRPr="00340914" w:rsidRDefault="007A5E9A" w:rsidP="007A5E9A">
            <w:pPr>
              <w:rPr>
                <w:lang w:val="en-US"/>
              </w:rPr>
            </w:pPr>
          </w:p>
        </w:tc>
        <w:tc>
          <w:tcPr>
            <w:tcW w:w="1063" w:type="dxa"/>
            <w:vMerge/>
          </w:tcPr>
          <w:p w14:paraId="342230D4" w14:textId="77777777" w:rsidR="007A5E9A" w:rsidRPr="00340914" w:rsidRDefault="007A5E9A" w:rsidP="007A5E9A">
            <w:pPr>
              <w:pStyle w:val="TAC"/>
              <w:rPr>
                <w:rFonts w:cs="Arial"/>
                <w:lang w:val="en-US"/>
              </w:rPr>
            </w:pPr>
          </w:p>
        </w:tc>
        <w:tc>
          <w:tcPr>
            <w:tcW w:w="1909" w:type="dxa"/>
            <w:vMerge w:val="restart"/>
          </w:tcPr>
          <w:p w14:paraId="342230D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D6" w14:textId="77777777" w:rsidR="007A5E9A" w:rsidRPr="00340914" w:rsidRDefault="007A5E9A" w:rsidP="007A5E9A">
            <w:pPr>
              <w:pStyle w:val="TAC"/>
              <w:rPr>
                <w:rFonts w:cs="Arial"/>
              </w:rPr>
            </w:pPr>
            <w:r w:rsidRPr="00E64987">
              <w:rPr>
                <w:rFonts w:cs="Arial"/>
              </w:rPr>
              <w:t>30%</w:t>
            </w:r>
          </w:p>
        </w:tc>
        <w:tc>
          <w:tcPr>
            <w:tcW w:w="1271" w:type="dxa"/>
          </w:tcPr>
          <w:p w14:paraId="342230D7" w14:textId="77777777" w:rsidR="007A5E9A" w:rsidRPr="00340914" w:rsidRDefault="007A5E9A" w:rsidP="007A5E9A">
            <w:pPr>
              <w:pStyle w:val="TAC"/>
              <w:rPr>
                <w:rFonts w:cs="Arial"/>
              </w:rPr>
            </w:pPr>
            <w:r>
              <w:rPr>
                <w:rFonts w:cs="Arial"/>
                <w:lang w:eastAsia="ja-JP"/>
              </w:rPr>
              <w:t>-3.9</w:t>
            </w:r>
          </w:p>
        </w:tc>
      </w:tr>
      <w:tr w:rsidR="007A5E9A" w:rsidRPr="00340914" w14:paraId="342230E1" w14:textId="77777777" w:rsidTr="007B0696">
        <w:tc>
          <w:tcPr>
            <w:tcW w:w="1158" w:type="dxa"/>
            <w:vMerge/>
          </w:tcPr>
          <w:p w14:paraId="342230D9" w14:textId="77777777" w:rsidR="007A5E9A" w:rsidRPr="00340914" w:rsidRDefault="007A5E9A" w:rsidP="007A5E9A">
            <w:pPr>
              <w:pStyle w:val="TAC"/>
              <w:rPr>
                <w:rFonts w:cs="Arial"/>
                <w:lang w:val="en-US"/>
              </w:rPr>
            </w:pPr>
          </w:p>
        </w:tc>
        <w:tc>
          <w:tcPr>
            <w:tcW w:w="1075" w:type="dxa"/>
            <w:vMerge/>
          </w:tcPr>
          <w:p w14:paraId="342230DA" w14:textId="77777777" w:rsidR="007A5E9A" w:rsidRPr="00340914" w:rsidRDefault="007A5E9A" w:rsidP="007A5E9A">
            <w:pPr>
              <w:pStyle w:val="TAC"/>
              <w:rPr>
                <w:rFonts w:cs="Arial"/>
                <w:lang w:val="en-US"/>
              </w:rPr>
            </w:pPr>
          </w:p>
        </w:tc>
        <w:tc>
          <w:tcPr>
            <w:tcW w:w="1132" w:type="dxa"/>
            <w:vMerge/>
          </w:tcPr>
          <w:p w14:paraId="342230DB" w14:textId="77777777" w:rsidR="007A5E9A" w:rsidRPr="00340914" w:rsidRDefault="007A5E9A" w:rsidP="007A5E9A">
            <w:pPr>
              <w:pStyle w:val="TAC"/>
              <w:rPr>
                <w:rFonts w:cs="Arial"/>
                <w:lang w:val="en-US"/>
              </w:rPr>
            </w:pPr>
          </w:p>
        </w:tc>
        <w:tc>
          <w:tcPr>
            <w:tcW w:w="1007" w:type="dxa"/>
            <w:vMerge/>
          </w:tcPr>
          <w:p w14:paraId="342230DC" w14:textId="77777777" w:rsidR="007A5E9A" w:rsidRPr="00340914" w:rsidRDefault="007A5E9A" w:rsidP="007A5E9A">
            <w:pPr>
              <w:rPr>
                <w:lang w:val="en-US"/>
              </w:rPr>
            </w:pPr>
          </w:p>
        </w:tc>
        <w:tc>
          <w:tcPr>
            <w:tcW w:w="1063" w:type="dxa"/>
            <w:vMerge/>
          </w:tcPr>
          <w:p w14:paraId="342230DD" w14:textId="77777777" w:rsidR="007A5E9A" w:rsidRPr="00340914" w:rsidRDefault="007A5E9A" w:rsidP="007A5E9A">
            <w:pPr>
              <w:pStyle w:val="TAC"/>
              <w:rPr>
                <w:rFonts w:cs="Arial"/>
                <w:lang w:val="en-US"/>
              </w:rPr>
            </w:pPr>
          </w:p>
        </w:tc>
        <w:tc>
          <w:tcPr>
            <w:tcW w:w="1909" w:type="dxa"/>
            <w:vMerge/>
          </w:tcPr>
          <w:p w14:paraId="342230DE" w14:textId="77777777" w:rsidR="007A5E9A" w:rsidRPr="00340914" w:rsidRDefault="007A5E9A" w:rsidP="007A5E9A">
            <w:pPr>
              <w:pStyle w:val="TAL"/>
              <w:rPr>
                <w:rFonts w:cs="Arial"/>
                <w:lang w:val="en-US"/>
              </w:rPr>
            </w:pPr>
          </w:p>
        </w:tc>
        <w:tc>
          <w:tcPr>
            <w:tcW w:w="1274" w:type="dxa"/>
          </w:tcPr>
          <w:p w14:paraId="342230DF" w14:textId="77777777" w:rsidR="007A5E9A" w:rsidRPr="00340914" w:rsidRDefault="007A5E9A" w:rsidP="007A5E9A">
            <w:pPr>
              <w:pStyle w:val="TAC"/>
              <w:rPr>
                <w:rFonts w:cs="Arial"/>
              </w:rPr>
            </w:pPr>
            <w:r w:rsidRPr="00E64987">
              <w:rPr>
                <w:rFonts w:cs="Arial"/>
              </w:rPr>
              <w:t>70%</w:t>
            </w:r>
          </w:p>
        </w:tc>
        <w:tc>
          <w:tcPr>
            <w:tcW w:w="1271" w:type="dxa"/>
          </w:tcPr>
          <w:p w14:paraId="342230E0" w14:textId="77777777" w:rsidR="007A5E9A" w:rsidRPr="00340914" w:rsidRDefault="007A5E9A" w:rsidP="007A5E9A">
            <w:pPr>
              <w:pStyle w:val="TAC"/>
              <w:rPr>
                <w:rFonts w:cs="Arial"/>
              </w:rPr>
            </w:pPr>
            <w:r>
              <w:rPr>
                <w:rFonts w:cs="Arial"/>
                <w:lang w:eastAsia="ja-JP"/>
              </w:rPr>
              <w:t>-0.6</w:t>
            </w:r>
          </w:p>
        </w:tc>
      </w:tr>
      <w:tr w:rsidR="007A5E9A" w:rsidRPr="00340914" w14:paraId="342230EA" w14:textId="77777777" w:rsidTr="007B0696">
        <w:tc>
          <w:tcPr>
            <w:tcW w:w="1158" w:type="dxa"/>
            <w:vMerge/>
          </w:tcPr>
          <w:p w14:paraId="342230E2" w14:textId="77777777" w:rsidR="007A5E9A" w:rsidRPr="00340914" w:rsidRDefault="007A5E9A" w:rsidP="007A5E9A">
            <w:pPr>
              <w:pStyle w:val="TAC"/>
              <w:rPr>
                <w:rFonts w:cs="Arial"/>
                <w:lang w:val="en-US"/>
              </w:rPr>
            </w:pPr>
          </w:p>
        </w:tc>
        <w:tc>
          <w:tcPr>
            <w:tcW w:w="1075" w:type="dxa"/>
            <w:vMerge/>
          </w:tcPr>
          <w:p w14:paraId="342230E3" w14:textId="77777777" w:rsidR="007A5E9A" w:rsidRPr="00340914" w:rsidRDefault="007A5E9A" w:rsidP="007A5E9A">
            <w:pPr>
              <w:pStyle w:val="TAC"/>
              <w:rPr>
                <w:rFonts w:cs="Arial"/>
                <w:lang w:val="en-US"/>
              </w:rPr>
            </w:pPr>
          </w:p>
        </w:tc>
        <w:tc>
          <w:tcPr>
            <w:tcW w:w="1132" w:type="dxa"/>
            <w:vMerge/>
          </w:tcPr>
          <w:p w14:paraId="342230E4" w14:textId="77777777" w:rsidR="007A5E9A" w:rsidRPr="00340914" w:rsidRDefault="007A5E9A" w:rsidP="007A5E9A">
            <w:pPr>
              <w:pStyle w:val="TAC"/>
              <w:rPr>
                <w:rFonts w:cs="Arial"/>
                <w:lang w:val="en-US"/>
              </w:rPr>
            </w:pPr>
          </w:p>
        </w:tc>
        <w:tc>
          <w:tcPr>
            <w:tcW w:w="1007" w:type="dxa"/>
            <w:vMerge/>
          </w:tcPr>
          <w:p w14:paraId="342230E5" w14:textId="77777777" w:rsidR="007A5E9A" w:rsidRPr="00340914" w:rsidRDefault="007A5E9A" w:rsidP="007A5E9A">
            <w:pPr>
              <w:rPr>
                <w:lang w:val="en-US"/>
              </w:rPr>
            </w:pPr>
          </w:p>
        </w:tc>
        <w:tc>
          <w:tcPr>
            <w:tcW w:w="1063" w:type="dxa"/>
            <w:vMerge/>
          </w:tcPr>
          <w:p w14:paraId="342230E6" w14:textId="77777777" w:rsidR="007A5E9A" w:rsidRPr="00340914" w:rsidRDefault="007A5E9A" w:rsidP="007A5E9A">
            <w:pPr>
              <w:pStyle w:val="TAC"/>
              <w:rPr>
                <w:rFonts w:cs="Arial"/>
                <w:lang w:val="en-US"/>
              </w:rPr>
            </w:pPr>
          </w:p>
        </w:tc>
        <w:tc>
          <w:tcPr>
            <w:tcW w:w="1909" w:type="dxa"/>
            <w:vMerge w:val="restart"/>
          </w:tcPr>
          <w:p w14:paraId="342230E7"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0E8" w14:textId="77777777" w:rsidR="007A5E9A" w:rsidRPr="00340914" w:rsidRDefault="007A5E9A" w:rsidP="007A5E9A">
            <w:pPr>
              <w:pStyle w:val="TAC"/>
              <w:rPr>
                <w:rFonts w:cs="Arial"/>
              </w:rPr>
            </w:pPr>
            <w:r w:rsidRPr="00E64987">
              <w:rPr>
                <w:rFonts w:cs="Arial"/>
              </w:rPr>
              <w:t>30%</w:t>
            </w:r>
          </w:p>
        </w:tc>
        <w:tc>
          <w:tcPr>
            <w:tcW w:w="1271" w:type="dxa"/>
          </w:tcPr>
          <w:p w14:paraId="342230E9" w14:textId="77777777" w:rsidR="007A5E9A" w:rsidRPr="00340914" w:rsidRDefault="007A5E9A" w:rsidP="007A5E9A">
            <w:pPr>
              <w:pStyle w:val="TAC"/>
              <w:rPr>
                <w:rFonts w:cs="Arial"/>
              </w:rPr>
            </w:pPr>
            <w:r>
              <w:rPr>
                <w:rFonts w:cs="Arial"/>
                <w:lang w:eastAsia="ja-JP"/>
              </w:rPr>
              <w:t>-3.9</w:t>
            </w:r>
          </w:p>
        </w:tc>
      </w:tr>
      <w:tr w:rsidR="007A5E9A" w:rsidRPr="00340914" w14:paraId="342230F3" w14:textId="77777777" w:rsidTr="007B0696">
        <w:tc>
          <w:tcPr>
            <w:tcW w:w="1158" w:type="dxa"/>
            <w:vMerge/>
          </w:tcPr>
          <w:p w14:paraId="342230EB" w14:textId="77777777" w:rsidR="007A5E9A" w:rsidRPr="00340914" w:rsidRDefault="007A5E9A" w:rsidP="007A5E9A">
            <w:pPr>
              <w:pStyle w:val="TAC"/>
              <w:rPr>
                <w:rFonts w:cs="Arial"/>
                <w:lang w:val="en-US"/>
              </w:rPr>
            </w:pPr>
          </w:p>
        </w:tc>
        <w:tc>
          <w:tcPr>
            <w:tcW w:w="1075" w:type="dxa"/>
            <w:vMerge/>
          </w:tcPr>
          <w:p w14:paraId="342230EC" w14:textId="77777777" w:rsidR="007A5E9A" w:rsidRPr="00340914" w:rsidRDefault="007A5E9A" w:rsidP="007A5E9A">
            <w:pPr>
              <w:pStyle w:val="TAC"/>
              <w:rPr>
                <w:rFonts w:cs="Arial"/>
                <w:lang w:val="en-US"/>
              </w:rPr>
            </w:pPr>
          </w:p>
        </w:tc>
        <w:tc>
          <w:tcPr>
            <w:tcW w:w="1132" w:type="dxa"/>
            <w:vMerge/>
          </w:tcPr>
          <w:p w14:paraId="342230ED" w14:textId="77777777" w:rsidR="007A5E9A" w:rsidRPr="00340914" w:rsidRDefault="007A5E9A" w:rsidP="007A5E9A">
            <w:pPr>
              <w:pStyle w:val="TAC"/>
              <w:rPr>
                <w:rFonts w:cs="Arial"/>
                <w:lang w:val="en-US"/>
              </w:rPr>
            </w:pPr>
          </w:p>
        </w:tc>
        <w:tc>
          <w:tcPr>
            <w:tcW w:w="1007" w:type="dxa"/>
            <w:vMerge/>
          </w:tcPr>
          <w:p w14:paraId="342230EE" w14:textId="77777777" w:rsidR="007A5E9A" w:rsidRPr="00340914" w:rsidRDefault="007A5E9A" w:rsidP="007A5E9A">
            <w:pPr>
              <w:rPr>
                <w:lang w:val="en-US"/>
              </w:rPr>
            </w:pPr>
          </w:p>
        </w:tc>
        <w:tc>
          <w:tcPr>
            <w:tcW w:w="1063" w:type="dxa"/>
            <w:vMerge/>
          </w:tcPr>
          <w:p w14:paraId="342230EF" w14:textId="77777777" w:rsidR="007A5E9A" w:rsidRPr="00340914" w:rsidRDefault="007A5E9A" w:rsidP="007A5E9A">
            <w:pPr>
              <w:pStyle w:val="TAC"/>
              <w:rPr>
                <w:rFonts w:cs="Arial"/>
                <w:lang w:val="en-US"/>
              </w:rPr>
            </w:pPr>
          </w:p>
        </w:tc>
        <w:tc>
          <w:tcPr>
            <w:tcW w:w="1909" w:type="dxa"/>
            <w:vMerge/>
          </w:tcPr>
          <w:p w14:paraId="342230F0" w14:textId="77777777" w:rsidR="007A5E9A" w:rsidRPr="00340914" w:rsidRDefault="007A5E9A" w:rsidP="007A5E9A">
            <w:pPr>
              <w:pStyle w:val="TAL"/>
              <w:rPr>
                <w:rFonts w:cs="Arial"/>
                <w:lang w:val="en-US"/>
              </w:rPr>
            </w:pPr>
          </w:p>
        </w:tc>
        <w:tc>
          <w:tcPr>
            <w:tcW w:w="1274" w:type="dxa"/>
          </w:tcPr>
          <w:p w14:paraId="342230F1" w14:textId="77777777" w:rsidR="007A5E9A" w:rsidRPr="00340914" w:rsidRDefault="007A5E9A" w:rsidP="007A5E9A">
            <w:pPr>
              <w:pStyle w:val="TAC"/>
              <w:rPr>
                <w:rFonts w:cs="Arial"/>
              </w:rPr>
            </w:pPr>
            <w:r w:rsidRPr="00E64987">
              <w:rPr>
                <w:rFonts w:cs="Arial"/>
              </w:rPr>
              <w:t>70%</w:t>
            </w:r>
          </w:p>
        </w:tc>
        <w:tc>
          <w:tcPr>
            <w:tcW w:w="1271" w:type="dxa"/>
          </w:tcPr>
          <w:p w14:paraId="342230F2" w14:textId="77777777" w:rsidR="007A5E9A" w:rsidRPr="00340914" w:rsidRDefault="007A5E9A" w:rsidP="007A5E9A">
            <w:pPr>
              <w:pStyle w:val="TAC"/>
              <w:rPr>
                <w:rFonts w:cs="Arial"/>
              </w:rPr>
            </w:pPr>
            <w:r>
              <w:rPr>
                <w:rFonts w:cs="Arial"/>
                <w:lang w:eastAsia="ja-JP"/>
              </w:rPr>
              <w:t>-0.6</w:t>
            </w:r>
          </w:p>
        </w:tc>
      </w:tr>
      <w:tr w:rsidR="00855DE6" w:rsidRPr="00340914" w14:paraId="342230FC" w14:textId="77777777" w:rsidTr="007B0696">
        <w:tc>
          <w:tcPr>
            <w:tcW w:w="1158" w:type="dxa"/>
            <w:vMerge w:val="restart"/>
          </w:tcPr>
          <w:p w14:paraId="342230F4"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342230F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F6" w14:textId="77777777" w:rsidR="00855DE6" w:rsidRPr="00340914" w:rsidRDefault="00855DE6" w:rsidP="00855DE6">
            <w:pPr>
              <w:pStyle w:val="TAC"/>
              <w:rPr>
                <w:rFonts w:cs="Arial"/>
                <w:lang w:val="en-US"/>
              </w:rPr>
            </w:pPr>
            <w:r w:rsidRPr="00340914">
              <w:rPr>
                <w:rFonts w:cs="Arial"/>
              </w:rPr>
              <w:t>A3-3</w:t>
            </w:r>
          </w:p>
        </w:tc>
        <w:tc>
          <w:tcPr>
            <w:tcW w:w="1007" w:type="dxa"/>
            <w:vMerge/>
          </w:tcPr>
          <w:p w14:paraId="342230F7" w14:textId="77777777" w:rsidR="00855DE6" w:rsidRPr="00340914" w:rsidRDefault="00855DE6" w:rsidP="00855DE6">
            <w:pPr>
              <w:rPr>
                <w:lang w:val="en-US"/>
              </w:rPr>
            </w:pPr>
          </w:p>
        </w:tc>
        <w:tc>
          <w:tcPr>
            <w:tcW w:w="1063" w:type="dxa"/>
            <w:vMerge w:val="restart"/>
          </w:tcPr>
          <w:p w14:paraId="342230F8" w14:textId="77777777" w:rsidR="00855DE6" w:rsidRPr="00340914" w:rsidRDefault="00855DE6" w:rsidP="00855DE6">
            <w:pPr>
              <w:pStyle w:val="TAC"/>
              <w:rPr>
                <w:rFonts w:cs="Arial"/>
              </w:rPr>
            </w:pPr>
            <w:r w:rsidRPr="00340914">
              <w:rPr>
                <w:rFonts w:cs="Arial"/>
              </w:rPr>
              <w:t>1</w:t>
            </w:r>
          </w:p>
        </w:tc>
        <w:tc>
          <w:tcPr>
            <w:tcW w:w="1909" w:type="dxa"/>
            <w:vMerge w:val="restart"/>
          </w:tcPr>
          <w:p w14:paraId="342230F9" w14:textId="77777777" w:rsidR="00855DE6" w:rsidRPr="00340914" w:rsidRDefault="00855DE6" w:rsidP="00855DE6">
            <w:pPr>
              <w:pStyle w:val="TAL"/>
              <w:rPr>
                <w:rFonts w:cs="Arial"/>
              </w:rPr>
            </w:pPr>
            <w:r w:rsidRPr="00340914">
              <w:rPr>
                <w:rFonts w:cs="Arial"/>
              </w:rPr>
              <w:t>HST Scenario 3</w:t>
            </w:r>
          </w:p>
        </w:tc>
        <w:tc>
          <w:tcPr>
            <w:tcW w:w="1274" w:type="dxa"/>
          </w:tcPr>
          <w:p w14:paraId="342230FA" w14:textId="77777777" w:rsidR="00855DE6" w:rsidRPr="00340914" w:rsidRDefault="00855DE6" w:rsidP="00855DE6">
            <w:pPr>
              <w:pStyle w:val="TAC"/>
              <w:rPr>
                <w:rFonts w:cs="Arial"/>
              </w:rPr>
            </w:pPr>
            <w:r w:rsidRPr="00340914">
              <w:rPr>
                <w:rFonts w:cs="Arial"/>
              </w:rPr>
              <w:t>30%</w:t>
            </w:r>
          </w:p>
        </w:tc>
        <w:tc>
          <w:tcPr>
            <w:tcW w:w="1271" w:type="dxa"/>
          </w:tcPr>
          <w:p w14:paraId="342230FB" w14:textId="77777777" w:rsidR="00855DE6" w:rsidRPr="00340914" w:rsidRDefault="00855DE6" w:rsidP="00855DE6">
            <w:pPr>
              <w:pStyle w:val="TAC"/>
              <w:rPr>
                <w:rFonts w:cs="Arial"/>
              </w:rPr>
            </w:pPr>
            <w:r w:rsidRPr="00340914">
              <w:rPr>
                <w:rFonts w:cs="Arial"/>
              </w:rPr>
              <w:t>-2.1</w:t>
            </w:r>
          </w:p>
        </w:tc>
      </w:tr>
      <w:tr w:rsidR="00855DE6" w:rsidRPr="00340914" w14:paraId="34223105" w14:textId="77777777" w:rsidTr="007B0696">
        <w:tc>
          <w:tcPr>
            <w:tcW w:w="1158" w:type="dxa"/>
            <w:vMerge/>
          </w:tcPr>
          <w:p w14:paraId="342230FD" w14:textId="77777777" w:rsidR="00855DE6" w:rsidRPr="00340914" w:rsidRDefault="00855DE6" w:rsidP="00855DE6">
            <w:pPr>
              <w:pStyle w:val="TAC"/>
              <w:rPr>
                <w:rFonts w:cs="Arial"/>
                <w:lang w:val="en-US"/>
              </w:rPr>
            </w:pPr>
          </w:p>
        </w:tc>
        <w:tc>
          <w:tcPr>
            <w:tcW w:w="1075" w:type="dxa"/>
            <w:vMerge/>
          </w:tcPr>
          <w:p w14:paraId="342230FE" w14:textId="77777777" w:rsidR="00855DE6" w:rsidRPr="00340914" w:rsidRDefault="00855DE6" w:rsidP="00855DE6">
            <w:pPr>
              <w:pStyle w:val="TAC"/>
              <w:rPr>
                <w:rFonts w:cs="Arial"/>
                <w:lang w:val="en-US"/>
              </w:rPr>
            </w:pPr>
          </w:p>
        </w:tc>
        <w:tc>
          <w:tcPr>
            <w:tcW w:w="1132" w:type="dxa"/>
            <w:vMerge/>
          </w:tcPr>
          <w:p w14:paraId="342230FF" w14:textId="77777777" w:rsidR="00855DE6" w:rsidRPr="00340914" w:rsidRDefault="00855DE6" w:rsidP="00855DE6">
            <w:pPr>
              <w:pStyle w:val="TAC"/>
              <w:rPr>
                <w:rFonts w:cs="Arial"/>
                <w:lang w:val="en-US"/>
              </w:rPr>
            </w:pPr>
          </w:p>
        </w:tc>
        <w:tc>
          <w:tcPr>
            <w:tcW w:w="1007" w:type="dxa"/>
            <w:vMerge/>
          </w:tcPr>
          <w:p w14:paraId="34223100" w14:textId="77777777" w:rsidR="00855DE6" w:rsidRPr="00340914" w:rsidRDefault="00855DE6" w:rsidP="00855DE6">
            <w:pPr>
              <w:rPr>
                <w:lang w:val="en-US"/>
              </w:rPr>
            </w:pPr>
          </w:p>
        </w:tc>
        <w:tc>
          <w:tcPr>
            <w:tcW w:w="1063" w:type="dxa"/>
            <w:vMerge/>
          </w:tcPr>
          <w:p w14:paraId="34223101" w14:textId="77777777" w:rsidR="00855DE6" w:rsidRPr="00340914" w:rsidRDefault="00855DE6" w:rsidP="00855DE6">
            <w:pPr>
              <w:pStyle w:val="TAC"/>
              <w:rPr>
                <w:rFonts w:cs="Arial"/>
                <w:lang w:val="en-US"/>
              </w:rPr>
            </w:pPr>
          </w:p>
        </w:tc>
        <w:tc>
          <w:tcPr>
            <w:tcW w:w="1909" w:type="dxa"/>
            <w:vMerge/>
          </w:tcPr>
          <w:p w14:paraId="34223102" w14:textId="77777777" w:rsidR="00855DE6" w:rsidRPr="00340914" w:rsidRDefault="00855DE6" w:rsidP="00855DE6">
            <w:pPr>
              <w:pStyle w:val="TAL"/>
              <w:rPr>
                <w:rFonts w:cs="Arial"/>
                <w:lang w:val="en-US"/>
              </w:rPr>
            </w:pPr>
          </w:p>
        </w:tc>
        <w:tc>
          <w:tcPr>
            <w:tcW w:w="1274" w:type="dxa"/>
          </w:tcPr>
          <w:p w14:paraId="34223103" w14:textId="77777777" w:rsidR="00855DE6" w:rsidRPr="00340914" w:rsidRDefault="00855DE6" w:rsidP="00855DE6">
            <w:pPr>
              <w:pStyle w:val="TAC"/>
              <w:rPr>
                <w:rFonts w:cs="Arial"/>
              </w:rPr>
            </w:pPr>
            <w:r w:rsidRPr="00340914">
              <w:rPr>
                <w:rFonts w:cs="Arial"/>
              </w:rPr>
              <w:t>70%</w:t>
            </w:r>
          </w:p>
        </w:tc>
        <w:tc>
          <w:tcPr>
            <w:tcW w:w="1271" w:type="dxa"/>
          </w:tcPr>
          <w:p w14:paraId="34223104" w14:textId="77777777" w:rsidR="00855DE6" w:rsidRPr="00340914" w:rsidRDefault="00855DE6" w:rsidP="00855DE6">
            <w:pPr>
              <w:pStyle w:val="TAC"/>
              <w:rPr>
                <w:rFonts w:cs="Arial"/>
              </w:rPr>
            </w:pPr>
            <w:r w:rsidRPr="00340914">
              <w:rPr>
                <w:rFonts w:cs="Arial"/>
              </w:rPr>
              <w:t>1.6</w:t>
            </w:r>
          </w:p>
        </w:tc>
      </w:tr>
      <w:tr w:rsidR="007A5E9A" w:rsidRPr="00340914" w14:paraId="3422310E" w14:textId="77777777" w:rsidTr="007B0696">
        <w:tc>
          <w:tcPr>
            <w:tcW w:w="1158" w:type="dxa"/>
            <w:vMerge/>
          </w:tcPr>
          <w:p w14:paraId="34223106" w14:textId="77777777" w:rsidR="007A5E9A" w:rsidRPr="00340914" w:rsidRDefault="007A5E9A" w:rsidP="007A5E9A">
            <w:pPr>
              <w:pStyle w:val="TAC"/>
              <w:rPr>
                <w:rFonts w:cs="Arial"/>
                <w:lang w:val="en-US"/>
              </w:rPr>
            </w:pPr>
          </w:p>
        </w:tc>
        <w:tc>
          <w:tcPr>
            <w:tcW w:w="1075" w:type="dxa"/>
            <w:vMerge/>
          </w:tcPr>
          <w:p w14:paraId="34223107" w14:textId="77777777" w:rsidR="007A5E9A" w:rsidRPr="00340914" w:rsidRDefault="007A5E9A" w:rsidP="007A5E9A">
            <w:pPr>
              <w:pStyle w:val="TAC"/>
              <w:rPr>
                <w:rFonts w:cs="Arial"/>
                <w:lang w:val="en-US"/>
              </w:rPr>
            </w:pPr>
          </w:p>
        </w:tc>
        <w:tc>
          <w:tcPr>
            <w:tcW w:w="1132" w:type="dxa"/>
            <w:vMerge/>
          </w:tcPr>
          <w:p w14:paraId="34223108" w14:textId="77777777" w:rsidR="007A5E9A" w:rsidRPr="00340914" w:rsidRDefault="007A5E9A" w:rsidP="007A5E9A">
            <w:pPr>
              <w:pStyle w:val="TAC"/>
              <w:rPr>
                <w:rFonts w:cs="Arial"/>
                <w:lang w:val="en-US"/>
              </w:rPr>
            </w:pPr>
          </w:p>
        </w:tc>
        <w:tc>
          <w:tcPr>
            <w:tcW w:w="1007" w:type="dxa"/>
            <w:vMerge/>
          </w:tcPr>
          <w:p w14:paraId="34223109" w14:textId="77777777" w:rsidR="007A5E9A" w:rsidRPr="00340914" w:rsidRDefault="007A5E9A" w:rsidP="007A5E9A">
            <w:pPr>
              <w:rPr>
                <w:lang w:val="en-US"/>
              </w:rPr>
            </w:pPr>
          </w:p>
        </w:tc>
        <w:tc>
          <w:tcPr>
            <w:tcW w:w="1063" w:type="dxa"/>
            <w:vMerge/>
          </w:tcPr>
          <w:p w14:paraId="3422310A" w14:textId="77777777" w:rsidR="007A5E9A" w:rsidRPr="00340914" w:rsidRDefault="007A5E9A" w:rsidP="007A5E9A">
            <w:pPr>
              <w:pStyle w:val="TAC"/>
              <w:rPr>
                <w:rFonts w:cs="Arial"/>
                <w:lang w:val="en-US"/>
              </w:rPr>
            </w:pPr>
          </w:p>
        </w:tc>
        <w:tc>
          <w:tcPr>
            <w:tcW w:w="1909" w:type="dxa"/>
            <w:vMerge w:val="restart"/>
          </w:tcPr>
          <w:p w14:paraId="3422310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0C" w14:textId="77777777" w:rsidR="007A5E9A" w:rsidRPr="00340914" w:rsidRDefault="007A5E9A" w:rsidP="007A5E9A">
            <w:pPr>
              <w:pStyle w:val="TAC"/>
              <w:rPr>
                <w:rFonts w:cs="Arial"/>
              </w:rPr>
            </w:pPr>
            <w:r w:rsidRPr="00E64987">
              <w:rPr>
                <w:rFonts w:cs="Arial"/>
              </w:rPr>
              <w:t>30%</w:t>
            </w:r>
          </w:p>
        </w:tc>
        <w:tc>
          <w:tcPr>
            <w:tcW w:w="1271" w:type="dxa"/>
          </w:tcPr>
          <w:p w14:paraId="3422310D" w14:textId="77777777" w:rsidR="007A5E9A" w:rsidRPr="00340914" w:rsidRDefault="007A5E9A" w:rsidP="007A5E9A">
            <w:pPr>
              <w:pStyle w:val="TAC"/>
              <w:rPr>
                <w:rFonts w:cs="Arial"/>
              </w:rPr>
            </w:pPr>
            <w:r w:rsidRPr="00340914">
              <w:rPr>
                <w:rFonts w:cs="Arial"/>
              </w:rPr>
              <w:t>-2.1</w:t>
            </w:r>
          </w:p>
        </w:tc>
      </w:tr>
      <w:tr w:rsidR="007A5E9A" w:rsidRPr="00340914" w14:paraId="34223117" w14:textId="77777777" w:rsidTr="007B0696">
        <w:tc>
          <w:tcPr>
            <w:tcW w:w="1158" w:type="dxa"/>
            <w:vMerge/>
          </w:tcPr>
          <w:p w14:paraId="3422310F" w14:textId="77777777" w:rsidR="007A5E9A" w:rsidRPr="00340914" w:rsidRDefault="007A5E9A" w:rsidP="007A5E9A">
            <w:pPr>
              <w:pStyle w:val="TAC"/>
              <w:rPr>
                <w:rFonts w:cs="Arial"/>
                <w:lang w:val="en-US"/>
              </w:rPr>
            </w:pPr>
          </w:p>
        </w:tc>
        <w:tc>
          <w:tcPr>
            <w:tcW w:w="1075" w:type="dxa"/>
            <w:vMerge/>
          </w:tcPr>
          <w:p w14:paraId="34223110" w14:textId="77777777" w:rsidR="007A5E9A" w:rsidRPr="00340914" w:rsidRDefault="007A5E9A" w:rsidP="007A5E9A">
            <w:pPr>
              <w:pStyle w:val="TAC"/>
              <w:rPr>
                <w:rFonts w:cs="Arial"/>
                <w:lang w:val="en-US"/>
              </w:rPr>
            </w:pPr>
          </w:p>
        </w:tc>
        <w:tc>
          <w:tcPr>
            <w:tcW w:w="1132" w:type="dxa"/>
            <w:vMerge/>
          </w:tcPr>
          <w:p w14:paraId="34223111" w14:textId="77777777" w:rsidR="007A5E9A" w:rsidRPr="00340914" w:rsidRDefault="007A5E9A" w:rsidP="007A5E9A">
            <w:pPr>
              <w:pStyle w:val="TAC"/>
              <w:rPr>
                <w:rFonts w:cs="Arial"/>
                <w:lang w:val="en-US"/>
              </w:rPr>
            </w:pPr>
          </w:p>
        </w:tc>
        <w:tc>
          <w:tcPr>
            <w:tcW w:w="1007" w:type="dxa"/>
            <w:vMerge/>
          </w:tcPr>
          <w:p w14:paraId="34223112" w14:textId="77777777" w:rsidR="007A5E9A" w:rsidRPr="00340914" w:rsidRDefault="007A5E9A" w:rsidP="007A5E9A">
            <w:pPr>
              <w:rPr>
                <w:lang w:val="en-US"/>
              </w:rPr>
            </w:pPr>
          </w:p>
        </w:tc>
        <w:tc>
          <w:tcPr>
            <w:tcW w:w="1063" w:type="dxa"/>
            <w:vMerge/>
          </w:tcPr>
          <w:p w14:paraId="34223113" w14:textId="77777777" w:rsidR="007A5E9A" w:rsidRPr="00340914" w:rsidRDefault="007A5E9A" w:rsidP="007A5E9A">
            <w:pPr>
              <w:pStyle w:val="TAC"/>
              <w:rPr>
                <w:rFonts w:cs="Arial"/>
                <w:lang w:val="en-US"/>
              </w:rPr>
            </w:pPr>
          </w:p>
        </w:tc>
        <w:tc>
          <w:tcPr>
            <w:tcW w:w="1909" w:type="dxa"/>
            <w:vMerge/>
          </w:tcPr>
          <w:p w14:paraId="34223114" w14:textId="77777777" w:rsidR="007A5E9A" w:rsidRPr="00340914" w:rsidRDefault="007A5E9A" w:rsidP="007A5E9A">
            <w:pPr>
              <w:pStyle w:val="TAL"/>
              <w:rPr>
                <w:rFonts w:cs="Arial"/>
                <w:lang w:val="en-US"/>
              </w:rPr>
            </w:pPr>
          </w:p>
        </w:tc>
        <w:tc>
          <w:tcPr>
            <w:tcW w:w="1274" w:type="dxa"/>
          </w:tcPr>
          <w:p w14:paraId="34223115" w14:textId="77777777" w:rsidR="007A5E9A" w:rsidRPr="00340914" w:rsidRDefault="007A5E9A" w:rsidP="007A5E9A">
            <w:pPr>
              <w:pStyle w:val="TAC"/>
              <w:rPr>
                <w:rFonts w:cs="Arial"/>
              </w:rPr>
            </w:pPr>
            <w:r w:rsidRPr="00E64987">
              <w:rPr>
                <w:rFonts w:cs="Arial"/>
              </w:rPr>
              <w:t>70%</w:t>
            </w:r>
          </w:p>
        </w:tc>
        <w:tc>
          <w:tcPr>
            <w:tcW w:w="1271" w:type="dxa"/>
          </w:tcPr>
          <w:p w14:paraId="34223116" w14:textId="77777777" w:rsidR="007A5E9A" w:rsidRPr="00340914" w:rsidRDefault="007A5E9A" w:rsidP="007A5E9A">
            <w:pPr>
              <w:pStyle w:val="TAC"/>
              <w:rPr>
                <w:rFonts w:cs="Arial"/>
              </w:rPr>
            </w:pPr>
            <w:r w:rsidRPr="00E64987">
              <w:rPr>
                <w:rFonts w:cs="Arial"/>
                <w:lang w:eastAsia="ja-JP"/>
              </w:rPr>
              <w:t>1.8</w:t>
            </w:r>
          </w:p>
        </w:tc>
      </w:tr>
      <w:tr w:rsidR="007A5E9A" w:rsidRPr="00340914" w14:paraId="34223120" w14:textId="77777777" w:rsidTr="007B0696">
        <w:tc>
          <w:tcPr>
            <w:tcW w:w="1158" w:type="dxa"/>
            <w:vMerge/>
          </w:tcPr>
          <w:p w14:paraId="34223118" w14:textId="77777777" w:rsidR="007A5E9A" w:rsidRPr="00340914" w:rsidRDefault="007A5E9A" w:rsidP="007A5E9A">
            <w:pPr>
              <w:pStyle w:val="TAC"/>
              <w:rPr>
                <w:rFonts w:cs="Arial"/>
                <w:lang w:val="en-US"/>
              </w:rPr>
            </w:pPr>
          </w:p>
        </w:tc>
        <w:tc>
          <w:tcPr>
            <w:tcW w:w="1075" w:type="dxa"/>
            <w:vMerge/>
          </w:tcPr>
          <w:p w14:paraId="34223119" w14:textId="77777777" w:rsidR="007A5E9A" w:rsidRPr="00340914" w:rsidRDefault="007A5E9A" w:rsidP="007A5E9A">
            <w:pPr>
              <w:pStyle w:val="TAC"/>
              <w:rPr>
                <w:rFonts w:cs="Arial"/>
                <w:lang w:val="en-US"/>
              </w:rPr>
            </w:pPr>
          </w:p>
        </w:tc>
        <w:tc>
          <w:tcPr>
            <w:tcW w:w="1132" w:type="dxa"/>
            <w:vMerge/>
          </w:tcPr>
          <w:p w14:paraId="3422311A" w14:textId="77777777" w:rsidR="007A5E9A" w:rsidRPr="00340914" w:rsidRDefault="007A5E9A" w:rsidP="007A5E9A">
            <w:pPr>
              <w:pStyle w:val="TAC"/>
              <w:rPr>
                <w:rFonts w:cs="Arial"/>
                <w:lang w:val="en-US"/>
              </w:rPr>
            </w:pPr>
          </w:p>
        </w:tc>
        <w:tc>
          <w:tcPr>
            <w:tcW w:w="1007" w:type="dxa"/>
            <w:vMerge/>
          </w:tcPr>
          <w:p w14:paraId="3422311B" w14:textId="77777777" w:rsidR="007A5E9A" w:rsidRPr="00340914" w:rsidRDefault="007A5E9A" w:rsidP="007A5E9A">
            <w:pPr>
              <w:rPr>
                <w:lang w:val="en-US"/>
              </w:rPr>
            </w:pPr>
          </w:p>
        </w:tc>
        <w:tc>
          <w:tcPr>
            <w:tcW w:w="1063" w:type="dxa"/>
            <w:vMerge/>
          </w:tcPr>
          <w:p w14:paraId="3422311C" w14:textId="77777777" w:rsidR="007A5E9A" w:rsidRPr="00340914" w:rsidRDefault="007A5E9A" w:rsidP="007A5E9A">
            <w:pPr>
              <w:pStyle w:val="TAC"/>
              <w:rPr>
                <w:rFonts w:cs="Arial"/>
                <w:lang w:val="en-US"/>
              </w:rPr>
            </w:pPr>
          </w:p>
        </w:tc>
        <w:tc>
          <w:tcPr>
            <w:tcW w:w="1909" w:type="dxa"/>
            <w:vMerge w:val="restart"/>
          </w:tcPr>
          <w:p w14:paraId="3422311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1E" w14:textId="77777777" w:rsidR="007A5E9A" w:rsidRPr="00340914" w:rsidRDefault="007A5E9A" w:rsidP="007A5E9A">
            <w:pPr>
              <w:pStyle w:val="TAC"/>
              <w:rPr>
                <w:rFonts w:cs="Arial"/>
              </w:rPr>
            </w:pPr>
            <w:r w:rsidRPr="00E64987">
              <w:rPr>
                <w:rFonts w:cs="Arial"/>
              </w:rPr>
              <w:t>30%</w:t>
            </w:r>
          </w:p>
        </w:tc>
        <w:tc>
          <w:tcPr>
            <w:tcW w:w="1271" w:type="dxa"/>
          </w:tcPr>
          <w:p w14:paraId="3422311F"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34223129" w14:textId="77777777" w:rsidTr="007B0696">
        <w:tc>
          <w:tcPr>
            <w:tcW w:w="1158" w:type="dxa"/>
            <w:vMerge/>
          </w:tcPr>
          <w:p w14:paraId="34223121" w14:textId="77777777" w:rsidR="007A5E9A" w:rsidRPr="00340914" w:rsidRDefault="007A5E9A" w:rsidP="007A5E9A">
            <w:pPr>
              <w:pStyle w:val="TAC"/>
              <w:rPr>
                <w:rFonts w:cs="Arial"/>
                <w:lang w:val="en-US"/>
              </w:rPr>
            </w:pPr>
          </w:p>
        </w:tc>
        <w:tc>
          <w:tcPr>
            <w:tcW w:w="1075" w:type="dxa"/>
            <w:vMerge/>
          </w:tcPr>
          <w:p w14:paraId="34223122" w14:textId="77777777" w:rsidR="007A5E9A" w:rsidRPr="00340914" w:rsidRDefault="007A5E9A" w:rsidP="007A5E9A">
            <w:pPr>
              <w:pStyle w:val="TAC"/>
              <w:rPr>
                <w:rFonts w:cs="Arial"/>
                <w:lang w:val="en-US"/>
              </w:rPr>
            </w:pPr>
          </w:p>
        </w:tc>
        <w:tc>
          <w:tcPr>
            <w:tcW w:w="1132" w:type="dxa"/>
            <w:vMerge/>
          </w:tcPr>
          <w:p w14:paraId="34223123" w14:textId="77777777" w:rsidR="007A5E9A" w:rsidRPr="00340914" w:rsidRDefault="007A5E9A" w:rsidP="007A5E9A">
            <w:pPr>
              <w:pStyle w:val="TAC"/>
              <w:rPr>
                <w:rFonts w:cs="Arial"/>
                <w:lang w:val="en-US"/>
              </w:rPr>
            </w:pPr>
          </w:p>
        </w:tc>
        <w:tc>
          <w:tcPr>
            <w:tcW w:w="1007" w:type="dxa"/>
            <w:vMerge/>
          </w:tcPr>
          <w:p w14:paraId="34223124" w14:textId="77777777" w:rsidR="007A5E9A" w:rsidRPr="00340914" w:rsidRDefault="007A5E9A" w:rsidP="007A5E9A">
            <w:pPr>
              <w:rPr>
                <w:lang w:val="en-US"/>
              </w:rPr>
            </w:pPr>
          </w:p>
        </w:tc>
        <w:tc>
          <w:tcPr>
            <w:tcW w:w="1063" w:type="dxa"/>
            <w:vMerge/>
          </w:tcPr>
          <w:p w14:paraId="34223125" w14:textId="77777777" w:rsidR="007A5E9A" w:rsidRPr="00340914" w:rsidRDefault="007A5E9A" w:rsidP="007A5E9A">
            <w:pPr>
              <w:pStyle w:val="TAC"/>
              <w:rPr>
                <w:rFonts w:cs="Arial"/>
                <w:lang w:val="en-US"/>
              </w:rPr>
            </w:pPr>
          </w:p>
        </w:tc>
        <w:tc>
          <w:tcPr>
            <w:tcW w:w="1909" w:type="dxa"/>
            <w:vMerge/>
          </w:tcPr>
          <w:p w14:paraId="34223126" w14:textId="77777777" w:rsidR="007A5E9A" w:rsidRPr="00340914" w:rsidRDefault="007A5E9A" w:rsidP="007A5E9A">
            <w:pPr>
              <w:pStyle w:val="TAL"/>
              <w:rPr>
                <w:rFonts w:cs="Arial"/>
                <w:lang w:val="en-US"/>
              </w:rPr>
            </w:pPr>
          </w:p>
        </w:tc>
        <w:tc>
          <w:tcPr>
            <w:tcW w:w="1274" w:type="dxa"/>
          </w:tcPr>
          <w:p w14:paraId="34223127" w14:textId="77777777" w:rsidR="007A5E9A" w:rsidRPr="00340914" w:rsidRDefault="007A5E9A" w:rsidP="007A5E9A">
            <w:pPr>
              <w:pStyle w:val="TAC"/>
              <w:rPr>
                <w:rFonts w:cs="Arial"/>
              </w:rPr>
            </w:pPr>
            <w:r w:rsidRPr="00E64987">
              <w:rPr>
                <w:rFonts w:cs="Arial"/>
              </w:rPr>
              <w:t>70%</w:t>
            </w:r>
          </w:p>
        </w:tc>
        <w:tc>
          <w:tcPr>
            <w:tcW w:w="1271" w:type="dxa"/>
          </w:tcPr>
          <w:p w14:paraId="34223128" w14:textId="77777777" w:rsidR="007A5E9A" w:rsidRPr="00340914" w:rsidRDefault="007A5E9A" w:rsidP="007A5E9A">
            <w:pPr>
              <w:pStyle w:val="TAC"/>
              <w:rPr>
                <w:rFonts w:cs="Arial"/>
              </w:rPr>
            </w:pPr>
            <w:r w:rsidRPr="00E64987">
              <w:rPr>
                <w:rFonts w:cs="Arial"/>
                <w:lang w:eastAsia="ja-JP"/>
              </w:rPr>
              <w:t>1.7</w:t>
            </w:r>
          </w:p>
        </w:tc>
      </w:tr>
      <w:tr w:rsidR="00855DE6" w:rsidRPr="00340914" w14:paraId="34223132" w14:textId="77777777" w:rsidTr="007B0696">
        <w:tc>
          <w:tcPr>
            <w:tcW w:w="1158" w:type="dxa"/>
            <w:vMerge/>
          </w:tcPr>
          <w:p w14:paraId="3422312A" w14:textId="77777777" w:rsidR="00855DE6" w:rsidRPr="00340914" w:rsidRDefault="00855DE6" w:rsidP="00855DE6">
            <w:pPr>
              <w:pStyle w:val="TAC"/>
              <w:rPr>
                <w:rFonts w:cs="Arial"/>
                <w:lang w:val="en-US"/>
              </w:rPr>
            </w:pPr>
          </w:p>
        </w:tc>
        <w:tc>
          <w:tcPr>
            <w:tcW w:w="1075" w:type="dxa"/>
            <w:vMerge/>
          </w:tcPr>
          <w:p w14:paraId="3422312B" w14:textId="77777777" w:rsidR="00855DE6" w:rsidRPr="00340914" w:rsidRDefault="00855DE6" w:rsidP="00855DE6">
            <w:pPr>
              <w:pStyle w:val="TAC"/>
              <w:rPr>
                <w:rFonts w:cs="Arial"/>
                <w:lang w:val="en-US"/>
              </w:rPr>
            </w:pPr>
          </w:p>
        </w:tc>
        <w:tc>
          <w:tcPr>
            <w:tcW w:w="1132" w:type="dxa"/>
            <w:vMerge/>
          </w:tcPr>
          <w:p w14:paraId="3422312C" w14:textId="77777777" w:rsidR="00855DE6" w:rsidRPr="00340914" w:rsidRDefault="00855DE6" w:rsidP="00855DE6">
            <w:pPr>
              <w:pStyle w:val="TAC"/>
              <w:rPr>
                <w:rFonts w:cs="Arial"/>
                <w:lang w:val="en-US"/>
              </w:rPr>
            </w:pPr>
          </w:p>
        </w:tc>
        <w:tc>
          <w:tcPr>
            <w:tcW w:w="1007" w:type="dxa"/>
            <w:vMerge/>
          </w:tcPr>
          <w:p w14:paraId="3422312D" w14:textId="77777777" w:rsidR="00855DE6" w:rsidRPr="00340914" w:rsidRDefault="00855DE6" w:rsidP="00855DE6">
            <w:pPr>
              <w:rPr>
                <w:lang w:val="en-US"/>
              </w:rPr>
            </w:pPr>
          </w:p>
        </w:tc>
        <w:tc>
          <w:tcPr>
            <w:tcW w:w="1063" w:type="dxa"/>
            <w:vMerge w:val="restart"/>
          </w:tcPr>
          <w:p w14:paraId="3422312E" w14:textId="77777777" w:rsidR="00855DE6" w:rsidRPr="00340914" w:rsidRDefault="00855DE6" w:rsidP="00855DE6">
            <w:pPr>
              <w:pStyle w:val="TAC"/>
              <w:rPr>
                <w:rFonts w:cs="Arial"/>
              </w:rPr>
            </w:pPr>
            <w:r w:rsidRPr="00340914">
              <w:rPr>
                <w:rFonts w:cs="Arial"/>
              </w:rPr>
              <w:t>2</w:t>
            </w:r>
          </w:p>
        </w:tc>
        <w:tc>
          <w:tcPr>
            <w:tcW w:w="1909" w:type="dxa"/>
            <w:vMerge w:val="restart"/>
          </w:tcPr>
          <w:p w14:paraId="3422312F" w14:textId="77777777" w:rsidR="00855DE6" w:rsidRPr="00340914" w:rsidRDefault="00855DE6" w:rsidP="00855DE6">
            <w:pPr>
              <w:pStyle w:val="TAL"/>
              <w:rPr>
                <w:rFonts w:cs="Arial"/>
              </w:rPr>
            </w:pPr>
            <w:r w:rsidRPr="00340914">
              <w:rPr>
                <w:rFonts w:cs="Arial"/>
              </w:rPr>
              <w:t>HST Scenario 1 Low</w:t>
            </w:r>
          </w:p>
        </w:tc>
        <w:tc>
          <w:tcPr>
            <w:tcW w:w="1274" w:type="dxa"/>
          </w:tcPr>
          <w:p w14:paraId="34223130" w14:textId="77777777" w:rsidR="00855DE6" w:rsidRPr="00340914" w:rsidRDefault="00855DE6" w:rsidP="00855DE6">
            <w:pPr>
              <w:pStyle w:val="TAC"/>
              <w:rPr>
                <w:rFonts w:cs="Arial"/>
              </w:rPr>
            </w:pPr>
            <w:r w:rsidRPr="00340914">
              <w:rPr>
                <w:rFonts w:cs="Arial"/>
              </w:rPr>
              <w:t>30%</w:t>
            </w:r>
          </w:p>
        </w:tc>
        <w:tc>
          <w:tcPr>
            <w:tcW w:w="1271" w:type="dxa"/>
          </w:tcPr>
          <w:p w14:paraId="34223131" w14:textId="77777777" w:rsidR="00855DE6" w:rsidRPr="00340914" w:rsidRDefault="00855DE6" w:rsidP="00855DE6">
            <w:pPr>
              <w:pStyle w:val="TAC"/>
              <w:rPr>
                <w:rFonts w:cs="Arial"/>
              </w:rPr>
            </w:pPr>
            <w:r w:rsidRPr="00340914">
              <w:rPr>
                <w:rFonts w:cs="Arial"/>
              </w:rPr>
              <w:t>-4.5</w:t>
            </w:r>
          </w:p>
        </w:tc>
      </w:tr>
      <w:tr w:rsidR="00855DE6" w:rsidRPr="00340914" w14:paraId="3422313B" w14:textId="77777777" w:rsidTr="007B0696">
        <w:tc>
          <w:tcPr>
            <w:tcW w:w="1158" w:type="dxa"/>
            <w:vMerge/>
          </w:tcPr>
          <w:p w14:paraId="34223133" w14:textId="77777777" w:rsidR="00855DE6" w:rsidRPr="00340914" w:rsidRDefault="00855DE6" w:rsidP="00855DE6">
            <w:pPr>
              <w:pStyle w:val="TAC"/>
              <w:rPr>
                <w:rFonts w:cs="Arial"/>
                <w:lang w:val="en-US"/>
              </w:rPr>
            </w:pPr>
          </w:p>
        </w:tc>
        <w:tc>
          <w:tcPr>
            <w:tcW w:w="1075" w:type="dxa"/>
            <w:vMerge/>
          </w:tcPr>
          <w:p w14:paraId="34223134" w14:textId="77777777" w:rsidR="00855DE6" w:rsidRPr="00340914" w:rsidRDefault="00855DE6" w:rsidP="00855DE6">
            <w:pPr>
              <w:pStyle w:val="TAC"/>
              <w:rPr>
                <w:rFonts w:cs="Arial"/>
                <w:lang w:val="en-US"/>
              </w:rPr>
            </w:pPr>
          </w:p>
        </w:tc>
        <w:tc>
          <w:tcPr>
            <w:tcW w:w="1132" w:type="dxa"/>
            <w:vMerge/>
          </w:tcPr>
          <w:p w14:paraId="34223135" w14:textId="77777777" w:rsidR="00855DE6" w:rsidRPr="00340914" w:rsidRDefault="00855DE6" w:rsidP="00855DE6">
            <w:pPr>
              <w:pStyle w:val="TAC"/>
              <w:rPr>
                <w:rFonts w:cs="Arial"/>
                <w:lang w:val="en-US"/>
              </w:rPr>
            </w:pPr>
          </w:p>
        </w:tc>
        <w:tc>
          <w:tcPr>
            <w:tcW w:w="1007" w:type="dxa"/>
            <w:vMerge/>
          </w:tcPr>
          <w:p w14:paraId="34223136" w14:textId="77777777" w:rsidR="00855DE6" w:rsidRPr="00340914" w:rsidRDefault="00855DE6" w:rsidP="00855DE6">
            <w:pPr>
              <w:rPr>
                <w:lang w:val="en-US"/>
              </w:rPr>
            </w:pPr>
          </w:p>
        </w:tc>
        <w:tc>
          <w:tcPr>
            <w:tcW w:w="1063" w:type="dxa"/>
            <w:vMerge/>
          </w:tcPr>
          <w:p w14:paraId="34223137" w14:textId="77777777" w:rsidR="00855DE6" w:rsidRPr="00340914" w:rsidRDefault="00855DE6" w:rsidP="00855DE6">
            <w:pPr>
              <w:pStyle w:val="TAC"/>
              <w:rPr>
                <w:rFonts w:cs="Arial"/>
                <w:lang w:val="en-US"/>
              </w:rPr>
            </w:pPr>
          </w:p>
        </w:tc>
        <w:tc>
          <w:tcPr>
            <w:tcW w:w="1909" w:type="dxa"/>
            <w:vMerge/>
          </w:tcPr>
          <w:p w14:paraId="34223138" w14:textId="77777777" w:rsidR="00855DE6" w:rsidRPr="00340914" w:rsidRDefault="00855DE6" w:rsidP="00855DE6">
            <w:pPr>
              <w:pStyle w:val="TAL"/>
              <w:rPr>
                <w:rFonts w:cs="Arial"/>
                <w:lang w:val="en-US"/>
              </w:rPr>
            </w:pPr>
          </w:p>
        </w:tc>
        <w:tc>
          <w:tcPr>
            <w:tcW w:w="1274" w:type="dxa"/>
          </w:tcPr>
          <w:p w14:paraId="34223139" w14:textId="77777777" w:rsidR="00855DE6" w:rsidRPr="00340914" w:rsidRDefault="00855DE6" w:rsidP="00855DE6">
            <w:pPr>
              <w:pStyle w:val="TAC"/>
              <w:rPr>
                <w:rFonts w:cs="Arial"/>
              </w:rPr>
            </w:pPr>
            <w:r w:rsidRPr="00340914">
              <w:rPr>
                <w:rFonts w:cs="Arial"/>
              </w:rPr>
              <w:t>70%</w:t>
            </w:r>
          </w:p>
        </w:tc>
        <w:tc>
          <w:tcPr>
            <w:tcW w:w="1271" w:type="dxa"/>
          </w:tcPr>
          <w:p w14:paraId="3422313A" w14:textId="77777777" w:rsidR="00855DE6" w:rsidRPr="00340914" w:rsidRDefault="00855DE6" w:rsidP="00855DE6">
            <w:pPr>
              <w:pStyle w:val="TAC"/>
              <w:rPr>
                <w:rFonts w:cs="Arial"/>
              </w:rPr>
            </w:pPr>
            <w:r w:rsidRPr="00340914">
              <w:rPr>
                <w:rFonts w:cs="Arial"/>
              </w:rPr>
              <w:t>-1.0</w:t>
            </w:r>
          </w:p>
        </w:tc>
      </w:tr>
      <w:tr w:rsidR="007A5E9A" w:rsidRPr="00340914" w14:paraId="34223144" w14:textId="77777777" w:rsidTr="007B0696">
        <w:tc>
          <w:tcPr>
            <w:tcW w:w="1158" w:type="dxa"/>
            <w:vMerge/>
          </w:tcPr>
          <w:p w14:paraId="3422313C" w14:textId="77777777" w:rsidR="007A5E9A" w:rsidRPr="00340914" w:rsidRDefault="007A5E9A" w:rsidP="007A5E9A">
            <w:pPr>
              <w:pStyle w:val="TAC"/>
              <w:rPr>
                <w:rFonts w:cs="Arial"/>
                <w:lang w:val="en-US"/>
              </w:rPr>
            </w:pPr>
          </w:p>
        </w:tc>
        <w:tc>
          <w:tcPr>
            <w:tcW w:w="1075" w:type="dxa"/>
            <w:vMerge/>
          </w:tcPr>
          <w:p w14:paraId="3422313D" w14:textId="77777777" w:rsidR="007A5E9A" w:rsidRPr="00340914" w:rsidRDefault="007A5E9A" w:rsidP="007A5E9A">
            <w:pPr>
              <w:pStyle w:val="TAC"/>
              <w:rPr>
                <w:rFonts w:cs="Arial"/>
                <w:lang w:val="en-US"/>
              </w:rPr>
            </w:pPr>
          </w:p>
        </w:tc>
        <w:tc>
          <w:tcPr>
            <w:tcW w:w="1132" w:type="dxa"/>
            <w:vMerge/>
          </w:tcPr>
          <w:p w14:paraId="3422313E" w14:textId="77777777" w:rsidR="007A5E9A" w:rsidRPr="00340914" w:rsidRDefault="007A5E9A" w:rsidP="007A5E9A">
            <w:pPr>
              <w:pStyle w:val="TAC"/>
              <w:rPr>
                <w:rFonts w:cs="Arial"/>
                <w:lang w:val="en-US"/>
              </w:rPr>
            </w:pPr>
          </w:p>
        </w:tc>
        <w:tc>
          <w:tcPr>
            <w:tcW w:w="1007" w:type="dxa"/>
            <w:vMerge/>
          </w:tcPr>
          <w:p w14:paraId="3422313F" w14:textId="77777777" w:rsidR="007A5E9A" w:rsidRPr="00340914" w:rsidRDefault="007A5E9A" w:rsidP="007A5E9A">
            <w:pPr>
              <w:rPr>
                <w:lang w:val="en-US"/>
              </w:rPr>
            </w:pPr>
          </w:p>
        </w:tc>
        <w:tc>
          <w:tcPr>
            <w:tcW w:w="1063" w:type="dxa"/>
            <w:vMerge/>
          </w:tcPr>
          <w:p w14:paraId="34223140" w14:textId="77777777" w:rsidR="007A5E9A" w:rsidRPr="00340914" w:rsidRDefault="007A5E9A" w:rsidP="007A5E9A">
            <w:pPr>
              <w:pStyle w:val="TAC"/>
              <w:rPr>
                <w:rFonts w:cs="Arial"/>
                <w:lang w:val="en-US"/>
              </w:rPr>
            </w:pPr>
          </w:p>
        </w:tc>
        <w:tc>
          <w:tcPr>
            <w:tcW w:w="1909" w:type="dxa"/>
            <w:vMerge w:val="restart"/>
          </w:tcPr>
          <w:p w14:paraId="34223141"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42" w14:textId="77777777" w:rsidR="007A5E9A" w:rsidRPr="00340914" w:rsidRDefault="007A5E9A" w:rsidP="007A5E9A">
            <w:pPr>
              <w:pStyle w:val="TAC"/>
              <w:rPr>
                <w:rFonts w:cs="Arial"/>
              </w:rPr>
            </w:pPr>
            <w:r w:rsidRPr="00E64987">
              <w:rPr>
                <w:rFonts w:cs="Arial"/>
              </w:rPr>
              <w:t>30%</w:t>
            </w:r>
          </w:p>
        </w:tc>
        <w:tc>
          <w:tcPr>
            <w:tcW w:w="1271" w:type="dxa"/>
          </w:tcPr>
          <w:p w14:paraId="34223143" w14:textId="77777777" w:rsidR="007A5E9A" w:rsidRPr="00340914" w:rsidRDefault="007A5E9A" w:rsidP="007A5E9A">
            <w:pPr>
              <w:pStyle w:val="TAC"/>
              <w:rPr>
                <w:rFonts w:cs="Arial"/>
              </w:rPr>
            </w:pPr>
            <w:r>
              <w:rPr>
                <w:rFonts w:cs="Arial"/>
                <w:lang w:eastAsia="ja-JP"/>
              </w:rPr>
              <w:t>-4.5</w:t>
            </w:r>
          </w:p>
        </w:tc>
      </w:tr>
      <w:tr w:rsidR="007A5E9A" w:rsidRPr="00340914" w14:paraId="3422314D" w14:textId="77777777" w:rsidTr="007B0696">
        <w:tc>
          <w:tcPr>
            <w:tcW w:w="1158" w:type="dxa"/>
            <w:vMerge/>
          </w:tcPr>
          <w:p w14:paraId="34223145" w14:textId="77777777" w:rsidR="007A5E9A" w:rsidRPr="00340914" w:rsidRDefault="007A5E9A" w:rsidP="007A5E9A">
            <w:pPr>
              <w:pStyle w:val="TAC"/>
              <w:rPr>
                <w:rFonts w:cs="Arial"/>
                <w:lang w:val="en-US"/>
              </w:rPr>
            </w:pPr>
          </w:p>
        </w:tc>
        <w:tc>
          <w:tcPr>
            <w:tcW w:w="1075" w:type="dxa"/>
            <w:vMerge/>
          </w:tcPr>
          <w:p w14:paraId="34223146" w14:textId="77777777" w:rsidR="007A5E9A" w:rsidRPr="00340914" w:rsidRDefault="007A5E9A" w:rsidP="007A5E9A">
            <w:pPr>
              <w:pStyle w:val="TAC"/>
              <w:rPr>
                <w:rFonts w:cs="Arial"/>
                <w:lang w:val="en-US"/>
              </w:rPr>
            </w:pPr>
          </w:p>
        </w:tc>
        <w:tc>
          <w:tcPr>
            <w:tcW w:w="1132" w:type="dxa"/>
            <w:vMerge/>
          </w:tcPr>
          <w:p w14:paraId="34223147" w14:textId="77777777" w:rsidR="007A5E9A" w:rsidRPr="00340914" w:rsidRDefault="007A5E9A" w:rsidP="007A5E9A">
            <w:pPr>
              <w:pStyle w:val="TAC"/>
              <w:rPr>
                <w:rFonts w:cs="Arial"/>
                <w:lang w:val="en-US"/>
              </w:rPr>
            </w:pPr>
          </w:p>
        </w:tc>
        <w:tc>
          <w:tcPr>
            <w:tcW w:w="1007" w:type="dxa"/>
            <w:vMerge/>
          </w:tcPr>
          <w:p w14:paraId="34223148" w14:textId="77777777" w:rsidR="007A5E9A" w:rsidRPr="00340914" w:rsidRDefault="007A5E9A" w:rsidP="007A5E9A">
            <w:pPr>
              <w:rPr>
                <w:lang w:val="en-US"/>
              </w:rPr>
            </w:pPr>
          </w:p>
        </w:tc>
        <w:tc>
          <w:tcPr>
            <w:tcW w:w="1063" w:type="dxa"/>
            <w:vMerge/>
          </w:tcPr>
          <w:p w14:paraId="34223149" w14:textId="77777777" w:rsidR="007A5E9A" w:rsidRPr="00340914" w:rsidRDefault="007A5E9A" w:rsidP="007A5E9A">
            <w:pPr>
              <w:pStyle w:val="TAC"/>
              <w:rPr>
                <w:rFonts w:cs="Arial"/>
                <w:lang w:val="en-US"/>
              </w:rPr>
            </w:pPr>
          </w:p>
        </w:tc>
        <w:tc>
          <w:tcPr>
            <w:tcW w:w="1909" w:type="dxa"/>
            <w:vMerge/>
          </w:tcPr>
          <w:p w14:paraId="3422314A" w14:textId="77777777" w:rsidR="007A5E9A" w:rsidRPr="00340914" w:rsidRDefault="007A5E9A" w:rsidP="007A5E9A">
            <w:pPr>
              <w:pStyle w:val="TAL"/>
              <w:rPr>
                <w:rFonts w:cs="Arial"/>
                <w:lang w:val="en-US"/>
              </w:rPr>
            </w:pPr>
          </w:p>
        </w:tc>
        <w:tc>
          <w:tcPr>
            <w:tcW w:w="1274" w:type="dxa"/>
          </w:tcPr>
          <w:p w14:paraId="3422314B" w14:textId="77777777" w:rsidR="007A5E9A" w:rsidRPr="00340914" w:rsidRDefault="007A5E9A" w:rsidP="007A5E9A">
            <w:pPr>
              <w:pStyle w:val="TAC"/>
              <w:rPr>
                <w:rFonts w:cs="Arial"/>
              </w:rPr>
            </w:pPr>
            <w:r w:rsidRPr="00E64987">
              <w:rPr>
                <w:rFonts w:cs="Arial"/>
              </w:rPr>
              <w:t>70%</w:t>
            </w:r>
          </w:p>
        </w:tc>
        <w:tc>
          <w:tcPr>
            <w:tcW w:w="1271" w:type="dxa"/>
          </w:tcPr>
          <w:p w14:paraId="3422314C"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34223156" w14:textId="77777777" w:rsidTr="007B0696">
        <w:tc>
          <w:tcPr>
            <w:tcW w:w="1158" w:type="dxa"/>
            <w:vMerge/>
          </w:tcPr>
          <w:p w14:paraId="3422314E" w14:textId="77777777" w:rsidR="007A5E9A" w:rsidRPr="00340914" w:rsidRDefault="007A5E9A" w:rsidP="007A5E9A">
            <w:pPr>
              <w:pStyle w:val="TAC"/>
              <w:rPr>
                <w:rFonts w:cs="Arial"/>
                <w:lang w:val="en-US"/>
              </w:rPr>
            </w:pPr>
          </w:p>
        </w:tc>
        <w:tc>
          <w:tcPr>
            <w:tcW w:w="1075" w:type="dxa"/>
            <w:vMerge/>
          </w:tcPr>
          <w:p w14:paraId="3422314F" w14:textId="77777777" w:rsidR="007A5E9A" w:rsidRPr="00340914" w:rsidRDefault="007A5E9A" w:rsidP="007A5E9A">
            <w:pPr>
              <w:pStyle w:val="TAC"/>
              <w:rPr>
                <w:rFonts w:cs="Arial"/>
                <w:lang w:val="en-US"/>
              </w:rPr>
            </w:pPr>
          </w:p>
        </w:tc>
        <w:tc>
          <w:tcPr>
            <w:tcW w:w="1132" w:type="dxa"/>
            <w:vMerge/>
          </w:tcPr>
          <w:p w14:paraId="34223150" w14:textId="77777777" w:rsidR="007A5E9A" w:rsidRPr="00340914" w:rsidRDefault="007A5E9A" w:rsidP="007A5E9A">
            <w:pPr>
              <w:pStyle w:val="TAC"/>
              <w:rPr>
                <w:rFonts w:cs="Arial"/>
                <w:lang w:val="en-US"/>
              </w:rPr>
            </w:pPr>
          </w:p>
        </w:tc>
        <w:tc>
          <w:tcPr>
            <w:tcW w:w="1007" w:type="dxa"/>
            <w:vMerge/>
          </w:tcPr>
          <w:p w14:paraId="34223151" w14:textId="77777777" w:rsidR="007A5E9A" w:rsidRPr="00340914" w:rsidRDefault="007A5E9A" w:rsidP="007A5E9A">
            <w:pPr>
              <w:rPr>
                <w:lang w:val="en-US"/>
              </w:rPr>
            </w:pPr>
          </w:p>
        </w:tc>
        <w:tc>
          <w:tcPr>
            <w:tcW w:w="1063" w:type="dxa"/>
            <w:vMerge/>
          </w:tcPr>
          <w:p w14:paraId="34223152" w14:textId="77777777" w:rsidR="007A5E9A" w:rsidRPr="00340914" w:rsidRDefault="007A5E9A" w:rsidP="007A5E9A">
            <w:pPr>
              <w:pStyle w:val="TAC"/>
              <w:rPr>
                <w:rFonts w:cs="Arial"/>
                <w:lang w:val="en-US"/>
              </w:rPr>
            </w:pPr>
          </w:p>
        </w:tc>
        <w:tc>
          <w:tcPr>
            <w:tcW w:w="1909" w:type="dxa"/>
            <w:vMerge w:val="restart"/>
          </w:tcPr>
          <w:p w14:paraId="34223153"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54" w14:textId="77777777" w:rsidR="007A5E9A" w:rsidRPr="00340914" w:rsidRDefault="007A5E9A" w:rsidP="007A5E9A">
            <w:pPr>
              <w:pStyle w:val="TAC"/>
              <w:rPr>
                <w:rFonts w:cs="Arial"/>
              </w:rPr>
            </w:pPr>
            <w:r w:rsidRPr="00E64987">
              <w:rPr>
                <w:rFonts w:cs="Arial"/>
              </w:rPr>
              <w:t>30%</w:t>
            </w:r>
          </w:p>
        </w:tc>
        <w:tc>
          <w:tcPr>
            <w:tcW w:w="1271" w:type="dxa"/>
          </w:tcPr>
          <w:p w14:paraId="34223155" w14:textId="77777777" w:rsidR="007A5E9A" w:rsidRPr="00340914" w:rsidRDefault="007A5E9A" w:rsidP="007A5E9A">
            <w:pPr>
              <w:pStyle w:val="TAC"/>
              <w:rPr>
                <w:rFonts w:cs="Arial"/>
              </w:rPr>
            </w:pPr>
            <w:r>
              <w:rPr>
                <w:rFonts w:cs="Arial"/>
                <w:lang w:eastAsia="ja-JP"/>
              </w:rPr>
              <w:t>-4.5</w:t>
            </w:r>
          </w:p>
        </w:tc>
      </w:tr>
      <w:tr w:rsidR="007A5E9A" w:rsidRPr="00340914" w14:paraId="3422315F" w14:textId="77777777" w:rsidTr="007B0696">
        <w:tc>
          <w:tcPr>
            <w:tcW w:w="1158" w:type="dxa"/>
            <w:vMerge/>
          </w:tcPr>
          <w:p w14:paraId="34223157" w14:textId="77777777" w:rsidR="007A5E9A" w:rsidRPr="00340914" w:rsidRDefault="007A5E9A" w:rsidP="007A5E9A">
            <w:pPr>
              <w:pStyle w:val="TAC"/>
              <w:rPr>
                <w:rFonts w:cs="Arial"/>
                <w:lang w:val="en-US"/>
              </w:rPr>
            </w:pPr>
          </w:p>
        </w:tc>
        <w:tc>
          <w:tcPr>
            <w:tcW w:w="1075" w:type="dxa"/>
            <w:vMerge/>
          </w:tcPr>
          <w:p w14:paraId="34223158" w14:textId="77777777" w:rsidR="007A5E9A" w:rsidRPr="00340914" w:rsidRDefault="007A5E9A" w:rsidP="007A5E9A">
            <w:pPr>
              <w:pStyle w:val="TAC"/>
              <w:rPr>
                <w:rFonts w:cs="Arial"/>
                <w:lang w:val="en-US"/>
              </w:rPr>
            </w:pPr>
          </w:p>
        </w:tc>
        <w:tc>
          <w:tcPr>
            <w:tcW w:w="1132" w:type="dxa"/>
            <w:vMerge/>
          </w:tcPr>
          <w:p w14:paraId="34223159" w14:textId="77777777" w:rsidR="007A5E9A" w:rsidRPr="00340914" w:rsidRDefault="007A5E9A" w:rsidP="007A5E9A">
            <w:pPr>
              <w:pStyle w:val="TAC"/>
              <w:rPr>
                <w:rFonts w:cs="Arial"/>
                <w:lang w:val="en-US"/>
              </w:rPr>
            </w:pPr>
          </w:p>
        </w:tc>
        <w:tc>
          <w:tcPr>
            <w:tcW w:w="1007" w:type="dxa"/>
            <w:vMerge/>
          </w:tcPr>
          <w:p w14:paraId="3422315A" w14:textId="77777777" w:rsidR="007A5E9A" w:rsidRPr="00340914" w:rsidRDefault="007A5E9A" w:rsidP="007A5E9A">
            <w:pPr>
              <w:rPr>
                <w:lang w:val="en-US"/>
              </w:rPr>
            </w:pPr>
          </w:p>
        </w:tc>
        <w:tc>
          <w:tcPr>
            <w:tcW w:w="1063" w:type="dxa"/>
            <w:vMerge/>
          </w:tcPr>
          <w:p w14:paraId="3422315B" w14:textId="77777777" w:rsidR="007A5E9A" w:rsidRPr="00340914" w:rsidRDefault="007A5E9A" w:rsidP="007A5E9A">
            <w:pPr>
              <w:pStyle w:val="TAC"/>
              <w:rPr>
                <w:rFonts w:cs="Arial"/>
                <w:lang w:val="en-US"/>
              </w:rPr>
            </w:pPr>
          </w:p>
        </w:tc>
        <w:tc>
          <w:tcPr>
            <w:tcW w:w="1909" w:type="dxa"/>
            <w:vMerge/>
          </w:tcPr>
          <w:p w14:paraId="3422315C" w14:textId="77777777" w:rsidR="007A5E9A" w:rsidRPr="00340914" w:rsidRDefault="007A5E9A" w:rsidP="007A5E9A">
            <w:pPr>
              <w:pStyle w:val="TAL"/>
              <w:rPr>
                <w:rFonts w:cs="Arial"/>
                <w:lang w:val="en-US"/>
              </w:rPr>
            </w:pPr>
          </w:p>
        </w:tc>
        <w:tc>
          <w:tcPr>
            <w:tcW w:w="1274" w:type="dxa"/>
          </w:tcPr>
          <w:p w14:paraId="3422315D" w14:textId="77777777" w:rsidR="007A5E9A" w:rsidRPr="00340914" w:rsidRDefault="007A5E9A" w:rsidP="007A5E9A">
            <w:pPr>
              <w:pStyle w:val="TAC"/>
              <w:rPr>
                <w:rFonts w:cs="Arial"/>
              </w:rPr>
            </w:pPr>
            <w:r w:rsidRPr="00E64987">
              <w:rPr>
                <w:rFonts w:cs="Arial"/>
              </w:rPr>
              <w:t>70%</w:t>
            </w:r>
          </w:p>
        </w:tc>
        <w:tc>
          <w:tcPr>
            <w:tcW w:w="1271" w:type="dxa"/>
          </w:tcPr>
          <w:p w14:paraId="3422315E" w14:textId="77777777" w:rsidR="007A5E9A" w:rsidRPr="00340914" w:rsidRDefault="007A5E9A" w:rsidP="007A5E9A">
            <w:pPr>
              <w:pStyle w:val="TAC"/>
              <w:rPr>
                <w:rFonts w:cs="Arial"/>
              </w:rPr>
            </w:pPr>
            <w:r w:rsidRPr="00E64987">
              <w:rPr>
                <w:rFonts w:cs="Arial"/>
                <w:lang w:eastAsia="ja-JP"/>
              </w:rPr>
              <w:t>-1.0</w:t>
            </w:r>
          </w:p>
        </w:tc>
      </w:tr>
      <w:tr w:rsidR="00855DE6" w:rsidRPr="00340914" w14:paraId="34223168" w14:textId="77777777" w:rsidTr="007B0696">
        <w:tc>
          <w:tcPr>
            <w:tcW w:w="1158" w:type="dxa"/>
            <w:vMerge w:val="restart"/>
          </w:tcPr>
          <w:p w14:paraId="34223160"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34223161"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62" w14:textId="77777777" w:rsidR="00855DE6" w:rsidRPr="00340914" w:rsidRDefault="00855DE6" w:rsidP="00855DE6">
            <w:pPr>
              <w:pStyle w:val="TAC"/>
              <w:rPr>
                <w:rFonts w:cs="Arial"/>
                <w:lang w:val="en-US"/>
              </w:rPr>
            </w:pPr>
            <w:r w:rsidRPr="00340914">
              <w:rPr>
                <w:rFonts w:cs="Arial"/>
              </w:rPr>
              <w:t>A3-4</w:t>
            </w:r>
          </w:p>
        </w:tc>
        <w:tc>
          <w:tcPr>
            <w:tcW w:w="1007" w:type="dxa"/>
            <w:vMerge/>
          </w:tcPr>
          <w:p w14:paraId="34223163" w14:textId="77777777" w:rsidR="00855DE6" w:rsidRPr="00340914" w:rsidRDefault="00855DE6" w:rsidP="00855DE6">
            <w:pPr>
              <w:rPr>
                <w:lang w:val="en-US"/>
              </w:rPr>
            </w:pPr>
          </w:p>
        </w:tc>
        <w:tc>
          <w:tcPr>
            <w:tcW w:w="1063" w:type="dxa"/>
            <w:vMerge w:val="restart"/>
          </w:tcPr>
          <w:p w14:paraId="34223164" w14:textId="77777777" w:rsidR="00855DE6" w:rsidRPr="00340914" w:rsidRDefault="00855DE6" w:rsidP="00855DE6">
            <w:pPr>
              <w:pStyle w:val="TAC"/>
              <w:rPr>
                <w:rFonts w:cs="Arial"/>
              </w:rPr>
            </w:pPr>
            <w:r w:rsidRPr="00340914">
              <w:rPr>
                <w:rFonts w:cs="Arial"/>
              </w:rPr>
              <w:t>1</w:t>
            </w:r>
          </w:p>
        </w:tc>
        <w:tc>
          <w:tcPr>
            <w:tcW w:w="1909" w:type="dxa"/>
            <w:vMerge w:val="restart"/>
          </w:tcPr>
          <w:p w14:paraId="34223165" w14:textId="77777777" w:rsidR="00855DE6" w:rsidRPr="00340914" w:rsidRDefault="00855DE6" w:rsidP="00855DE6">
            <w:pPr>
              <w:pStyle w:val="TAL"/>
              <w:rPr>
                <w:rFonts w:cs="Arial"/>
              </w:rPr>
            </w:pPr>
            <w:r w:rsidRPr="00340914">
              <w:rPr>
                <w:rFonts w:cs="Arial"/>
              </w:rPr>
              <w:t>HST Scenario 3</w:t>
            </w:r>
          </w:p>
        </w:tc>
        <w:tc>
          <w:tcPr>
            <w:tcW w:w="1274" w:type="dxa"/>
          </w:tcPr>
          <w:p w14:paraId="34223166" w14:textId="77777777" w:rsidR="00855DE6" w:rsidRPr="00340914" w:rsidRDefault="00855DE6" w:rsidP="00855DE6">
            <w:pPr>
              <w:pStyle w:val="TAC"/>
              <w:rPr>
                <w:rFonts w:cs="Arial"/>
              </w:rPr>
            </w:pPr>
            <w:r w:rsidRPr="00340914">
              <w:rPr>
                <w:rFonts w:cs="Arial"/>
              </w:rPr>
              <w:t>30%</w:t>
            </w:r>
          </w:p>
        </w:tc>
        <w:tc>
          <w:tcPr>
            <w:tcW w:w="1271" w:type="dxa"/>
          </w:tcPr>
          <w:p w14:paraId="34223167" w14:textId="77777777" w:rsidR="00855DE6" w:rsidRPr="00340914" w:rsidRDefault="00855DE6" w:rsidP="00855DE6">
            <w:pPr>
              <w:pStyle w:val="TAC"/>
              <w:rPr>
                <w:rFonts w:cs="Arial"/>
              </w:rPr>
            </w:pPr>
            <w:r w:rsidRPr="00340914">
              <w:rPr>
                <w:rFonts w:cs="Arial"/>
              </w:rPr>
              <w:t>-2.6</w:t>
            </w:r>
          </w:p>
        </w:tc>
      </w:tr>
      <w:tr w:rsidR="00855DE6" w:rsidRPr="00340914" w14:paraId="34223171" w14:textId="77777777" w:rsidTr="007B0696">
        <w:tc>
          <w:tcPr>
            <w:tcW w:w="1158" w:type="dxa"/>
            <w:vMerge/>
          </w:tcPr>
          <w:p w14:paraId="34223169" w14:textId="77777777" w:rsidR="00855DE6" w:rsidRPr="00340914" w:rsidRDefault="00855DE6" w:rsidP="00855DE6">
            <w:pPr>
              <w:pStyle w:val="TAC"/>
              <w:rPr>
                <w:rFonts w:cs="Arial"/>
                <w:lang w:val="en-US"/>
              </w:rPr>
            </w:pPr>
          </w:p>
        </w:tc>
        <w:tc>
          <w:tcPr>
            <w:tcW w:w="1075" w:type="dxa"/>
            <w:vMerge/>
          </w:tcPr>
          <w:p w14:paraId="3422316A" w14:textId="77777777" w:rsidR="00855DE6" w:rsidRPr="00340914" w:rsidRDefault="00855DE6" w:rsidP="00855DE6">
            <w:pPr>
              <w:pStyle w:val="TAC"/>
              <w:rPr>
                <w:rFonts w:cs="Arial"/>
                <w:lang w:val="en-US"/>
              </w:rPr>
            </w:pPr>
          </w:p>
        </w:tc>
        <w:tc>
          <w:tcPr>
            <w:tcW w:w="1132" w:type="dxa"/>
            <w:vMerge/>
          </w:tcPr>
          <w:p w14:paraId="3422316B" w14:textId="77777777" w:rsidR="00855DE6" w:rsidRPr="00340914" w:rsidRDefault="00855DE6" w:rsidP="00855DE6">
            <w:pPr>
              <w:pStyle w:val="TAC"/>
              <w:rPr>
                <w:rFonts w:cs="Arial"/>
                <w:lang w:val="en-US"/>
              </w:rPr>
            </w:pPr>
          </w:p>
        </w:tc>
        <w:tc>
          <w:tcPr>
            <w:tcW w:w="1007" w:type="dxa"/>
            <w:vMerge/>
          </w:tcPr>
          <w:p w14:paraId="3422316C" w14:textId="77777777" w:rsidR="00855DE6" w:rsidRPr="00340914" w:rsidRDefault="00855DE6" w:rsidP="00855DE6">
            <w:pPr>
              <w:rPr>
                <w:lang w:val="en-US"/>
              </w:rPr>
            </w:pPr>
          </w:p>
        </w:tc>
        <w:tc>
          <w:tcPr>
            <w:tcW w:w="1063" w:type="dxa"/>
            <w:vMerge/>
          </w:tcPr>
          <w:p w14:paraId="3422316D" w14:textId="77777777" w:rsidR="00855DE6" w:rsidRPr="00340914" w:rsidRDefault="00855DE6" w:rsidP="00855DE6">
            <w:pPr>
              <w:pStyle w:val="TAC"/>
              <w:rPr>
                <w:rFonts w:cs="Arial"/>
                <w:lang w:val="en-US"/>
              </w:rPr>
            </w:pPr>
          </w:p>
        </w:tc>
        <w:tc>
          <w:tcPr>
            <w:tcW w:w="1909" w:type="dxa"/>
            <w:vMerge/>
          </w:tcPr>
          <w:p w14:paraId="3422316E" w14:textId="77777777" w:rsidR="00855DE6" w:rsidRPr="00340914" w:rsidRDefault="00855DE6" w:rsidP="00855DE6">
            <w:pPr>
              <w:pStyle w:val="TAL"/>
              <w:rPr>
                <w:rFonts w:cs="Arial"/>
                <w:lang w:val="en-US"/>
              </w:rPr>
            </w:pPr>
          </w:p>
        </w:tc>
        <w:tc>
          <w:tcPr>
            <w:tcW w:w="1274" w:type="dxa"/>
          </w:tcPr>
          <w:p w14:paraId="3422316F" w14:textId="77777777" w:rsidR="00855DE6" w:rsidRPr="00340914" w:rsidRDefault="00855DE6" w:rsidP="00855DE6">
            <w:pPr>
              <w:pStyle w:val="TAC"/>
              <w:rPr>
                <w:rFonts w:cs="Arial"/>
              </w:rPr>
            </w:pPr>
            <w:r w:rsidRPr="00340914">
              <w:rPr>
                <w:rFonts w:cs="Arial"/>
              </w:rPr>
              <w:t>70%</w:t>
            </w:r>
          </w:p>
        </w:tc>
        <w:tc>
          <w:tcPr>
            <w:tcW w:w="1271" w:type="dxa"/>
          </w:tcPr>
          <w:p w14:paraId="34223170" w14:textId="77777777" w:rsidR="00855DE6" w:rsidRPr="00340914" w:rsidRDefault="00855DE6" w:rsidP="00855DE6">
            <w:pPr>
              <w:pStyle w:val="TAC"/>
              <w:rPr>
                <w:rFonts w:cs="Arial"/>
              </w:rPr>
            </w:pPr>
            <w:r w:rsidRPr="00340914">
              <w:rPr>
                <w:rFonts w:cs="Arial"/>
              </w:rPr>
              <w:t>1.3</w:t>
            </w:r>
          </w:p>
        </w:tc>
      </w:tr>
      <w:tr w:rsidR="007A5E9A" w:rsidRPr="00340914" w14:paraId="3422317A" w14:textId="77777777" w:rsidTr="007B0696">
        <w:tc>
          <w:tcPr>
            <w:tcW w:w="1158" w:type="dxa"/>
            <w:vMerge/>
          </w:tcPr>
          <w:p w14:paraId="34223172" w14:textId="77777777" w:rsidR="007A5E9A" w:rsidRPr="00340914" w:rsidRDefault="007A5E9A" w:rsidP="007A5E9A">
            <w:pPr>
              <w:pStyle w:val="TAC"/>
              <w:rPr>
                <w:rFonts w:cs="Arial"/>
                <w:lang w:val="en-US"/>
              </w:rPr>
            </w:pPr>
          </w:p>
        </w:tc>
        <w:tc>
          <w:tcPr>
            <w:tcW w:w="1075" w:type="dxa"/>
            <w:vMerge/>
          </w:tcPr>
          <w:p w14:paraId="34223173" w14:textId="77777777" w:rsidR="007A5E9A" w:rsidRPr="00340914" w:rsidRDefault="007A5E9A" w:rsidP="007A5E9A">
            <w:pPr>
              <w:pStyle w:val="TAC"/>
              <w:rPr>
                <w:rFonts w:cs="Arial"/>
                <w:lang w:val="en-US"/>
              </w:rPr>
            </w:pPr>
          </w:p>
        </w:tc>
        <w:tc>
          <w:tcPr>
            <w:tcW w:w="1132" w:type="dxa"/>
            <w:vMerge/>
          </w:tcPr>
          <w:p w14:paraId="34223174" w14:textId="77777777" w:rsidR="007A5E9A" w:rsidRPr="00340914" w:rsidRDefault="007A5E9A" w:rsidP="007A5E9A">
            <w:pPr>
              <w:pStyle w:val="TAC"/>
              <w:rPr>
                <w:rFonts w:cs="Arial"/>
                <w:lang w:val="en-US"/>
              </w:rPr>
            </w:pPr>
          </w:p>
        </w:tc>
        <w:tc>
          <w:tcPr>
            <w:tcW w:w="1007" w:type="dxa"/>
            <w:vMerge/>
          </w:tcPr>
          <w:p w14:paraId="34223175" w14:textId="77777777" w:rsidR="007A5E9A" w:rsidRPr="00340914" w:rsidRDefault="007A5E9A" w:rsidP="007A5E9A">
            <w:pPr>
              <w:rPr>
                <w:lang w:val="en-US"/>
              </w:rPr>
            </w:pPr>
          </w:p>
        </w:tc>
        <w:tc>
          <w:tcPr>
            <w:tcW w:w="1063" w:type="dxa"/>
            <w:vMerge/>
          </w:tcPr>
          <w:p w14:paraId="34223176" w14:textId="77777777" w:rsidR="007A5E9A" w:rsidRPr="00340914" w:rsidRDefault="007A5E9A" w:rsidP="007A5E9A">
            <w:pPr>
              <w:pStyle w:val="TAC"/>
              <w:rPr>
                <w:rFonts w:cs="Arial"/>
                <w:lang w:val="en-US"/>
              </w:rPr>
            </w:pPr>
          </w:p>
        </w:tc>
        <w:tc>
          <w:tcPr>
            <w:tcW w:w="1909" w:type="dxa"/>
            <w:vMerge w:val="restart"/>
          </w:tcPr>
          <w:p w14:paraId="34223177"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78" w14:textId="77777777" w:rsidR="007A5E9A" w:rsidRPr="00340914" w:rsidRDefault="007A5E9A" w:rsidP="007A5E9A">
            <w:pPr>
              <w:pStyle w:val="TAC"/>
              <w:rPr>
                <w:rFonts w:cs="Arial"/>
              </w:rPr>
            </w:pPr>
            <w:r w:rsidRPr="00E64987">
              <w:rPr>
                <w:rFonts w:cs="Arial"/>
              </w:rPr>
              <w:t>30%</w:t>
            </w:r>
          </w:p>
        </w:tc>
        <w:tc>
          <w:tcPr>
            <w:tcW w:w="1271" w:type="dxa"/>
          </w:tcPr>
          <w:p w14:paraId="34223179" w14:textId="77777777" w:rsidR="007A5E9A" w:rsidRPr="00340914" w:rsidRDefault="007A5E9A" w:rsidP="007A5E9A">
            <w:pPr>
              <w:pStyle w:val="TAC"/>
              <w:rPr>
                <w:rFonts w:cs="Arial"/>
              </w:rPr>
            </w:pPr>
            <w:r w:rsidRPr="00340914">
              <w:rPr>
                <w:rFonts w:cs="Arial"/>
              </w:rPr>
              <w:t>-2.6</w:t>
            </w:r>
          </w:p>
        </w:tc>
      </w:tr>
      <w:tr w:rsidR="007A5E9A" w:rsidRPr="00340914" w14:paraId="34223183" w14:textId="77777777" w:rsidTr="007B0696">
        <w:tc>
          <w:tcPr>
            <w:tcW w:w="1158" w:type="dxa"/>
            <w:vMerge/>
          </w:tcPr>
          <w:p w14:paraId="3422317B" w14:textId="77777777" w:rsidR="007A5E9A" w:rsidRPr="00340914" w:rsidRDefault="007A5E9A" w:rsidP="007A5E9A">
            <w:pPr>
              <w:pStyle w:val="TAC"/>
              <w:rPr>
                <w:rFonts w:cs="Arial"/>
                <w:lang w:val="en-US"/>
              </w:rPr>
            </w:pPr>
          </w:p>
        </w:tc>
        <w:tc>
          <w:tcPr>
            <w:tcW w:w="1075" w:type="dxa"/>
            <w:vMerge/>
          </w:tcPr>
          <w:p w14:paraId="3422317C" w14:textId="77777777" w:rsidR="007A5E9A" w:rsidRPr="00340914" w:rsidRDefault="007A5E9A" w:rsidP="007A5E9A">
            <w:pPr>
              <w:pStyle w:val="TAC"/>
              <w:rPr>
                <w:rFonts w:cs="Arial"/>
                <w:lang w:val="en-US"/>
              </w:rPr>
            </w:pPr>
          </w:p>
        </w:tc>
        <w:tc>
          <w:tcPr>
            <w:tcW w:w="1132" w:type="dxa"/>
            <w:vMerge/>
          </w:tcPr>
          <w:p w14:paraId="3422317D" w14:textId="77777777" w:rsidR="007A5E9A" w:rsidRPr="00340914" w:rsidRDefault="007A5E9A" w:rsidP="007A5E9A">
            <w:pPr>
              <w:pStyle w:val="TAC"/>
              <w:rPr>
                <w:rFonts w:cs="Arial"/>
                <w:lang w:val="en-US"/>
              </w:rPr>
            </w:pPr>
          </w:p>
        </w:tc>
        <w:tc>
          <w:tcPr>
            <w:tcW w:w="1007" w:type="dxa"/>
            <w:vMerge/>
          </w:tcPr>
          <w:p w14:paraId="3422317E" w14:textId="77777777" w:rsidR="007A5E9A" w:rsidRPr="00340914" w:rsidRDefault="007A5E9A" w:rsidP="007A5E9A">
            <w:pPr>
              <w:rPr>
                <w:lang w:val="en-US"/>
              </w:rPr>
            </w:pPr>
          </w:p>
        </w:tc>
        <w:tc>
          <w:tcPr>
            <w:tcW w:w="1063" w:type="dxa"/>
            <w:vMerge/>
          </w:tcPr>
          <w:p w14:paraId="3422317F" w14:textId="77777777" w:rsidR="007A5E9A" w:rsidRPr="00340914" w:rsidRDefault="007A5E9A" w:rsidP="007A5E9A">
            <w:pPr>
              <w:pStyle w:val="TAC"/>
              <w:rPr>
                <w:rFonts w:cs="Arial"/>
                <w:lang w:val="en-US"/>
              </w:rPr>
            </w:pPr>
          </w:p>
        </w:tc>
        <w:tc>
          <w:tcPr>
            <w:tcW w:w="1909" w:type="dxa"/>
            <w:vMerge/>
          </w:tcPr>
          <w:p w14:paraId="34223180" w14:textId="77777777" w:rsidR="007A5E9A" w:rsidRPr="00340914" w:rsidRDefault="007A5E9A" w:rsidP="007A5E9A">
            <w:pPr>
              <w:pStyle w:val="TAL"/>
              <w:rPr>
                <w:rFonts w:cs="Arial"/>
                <w:lang w:val="en-US"/>
              </w:rPr>
            </w:pPr>
          </w:p>
        </w:tc>
        <w:tc>
          <w:tcPr>
            <w:tcW w:w="1274" w:type="dxa"/>
          </w:tcPr>
          <w:p w14:paraId="34223181" w14:textId="77777777" w:rsidR="007A5E9A" w:rsidRPr="00340914" w:rsidRDefault="007A5E9A" w:rsidP="007A5E9A">
            <w:pPr>
              <w:pStyle w:val="TAC"/>
              <w:rPr>
                <w:rFonts w:cs="Arial"/>
              </w:rPr>
            </w:pPr>
            <w:r w:rsidRPr="00E64987">
              <w:rPr>
                <w:rFonts w:cs="Arial"/>
              </w:rPr>
              <w:t>70%</w:t>
            </w:r>
          </w:p>
        </w:tc>
        <w:tc>
          <w:tcPr>
            <w:tcW w:w="1271" w:type="dxa"/>
          </w:tcPr>
          <w:p w14:paraId="34223182" w14:textId="77777777" w:rsidR="007A5E9A" w:rsidRPr="00340914" w:rsidRDefault="007A5E9A" w:rsidP="007A5E9A">
            <w:pPr>
              <w:pStyle w:val="TAC"/>
              <w:rPr>
                <w:rFonts w:cs="Arial"/>
              </w:rPr>
            </w:pPr>
            <w:r>
              <w:rPr>
                <w:rFonts w:cs="Arial"/>
                <w:lang w:eastAsia="ja-JP"/>
              </w:rPr>
              <w:t>1.3</w:t>
            </w:r>
          </w:p>
        </w:tc>
      </w:tr>
      <w:tr w:rsidR="007A5E9A" w:rsidRPr="00340914" w14:paraId="3422318C" w14:textId="77777777" w:rsidTr="007B0696">
        <w:tc>
          <w:tcPr>
            <w:tcW w:w="1158" w:type="dxa"/>
            <w:vMerge/>
          </w:tcPr>
          <w:p w14:paraId="34223184" w14:textId="77777777" w:rsidR="007A5E9A" w:rsidRPr="00340914" w:rsidRDefault="007A5E9A" w:rsidP="007A5E9A">
            <w:pPr>
              <w:pStyle w:val="TAC"/>
              <w:rPr>
                <w:rFonts w:cs="Arial"/>
                <w:lang w:val="en-US"/>
              </w:rPr>
            </w:pPr>
          </w:p>
        </w:tc>
        <w:tc>
          <w:tcPr>
            <w:tcW w:w="1075" w:type="dxa"/>
            <w:vMerge/>
          </w:tcPr>
          <w:p w14:paraId="34223185" w14:textId="77777777" w:rsidR="007A5E9A" w:rsidRPr="00340914" w:rsidRDefault="007A5E9A" w:rsidP="007A5E9A">
            <w:pPr>
              <w:pStyle w:val="TAC"/>
              <w:rPr>
                <w:rFonts w:cs="Arial"/>
                <w:lang w:val="en-US"/>
              </w:rPr>
            </w:pPr>
          </w:p>
        </w:tc>
        <w:tc>
          <w:tcPr>
            <w:tcW w:w="1132" w:type="dxa"/>
            <w:vMerge/>
          </w:tcPr>
          <w:p w14:paraId="34223186" w14:textId="77777777" w:rsidR="007A5E9A" w:rsidRPr="00340914" w:rsidRDefault="007A5E9A" w:rsidP="007A5E9A">
            <w:pPr>
              <w:pStyle w:val="TAC"/>
              <w:rPr>
                <w:rFonts w:cs="Arial"/>
                <w:lang w:val="en-US"/>
              </w:rPr>
            </w:pPr>
          </w:p>
        </w:tc>
        <w:tc>
          <w:tcPr>
            <w:tcW w:w="1007" w:type="dxa"/>
            <w:vMerge/>
          </w:tcPr>
          <w:p w14:paraId="34223187" w14:textId="77777777" w:rsidR="007A5E9A" w:rsidRPr="00340914" w:rsidRDefault="007A5E9A" w:rsidP="007A5E9A">
            <w:pPr>
              <w:rPr>
                <w:lang w:val="en-US"/>
              </w:rPr>
            </w:pPr>
          </w:p>
        </w:tc>
        <w:tc>
          <w:tcPr>
            <w:tcW w:w="1063" w:type="dxa"/>
            <w:vMerge/>
          </w:tcPr>
          <w:p w14:paraId="34223188" w14:textId="77777777" w:rsidR="007A5E9A" w:rsidRPr="00340914" w:rsidRDefault="007A5E9A" w:rsidP="007A5E9A">
            <w:pPr>
              <w:pStyle w:val="TAC"/>
              <w:rPr>
                <w:rFonts w:cs="Arial"/>
                <w:lang w:val="en-US"/>
              </w:rPr>
            </w:pPr>
          </w:p>
        </w:tc>
        <w:tc>
          <w:tcPr>
            <w:tcW w:w="1909" w:type="dxa"/>
            <w:vMerge w:val="restart"/>
          </w:tcPr>
          <w:p w14:paraId="34223189"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8A" w14:textId="77777777" w:rsidR="007A5E9A" w:rsidRPr="00340914" w:rsidRDefault="007A5E9A" w:rsidP="007A5E9A">
            <w:pPr>
              <w:pStyle w:val="TAC"/>
              <w:rPr>
                <w:rFonts w:cs="Arial"/>
              </w:rPr>
            </w:pPr>
            <w:r w:rsidRPr="00E64987">
              <w:rPr>
                <w:rFonts w:cs="Arial"/>
              </w:rPr>
              <w:t>30%</w:t>
            </w:r>
          </w:p>
        </w:tc>
        <w:tc>
          <w:tcPr>
            <w:tcW w:w="1271" w:type="dxa"/>
          </w:tcPr>
          <w:p w14:paraId="3422318B"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34223195" w14:textId="77777777" w:rsidTr="007B0696">
        <w:tc>
          <w:tcPr>
            <w:tcW w:w="1158" w:type="dxa"/>
            <w:vMerge/>
          </w:tcPr>
          <w:p w14:paraId="3422318D" w14:textId="77777777" w:rsidR="007A5E9A" w:rsidRPr="00340914" w:rsidRDefault="007A5E9A" w:rsidP="007A5E9A">
            <w:pPr>
              <w:pStyle w:val="TAC"/>
              <w:rPr>
                <w:rFonts w:cs="Arial"/>
                <w:lang w:val="en-US"/>
              </w:rPr>
            </w:pPr>
          </w:p>
        </w:tc>
        <w:tc>
          <w:tcPr>
            <w:tcW w:w="1075" w:type="dxa"/>
            <w:vMerge/>
          </w:tcPr>
          <w:p w14:paraId="3422318E" w14:textId="77777777" w:rsidR="007A5E9A" w:rsidRPr="00340914" w:rsidRDefault="007A5E9A" w:rsidP="007A5E9A">
            <w:pPr>
              <w:pStyle w:val="TAC"/>
              <w:rPr>
                <w:rFonts w:cs="Arial"/>
                <w:lang w:val="en-US"/>
              </w:rPr>
            </w:pPr>
          </w:p>
        </w:tc>
        <w:tc>
          <w:tcPr>
            <w:tcW w:w="1132" w:type="dxa"/>
            <w:vMerge/>
          </w:tcPr>
          <w:p w14:paraId="3422318F" w14:textId="77777777" w:rsidR="007A5E9A" w:rsidRPr="00340914" w:rsidRDefault="007A5E9A" w:rsidP="007A5E9A">
            <w:pPr>
              <w:pStyle w:val="TAC"/>
              <w:rPr>
                <w:rFonts w:cs="Arial"/>
                <w:lang w:val="en-US"/>
              </w:rPr>
            </w:pPr>
          </w:p>
        </w:tc>
        <w:tc>
          <w:tcPr>
            <w:tcW w:w="1007" w:type="dxa"/>
            <w:vMerge/>
          </w:tcPr>
          <w:p w14:paraId="34223190" w14:textId="77777777" w:rsidR="007A5E9A" w:rsidRPr="00340914" w:rsidRDefault="007A5E9A" w:rsidP="007A5E9A">
            <w:pPr>
              <w:rPr>
                <w:lang w:val="en-US"/>
              </w:rPr>
            </w:pPr>
          </w:p>
        </w:tc>
        <w:tc>
          <w:tcPr>
            <w:tcW w:w="1063" w:type="dxa"/>
            <w:vMerge/>
          </w:tcPr>
          <w:p w14:paraId="34223191" w14:textId="77777777" w:rsidR="007A5E9A" w:rsidRPr="00340914" w:rsidRDefault="007A5E9A" w:rsidP="007A5E9A">
            <w:pPr>
              <w:pStyle w:val="TAC"/>
              <w:rPr>
                <w:rFonts w:cs="Arial"/>
                <w:lang w:val="en-US"/>
              </w:rPr>
            </w:pPr>
          </w:p>
        </w:tc>
        <w:tc>
          <w:tcPr>
            <w:tcW w:w="1909" w:type="dxa"/>
            <w:vMerge/>
          </w:tcPr>
          <w:p w14:paraId="34223192" w14:textId="77777777" w:rsidR="007A5E9A" w:rsidRPr="00340914" w:rsidRDefault="007A5E9A" w:rsidP="007A5E9A">
            <w:pPr>
              <w:pStyle w:val="TAL"/>
              <w:rPr>
                <w:rFonts w:cs="Arial"/>
                <w:lang w:val="en-US"/>
              </w:rPr>
            </w:pPr>
          </w:p>
        </w:tc>
        <w:tc>
          <w:tcPr>
            <w:tcW w:w="1274" w:type="dxa"/>
          </w:tcPr>
          <w:p w14:paraId="34223193" w14:textId="77777777" w:rsidR="007A5E9A" w:rsidRPr="00340914" w:rsidRDefault="007A5E9A" w:rsidP="007A5E9A">
            <w:pPr>
              <w:pStyle w:val="TAC"/>
              <w:rPr>
                <w:rFonts w:cs="Arial"/>
              </w:rPr>
            </w:pPr>
            <w:r w:rsidRPr="00E64987">
              <w:rPr>
                <w:rFonts w:cs="Arial"/>
              </w:rPr>
              <w:t>70%</w:t>
            </w:r>
          </w:p>
        </w:tc>
        <w:tc>
          <w:tcPr>
            <w:tcW w:w="1271" w:type="dxa"/>
          </w:tcPr>
          <w:p w14:paraId="34223194" w14:textId="77777777" w:rsidR="007A5E9A" w:rsidRPr="00340914" w:rsidRDefault="007A5E9A" w:rsidP="007A5E9A">
            <w:pPr>
              <w:pStyle w:val="TAC"/>
              <w:rPr>
                <w:rFonts w:cs="Arial"/>
              </w:rPr>
            </w:pPr>
            <w:r>
              <w:rPr>
                <w:rFonts w:cs="Arial"/>
                <w:lang w:eastAsia="ja-JP"/>
              </w:rPr>
              <w:t>1.3</w:t>
            </w:r>
          </w:p>
        </w:tc>
      </w:tr>
      <w:tr w:rsidR="00855DE6" w:rsidRPr="00340914" w14:paraId="3422319E" w14:textId="77777777" w:rsidTr="007B0696">
        <w:tc>
          <w:tcPr>
            <w:tcW w:w="1158" w:type="dxa"/>
            <w:vMerge/>
          </w:tcPr>
          <w:p w14:paraId="34223196" w14:textId="77777777" w:rsidR="00855DE6" w:rsidRPr="00340914" w:rsidRDefault="00855DE6" w:rsidP="00855DE6">
            <w:pPr>
              <w:pStyle w:val="TAC"/>
              <w:rPr>
                <w:rFonts w:cs="Arial"/>
                <w:lang w:val="en-US"/>
              </w:rPr>
            </w:pPr>
          </w:p>
        </w:tc>
        <w:tc>
          <w:tcPr>
            <w:tcW w:w="1075" w:type="dxa"/>
            <w:vMerge/>
          </w:tcPr>
          <w:p w14:paraId="34223197" w14:textId="77777777" w:rsidR="00855DE6" w:rsidRPr="00340914" w:rsidRDefault="00855DE6" w:rsidP="00855DE6">
            <w:pPr>
              <w:pStyle w:val="TAC"/>
              <w:rPr>
                <w:rFonts w:cs="Arial"/>
                <w:lang w:val="en-US"/>
              </w:rPr>
            </w:pPr>
          </w:p>
        </w:tc>
        <w:tc>
          <w:tcPr>
            <w:tcW w:w="1132" w:type="dxa"/>
            <w:vMerge/>
          </w:tcPr>
          <w:p w14:paraId="34223198" w14:textId="77777777" w:rsidR="00855DE6" w:rsidRPr="00340914" w:rsidRDefault="00855DE6" w:rsidP="00855DE6">
            <w:pPr>
              <w:pStyle w:val="TAC"/>
              <w:rPr>
                <w:rFonts w:cs="Arial"/>
                <w:lang w:val="en-US"/>
              </w:rPr>
            </w:pPr>
          </w:p>
        </w:tc>
        <w:tc>
          <w:tcPr>
            <w:tcW w:w="1007" w:type="dxa"/>
            <w:vMerge/>
          </w:tcPr>
          <w:p w14:paraId="34223199" w14:textId="77777777" w:rsidR="00855DE6" w:rsidRPr="00340914" w:rsidRDefault="00855DE6" w:rsidP="00855DE6">
            <w:pPr>
              <w:rPr>
                <w:lang w:val="en-US"/>
              </w:rPr>
            </w:pPr>
          </w:p>
        </w:tc>
        <w:tc>
          <w:tcPr>
            <w:tcW w:w="1063" w:type="dxa"/>
            <w:vMerge w:val="restart"/>
          </w:tcPr>
          <w:p w14:paraId="3422319A" w14:textId="77777777" w:rsidR="00855DE6" w:rsidRPr="00340914" w:rsidRDefault="00855DE6" w:rsidP="00855DE6">
            <w:pPr>
              <w:pStyle w:val="TAC"/>
              <w:rPr>
                <w:rFonts w:cs="Arial"/>
              </w:rPr>
            </w:pPr>
            <w:r w:rsidRPr="00340914">
              <w:rPr>
                <w:rFonts w:cs="Arial"/>
              </w:rPr>
              <w:t>2</w:t>
            </w:r>
          </w:p>
        </w:tc>
        <w:tc>
          <w:tcPr>
            <w:tcW w:w="1909" w:type="dxa"/>
            <w:vMerge w:val="restart"/>
          </w:tcPr>
          <w:p w14:paraId="3422319B" w14:textId="77777777" w:rsidR="00855DE6" w:rsidRPr="00340914" w:rsidRDefault="00855DE6" w:rsidP="00855DE6">
            <w:pPr>
              <w:pStyle w:val="TAL"/>
              <w:rPr>
                <w:rFonts w:cs="Arial"/>
              </w:rPr>
            </w:pPr>
            <w:r w:rsidRPr="00340914">
              <w:rPr>
                <w:rFonts w:cs="Arial"/>
              </w:rPr>
              <w:t>HST Scenario 1 Low</w:t>
            </w:r>
          </w:p>
        </w:tc>
        <w:tc>
          <w:tcPr>
            <w:tcW w:w="1274" w:type="dxa"/>
          </w:tcPr>
          <w:p w14:paraId="3422319C" w14:textId="77777777" w:rsidR="00855DE6" w:rsidRPr="00340914" w:rsidRDefault="00855DE6" w:rsidP="00855DE6">
            <w:pPr>
              <w:pStyle w:val="TAC"/>
              <w:rPr>
                <w:rFonts w:cs="Arial"/>
              </w:rPr>
            </w:pPr>
            <w:r w:rsidRPr="00340914">
              <w:rPr>
                <w:rFonts w:cs="Arial"/>
              </w:rPr>
              <w:t>30%</w:t>
            </w:r>
          </w:p>
        </w:tc>
        <w:tc>
          <w:tcPr>
            <w:tcW w:w="1271" w:type="dxa"/>
          </w:tcPr>
          <w:p w14:paraId="3422319D" w14:textId="77777777" w:rsidR="00855DE6" w:rsidRPr="00340914" w:rsidRDefault="00855DE6" w:rsidP="00855DE6">
            <w:pPr>
              <w:pStyle w:val="TAC"/>
              <w:rPr>
                <w:rFonts w:cs="Arial"/>
              </w:rPr>
            </w:pPr>
            <w:r w:rsidRPr="00340914">
              <w:rPr>
                <w:rFonts w:cs="Arial"/>
              </w:rPr>
              <w:t>-5.1</w:t>
            </w:r>
          </w:p>
        </w:tc>
      </w:tr>
      <w:tr w:rsidR="00855DE6" w:rsidRPr="00340914" w14:paraId="342231A7" w14:textId="77777777" w:rsidTr="007B0696">
        <w:tc>
          <w:tcPr>
            <w:tcW w:w="1158" w:type="dxa"/>
            <w:vMerge/>
          </w:tcPr>
          <w:p w14:paraId="3422319F" w14:textId="77777777" w:rsidR="00855DE6" w:rsidRPr="00340914" w:rsidRDefault="00855DE6" w:rsidP="00855DE6">
            <w:pPr>
              <w:pStyle w:val="TAC"/>
              <w:rPr>
                <w:rFonts w:cs="Arial"/>
                <w:lang w:val="en-US"/>
              </w:rPr>
            </w:pPr>
          </w:p>
        </w:tc>
        <w:tc>
          <w:tcPr>
            <w:tcW w:w="1075" w:type="dxa"/>
            <w:vMerge/>
          </w:tcPr>
          <w:p w14:paraId="342231A0" w14:textId="77777777" w:rsidR="00855DE6" w:rsidRPr="00340914" w:rsidRDefault="00855DE6" w:rsidP="00855DE6">
            <w:pPr>
              <w:pStyle w:val="TAC"/>
              <w:rPr>
                <w:rFonts w:cs="Arial"/>
                <w:lang w:val="en-US"/>
              </w:rPr>
            </w:pPr>
          </w:p>
        </w:tc>
        <w:tc>
          <w:tcPr>
            <w:tcW w:w="1132" w:type="dxa"/>
            <w:vMerge/>
          </w:tcPr>
          <w:p w14:paraId="342231A1" w14:textId="77777777" w:rsidR="00855DE6" w:rsidRPr="00340914" w:rsidRDefault="00855DE6" w:rsidP="00855DE6">
            <w:pPr>
              <w:pStyle w:val="TAC"/>
              <w:rPr>
                <w:rFonts w:cs="Arial"/>
                <w:lang w:val="en-US"/>
              </w:rPr>
            </w:pPr>
          </w:p>
        </w:tc>
        <w:tc>
          <w:tcPr>
            <w:tcW w:w="1007" w:type="dxa"/>
            <w:vMerge/>
          </w:tcPr>
          <w:p w14:paraId="342231A2" w14:textId="77777777" w:rsidR="00855DE6" w:rsidRPr="00340914" w:rsidRDefault="00855DE6" w:rsidP="00855DE6">
            <w:pPr>
              <w:rPr>
                <w:lang w:val="en-US"/>
              </w:rPr>
            </w:pPr>
          </w:p>
        </w:tc>
        <w:tc>
          <w:tcPr>
            <w:tcW w:w="1063" w:type="dxa"/>
            <w:vMerge/>
          </w:tcPr>
          <w:p w14:paraId="342231A3" w14:textId="77777777" w:rsidR="00855DE6" w:rsidRPr="00340914" w:rsidRDefault="00855DE6" w:rsidP="00855DE6">
            <w:pPr>
              <w:pStyle w:val="TAC"/>
              <w:rPr>
                <w:rFonts w:cs="Arial"/>
                <w:lang w:val="en-US"/>
              </w:rPr>
            </w:pPr>
          </w:p>
        </w:tc>
        <w:tc>
          <w:tcPr>
            <w:tcW w:w="1909" w:type="dxa"/>
            <w:vMerge/>
          </w:tcPr>
          <w:p w14:paraId="342231A4" w14:textId="77777777" w:rsidR="00855DE6" w:rsidRPr="00340914" w:rsidRDefault="00855DE6" w:rsidP="00855DE6">
            <w:pPr>
              <w:pStyle w:val="TAL"/>
              <w:rPr>
                <w:rFonts w:cs="Arial"/>
                <w:lang w:val="en-US"/>
              </w:rPr>
            </w:pPr>
          </w:p>
        </w:tc>
        <w:tc>
          <w:tcPr>
            <w:tcW w:w="1274" w:type="dxa"/>
          </w:tcPr>
          <w:p w14:paraId="342231A5" w14:textId="77777777" w:rsidR="00855DE6" w:rsidRPr="00340914" w:rsidRDefault="00855DE6" w:rsidP="00855DE6">
            <w:pPr>
              <w:pStyle w:val="TAC"/>
              <w:rPr>
                <w:rFonts w:cs="Arial"/>
              </w:rPr>
            </w:pPr>
            <w:r w:rsidRPr="00340914">
              <w:rPr>
                <w:rFonts w:cs="Arial"/>
              </w:rPr>
              <w:t>70%</w:t>
            </w:r>
          </w:p>
        </w:tc>
        <w:tc>
          <w:tcPr>
            <w:tcW w:w="1271" w:type="dxa"/>
          </w:tcPr>
          <w:p w14:paraId="342231A6" w14:textId="77777777" w:rsidR="00855DE6" w:rsidRPr="00340914" w:rsidRDefault="00855DE6" w:rsidP="00855DE6">
            <w:pPr>
              <w:pStyle w:val="TAC"/>
              <w:rPr>
                <w:rFonts w:cs="Arial"/>
              </w:rPr>
            </w:pPr>
            <w:r w:rsidRPr="00340914">
              <w:rPr>
                <w:rFonts w:cs="Arial"/>
              </w:rPr>
              <w:t>-1.4</w:t>
            </w:r>
          </w:p>
        </w:tc>
      </w:tr>
      <w:tr w:rsidR="007A5E9A" w:rsidRPr="00340914" w14:paraId="342231B0" w14:textId="77777777" w:rsidTr="007B0696">
        <w:tc>
          <w:tcPr>
            <w:tcW w:w="1158" w:type="dxa"/>
            <w:vMerge/>
          </w:tcPr>
          <w:p w14:paraId="342231A8" w14:textId="77777777" w:rsidR="007A5E9A" w:rsidRPr="00340914" w:rsidRDefault="007A5E9A" w:rsidP="007A5E9A">
            <w:pPr>
              <w:pStyle w:val="TAC"/>
              <w:rPr>
                <w:rFonts w:cs="Arial"/>
                <w:lang w:val="en-US"/>
              </w:rPr>
            </w:pPr>
          </w:p>
        </w:tc>
        <w:tc>
          <w:tcPr>
            <w:tcW w:w="1075" w:type="dxa"/>
            <w:vMerge/>
          </w:tcPr>
          <w:p w14:paraId="342231A9" w14:textId="77777777" w:rsidR="007A5E9A" w:rsidRPr="00340914" w:rsidRDefault="007A5E9A" w:rsidP="007A5E9A">
            <w:pPr>
              <w:pStyle w:val="TAC"/>
              <w:rPr>
                <w:rFonts w:cs="Arial"/>
                <w:lang w:val="en-US"/>
              </w:rPr>
            </w:pPr>
          </w:p>
        </w:tc>
        <w:tc>
          <w:tcPr>
            <w:tcW w:w="1132" w:type="dxa"/>
            <w:vMerge/>
          </w:tcPr>
          <w:p w14:paraId="342231AA" w14:textId="77777777" w:rsidR="007A5E9A" w:rsidRPr="00340914" w:rsidRDefault="007A5E9A" w:rsidP="007A5E9A">
            <w:pPr>
              <w:pStyle w:val="TAC"/>
              <w:rPr>
                <w:rFonts w:cs="Arial"/>
                <w:lang w:val="en-US"/>
              </w:rPr>
            </w:pPr>
          </w:p>
        </w:tc>
        <w:tc>
          <w:tcPr>
            <w:tcW w:w="1007" w:type="dxa"/>
            <w:vMerge/>
          </w:tcPr>
          <w:p w14:paraId="342231AB" w14:textId="77777777" w:rsidR="007A5E9A" w:rsidRPr="00340914" w:rsidRDefault="007A5E9A" w:rsidP="007A5E9A">
            <w:pPr>
              <w:rPr>
                <w:lang w:val="en-US"/>
              </w:rPr>
            </w:pPr>
          </w:p>
        </w:tc>
        <w:tc>
          <w:tcPr>
            <w:tcW w:w="1063" w:type="dxa"/>
            <w:vMerge/>
          </w:tcPr>
          <w:p w14:paraId="342231AC" w14:textId="77777777" w:rsidR="007A5E9A" w:rsidRPr="00340914" w:rsidRDefault="007A5E9A" w:rsidP="007A5E9A">
            <w:pPr>
              <w:pStyle w:val="TAC"/>
              <w:rPr>
                <w:rFonts w:cs="Arial"/>
                <w:lang w:val="en-US"/>
              </w:rPr>
            </w:pPr>
          </w:p>
        </w:tc>
        <w:tc>
          <w:tcPr>
            <w:tcW w:w="1909" w:type="dxa"/>
            <w:vMerge w:val="restart"/>
          </w:tcPr>
          <w:p w14:paraId="342231AD"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AE" w14:textId="77777777" w:rsidR="007A5E9A" w:rsidRPr="00340914" w:rsidRDefault="007A5E9A" w:rsidP="007A5E9A">
            <w:pPr>
              <w:pStyle w:val="TAC"/>
              <w:rPr>
                <w:rFonts w:cs="Arial"/>
              </w:rPr>
            </w:pPr>
            <w:r w:rsidRPr="00E64987">
              <w:rPr>
                <w:rFonts w:cs="Arial"/>
              </w:rPr>
              <w:t>30%</w:t>
            </w:r>
          </w:p>
        </w:tc>
        <w:tc>
          <w:tcPr>
            <w:tcW w:w="1271" w:type="dxa"/>
          </w:tcPr>
          <w:p w14:paraId="342231AF" w14:textId="77777777" w:rsidR="007A5E9A" w:rsidRPr="00340914" w:rsidRDefault="007A5E9A" w:rsidP="007A5E9A">
            <w:pPr>
              <w:pStyle w:val="TAC"/>
              <w:rPr>
                <w:rFonts w:cs="Arial"/>
              </w:rPr>
            </w:pPr>
            <w:r>
              <w:rPr>
                <w:rFonts w:cs="Arial"/>
                <w:lang w:eastAsia="ja-JP"/>
              </w:rPr>
              <w:t>-5.1</w:t>
            </w:r>
          </w:p>
        </w:tc>
      </w:tr>
      <w:tr w:rsidR="007A5E9A" w:rsidRPr="00340914" w14:paraId="342231B9" w14:textId="77777777" w:rsidTr="007B0696">
        <w:tc>
          <w:tcPr>
            <w:tcW w:w="1158" w:type="dxa"/>
            <w:vMerge/>
          </w:tcPr>
          <w:p w14:paraId="342231B1" w14:textId="77777777" w:rsidR="007A5E9A" w:rsidRPr="00340914" w:rsidRDefault="007A5E9A" w:rsidP="007A5E9A">
            <w:pPr>
              <w:pStyle w:val="TAC"/>
              <w:rPr>
                <w:rFonts w:cs="Arial"/>
                <w:lang w:val="en-US"/>
              </w:rPr>
            </w:pPr>
          </w:p>
        </w:tc>
        <w:tc>
          <w:tcPr>
            <w:tcW w:w="1075" w:type="dxa"/>
            <w:vMerge/>
          </w:tcPr>
          <w:p w14:paraId="342231B2" w14:textId="77777777" w:rsidR="007A5E9A" w:rsidRPr="00340914" w:rsidRDefault="007A5E9A" w:rsidP="007A5E9A">
            <w:pPr>
              <w:pStyle w:val="TAC"/>
              <w:rPr>
                <w:rFonts w:cs="Arial"/>
                <w:lang w:val="en-US"/>
              </w:rPr>
            </w:pPr>
          </w:p>
        </w:tc>
        <w:tc>
          <w:tcPr>
            <w:tcW w:w="1132" w:type="dxa"/>
            <w:vMerge/>
          </w:tcPr>
          <w:p w14:paraId="342231B3" w14:textId="77777777" w:rsidR="007A5E9A" w:rsidRPr="00340914" w:rsidRDefault="007A5E9A" w:rsidP="007A5E9A">
            <w:pPr>
              <w:pStyle w:val="TAC"/>
              <w:rPr>
                <w:rFonts w:cs="Arial"/>
                <w:lang w:val="en-US"/>
              </w:rPr>
            </w:pPr>
          </w:p>
        </w:tc>
        <w:tc>
          <w:tcPr>
            <w:tcW w:w="1007" w:type="dxa"/>
            <w:vMerge/>
          </w:tcPr>
          <w:p w14:paraId="342231B4" w14:textId="77777777" w:rsidR="007A5E9A" w:rsidRPr="00340914" w:rsidRDefault="007A5E9A" w:rsidP="007A5E9A">
            <w:pPr>
              <w:rPr>
                <w:lang w:val="en-US"/>
              </w:rPr>
            </w:pPr>
          </w:p>
        </w:tc>
        <w:tc>
          <w:tcPr>
            <w:tcW w:w="1063" w:type="dxa"/>
            <w:vMerge/>
          </w:tcPr>
          <w:p w14:paraId="342231B5" w14:textId="77777777" w:rsidR="007A5E9A" w:rsidRPr="00340914" w:rsidRDefault="007A5E9A" w:rsidP="007A5E9A">
            <w:pPr>
              <w:pStyle w:val="TAC"/>
              <w:rPr>
                <w:rFonts w:cs="Arial"/>
                <w:lang w:val="en-US"/>
              </w:rPr>
            </w:pPr>
          </w:p>
        </w:tc>
        <w:tc>
          <w:tcPr>
            <w:tcW w:w="1909" w:type="dxa"/>
            <w:vMerge/>
          </w:tcPr>
          <w:p w14:paraId="342231B6" w14:textId="77777777" w:rsidR="007A5E9A" w:rsidRPr="00340914" w:rsidRDefault="007A5E9A" w:rsidP="007A5E9A">
            <w:pPr>
              <w:pStyle w:val="TAL"/>
              <w:rPr>
                <w:rFonts w:cs="Arial"/>
                <w:lang w:val="en-US"/>
              </w:rPr>
            </w:pPr>
          </w:p>
        </w:tc>
        <w:tc>
          <w:tcPr>
            <w:tcW w:w="1274" w:type="dxa"/>
          </w:tcPr>
          <w:p w14:paraId="342231B7" w14:textId="77777777" w:rsidR="007A5E9A" w:rsidRPr="00340914" w:rsidRDefault="007A5E9A" w:rsidP="007A5E9A">
            <w:pPr>
              <w:pStyle w:val="TAC"/>
              <w:rPr>
                <w:rFonts w:cs="Arial"/>
              </w:rPr>
            </w:pPr>
            <w:r w:rsidRPr="00E64987">
              <w:rPr>
                <w:rFonts w:cs="Arial"/>
              </w:rPr>
              <w:t>70%</w:t>
            </w:r>
          </w:p>
        </w:tc>
        <w:tc>
          <w:tcPr>
            <w:tcW w:w="1271" w:type="dxa"/>
          </w:tcPr>
          <w:p w14:paraId="342231B8"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1C2" w14:textId="77777777" w:rsidTr="007B0696">
        <w:tc>
          <w:tcPr>
            <w:tcW w:w="1158" w:type="dxa"/>
            <w:vMerge/>
          </w:tcPr>
          <w:p w14:paraId="342231BA" w14:textId="77777777" w:rsidR="007A5E9A" w:rsidRPr="00340914" w:rsidRDefault="007A5E9A" w:rsidP="007A5E9A">
            <w:pPr>
              <w:pStyle w:val="TAC"/>
              <w:rPr>
                <w:rFonts w:cs="Arial"/>
                <w:lang w:val="en-US"/>
              </w:rPr>
            </w:pPr>
          </w:p>
        </w:tc>
        <w:tc>
          <w:tcPr>
            <w:tcW w:w="1075" w:type="dxa"/>
            <w:vMerge/>
          </w:tcPr>
          <w:p w14:paraId="342231BB" w14:textId="77777777" w:rsidR="007A5E9A" w:rsidRPr="00340914" w:rsidRDefault="007A5E9A" w:rsidP="007A5E9A">
            <w:pPr>
              <w:pStyle w:val="TAC"/>
              <w:rPr>
                <w:rFonts w:cs="Arial"/>
                <w:lang w:val="en-US"/>
              </w:rPr>
            </w:pPr>
          </w:p>
        </w:tc>
        <w:tc>
          <w:tcPr>
            <w:tcW w:w="1132" w:type="dxa"/>
            <w:vMerge/>
          </w:tcPr>
          <w:p w14:paraId="342231BC" w14:textId="77777777" w:rsidR="007A5E9A" w:rsidRPr="00340914" w:rsidRDefault="007A5E9A" w:rsidP="007A5E9A">
            <w:pPr>
              <w:pStyle w:val="TAC"/>
              <w:rPr>
                <w:rFonts w:cs="Arial"/>
                <w:lang w:val="en-US"/>
              </w:rPr>
            </w:pPr>
          </w:p>
        </w:tc>
        <w:tc>
          <w:tcPr>
            <w:tcW w:w="1007" w:type="dxa"/>
            <w:vMerge/>
          </w:tcPr>
          <w:p w14:paraId="342231BD" w14:textId="77777777" w:rsidR="007A5E9A" w:rsidRPr="00340914" w:rsidRDefault="007A5E9A" w:rsidP="007A5E9A">
            <w:pPr>
              <w:rPr>
                <w:lang w:val="en-US"/>
              </w:rPr>
            </w:pPr>
          </w:p>
        </w:tc>
        <w:tc>
          <w:tcPr>
            <w:tcW w:w="1063" w:type="dxa"/>
            <w:vMerge/>
          </w:tcPr>
          <w:p w14:paraId="342231BE" w14:textId="77777777" w:rsidR="007A5E9A" w:rsidRPr="00340914" w:rsidRDefault="007A5E9A" w:rsidP="007A5E9A">
            <w:pPr>
              <w:pStyle w:val="TAC"/>
              <w:rPr>
                <w:rFonts w:cs="Arial"/>
                <w:lang w:val="en-US"/>
              </w:rPr>
            </w:pPr>
          </w:p>
        </w:tc>
        <w:tc>
          <w:tcPr>
            <w:tcW w:w="1909" w:type="dxa"/>
            <w:vMerge w:val="restart"/>
          </w:tcPr>
          <w:p w14:paraId="342231BF"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C0" w14:textId="77777777" w:rsidR="007A5E9A" w:rsidRPr="00340914" w:rsidRDefault="007A5E9A" w:rsidP="007A5E9A">
            <w:pPr>
              <w:pStyle w:val="TAC"/>
              <w:rPr>
                <w:rFonts w:cs="Arial"/>
              </w:rPr>
            </w:pPr>
            <w:r w:rsidRPr="00E64987">
              <w:rPr>
                <w:rFonts w:cs="Arial"/>
              </w:rPr>
              <w:t>30%</w:t>
            </w:r>
          </w:p>
        </w:tc>
        <w:tc>
          <w:tcPr>
            <w:tcW w:w="1271" w:type="dxa"/>
          </w:tcPr>
          <w:p w14:paraId="342231C1" w14:textId="77777777" w:rsidR="007A5E9A" w:rsidRPr="00340914" w:rsidRDefault="007A5E9A" w:rsidP="007A5E9A">
            <w:pPr>
              <w:pStyle w:val="TAC"/>
              <w:rPr>
                <w:rFonts w:cs="Arial"/>
              </w:rPr>
            </w:pPr>
            <w:r>
              <w:rPr>
                <w:rFonts w:cs="Arial"/>
                <w:lang w:eastAsia="ja-JP"/>
              </w:rPr>
              <w:t>-5.1</w:t>
            </w:r>
          </w:p>
        </w:tc>
      </w:tr>
      <w:tr w:rsidR="007A5E9A" w:rsidRPr="00340914" w14:paraId="342231CB" w14:textId="77777777" w:rsidTr="007B0696">
        <w:tc>
          <w:tcPr>
            <w:tcW w:w="1158" w:type="dxa"/>
            <w:vMerge/>
          </w:tcPr>
          <w:p w14:paraId="342231C3" w14:textId="77777777" w:rsidR="007A5E9A" w:rsidRPr="00340914" w:rsidRDefault="007A5E9A" w:rsidP="007A5E9A">
            <w:pPr>
              <w:pStyle w:val="TAC"/>
              <w:rPr>
                <w:rFonts w:cs="Arial"/>
                <w:lang w:val="en-US"/>
              </w:rPr>
            </w:pPr>
          </w:p>
        </w:tc>
        <w:tc>
          <w:tcPr>
            <w:tcW w:w="1075" w:type="dxa"/>
            <w:vMerge/>
          </w:tcPr>
          <w:p w14:paraId="342231C4" w14:textId="77777777" w:rsidR="007A5E9A" w:rsidRPr="00340914" w:rsidRDefault="007A5E9A" w:rsidP="007A5E9A">
            <w:pPr>
              <w:pStyle w:val="TAC"/>
              <w:rPr>
                <w:rFonts w:cs="Arial"/>
                <w:lang w:val="en-US"/>
              </w:rPr>
            </w:pPr>
          </w:p>
        </w:tc>
        <w:tc>
          <w:tcPr>
            <w:tcW w:w="1132" w:type="dxa"/>
            <w:vMerge/>
          </w:tcPr>
          <w:p w14:paraId="342231C5" w14:textId="77777777" w:rsidR="007A5E9A" w:rsidRPr="00340914" w:rsidRDefault="007A5E9A" w:rsidP="007A5E9A">
            <w:pPr>
              <w:pStyle w:val="TAC"/>
              <w:rPr>
                <w:rFonts w:cs="Arial"/>
                <w:lang w:val="en-US"/>
              </w:rPr>
            </w:pPr>
          </w:p>
        </w:tc>
        <w:tc>
          <w:tcPr>
            <w:tcW w:w="1007" w:type="dxa"/>
            <w:vMerge/>
          </w:tcPr>
          <w:p w14:paraId="342231C6" w14:textId="77777777" w:rsidR="007A5E9A" w:rsidRPr="00340914" w:rsidRDefault="007A5E9A" w:rsidP="007A5E9A">
            <w:pPr>
              <w:rPr>
                <w:lang w:val="en-US"/>
              </w:rPr>
            </w:pPr>
          </w:p>
        </w:tc>
        <w:tc>
          <w:tcPr>
            <w:tcW w:w="1063" w:type="dxa"/>
            <w:vMerge/>
          </w:tcPr>
          <w:p w14:paraId="342231C7" w14:textId="77777777" w:rsidR="007A5E9A" w:rsidRPr="00340914" w:rsidRDefault="007A5E9A" w:rsidP="007A5E9A">
            <w:pPr>
              <w:pStyle w:val="TAC"/>
              <w:rPr>
                <w:rFonts w:cs="Arial"/>
                <w:lang w:val="en-US"/>
              </w:rPr>
            </w:pPr>
          </w:p>
        </w:tc>
        <w:tc>
          <w:tcPr>
            <w:tcW w:w="1909" w:type="dxa"/>
            <w:vMerge/>
          </w:tcPr>
          <w:p w14:paraId="342231C8" w14:textId="77777777" w:rsidR="007A5E9A" w:rsidRPr="00340914" w:rsidRDefault="007A5E9A" w:rsidP="007A5E9A">
            <w:pPr>
              <w:pStyle w:val="TAL"/>
              <w:rPr>
                <w:rFonts w:cs="Arial"/>
                <w:lang w:val="en-US"/>
              </w:rPr>
            </w:pPr>
          </w:p>
        </w:tc>
        <w:tc>
          <w:tcPr>
            <w:tcW w:w="1274" w:type="dxa"/>
          </w:tcPr>
          <w:p w14:paraId="342231C9" w14:textId="77777777" w:rsidR="007A5E9A" w:rsidRPr="00340914" w:rsidRDefault="007A5E9A" w:rsidP="007A5E9A">
            <w:pPr>
              <w:pStyle w:val="TAC"/>
              <w:rPr>
                <w:rFonts w:cs="Arial"/>
              </w:rPr>
            </w:pPr>
            <w:r w:rsidRPr="00E64987">
              <w:rPr>
                <w:rFonts w:cs="Arial"/>
              </w:rPr>
              <w:t>70%</w:t>
            </w:r>
          </w:p>
        </w:tc>
        <w:tc>
          <w:tcPr>
            <w:tcW w:w="1271" w:type="dxa"/>
          </w:tcPr>
          <w:p w14:paraId="342231C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1D4" w14:textId="77777777" w:rsidTr="007B0696">
        <w:tc>
          <w:tcPr>
            <w:tcW w:w="1158" w:type="dxa"/>
            <w:vMerge w:val="restart"/>
          </w:tcPr>
          <w:p w14:paraId="342231CC"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342231CD"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CE" w14:textId="77777777" w:rsidR="00855DE6" w:rsidRPr="00340914" w:rsidRDefault="00855DE6" w:rsidP="00855DE6">
            <w:pPr>
              <w:pStyle w:val="TAC"/>
              <w:rPr>
                <w:rFonts w:cs="Arial"/>
                <w:lang w:val="en-US"/>
              </w:rPr>
            </w:pPr>
            <w:r w:rsidRPr="00340914">
              <w:rPr>
                <w:rFonts w:cs="Arial"/>
              </w:rPr>
              <w:t>A3-5</w:t>
            </w:r>
          </w:p>
        </w:tc>
        <w:tc>
          <w:tcPr>
            <w:tcW w:w="1007" w:type="dxa"/>
            <w:vMerge/>
          </w:tcPr>
          <w:p w14:paraId="342231CF" w14:textId="77777777" w:rsidR="00855DE6" w:rsidRPr="00340914" w:rsidRDefault="00855DE6" w:rsidP="00855DE6">
            <w:pPr>
              <w:rPr>
                <w:lang w:val="en-US"/>
              </w:rPr>
            </w:pPr>
          </w:p>
        </w:tc>
        <w:tc>
          <w:tcPr>
            <w:tcW w:w="1063" w:type="dxa"/>
            <w:vMerge w:val="restart"/>
          </w:tcPr>
          <w:p w14:paraId="342231D0" w14:textId="77777777" w:rsidR="00855DE6" w:rsidRPr="00340914" w:rsidRDefault="00855DE6" w:rsidP="00855DE6">
            <w:pPr>
              <w:pStyle w:val="TAC"/>
              <w:rPr>
                <w:rFonts w:cs="Arial"/>
              </w:rPr>
            </w:pPr>
            <w:r w:rsidRPr="00340914">
              <w:rPr>
                <w:rFonts w:cs="Arial"/>
              </w:rPr>
              <w:t>1</w:t>
            </w:r>
          </w:p>
        </w:tc>
        <w:tc>
          <w:tcPr>
            <w:tcW w:w="1909" w:type="dxa"/>
            <w:vMerge w:val="restart"/>
          </w:tcPr>
          <w:p w14:paraId="342231D1" w14:textId="77777777" w:rsidR="00855DE6" w:rsidRPr="00340914" w:rsidRDefault="00855DE6" w:rsidP="00855DE6">
            <w:pPr>
              <w:pStyle w:val="TAL"/>
              <w:rPr>
                <w:rFonts w:cs="Arial"/>
              </w:rPr>
            </w:pPr>
            <w:r w:rsidRPr="00340914">
              <w:rPr>
                <w:rFonts w:cs="Arial"/>
              </w:rPr>
              <w:t>HST Scenario 3</w:t>
            </w:r>
          </w:p>
        </w:tc>
        <w:tc>
          <w:tcPr>
            <w:tcW w:w="1274" w:type="dxa"/>
          </w:tcPr>
          <w:p w14:paraId="342231D2" w14:textId="77777777" w:rsidR="00855DE6" w:rsidRPr="00340914" w:rsidRDefault="00855DE6" w:rsidP="00855DE6">
            <w:pPr>
              <w:pStyle w:val="TAC"/>
              <w:rPr>
                <w:rFonts w:cs="Arial"/>
              </w:rPr>
            </w:pPr>
            <w:r w:rsidRPr="00340914">
              <w:rPr>
                <w:rFonts w:cs="Arial"/>
              </w:rPr>
              <w:t>30%</w:t>
            </w:r>
          </w:p>
        </w:tc>
        <w:tc>
          <w:tcPr>
            <w:tcW w:w="1271" w:type="dxa"/>
          </w:tcPr>
          <w:p w14:paraId="342231D3" w14:textId="77777777" w:rsidR="00855DE6" w:rsidRPr="00340914" w:rsidRDefault="00855DE6" w:rsidP="00855DE6">
            <w:pPr>
              <w:pStyle w:val="TAC"/>
              <w:rPr>
                <w:rFonts w:cs="Arial"/>
              </w:rPr>
            </w:pPr>
            <w:r w:rsidRPr="00340914">
              <w:rPr>
                <w:rFonts w:cs="Arial"/>
              </w:rPr>
              <w:t>-2.7</w:t>
            </w:r>
          </w:p>
        </w:tc>
      </w:tr>
      <w:tr w:rsidR="00855DE6" w:rsidRPr="00340914" w14:paraId="342231DD" w14:textId="77777777" w:rsidTr="007B0696">
        <w:tc>
          <w:tcPr>
            <w:tcW w:w="1158" w:type="dxa"/>
            <w:vMerge/>
          </w:tcPr>
          <w:p w14:paraId="342231D5" w14:textId="77777777" w:rsidR="00855DE6" w:rsidRPr="00340914" w:rsidRDefault="00855DE6" w:rsidP="00855DE6">
            <w:pPr>
              <w:pStyle w:val="TAC"/>
              <w:rPr>
                <w:rFonts w:cs="Arial"/>
                <w:lang w:val="en-US"/>
              </w:rPr>
            </w:pPr>
          </w:p>
        </w:tc>
        <w:tc>
          <w:tcPr>
            <w:tcW w:w="1075" w:type="dxa"/>
            <w:vMerge/>
          </w:tcPr>
          <w:p w14:paraId="342231D6" w14:textId="77777777" w:rsidR="00855DE6" w:rsidRPr="00340914" w:rsidRDefault="00855DE6" w:rsidP="00855DE6">
            <w:pPr>
              <w:pStyle w:val="TAC"/>
              <w:rPr>
                <w:rFonts w:cs="Arial"/>
                <w:lang w:val="en-US"/>
              </w:rPr>
            </w:pPr>
          </w:p>
        </w:tc>
        <w:tc>
          <w:tcPr>
            <w:tcW w:w="1132" w:type="dxa"/>
            <w:vMerge/>
          </w:tcPr>
          <w:p w14:paraId="342231D7" w14:textId="77777777" w:rsidR="00855DE6" w:rsidRPr="00340914" w:rsidRDefault="00855DE6" w:rsidP="00855DE6">
            <w:pPr>
              <w:pStyle w:val="TAC"/>
              <w:rPr>
                <w:rFonts w:cs="Arial"/>
                <w:lang w:val="en-US"/>
              </w:rPr>
            </w:pPr>
          </w:p>
        </w:tc>
        <w:tc>
          <w:tcPr>
            <w:tcW w:w="1007" w:type="dxa"/>
            <w:vMerge/>
          </w:tcPr>
          <w:p w14:paraId="342231D8" w14:textId="77777777" w:rsidR="00855DE6" w:rsidRPr="00340914" w:rsidRDefault="00855DE6" w:rsidP="00855DE6">
            <w:pPr>
              <w:rPr>
                <w:lang w:val="en-US"/>
              </w:rPr>
            </w:pPr>
          </w:p>
        </w:tc>
        <w:tc>
          <w:tcPr>
            <w:tcW w:w="1063" w:type="dxa"/>
            <w:vMerge/>
          </w:tcPr>
          <w:p w14:paraId="342231D9" w14:textId="77777777" w:rsidR="00855DE6" w:rsidRPr="00340914" w:rsidRDefault="00855DE6" w:rsidP="00855DE6">
            <w:pPr>
              <w:pStyle w:val="TAC"/>
              <w:rPr>
                <w:rFonts w:cs="Arial"/>
                <w:lang w:val="en-US"/>
              </w:rPr>
            </w:pPr>
          </w:p>
        </w:tc>
        <w:tc>
          <w:tcPr>
            <w:tcW w:w="1909" w:type="dxa"/>
            <w:vMerge/>
          </w:tcPr>
          <w:p w14:paraId="342231DA" w14:textId="77777777" w:rsidR="00855DE6" w:rsidRPr="00340914" w:rsidRDefault="00855DE6" w:rsidP="00855DE6">
            <w:pPr>
              <w:pStyle w:val="TAL"/>
              <w:rPr>
                <w:rFonts w:cs="Arial"/>
                <w:lang w:val="en-US"/>
              </w:rPr>
            </w:pPr>
          </w:p>
        </w:tc>
        <w:tc>
          <w:tcPr>
            <w:tcW w:w="1274" w:type="dxa"/>
          </w:tcPr>
          <w:p w14:paraId="342231DB" w14:textId="77777777" w:rsidR="00855DE6" w:rsidRPr="00340914" w:rsidRDefault="00855DE6" w:rsidP="00855DE6">
            <w:pPr>
              <w:pStyle w:val="TAC"/>
              <w:rPr>
                <w:rFonts w:cs="Arial"/>
              </w:rPr>
            </w:pPr>
            <w:r w:rsidRPr="00340914">
              <w:rPr>
                <w:rFonts w:cs="Arial"/>
              </w:rPr>
              <w:t>70%</w:t>
            </w:r>
          </w:p>
        </w:tc>
        <w:tc>
          <w:tcPr>
            <w:tcW w:w="1271" w:type="dxa"/>
          </w:tcPr>
          <w:p w14:paraId="342231DC" w14:textId="77777777" w:rsidR="00855DE6" w:rsidRPr="00340914" w:rsidRDefault="00855DE6" w:rsidP="00855DE6">
            <w:pPr>
              <w:pStyle w:val="TAC"/>
              <w:rPr>
                <w:rFonts w:cs="Arial"/>
              </w:rPr>
            </w:pPr>
            <w:r w:rsidRPr="00340914">
              <w:rPr>
                <w:rFonts w:cs="Arial"/>
              </w:rPr>
              <w:t>1.2</w:t>
            </w:r>
          </w:p>
        </w:tc>
      </w:tr>
      <w:tr w:rsidR="007A5E9A" w:rsidRPr="00340914" w14:paraId="342231E6" w14:textId="77777777" w:rsidTr="007B0696">
        <w:tc>
          <w:tcPr>
            <w:tcW w:w="1158" w:type="dxa"/>
            <w:vMerge/>
          </w:tcPr>
          <w:p w14:paraId="342231DE" w14:textId="77777777" w:rsidR="007A5E9A" w:rsidRPr="00340914" w:rsidRDefault="007A5E9A" w:rsidP="007A5E9A">
            <w:pPr>
              <w:pStyle w:val="TAC"/>
              <w:rPr>
                <w:rFonts w:cs="Arial"/>
                <w:lang w:val="en-US"/>
              </w:rPr>
            </w:pPr>
          </w:p>
        </w:tc>
        <w:tc>
          <w:tcPr>
            <w:tcW w:w="1075" w:type="dxa"/>
            <w:vMerge/>
          </w:tcPr>
          <w:p w14:paraId="342231DF" w14:textId="77777777" w:rsidR="007A5E9A" w:rsidRPr="00340914" w:rsidRDefault="007A5E9A" w:rsidP="007A5E9A">
            <w:pPr>
              <w:pStyle w:val="TAC"/>
              <w:rPr>
                <w:rFonts w:cs="Arial"/>
                <w:lang w:val="en-US"/>
              </w:rPr>
            </w:pPr>
          </w:p>
        </w:tc>
        <w:tc>
          <w:tcPr>
            <w:tcW w:w="1132" w:type="dxa"/>
            <w:vMerge/>
          </w:tcPr>
          <w:p w14:paraId="342231E0" w14:textId="77777777" w:rsidR="007A5E9A" w:rsidRPr="00340914" w:rsidRDefault="007A5E9A" w:rsidP="007A5E9A">
            <w:pPr>
              <w:pStyle w:val="TAC"/>
              <w:rPr>
                <w:rFonts w:cs="Arial"/>
                <w:lang w:val="en-US"/>
              </w:rPr>
            </w:pPr>
          </w:p>
        </w:tc>
        <w:tc>
          <w:tcPr>
            <w:tcW w:w="1007" w:type="dxa"/>
            <w:vMerge/>
          </w:tcPr>
          <w:p w14:paraId="342231E1" w14:textId="77777777" w:rsidR="007A5E9A" w:rsidRPr="00340914" w:rsidRDefault="007A5E9A" w:rsidP="007A5E9A">
            <w:pPr>
              <w:rPr>
                <w:lang w:val="en-US"/>
              </w:rPr>
            </w:pPr>
          </w:p>
        </w:tc>
        <w:tc>
          <w:tcPr>
            <w:tcW w:w="1063" w:type="dxa"/>
            <w:vMerge/>
          </w:tcPr>
          <w:p w14:paraId="342231E2" w14:textId="77777777" w:rsidR="007A5E9A" w:rsidRPr="00340914" w:rsidRDefault="007A5E9A" w:rsidP="007A5E9A">
            <w:pPr>
              <w:pStyle w:val="TAC"/>
              <w:rPr>
                <w:rFonts w:cs="Arial"/>
                <w:lang w:val="en-US"/>
              </w:rPr>
            </w:pPr>
          </w:p>
        </w:tc>
        <w:tc>
          <w:tcPr>
            <w:tcW w:w="1909" w:type="dxa"/>
            <w:vMerge w:val="restart"/>
          </w:tcPr>
          <w:p w14:paraId="342231E3"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E4" w14:textId="77777777" w:rsidR="007A5E9A" w:rsidRPr="00340914" w:rsidRDefault="007A5E9A" w:rsidP="007A5E9A">
            <w:pPr>
              <w:pStyle w:val="TAC"/>
              <w:rPr>
                <w:rFonts w:cs="Arial"/>
              </w:rPr>
            </w:pPr>
            <w:r w:rsidRPr="00E64987">
              <w:rPr>
                <w:rFonts w:cs="Arial"/>
              </w:rPr>
              <w:t>30%</w:t>
            </w:r>
          </w:p>
        </w:tc>
        <w:tc>
          <w:tcPr>
            <w:tcW w:w="1271" w:type="dxa"/>
          </w:tcPr>
          <w:p w14:paraId="342231E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1EF" w14:textId="77777777" w:rsidTr="007B0696">
        <w:tc>
          <w:tcPr>
            <w:tcW w:w="1158" w:type="dxa"/>
            <w:vMerge/>
          </w:tcPr>
          <w:p w14:paraId="342231E7" w14:textId="77777777" w:rsidR="007A5E9A" w:rsidRPr="00340914" w:rsidRDefault="007A5E9A" w:rsidP="007A5E9A">
            <w:pPr>
              <w:pStyle w:val="TAC"/>
              <w:rPr>
                <w:rFonts w:cs="Arial"/>
                <w:lang w:val="en-US"/>
              </w:rPr>
            </w:pPr>
          </w:p>
        </w:tc>
        <w:tc>
          <w:tcPr>
            <w:tcW w:w="1075" w:type="dxa"/>
            <w:vMerge/>
          </w:tcPr>
          <w:p w14:paraId="342231E8" w14:textId="77777777" w:rsidR="007A5E9A" w:rsidRPr="00340914" w:rsidRDefault="007A5E9A" w:rsidP="007A5E9A">
            <w:pPr>
              <w:pStyle w:val="TAC"/>
              <w:rPr>
                <w:rFonts w:cs="Arial"/>
                <w:lang w:val="en-US"/>
              </w:rPr>
            </w:pPr>
          </w:p>
        </w:tc>
        <w:tc>
          <w:tcPr>
            <w:tcW w:w="1132" w:type="dxa"/>
            <w:vMerge/>
          </w:tcPr>
          <w:p w14:paraId="342231E9" w14:textId="77777777" w:rsidR="007A5E9A" w:rsidRPr="00340914" w:rsidRDefault="007A5E9A" w:rsidP="007A5E9A">
            <w:pPr>
              <w:pStyle w:val="TAC"/>
              <w:rPr>
                <w:rFonts w:cs="Arial"/>
                <w:lang w:val="en-US"/>
              </w:rPr>
            </w:pPr>
          </w:p>
        </w:tc>
        <w:tc>
          <w:tcPr>
            <w:tcW w:w="1007" w:type="dxa"/>
            <w:vMerge/>
          </w:tcPr>
          <w:p w14:paraId="342231EA" w14:textId="77777777" w:rsidR="007A5E9A" w:rsidRPr="00340914" w:rsidRDefault="007A5E9A" w:rsidP="007A5E9A">
            <w:pPr>
              <w:rPr>
                <w:lang w:val="en-US"/>
              </w:rPr>
            </w:pPr>
          </w:p>
        </w:tc>
        <w:tc>
          <w:tcPr>
            <w:tcW w:w="1063" w:type="dxa"/>
            <w:vMerge/>
          </w:tcPr>
          <w:p w14:paraId="342231EB" w14:textId="77777777" w:rsidR="007A5E9A" w:rsidRPr="00340914" w:rsidRDefault="007A5E9A" w:rsidP="007A5E9A">
            <w:pPr>
              <w:pStyle w:val="TAC"/>
              <w:rPr>
                <w:rFonts w:cs="Arial"/>
                <w:lang w:val="en-US"/>
              </w:rPr>
            </w:pPr>
          </w:p>
        </w:tc>
        <w:tc>
          <w:tcPr>
            <w:tcW w:w="1909" w:type="dxa"/>
            <w:vMerge/>
          </w:tcPr>
          <w:p w14:paraId="342231EC" w14:textId="77777777" w:rsidR="007A5E9A" w:rsidRPr="00340914" w:rsidRDefault="007A5E9A" w:rsidP="007A5E9A">
            <w:pPr>
              <w:pStyle w:val="TAL"/>
              <w:rPr>
                <w:rFonts w:cs="Arial"/>
                <w:lang w:val="en-US"/>
              </w:rPr>
            </w:pPr>
          </w:p>
        </w:tc>
        <w:tc>
          <w:tcPr>
            <w:tcW w:w="1274" w:type="dxa"/>
          </w:tcPr>
          <w:p w14:paraId="342231ED" w14:textId="77777777" w:rsidR="007A5E9A" w:rsidRPr="00340914" w:rsidRDefault="007A5E9A" w:rsidP="007A5E9A">
            <w:pPr>
              <w:pStyle w:val="TAC"/>
              <w:rPr>
                <w:rFonts w:cs="Arial"/>
              </w:rPr>
            </w:pPr>
            <w:r w:rsidRPr="00E64987">
              <w:rPr>
                <w:rFonts w:cs="Arial"/>
              </w:rPr>
              <w:t>70%</w:t>
            </w:r>
          </w:p>
        </w:tc>
        <w:tc>
          <w:tcPr>
            <w:tcW w:w="1271" w:type="dxa"/>
          </w:tcPr>
          <w:p w14:paraId="342231EE" w14:textId="77777777" w:rsidR="007A5E9A" w:rsidRPr="00340914" w:rsidRDefault="007A5E9A" w:rsidP="007A5E9A">
            <w:pPr>
              <w:pStyle w:val="TAC"/>
              <w:rPr>
                <w:rFonts w:cs="Arial"/>
              </w:rPr>
            </w:pPr>
            <w:r w:rsidRPr="00E64987">
              <w:rPr>
                <w:rFonts w:cs="Arial"/>
                <w:lang w:eastAsia="ja-JP"/>
              </w:rPr>
              <w:t>1.7</w:t>
            </w:r>
          </w:p>
        </w:tc>
      </w:tr>
      <w:tr w:rsidR="007A5E9A" w:rsidRPr="00340914" w14:paraId="342231F8" w14:textId="77777777" w:rsidTr="007B0696">
        <w:tc>
          <w:tcPr>
            <w:tcW w:w="1158" w:type="dxa"/>
            <w:vMerge/>
          </w:tcPr>
          <w:p w14:paraId="342231F0" w14:textId="77777777" w:rsidR="007A5E9A" w:rsidRPr="00340914" w:rsidRDefault="007A5E9A" w:rsidP="007A5E9A">
            <w:pPr>
              <w:pStyle w:val="TAC"/>
              <w:rPr>
                <w:rFonts w:cs="Arial"/>
                <w:lang w:val="en-US"/>
              </w:rPr>
            </w:pPr>
          </w:p>
        </w:tc>
        <w:tc>
          <w:tcPr>
            <w:tcW w:w="1075" w:type="dxa"/>
            <w:vMerge/>
          </w:tcPr>
          <w:p w14:paraId="342231F1" w14:textId="77777777" w:rsidR="007A5E9A" w:rsidRPr="00340914" w:rsidRDefault="007A5E9A" w:rsidP="007A5E9A">
            <w:pPr>
              <w:pStyle w:val="TAC"/>
              <w:rPr>
                <w:rFonts w:cs="Arial"/>
                <w:lang w:val="en-US"/>
              </w:rPr>
            </w:pPr>
          </w:p>
        </w:tc>
        <w:tc>
          <w:tcPr>
            <w:tcW w:w="1132" w:type="dxa"/>
            <w:vMerge/>
          </w:tcPr>
          <w:p w14:paraId="342231F2" w14:textId="77777777" w:rsidR="007A5E9A" w:rsidRPr="00340914" w:rsidRDefault="007A5E9A" w:rsidP="007A5E9A">
            <w:pPr>
              <w:pStyle w:val="TAC"/>
              <w:rPr>
                <w:rFonts w:cs="Arial"/>
                <w:lang w:val="en-US"/>
              </w:rPr>
            </w:pPr>
          </w:p>
        </w:tc>
        <w:tc>
          <w:tcPr>
            <w:tcW w:w="1007" w:type="dxa"/>
            <w:vMerge/>
          </w:tcPr>
          <w:p w14:paraId="342231F3" w14:textId="77777777" w:rsidR="007A5E9A" w:rsidRPr="00340914" w:rsidRDefault="007A5E9A" w:rsidP="007A5E9A">
            <w:pPr>
              <w:rPr>
                <w:lang w:val="en-US"/>
              </w:rPr>
            </w:pPr>
          </w:p>
        </w:tc>
        <w:tc>
          <w:tcPr>
            <w:tcW w:w="1063" w:type="dxa"/>
            <w:vMerge/>
          </w:tcPr>
          <w:p w14:paraId="342231F4" w14:textId="77777777" w:rsidR="007A5E9A" w:rsidRPr="00340914" w:rsidRDefault="007A5E9A" w:rsidP="007A5E9A">
            <w:pPr>
              <w:pStyle w:val="TAC"/>
              <w:rPr>
                <w:rFonts w:cs="Arial"/>
                <w:lang w:val="en-US"/>
              </w:rPr>
            </w:pPr>
          </w:p>
        </w:tc>
        <w:tc>
          <w:tcPr>
            <w:tcW w:w="1909" w:type="dxa"/>
            <w:vMerge w:val="restart"/>
          </w:tcPr>
          <w:p w14:paraId="342231F5"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F6" w14:textId="77777777" w:rsidR="007A5E9A" w:rsidRPr="00340914" w:rsidRDefault="007A5E9A" w:rsidP="007A5E9A">
            <w:pPr>
              <w:pStyle w:val="TAC"/>
              <w:rPr>
                <w:rFonts w:cs="Arial"/>
              </w:rPr>
            </w:pPr>
            <w:r w:rsidRPr="00E64987">
              <w:rPr>
                <w:rFonts w:cs="Arial"/>
              </w:rPr>
              <w:t>30%</w:t>
            </w:r>
          </w:p>
        </w:tc>
        <w:tc>
          <w:tcPr>
            <w:tcW w:w="1271" w:type="dxa"/>
          </w:tcPr>
          <w:p w14:paraId="342231F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01" w14:textId="77777777" w:rsidTr="007B0696">
        <w:tc>
          <w:tcPr>
            <w:tcW w:w="1158" w:type="dxa"/>
            <w:vMerge/>
          </w:tcPr>
          <w:p w14:paraId="342231F9" w14:textId="77777777" w:rsidR="007A5E9A" w:rsidRPr="00340914" w:rsidRDefault="007A5E9A" w:rsidP="007A5E9A">
            <w:pPr>
              <w:pStyle w:val="TAC"/>
              <w:rPr>
                <w:rFonts w:cs="Arial"/>
                <w:lang w:val="en-US"/>
              </w:rPr>
            </w:pPr>
          </w:p>
        </w:tc>
        <w:tc>
          <w:tcPr>
            <w:tcW w:w="1075" w:type="dxa"/>
            <w:vMerge/>
          </w:tcPr>
          <w:p w14:paraId="342231FA" w14:textId="77777777" w:rsidR="007A5E9A" w:rsidRPr="00340914" w:rsidRDefault="007A5E9A" w:rsidP="007A5E9A">
            <w:pPr>
              <w:pStyle w:val="TAC"/>
              <w:rPr>
                <w:rFonts w:cs="Arial"/>
                <w:lang w:val="en-US"/>
              </w:rPr>
            </w:pPr>
          </w:p>
        </w:tc>
        <w:tc>
          <w:tcPr>
            <w:tcW w:w="1132" w:type="dxa"/>
            <w:vMerge/>
          </w:tcPr>
          <w:p w14:paraId="342231FB" w14:textId="77777777" w:rsidR="007A5E9A" w:rsidRPr="00340914" w:rsidRDefault="007A5E9A" w:rsidP="007A5E9A">
            <w:pPr>
              <w:pStyle w:val="TAC"/>
              <w:rPr>
                <w:rFonts w:cs="Arial"/>
                <w:lang w:val="en-US"/>
              </w:rPr>
            </w:pPr>
          </w:p>
        </w:tc>
        <w:tc>
          <w:tcPr>
            <w:tcW w:w="1007" w:type="dxa"/>
            <w:vMerge/>
          </w:tcPr>
          <w:p w14:paraId="342231FC" w14:textId="77777777" w:rsidR="007A5E9A" w:rsidRPr="00340914" w:rsidRDefault="007A5E9A" w:rsidP="007A5E9A">
            <w:pPr>
              <w:rPr>
                <w:lang w:val="en-US"/>
              </w:rPr>
            </w:pPr>
          </w:p>
        </w:tc>
        <w:tc>
          <w:tcPr>
            <w:tcW w:w="1063" w:type="dxa"/>
            <w:vMerge/>
          </w:tcPr>
          <w:p w14:paraId="342231FD" w14:textId="77777777" w:rsidR="007A5E9A" w:rsidRPr="00340914" w:rsidRDefault="007A5E9A" w:rsidP="007A5E9A">
            <w:pPr>
              <w:pStyle w:val="TAC"/>
              <w:rPr>
                <w:rFonts w:cs="Arial"/>
                <w:lang w:val="en-US"/>
              </w:rPr>
            </w:pPr>
          </w:p>
        </w:tc>
        <w:tc>
          <w:tcPr>
            <w:tcW w:w="1909" w:type="dxa"/>
            <w:vMerge/>
          </w:tcPr>
          <w:p w14:paraId="342231FE" w14:textId="77777777" w:rsidR="007A5E9A" w:rsidRPr="00340914" w:rsidRDefault="007A5E9A" w:rsidP="007A5E9A">
            <w:pPr>
              <w:pStyle w:val="TAL"/>
              <w:rPr>
                <w:rFonts w:cs="Arial"/>
                <w:lang w:val="en-US"/>
              </w:rPr>
            </w:pPr>
          </w:p>
        </w:tc>
        <w:tc>
          <w:tcPr>
            <w:tcW w:w="1274" w:type="dxa"/>
          </w:tcPr>
          <w:p w14:paraId="342231FF" w14:textId="77777777" w:rsidR="007A5E9A" w:rsidRPr="00340914" w:rsidRDefault="007A5E9A" w:rsidP="007A5E9A">
            <w:pPr>
              <w:pStyle w:val="TAC"/>
              <w:rPr>
                <w:rFonts w:cs="Arial"/>
              </w:rPr>
            </w:pPr>
            <w:r w:rsidRPr="00E64987">
              <w:rPr>
                <w:rFonts w:cs="Arial"/>
              </w:rPr>
              <w:t>70%</w:t>
            </w:r>
          </w:p>
        </w:tc>
        <w:tc>
          <w:tcPr>
            <w:tcW w:w="1271" w:type="dxa"/>
          </w:tcPr>
          <w:p w14:paraId="34223200" w14:textId="77777777" w:rsidR="007A5E9A" w:rsidRPr="00340914" w:rsidRDefault="007A5E9A" w:rsidP="007A5E9A">
            <w:pPr>
              <w:pStyle w:val="TAC"/>
              <w:rPr>
                <w:rFonts w:cs="Arial"/>
              </w:rPr>
            </w:pPr>
            <w:r w:rsidRPr="00E64987">
              <w:rPr>
                <w:rFonts w:cs="Arial"/>
                <w:lang w:eastAsia="ja-JP"/>
              </w:rPr>
              <w:t>1.7</w:t>
            </w:r>
          </w:p>
        </w:tc>
      </w:tr>
      <w:tr w:rsidR="00855DE6" w:rsidRPr="00340914" w14:paraId="3422320A" w14:textId="77777777" w:rsidTr="007B0696">
        <w:tc>
          <w:tcPr>
            <w:tcW w:w="1158" w:type="dxa"/>
            <w:vMerge/>
          </w:tcPr>
          <w:p w14:paraId="34223202" w14:textId="77777777" w:rsidR="00855DE6" w:rsidRPr="00340914" w:rsidRDefault="00855DE6" w:rsidP="00855DE6">
            <w:pPr>
              <w:pStyle w:val="TAC"/>
              <w:rPr>
                <w:rFonts w:cs="Arial"/>
                <w:lang w:val="en-US"/>
              </w:rPr>
            </w:pPr>
          </w:p>
        </w:tc>
        <w:tc>
          <w:tcPr>
            <w:tcW w:w="1075" w:type="dxa"/>
            <w:vMerge/>
          </w:tcPr>
          <w:p w14:paraId="34223203" w14:textId="77777777" w:rsidR="00855DE6" w:rsidRPr="00340914" w:rsidRDefault="00855DE6" w:rsidP="00855DE6">
            <w:pPr>
              <w:pStyle w:val="TAC"/>
              <w:rPr>
                <w:rFonts w:cs="Arial"/>
                <w:lang w:val="en-US"/>
              </w:rPr>
            </w:pPr>
          </w:p>
        </w:tc>
        <w:tc>
          <w:tcPr>
            <w:tcW w:w="1132" w:type="dxa"/>
            <w:vMerge/>
          </w:tcPr>
          <w:p w14:paraId="34223204" w14:textId="77777777" w:rsidR="00855DE6" w:rsidRPr="00340914" w:rsidRDefault="00855DE6" w:rsidP="00855DE6">
            <w:pPr>
              <w:pStyle w:val="TAC"/>
              <w:rPr>
                <w:rFonts w:cs="Arial"/>
                <w:lang w:val="en-US"/>
              </w:rPr>
            </w:pPr>
          </w:p>
        </w:tc>
        <w:tc>
          <w:tcPr>
            <w:tcW w:w="1007" w:type="dxa"/>
            <w:vMerge/>
          </w:tcPr>
          <w:p w14:paraId="34223205" w14:textId="77777777" w:rsidR="00855DE6" w:rsidRPr="00340914" w:rsidRDefault="00855DE6" w:rsidP="00855DE6">
            <w:pPr>
              <w:rPr>
                <w:lang w:val="en-US"/>
              </w:rPr>
            </w:pPr>
          </w:p>
        </w:tc>
        <w:tc>
          <w:tcPr>
            <w:tcW w:w="1063" w:type="dxa"/>
            <w:vMerge w:val="restart"/>
          </w:tcPr>
          <w:p w14:paraId="34223206" w14:textId="77777777" w:rsidR="00855DE6" w:rsidRPr="00340914" w:rsidRDefault="00855DE6" w:rsidP="00855DE6">
            <w:pPr>
              <w:pStyle w:val="TAC"/>
              <w:rPr>
                <w:rFonts w:cs="Arial"/>
              </w:rPr>
            </w:pPr>
            <w:r w:rsidRPr="00340914">
              <w:rPr>
                <w:rFonts w:cs="Arial"/>
              </w:rPr>
              <w:t>2</w:t>
            </w:r>
          </w:p>
        </w:tc>
        <w:tc>
          <w:tcPr>
            <w:tcW w:w="1909" w:type="dxa"/>
            <w:vMerge w:val="restart"/>
          </w:tcPr>
          <w:p w14:paraId="34223207" w14:textId="77777777" w:rsidR="00855DE6" w:rsidRPr="00340914" w:rsidRDefault="00855DE6" w:rsidP="00855DE6">
            <w:pPr>
              <w:pStyle w:val="TAL"/>
              <w:rPr>
                <w:rFonts w:cs="Arial"/>
              </w:rPr>
            </w:pPr>
            <w:r w:rsidRPr="00340914">
              <w:rPr>
                <w:rFonts w:cs="Arial"/>
              </w:rPr>
              <w:t>HST Scenario 1 Low</w:t>
            </w:r>
          </w:p>
        </w:tc>
        <w:tc>
          <w:tcPr>
            <w:tcW w:w="1274" w:type="dxa"/>
          </w:tcPr>
          <w:p w14:paraId="34223208" w14:textId="77777777" w:rsidR="00855DE6" w:rsidRPr="00340914" w:rsidRDefault="00855DE6" w:rsidP="00855DE6">
            <w:pPr>
              <w:pStyle w:val="TAC"/>
              <w:rPr>
                <w:rFonts w:cs="Arial"/>
              </w:rPr>
            </w:pPr>
            <w:r w:rsidRPr="00340914">
              <w:rPr>
                <w:rFonts w:cs="Arial"/>
              </w:rPr>
              <w:t>30%</w:t>
            </w:r>
          </w:p>
        </w:tc>
        <w:tc>
          <w:tcPr>
            <w:tcW w:w="1271" w:type="dxa"/>
          </w:tcPr>
          <w:p w14:paraId="34223209" w14:textId="77777777" w:rsidR="00855DE6" w:rsidRPr="00340914" w:rsidRDefault="00855DE6" w:rsidP="00855DE6">
            <w:pPr>
              <w:pStyle w:val="TAC"/>
              <w:rPr>
                <w:rFonts w:cs="Arial"/>
              </w:rPr>
            </w:pPr>
            <w:r w:rsidRPr="00340914">
              <w:rPr>
                <w:rFonts w:cs="Arial"/>
              </w:rPr>
              <w:t>-5.4</w:t>
            </w:r>
          </w:p>
        </w:tc>
      </w:tr>
      <w:tr w:rsidR="00855DE6" w:rsidRPr="00340914" w14:paraId="34223213" w14:textId="77777777" w:rsidTr="007B0696">
        <w:tc>
          <w:tcPr>
            <w:tcW w:w="1158" w:type="dxa"/>
            <w:vMerge/>
          </w:tcPr>
          <w:p w14:paraId="3422320B" w14:textId="77777777" w:rsidR="00855DE6" w:rsidRPr="00340914" w:rsidRDefault="00855DE6" w:rsidP="00855DE6">
            <w:pPr>
              <w:pStyle w:val="TAC"/>
              <w:rPr>
                <w:rFonts w:cs="Arial"/>
                <w:lang w:val="en-US"/>
              </w:rPr>
            </w:pPr>
          </w:p>
        </w:tc>
        <w:tc>
          <w:tcPr>
            <w:tcW w:w="1075" w:type="dxa"/>
            <w:vMerge/>
          </w:tcPr>
          <w:p w14:paraId="3422320C" w14:textId="77777777" w:rsidR="00855DE6" w:rsidRPr="00340914" w:rsidRDefault="00855DE6" w:rsidP="00855DE6">
            <w:pPr>
              <w:pStyle w:val="TAC"/>
              <w:rPr>
                <w:rFonts w:cs="Arial"/>
                <w:lang w:val="en-US"/>
              </w:rPr>
            </w:pPr>
          </w:p>
        </w:tc>
        <w:tc>
          <w:tcPr>
            <w:tcW w:w="1132" w:type="dxa"/>
            <w:vMerge/>
          </w:tcPr>
          <w:p w14:paraId="3422320D" w14:textId="77777777" w:rsidR="00855DE6" w:rsidRPr="00340914" w:rsidRDefault="00855DE6" w:rsidP="00855DE6">
            <w:pPr>
              <w:pStyle w:val="TAC"/>
              <w:rPr>
                <w:rFonts w:cs="Arial"/>
                <w:lang w:val="en-US"/>
              </w:rPr>
            </w:pPr>
          </w:p>
        </w:tc>
        <w:tc>
          <w:tcPr>
            <w:tcW w:w="1007" w:type="dxa"/>
            <w:vMerge/>
          </w:tcPr>
          <w:p w14:paraId="3422320E" w14:textId="77777777" w:rsidR="00855DE6" w:rsidRPr="00340914" w:rsidRDefault="00855DE6" w:rsidP="00855DE6">
            <w:pPr>
              <w:rPr>
                <w:lang w:val="en-US"/>
              </w:rPr>
            </w:pPr>
          </w:p>
        </w:tc>
        <w:tc>
          <w:tcPr>
            <w:tcW w:w="1063" w:type="dxa"/>
            <w:vMerge/>
          </w:tcPr>
          <w:p w14:paraId="3422320F" w14:textId="77777777" w:rsidR="00855DE6" w:rsidRPr="00340914" w:rsidRDefault="00855DE6" w:rsidP="00855DE6">
            <w:pPr>
              <w:pStyle w:val="TAC"/>
              <w:rPr>
                <w:rFonts w:cs="Arial"/>
                <w:lang w:val="en-US"/>
              </w:rPr>
            </w:pPr>
          </w:p>
        </w:tc>
        <w:tc>
          <w:tcPr>
            <w:tcW w:w="1909" w:type="dxa"/>
            <w:vMerge/>
          </w:tcPr>
          <w:p w14:paraId="34223210" w14:textId="77777777" w:rsidR="00855DE6" w:rsidRPr="00340914" w:rsidRDefault="00855DE6" w:rsidP="00855DE6">
            <w:pPr>
              <w:pStyle w:val="TAL"/>
              <w:rPr>
                <w:rFonts w:cs="Arial"/>
                <w:lang w:val="en-US"/>
              </w:rPr>
            </w:pPr>
          </w:p>
        </w:tc>
        <w:tc>
          <w:tcPr>
            <w:tcW w:w="1274" w:type="dxa"/>
          </w:tcPr>
          <w:p w14:paraId="34223211" w14:textId="77777777" w:rsidR="00855DE6" w:rsidRPr="00340914" w:rsidRDefault="00855DE6" w:rsidP="00855DE6">
            <w:pPr>
              <w:pStyle w:val="TAC"/>
              <w:rPr>
                <w:rFonts w:cs="Arial"/>
              </w:rPr>
            </w:pPr>
            <w:r w:rsidRPr="00340914">
              <w:rPr>
                <w:rFonts w:cs="Arial"/>
              </w:rPr>
              <w:t>70%</w:t>
            </w:r>
          </w:p>
        </w:tc>
        <w:tc>
          <w:tcPr>
            <w:tcW w:w="1271" w:type="dxa"/>
          </w:tcPr>
          <w:p w14:paraId="34223212" w14:textId="77777777" w:rsidR="00855DE6" w:rsidRPr="00340914" w:rsidRDefault="00855DE6" w:rsidP="00855DE6">
            <w:pPr>
              <w:pStyle w:val="TAC"/>
              <w:rPr>
                <w:rFonts w:cs="Arial"/>
              </w:rPr>
            </w:pPr>
            <w:r w:rsidRPr="00340914">
              <w:rPr>
                <w:rFonts w:cs="Arial"/>
              </w:rPr>
              <w:t>-1.5</w:t>
            </w:r>
          </w:p>
        </w:tc>
      </w:tr>
      <w:tr w:rsidR="007A5E9A" w:rsidRPr="00340914" w14:paraId="3422321C" w14:textId="77777777" w:rsidTr="007B0696">
        <w:tc>
          <w:tcPr>
            <w:tcW w:w="1158" w:type="dxa"/>
            <w:vMerge/>
          </w:tcPr>
          <w:p w14:paraId="34223214" w14:textId="77777777" w:rsidR="007A5E9A" w:rsidRPr="00340914" w:rsidRDefault="007A5E9A" w:rsidP="007A5E9A">
            <w:pPr>
              <w:pStyle w:val="TAC"/>
              <w:rPr>
                <w:rFonts w:cs="Arial"/>
                <w:lang w:val="en-US"/>
              </w:rPr>
            </w:pPr>
          </w:p>
        </w:tc>
        <w:tc>
          <w:tcPr>
            <w:tcW w:w="1075" w:type="dxa"/>
            <w:vMerge/>
          </w:tcPr>
          <w:p w14:paraId="34223215" w14:textId="77777777" w:rsidR="007A5E9A" w:rsidRPr="00340914" w:rsidRDefault="007A5E9A" w:rsidP="007A5E9A">
            <w:pPr>
              <w:pStyle w:val="TAC"/>
              <w:rPr>
                <w:rFonts w:cs="Arial"/>
                <w:lang w:val="en-US"/>
              </w:rPr>
            </w:pPr>
          </w:p>
        </w:tc>
        <w:tc>
          <w:tcPr>
            <w:tcW w:w="1132" w:type="dxa"/>
            <w:vMerge/>
          </w:tcPr>
          <w:p w14:paraId="34223216" w14:textId="77777777" w:rsidR="007A5E9A" w:rsidRPr="00340914" w:rsidRDefault="007A5E9A" w:rsidP="007A5E9A">
            <w:pPr>
              <w:pStyle w:val="TAC"/>
              <w:rPr>
                <w:rFonts w:cs="Arial"/>
                <w:lang w:val="en-US"/>
              </w:rPr>
            </w:pPr>
          </w:p>
        </w:tc>
        <w:tc>
          <w:tcPr>
            <w:tcW w:w="1007" w:type="dxa"/>
            <w:vMerge/>
          </w:tcPr>
          <w:p w14:paraId="34223217" w14:textId="77777777" w:rsidR="007A5E9A" w:rsidRPr="00340914" w:rsidRDefault="007A5E9A" w:rsidP="007A5E9A">
            <w:pPr>
              <w:rPr>
                <w:lang w:val="en-US"/>
              </w:rPr>
            </w:pPr>
          </w:p>
        </w:tc>
        <w:tc>
          <w:tcPr>
            <w:tcW w:w="1063" w:type="dxa"/>
            <w:vMerge/>
          </w:tcPr>
          <w:p w14:paraId="34223218" w14:textId="77777777" w:rsidR="007A5E9A" w:rsidRPr="00340914" w:rsidRDefault="007A5E9A" w:rsidP="007A5E9A">
            <w:pPr>
              <w:pStyle w:val="TAC"/>
              <w:rPr>
                <w:rFonts w:cs="Arial"/>
                <w:lang w:val="en-US"/>
              </w:rPr>
            </w:pPr>
          </w:p>
        </w:tc>
        <w:tc>
          <w:tcPr>
            <w:tcW w:w="1909" w:type="dxa"/>
            <w:vMerge w:val="restart"/>
          </w:tcPr>
          <w:p w14:paraId="34223219"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1A" w14:textId="77777777" w:rsidR="007A5E9A" w:rsidRPr="00340914" w:rsidRDefault="007A5E9A" w:rsidP="007A5E9A">
            <w:pPr>
              <w:pStyle w:val="TAC"/>
              <w:rPr>
                <w:rFonts w:cs="Arial"/>
              </w:rPr>
            </w:pPr>
            <w:r w:rsidRPr="00E64987">
              <w:rPr>
                <w:rFonts w:cs="Arial"/>
              </w:rPr>
              <w:t>30%</w:t>
            </w:r>
          </w:p>
        </w:tc>
        <w:tc>
          <w:tcPr>
            <w:tcW w:w="1271" w:type="dxa"/>
          </w:tcPr>
          <w:p w14:paraId="3422321B" w14:textId="77777777" w:rsidR="007A5E9A" w:rsidRPr="00340914" w:rsidRDefault="007A5E9A" w:rsidP="007A5E9A">
            <w:pPr>
              <w:pStyle w:val="TAC"/>
              <w:rPr>
                <w:rFonts w:cs="Arial"/>
              </w:rPr>
            </w:pPr>
            <w:r>
              <w:rPr>
                <w:rFonts w:cs="Arial"/>
                <w:lang w:eastAsia="ja-JP"/>
              </w:rPr>
              <w:t>-5.4</w:t>
            </w:r>
          </w:p>
        </w:tc>
      </w:tr>
      <w:tr w:rsidR="007A5E9A" w:rsidRPr="00340914" w14:paraId="34223225" w14:textId="77777777" w:rsidTr="007B0696">
        <w:tc>
          <w:tcPr>
            <w:tcW w:w="1158" w:type="dxa"/>
            <w:vMerge/>
          </w:tcPr>
          <w:p w14:paraId="3422321D" w14:textId="77777777" w:rsidR="007A5E9A" w:rsidRPr="00340914" w:rsidRDefault="007A5E9A" w:rsidP="007A5E9A">
            <w:pPr>
              <w:pStyle w:val="TAC"/>
              <w:rPr>
                <w:rFonts w:cs="Arial"/>
                <w:lang w:val="en-US"/>
              </w:rPr>
            </w:pPr>
          </w:p>
        </w:tc>
        <w:tc>
          <w:tcPr>
            <w:tcW w:w="1075" w:type="dxa"/>
            <w:vMerge/>
          </w:tcPr>
          <w:p w14:paraId="3422321E" w14:textId="77777777" w:rsidR="007A5E9A" w:rsidRPr="00340914" w:rsidRDefault="007A5E9A" w:rsidP="007A5E9A">
            <w:pPr>
              <w:pStyle w:val="TAC"/>
              <w:rPr>
                <w:rFonts w:cs="Arial"/>
                <w:lang w:val="en-US"/>
              </w:rPr>
            </w:pPr>
          </w:p>
        </w:tc>
        <w:tc>
          <w:tcPr>
            <w:tcW w:w="1132" w:type="dxa"/>
            <w:vMerge/>
          </w:tcPr>
          <w:p w14:paraId="3422321F" w14:textId="77777777" w:rsidR="007A5E9A" w:rsidRPr="00340914" w:rsidRDefault="007A5E9A" w:rsidP="007A5E9A">
            <w:pPr>
              <w:pStyle w:val="TAC"/>
              <w:rPr>
                <w:rFonts w:cs="Arial"/>
                <w:lang w:val="en-US"/>
              </w:rPr>
            </w:pPr>
          </w:p>
        </w:tc>
        <w:tc>
          <w:tcPr>
            <w:tcW w:w="1007" w:type="dxa"/>
            <w:vMerge/>
          </w:tcPr>
          <w:p w14:paraId="34223220" w14:textId="77777777" w:rsidR="007A5E9A" w:rsidRPr="00340914" w:rsidRDefault="007A5E9A" w:rsidP="007A5E9A">
            <w:pPr>
              <w:rPr>
                <w:lang w:val="en-US"/>
              </w:rPr>
            </w:pPr>
          </w:p>
        </w:tc>
        <w:tc>
          <w:tcPr>
            <w:tcW w:w="1063" w:type="dxa"/>
            <w:vMerge/>
          </w:tcPr>
          <w:p w14:paraId="34223221" w14:textId="77777777" w:rsidR="007A5E9A" w:rsidRPr="00340914" w:rsidRDefault="007A5E9A" w:rsidP="007A5E9A">
            <w:pPr>
              <w:pStyle w:val="TAC"/>
              <w:rPr>
                <w:rFonts w:cs="Arial"/>
                <w:lang w:val="en-US"/>
              </w:rPr>
            </w:pPr>
          </w:p>
        </w:tc>
        <w:tc>
          <w:tcPr>
            <w:tcW w:w="1909" w:type="dxa"/>
            <w:vMerge/>
          </w:tcPr>
          <w:p w14:paraId="34223222" w14:textId="77777777" w:rsidR="007A5E9A" w:rsidRPr="00340914" w:rsidRDefault="007A5E9A" w:rsidP="007A5E9A">
            <w:pPr>
              <w:pStyle w:val="TAL"/>
              <w:rPr>
                <w:rFonts w:cs="Arial"/>
                <w:lang w:val="en-US"/>
              </w:rPr>
            </w:pPr>
          </w:p>
        </w:tc>
        <w:tc>
          <w:tcPr>
            <w:tcW w:w="1274" w:type="dxa"/>
          </w:tcPr>
          <w:p w14:paraId="34223223" w14:textId="77777777" w:rsidR="007A5E9A" w:rsidRPr="00340914" w:rsidRDefault="007A5E9A" w:rsidP="007A5E9A">
            <w:pPr>
              <w:pStyle w:val="TAC"/>
              <w:rPr>
                <w:rFonts w:cs="Arial"/>
              </w:rPr>
            </w:pPr>
            <w:r w:rsidRPr="00E64987">
              <w:rPr>
                <w:rFonts w:cs="Arial"/>
              </w:rPr>
              <w:t>70%</w:t>
            </w:r>
          </w:p>
        </w:tc>
        <w:tc>
          <w:tcPr>
            <w:tcW w:w="1271" w:type="dxa"/>
          </w:tcPr>
          <w:p w14:paraId="34223224"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2E" w14:textId="77777777" w:rsidTr="007B0696">
        <w:tc>
          <w:tcPr>
            <w:tcW w:w="1158" w:type="dxa"/>
            <w:vMerge/>
          </w:tcPr>
          <w:p w14:paraId="34223226" w14:textId="77777777" w:rsidR="007A5E9A" w:rsidRPr="00340914" w:rsidRDefault="007A5E9A" w:rsidP="007A5E9A">
            <w:pPr>
              <w:pStyle w:val="TAC"/>
              <w:rPr>
                <w:rFonts w:cs="Arial"/>
                <w:lang w:val="en-US"/>
              </w:rPr>
            </w:pPr>
          </w:p>
        </w:tc>
        <w:tc>
          <w:tcPr>
            <w:tcW w:w="1075" w:type="dxa"/>
            <w:vMerge/>
          </w:tcPr>
          <w:p w14:paraId="34223227" w14:textId="77777777" w:rsidR="007A5E9A" w:rsidRPr="00340914" w:rsidRDefault="007A5E9A" w:rsidP="007A5E9A">
            <w:pPr>
              <w:pStyle w:val="TAC"/>
              <w:rPr>
                <w:rFonts w:cs="Arial"/>
                <w:lang w:val="en-US"/>
              </w:rPr>
            </w:pPr>
          </w:p>
        </w:tc>
        <w:tc>
          <w:tcPr>
            <w:tcW w:w="1132" w:type="dxa"/>
            <w:vMerge/>
          </w:tcPr>
          <w:p w14:paraId="34223228" w14:textId="77777777" w:rsidR="007A5E9A" w:rsidRPr="00340914" w:rsidRDefault="007A5E9A" w:rsidP="007A5E9A">
            <w:pPr>
              <w:pStyle w:val="TAC"/>
              <w:rPr>
                <w:rFonts w:cs="Arial"/>
                <w:lang w:val="en-US"/>
              </w:rPr>
            </w:pPr>
          </w:p>
        </w:tc>
        <w:tc>
          <w:tcPr>
            <w:tcW w:w="1007" w:type="dxa"/>
            <w:vMerge/>
          </w:tcPr>
          <w:p w14:paraId="34223229" w14:textId="77777777" w:rsidR="007A5E9A" w:rsidRPr="00340914" w:rsidRDefault="007A5E9A" w:rsidP="007A5E9A">
            <w:pPr>
              <w:rPr>
                <w:lang w:val="en-US"/>
              </w:rPr>
            </w:pPr>
          </w:p>
        </w:tc>
        <w:tc>
          <w:tcPr>
            <w:tcW w:w="1063" w:type="dxa"/>
            <w:vMerge/>
          </w:tcPr>
          <w:p w14:paraId="3422322A" w14:textId="77777777" w:rsidR="007A5E9A" w:rsidRPr="00340914" w:rsidRDefault="007A5E9A" w:rsidP="007A5E9A">
            <w:pPr>
              <w:pStyle w:val="TAC"/>
              <w:rPr>
                <w:rFonts w:cs="Arial"/>
                <w:lang w:val="en-US"/>
              </w:rPr>
            </w:pPr>
          </w:p>
        </w:tc>
        <w:tc>
          <w:tcPr>
            <w:tcW w:w="1909" w:type="dxa"/>
            <w:vMerge w:val="restart"/>
          </w:tcPr>
          <w:p w14:paraId="3422322B"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2C" w14:textId="77777777" w:rsidR="007A5E9A" w:rsidRPr="00340914" w:rsidRDefault="007A5E9A" w:rsidP="007A5E9A">
            <w:pPr>
              <w:pStyle w:val="TAC"/>
              <w:rPr>
                <w:rFonts w:cs="Arial"/>
              </w:rPr>
            </w:pPr>
            <w:r w:rsidRPr="00E64987">
              <w:rPr>
                <w:rFonts w:cs="Arial"/>
              </w:rPr>
              <w:t>30%</w:t>
            </w:r>
          </w:p>
        </w:tc>
        <w:tc>
          <w:tcPr>
            <w:tcW w:w="1271" w:type="dxa"/>
          </w:tcPr>
          <w:p w14:paraId="3422322D" w14:textId="77777777" w:rsidR="007A5E9A" w:rsidRPr="00340914" w:rsidRDefault="007A5E9A" w:rsidP="007A5E9A">
            <w:pPr>
              <w:pStyle w:val="TAC"/>
              <w:rPr>
                <w:rFonts w:cs="Arial"/>
              </w:rPr>
            </w:pPr>
            <w:r>
              <w:rPr>
                <w:rFonts w:cs="Arial"/>
                <w:lang w:eastAsia="ja-JP"/>
              </w:rPr>
              <w:t>-5.4</w:t>
            </w:r>
          </w:p>
        </w:tc>
      </w:tr>
      <w:tr w:rsidR="007A5E9A" w:rsidRPr="00340914" w14:paraId="34223237" w14:textId="77777777" w:rsidTr="007B0696">
        <w:tc>
          <w:tcPr>
            <w:tcW w:w="1158" w:type="dxa"/>
            <w:vMerge/>
          </w:tcPr>
          <w:p w14:paraId="3422322F" w14:textId="77777777" w:rsidR="007A5E9A" w:rsidRPr="00340914" w:rsidRDefault="007A5E9A" w:rsidP="007A5E9A">
            <w:pPr>
              <w:pStyle w:val="TAC"/>
              <w:rPr>
                <w:rFonts w:cs="Arial"/>
                <w:lang w:val="en-US"/>
              </w:rPr>
            </w:pPr>
          </w:p>
        </w:tc>
        <w:tc>
          <w:tcPr>
            <w:tcW w:w="1075" w:type="dxa"/>
            <w:vMerge/>
          </w:tcPr>
          <w:p w14:paraId="34223230" w14:textId="77777777" w:rsidR="007A5E9A" w:rsidRPr="00340914" w:rsidRDefault="007A5E9A" w:rsidP="007A5E9A">
            <w:pPr>
              <w:pStyle w:val="TAC"/>
              <w:rPr>
                <w:rFonts w:cs="Arial"/>
                <w:lang w:val="en-US"/>
              </w:rPr>
            </w:pPr>
          </w:p>
        </w:tc>
        <w:tc>
          <w:tcPr>
            <w:tcW w:w="1132" w:type="dxa"/>
            <w:vMerge/>
          </w:tcPr>
          <w:p w14:paraId="34223231" w14:textId="77777777" w:rsidR="007A5E9A" w:rsidRPr="00340914" w:rsidRDefault="007A5E9A" w:rsidP="007A5E9A">
            <w:pPr>
              <w:pStyle w:val="TAC"/>
              <w:rPr>
                <w:rFonts w:cs="Arial"/>
                <w:lang w:val="en-US"/>
              </w:rPr>
            </w:pPr>
          </w:p>
        </w:tc>
        <w:tc>
          <w:tcPr>
            <w:tcW w:w="1007" w:type="dxa"/>
            <w:vMerge/>
          </w:tcPr>
          <w:p w14:paraId="34223232" w14:textId="77777777" w:rsidR="007A5E9A" w:rsidRPr="00340914" w:rsidRDefault="007A5E9A" w:rsidP="007A5E9A">
            <w:pPr>
              <w:rPr>
                <w:lang w:val="en-US"/>
              </w:rPr>
            </w:pPr>
          </w:p>
        </w:tc>
        <w:tc>
          <w:tcPr>
            <w:tcW w:w="1063" w:type="dxa"/>
            <w:vMerge/>
          </w:tcPr>
          <w:p w14:paraId="34223233" w14:textId="77777777" w:rsidR="007A5E9A" w:rsidRPr="00340914" w:rsidRDefault="007A5E9A" w:rsidP="007A5E9A">
            <w:pPr>
              <w:pStyle w:val="TAC"/>
              <w:rPr>
                <w:rFonts w:cs="Arial"/>
                <w:lang w:val="en-US"/>
              </w:rPr>
            </w:pPr>
          </w:p>
        </w:tc>
        <w:tc>
          <w:tcPr>
            <w:tcW w:w="1909" w:type="dxa"/>
            <w:vMerge/>
          </w:tcPr>
          <w:p w14:paraId="34223234" w14:textId="77777777" w:rsidR="007A5E9A" w:rsidRPr="00340914" w:rsidRDefault="007A5E9A" w:rsidP="007A5E9A">
            <w:pPr>
              <w:pStyle w:val="TAL"/>
              <w:rPr>
                <w:rFonts w:cs="Arial"/>
                <w:lang w:val="en-US"/>
              </w:rPr>
            </w:pPr>
          </w:p>
        </w:tc>
        <w:tc>
          <w:tcPr>
            <w:tcW w:w="1274" w:type="dxa"/>
          </w:tcPr>
          <w:p w14:paraId="34223235" w14:textId="77777777" w:rsidR="007A5E9A" w:rsidRPr="00340914" w:rsidRDefault="007A5E9A" w:rsidP="007A5E9A">
            <w:pPr>
              <w:pStyle w:val="TAC"/>
              <w:rPr>
                <w:rFonts w:cs="Arial"/>
              </w:rPr>
            </w:pPr>
            <w:r w:rsidRPr="00E64987">
              <w:rPr>
                <w:rFonts w:cs="Arial"/>
              </w:rPr>
              <w:t>70%</w:t>
            </w:r>
          </w:p>
        </w:tc>
        <w:tc>
          <w:tcPr>
            <w:tcW w:w="1271" w:type="dxa"/>
          </w:tcPr>
          <w:p w14:paraId="34223236"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34223240" w14:textId="77777777" w:rsidTr="007B0696">
        <w:tc>
          <w:tcPr>
            <w:tcW w:w="1158" w:type="dxa"/>
            <w:vMerge w:val="restart"/>
          </w:tcPr>
          <w:p w14:paraId="34223238"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3422323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3A" w14:textId="77777777" w:rsidR="00855DE6" w:rsidRPr="00340914" w:rsidRDefault="00855DE6" w:rsidP="00855DE6">
            <w:pPr>
              <w:pStyle w:val="TAC"/>
              <w:rPr>
                <w:rFonts w:cs="Arial"/>
                <w:lang w:val="en-US"/>
              </w:rPr>
            </w:pPr>
            <w:r w:rsidRPr="00340914">
              <w:rPr>
                <w:rFonts w:cs="Arial"/>
              </w:rPr>
              <w:t>A3-6</w:t>
            </w:r>
          </w:p>
        </w:tc>
        <w:tc>
          <w:tcPr>
            <w:tcW w:w="1007" w:type="dxa"/>
            <w:vMerge/>
          </w:tcPr>
          <w:p w14:paraId="3422323B" w14:textId="77777777" w:rsidR="00855DE6" w:rsidRPr="00340914" w:rsidRDefault="00855DE6" w:rsidP="00855DE6">
            <w:pPr>
              <w:rPr>
                <w:lang w:val="en-US"/>
              </w:rPr>
            </w:pPr>
          </w:p>
        </w:tc>
        <w:tc>
          <w:tcPr>
            <w:tcW w:w="1063" w:type="dxa"/>
            <w:vMerge w:val="restart"/>
          </w:tcPr>
          <w:p w14:paraId="3422323C" w14:textId="77777777" w:rsidR="00855DE6" w:rsidRPr="00340914" w:rsidRDefault="00855DE6" w:rsidP="00855DE6">
            <w:pPr>
              <w:pStyle w:val="TAC"/>
              <w:rPr>
                <w:rFonts w:cs="Arial"/>
              </w:rPr>
            </w:pPr>
            <w:r w:rsidRPr="00340914">
              <w:rPr>
                <w:rFonts w:cs="Arial"/>
              </w:rPr>
              <w:t>1</w:t>
            </w:r>
          </w:p>
        </w:tc>
        <w:tc>
          <w:tcPr>
            <w:tcW w:w="1909" w:type="dxa"/>
            <w:vMerge w:val="restart"/>
          </w:tcPr>
          <w:p w14:paraId="3422323D" w14:textId="77777777" w:rsidR="00855DE6" w:rsidRPr="00340914" w:rsidRDefault="00855DE6" w:rsidP="00855DE6">
            <w:pPr>
              <w:pStyle w:val="TAL"/>
              <w:rPr>
                <w:rFonts w:cs="Arial"/>
              </w:rPr>
            </w:pPr>
            <w:r w:rsidRPr="00340914">
              <w:rPr>
                <w:rFonts w:cs="Arial"/>
              </w:rPr>
              <w:t>HST Scenario 3</w:t>
            </w:r>
          </w:p>
        </w:tc>
        <w:tc>
          <w:tcPr>
            <w:tcW w:w="1274" w:type="dxa"/>
          </w:tcPr>
          <w:p w14:paraId="3422323E" w14:textId="77777777" w:rsidR="00855DE6" w:rsidRPr="00340914" w:rsidRDefault="00855DE6" w:rsidP="00855DE6">
            <w:pPr>
              <w:pStyle w:val="TAC"/>
              <w:rPr>
                <w:rFonts w:cs="Arial"/>
              </w:rPr>
            </w:pPr>
            <w:r w:rsidRPr="00340914">
              <w:rPr>
                <w:rFonts w:cs="Arial"/>
              </w:rPr>
              <w:t>30%</w:t>
            </w:r>
          </w:p>
        </w:tc>
        <w:tc>
          <w:tcPr>
            <w:tcW w:w="1271" w:type="dxa"/>
          </w:tcPr>
          <w:p w14:paraId="3422323F" w14:textId="77777777" w:rsidR="00855DE6" w:rsidRPr="00340914" w:rsidRDefault="00855DE6" w:rsidP="00855DE6">
            <w:pPr>
              <w:pStyle w:val="TAC"/>
              <w:rPr>
                <w:rFonts w:cs="Arial"/>
              </w:rPr>
            </w:pPr>
            <w:r w:rsidRPr="00340914">
              <w:rPr>
                <w:rFonts w:cs="Arial"/>
              </w:rPr>
              <w:t>-2.7</w:t>
            </w:r>
          </w:p>
        </w:tc>
      </w:tr>
      <w:tr w:rsidR="00855DE6" w:rsidRPr="00340914" w14:paraId="34223249" w14:textId="77777777" w:rsidTr="007B0696">
        <w:tc>
          <w:tcPr>
            <w:tcW w:w="1158" w:type="dxa"/>
            <w:vMerge/>
          </w:tcPr>
          <w:p w14:paraId="34223241" w14:textId="77777777" w:rsidR="00855DE6" w:rsidRPr="00340914" w:rsidRDefault="00855DE6" w:rsidP="00855DE6">
            <w:pPr>
              <w:pStyle w:val="TAC"/>
              <w:rPr>
                <w:rFonts w:cs="Arial"/>
                <w:lang w:val="en-US"/>
              </w:rPr>
            </w:pPr>
          </w:p>
        </w:tc>
        <w:tc>
          <w:tcPr>
            <w:tcW w:w="1075" w:type="dxa"/>
            <w:vMerge/>
          </w:tcPr>
          <w:p w14:paraId="34223242" w14:textId="77777777" w:rsidR="00855DE6" w:rsidRPr="00340914" w:rsidRDefault="00855DE6" w:rsidP="00855DE6">
            <w:pPr>
              <w:pStyle w:val="TAC"/>
              <w:rPr>
                <w:rFonts w:cs="Arial"/>
                <w:lang w:val="en-US"/>
              </w:rPr>
            </w:pPr>
          </w:p>
        </w:tc>
        <w:tc>
          <w:tcPr>
            <w:tcW w:w="1132" w:type="dxa"/>
            <w:vMerge/>
          </w:tcPr>
          <w:p w14:paraId="34223243" w14:textId="77777777" w:rsidR="00855DE6" w:rsidRPr="00340914" w:rsidRDefault="00855DE6" w:rsidP="00855DE6">
            <w:pPr>
              <w:pStyle w:val="TAC"/>
              <w:rPr>
                <w:rFonts w:cs="Arial"/>
                <w:lang w:val="en-US"/>
              </w:rPr>
            </w:pPr>
          </w:p>
        </w:tc>
        <w:tc>
          <w:tcPr>
            <w:tcW w:w="1007" w:type="dxa"/>
            <w:vMerge/>
          </w:tcPr>
          <w:p w14:paraId="34223244" w14:textId="77777777" w:rsidR="00855DE6" w:rsidRPr="00340914" w:rsidRDefault="00855DE6" w:rsidP="00855DE6">
            <w:pPr>
              <w:rPr>
                <w:lang w:val="en-US"/>
              </w:rPr>
            </w:pPr>
          </w:p>
        </w:tc>
        <w:tc>
          <w:tcPr>
            <w:tcW w:w="1063" w:type="dxa"/>
            <w:vMerge/>
          </w:tcPr>
          <w:p w14:paraId="34223245" w14:textId="77777777" w:rsidR="00855DE6" w:rsidRPr="00340914" w:rsidRDefault="00855DE6" w:rsidP="00855DE6">
            <w:pPr>
              <w:pStyle w:val="TAC"/>
              <w:rPr>
                <w:rFonts w:cs="Arial"/>
                <w:lang w:val="en-US"/>
              </w:rPr>
            </w:pPr>
          </w:p>
        </w:tc>
        <w:tc>
          <w:tcPr>
            <w:tcW w:w="1909" w:type="dxa"/>
            <w:vMerge/>
          </w:tcPr>
          <w:p w14:paraId="34223246" w14:textId="77777777" w:rsidR="00855DE6" w:rsidRPr="00340914" w:rsidRDefault="00855DE6" w:rsidP="00855DE6">
            <w:pPr>
              <w:pStyle w:val="TAL"/>
              <w:rPr>
                <w:rFonts w:cs="Arial"/>
                <w:lang w:val="en-US"/>
              </w:rPr>
            </w:pPr>
          </w:p>
        </w:tc>
        <w:tc>
          <w:tcPr>
            <w:tcW w:w="1274" w:type="dxa"/>
          </w:tcPr>
          <w:p w14:paraId="34223247" w14:textId="77777777" w:rsidR="00855DE6" w:rsidRPr="00340914" w:rsidRDefault="00855DE6" w:rsidP="00855DE6">
            <w:pPr>
              <w:pStyle w:val="TAC"/>
              <w:rPr>
                <w:rFonts w:cs="Arial"/>
              </w:rPr>
            </w:pPr>
            <w:r w:rsidRPr="00340914">
              <w:rPr>
                <w:rFonts w:cs="Arial"/>
              </w:rPr>
              <w:t>70%</w:t>
            </w:r>
          </w:p>
        </w:tc>
        <w:tc>
          <w:tcPr>
            <w:tcW w:w="1271" w:type="dxa"/>
          </w:tcPr>
          <w:p w14:paraId="34223248" w14:textId="77777777" w:rsidR="00855DE6" w:rsidRPr="00340914" w:rsidRDefault="00855DE6" w:rsidP="00855DE6">
            <w:pPr>
              <w:pStyle w:val="TAC"/>
              <w:rPr>
                <w:rFonts w:cs="Arial"/>
              </w:rPr>
            </w:pPr>
            <w:r w:rsidRPr="00340914">
              <w:rPr>
                <w:rFonts w:cs="Arial"/>
              </w:rPr>
              <w:t>1.2</w:t>
            </w:r>
          </w:p>
        </w:tc>
      </w:tr>
      <w:tr w:rsidR="007A5E9A" w:rsidRPr="00340914" w14:paraId="34223252" w14:textId="77777777" w:rsidTr="007B0696">
        <w:tc>
          <w:tcPr>
            <w:tcW w:w="1158" w:type="dxa"/>
            <w:vMerge/>
          </w:tcPr>
          <w:p w14:paraId="3422324A" w14:textId="77777777" w:rsidR="007A5E9A" w:rsidRPr="00340914" w:rsidRDefault="007A5E9A" w:rsidP="007A5E9A">
            <w:pPr>
              <w:pStyle w:val="TAC"/>
              <w:rPr>
                <w:rFonts w:cs="Arial"/>
                <w:lang w:val="en-US"/>
              </w:rPr>
            </w:pPr>
          </w:p>
        </w:tc>
        <w:tc>
          <w:tcPr>
            <w:tcW w:w="1075" w:type="dxa"/>
            <w:vMerge/>
          </w:tcPr>
          <w:p w14:paraId="3422324B" w14:textId="77777777" w:rsidR="007A5E9A" w:rsidRPr="00340914" w:rsidRDefault="007A5E9A" w:rsidP="007A5E9A">
            <w:pPr>
              <w:pStyle w:val="TAC"/>
              <w:rPr>
                <w:rFonts w:cs="Arial"/>
                <w:lang w:val="en-US"/>
              </w:rPr>
            </w:pPr>
          </w:p>
        </w:tc>
        <w:tc>
          <w:tcPr>
            <w:tcW w:w="1132" w:type="dxa"/>
            <w:vMerge/>
          </w:tcPr>
          <w:p w14:paraId="3422324C" w14:textId="77777777" w:rsidR="007A5E9A" w:rsidRPr="00340914" w:rsidRDefault="007A5E9A" w:rsidP="007A5E9A">
            <w:pPr>
              <w:pStyle w:val="TAC"/>
              <w:rPr>
                <w:rFonts w:cs="Arial"/>
                <w:lang w:val="en-US"/>
              </w:rPr>
            </w:pPr>
          </w:p>
        </w:tc>
        <w:tc>
          <w:tcPr>
            <w:tcW w:w="1007" w:type="dxa"/>
            <w:vMerge/>
          </w:tcPr>
          <w:p w14:paraId="3422324D" w14:textId="77777777" w:rsidR="007A5E9A" w:rsidRPr="00340914" w:rsidRDefault="007A5E9A" w:rsidP="007A5E9A">
            <w:pPr>
              <w:rPr>
                <w:lang w:val="en-US"/>
              </w:rPr>
            </w:pPr>
          </w:p>
        </w:tc>
        <w:tc>
          <w:tcPr>
            <w:tcW w:w="1063" w:type="dxa"/>
            <w:vMerge/>
          </w:tcPr>
          <w:p w14:paraId="3422324E" w14:textId="77777777" w:rsidR="007A5E9A" w:rsidRPr="00340914" w:rsidRDefault="007A5E9A" w:rsidP="007A5E9A">
            <w:pPr>
              <w:pStyle w:val="TAC"/>
              <w:rPr>
                <w:rFonts w:cs="Arial"/>
                <w:lang w:val="en-US"/>
              </w:rPr>
            </w:pPr>
          </w:p>
        </w:tc>
        <w:tc>
          <w:tcPr>
            <w:tcW w:w="1909" w:type="dxa"/>
            <w:vMerge w:val="restart"/>
          </w:tcPr>
          <w:p w14:paraId="3422324F"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50" w14:textId="77777777" w:rsidR="007A5E9A" w:rsidRPr="00340914" w:rsidRDefault="007A5E9A" w:rsidP="007A5E9A">
            <w:pPr>
              <w:pStyle w:val="TAC"/>
              <w:rPr>
                <w:rFonts w:cs="Arial"/>
              </w:rPr>
            </w:pPr>
            <w:r w:rsidRPr="00E64987">
              <w:rPr>
                <w:rFonts w:cs="Arial"/>
              </w:rPr>
              <w:t>30%</w:t>
            </w:r>
          </w:p>
        </w:tc>
        <w:tc>
          <w:tcPr>
            <w:tcW w:w="1271" w:type="dxa"/>
          </w:tcPr>
          <w:p w14:paraId="34223251"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3422325B" w14:textId="77777777" w:rsidTr="007B0696">
        <w:tc>
          <w:tcPr>
            <w:tcW w:w="1158" w:type="dxa"/>
            <w:vMerge/>
          </w:tcPr>
          <w:p w14:paraId="34223253" w14:textId="77777777" w:rsidR="007A5E9A" w:rsidRPr="00340914" w:rsidRDefault="007A5E9A" w:rsidP="007A5E9A">
            <w:pPr>
              <w:pStyle w:val="TAC"/>
              <w:rPr>
                <w:rFonts w:cs="Arial"/>
                <w:lang w:val="en-US"/>
              </w:rPr>
            </w:pPr>
          </w:p>
        </w:tc>
        <w:tc>
          <w:tcPr>
            <w:tcW w:w="1075" w:type="dxa"/>
            <w:vMerge/>
          </w:tcPr>
          <w:p w14:paraId="34223254" w14:textId="77777777" w:rsidR="007A5E9A" w:rsidRPr="00340914" w:rsidRDefault="007A5E9A" w:rsidP="007A5E9A">
            <w:pPr>
              <w:pStyle w:val="TAC"/>
              <w:rPr>
                <w:rFonts w:cs="Arial"/>
                <w:lang w:val="en-US"/>
              </w:rPr>
            </w:pPr>
          </w:p>
        </w:tc>
        <w:tc>
          <w:tcPr>
            <w:tcW w:w="1132" w:type="dxa"/>
            <w:vMerge/>
          </w:tcPr>
          <w:p w14:paraId="34223255" w14:textId="77777777" w:rsidR="007A5E9A" w:rsidRPr="00340914" w:rsidRDefault="007A5E9A" w:rsidP="007A5E9A">
            <w:pPr>
              <w:pStyle w:val="TAC"/>
              <w:rPr>
                <w:rFonts w:cs="Arial"/>
                <w:lang w:val="en-US"/>
              </w:rPr>
            </w:pPr>
          </w:p>
        </w:tc>
        <w:tc>
          <w:tcPr>
            <w:tcW w:w="1007" w:type="dxa"/>
            <w:vMerge/>
          </w:tcPr>
          <w:p w14:paraId="34223256" w14:textId="77777777" w:rsidR="007A5E9A" w:rsidRPr="00340914" w:rsidRDefault="007A5E9A" w:rsidP="007A5E9A">
            <w:pPr>
              <w:rPr>
                <w:lang w:val="en-US"/>
              </w:rPr>
            </w:pPr>
          </w:p>
        </w:tc>
        <w:tc>
          <w:tcPr>
            <w:tcW w:w="1063" w:type="dxa"/>
            <w:vMerge/>
          </w:tcPr>
          <w:p w14:paraId="34223257" w14:textId="77777777" w:rsidR="007A5E9A" w:rsidRPr="00340914" w:rsidRDefault="007A5E9A" w:rsidP="007A5E9A">
            <w:pPr>
              <w:pStyle w:val="TAC"/>
              <w:rPr>
                <w:rFonts w:cs="Arial"/>
                <w:lang w:val="en-US"/>
              </w:rPr>
            </w:pPr>
          </w:p>
        </w:tc>
        <w:tc>
          <w:tcPr>
            <w:tcW w:w="1909" w:type="dxa"/>
            <w:vMerge/>
          </w:tcPr>
          <w:p w14:paraId="34223258" w14:textId="77777777" w:rsidR="007A5E9A" w:rsidRPr="00340914" w:rsidRDefault="007A5E9A" w:rsidP="007A5E9A">
            <w:pPr>
              <w:pStyle w:val="TAL"/>
              <w:rPr>
                <w:rFonts w:cs="Arial"/>
                <w:lang w:val="en-US"/>
              </w:rPr>
            </w:pPr>
          </w:p>
        </w:tc>
        <w:tc>
          <w:tcPr>
            <w:tcW w:w="1274" w:type="dxa"/>
          </w:tcPr>
          <w:p w14:paraId="34223259" w14:textId="77777777" w:rsidR="007A5E9A" w:rsidRPr="00340914" w:rsidRDefault="007A5E9A" w:rsidP="007A5E9A">
            <w:pPr>
              <w:pStyle w:val="TAC"/>
              <w:rPr>
                <w:rFonts w:cs="Arial"/>
              </w:rPr>
            </w:pPr>
            <w:r w:rsidRPr="00E64987">
              <w:rPr>
                <w:rFonts w:cs="Arial"/>
              </w:rPr>
              <w:t>70%</w:t>
            </w:r>
          </w:p>
        </w:tc>
        <w:tc>
          <w:tcPr>
            <w:tcW w:w="1271" w:type="dxa"/>
          </w:tcPr>
          <w:p w14:paraId="3422325A"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34223264" w14:textId="77777777" w:rsidTr="007B0696">
        <w:tc>
          <w:tcPr>
            <w:tcW w:w="1158" w:type="dxa"/>
            <w:vMerge/>
          </w:tcPr>
          <w:p w14:paraId="3422325C" w14:textId="77777777" w:rsidR="007A5E9A" w:rsidRPr="00340914" w:rsidRDefault="007A5E9A" w:rsidP="007A5E9A">
            <w:pPr>
              <w:pStyle w:val="TAC"/>
              <w:rPr>
                <w:rFonts w:cs="Arial"/>
                <w:lang w:val="en-US"/>
              </w:rPr>
            </w:pPr>
          </w:p>
        </w:tc>
        <w:tc>
          <w:tcPr>
            <w:tcW w:w="1075" w:type="dxa"/>
            <w:vMerge/>
          </w:tcPr>
          <w:p w14:paraId="3422325D" w14:textId="77777777" w:rsidR="007A5E9A" w:rsidRPr="00340914" w:rsidRDefault="007A5E9A" w:rsidP="007A5E9A">
            <w:pPr>
              <w:pStyle w:val="TAC"/>
              <w:rPr>
                <w:rFonts w:cs="Arial"/>
                <w:lang w:val="en-US"/>
              </w:rPr>
            </w:pPr>
          </w:p>
        </w:tc>
        <w:tc>
          <w:tcPr>
            <w:tcW w:w="1132" w:type="dxa"/>
            <w:vMerge/>
          </w:tcPr>
          <w:p w14:paraId="3422325E" w14:textId="77777777" w:rsidR="007A5E9A" w:rsidRPr="00340914" w:rsidRDefault="007A5E9A" w:rsidP="007A5E9A">
            <w:pPr>
              <w:pStyle w:val="TAC"/>
              <w:rPr>
                <w:rFonts w:cs="Arial"/>
                <w:lang w:val="en-US"/>
              </w:rPr>
            </w:pPr>
          </w:p>
        </w:tc>
        <w:tc>
          <w:tcPr>
            <w:tcW w:w="1007" w:type="dxa"/>
            <w:vMerge/>
          </w:tcPr>
          <w:p w14:paraId="3422325F" w14:textId="77777777" w:rsidR="007A5E9A" w:rsidRPr="00340914" w:rsidRDefault="007A5E9A" w:rsidP="007A5E9A">
            <w:pPr>
              <w:rPr>
                <w:lang w:val="en-US"/>
              </w:rPr>
            </w:pPr>
          </w:p>
        </w:tc>
        <w:tc>
          <w:tcPr>
            <w:tcW w:w="1063" w:type="dxa"/>
            <w:vMerge/>
          </w:tcPr>
          <w:p w14:paraId="34223260" w14:textId="77777777" w:rsidR="007A5E9A" w:rsidRPr="00340914" w:rsidRDefault="007A5E9A" w:rsidP="007A5E9A">
            <w:pPr>
              <w:pStyle w:val="TAC"/>
              <w:rPr>
                <w:rFonts w:cs="Arial"/>
                <w:lang w:val="en-US"/>
              </w:rPr>
            </w:pPr>
          </w:p>
        </w:tc>
        <w:tc>
          <w:tcPr>
            <w:tcW w:w="1909" w:type="dxa"/>
            <w:vMerge w:val="restart"/>
          </w:tcPr>
          <w:p w14:paraId="34223261"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62" w14:textId="77777777" w:rsidR="007A5E9A" w:rsidRPr="00340914" w:rsidRDefault="007A5E9A" w:rsidP="007A5E9A">
            <w:pPr>
              <w:pStyle w:val="TAC"/>
              <w:rPr>
                <w:rFonts w:cs="Arial"/>
              </w:rPr>
            </w:pPr>
            <w:r w:rsidRPr="00E64987">
              <w:rPr>
                <w:rFonts w:cs="Arial"/>
              </w:rPr>
              <w:t>30%</w:t>
            </w:r>
          </w:p>
        </w:tc>
        <w:tc>
          <w:tcPr>
            <w:tcW w:w="1271" w:type="dxa"/>
          </w:tcPr>
          <w:p w14:paraId="34223263"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6D" w14:textId="77777777" w:rsidTr="007B0696">
        <w:tc>
          <w:tcPr>
            <w:tcW w:w="1158" w:type="dxa"/>
            <w:vMerge/>
          </w:tcPr>
          <w:p w14:paraId="34223265" w14:textId="77777777" w:rsidR="007A5E9A" w:rsidRPr="00340914" w:rsidRDefault="007A5E9A" w:rsidP="007A5E9A">
            <w:pPr>
              <w:pStyle w:val="TAC"/>
              <w:rPr>
                <w:rFonts w:cs="Arial"/>
                <w:lang w:val="en-US"/>
              </w:rPr>
            </w:pPr>
          </w:p>
        </w:tc>
        <w:tc>
          <w:tcPr>
            <w:tcW w:w="1075" w:type="dxa"/>
            <w:vMerge/>
          </w:tcPr>
          <w:p w14:paraId="34223266" w14:textId="77777777" w:rsidR="007A5E9A" w:rsidRPr="00340914" w:rsidRDefault="007A5E9A" w:rsidP="007A5E9A">
            <w:pPr>
              <w:pStyle w:val="TAC"/>
              <w:rPr>
                <w:rFonts w:cs="Arial"/>
                <w:lang w:val="en-US"/>
              </w:rPr>
            </w:pPr>
          </w:p>
        </w:tc>
        <w:tc>
          <w:tcPr>
            <w:tcW w:w="1132" w:type="dxa"/>
            <w:vMerge/>
          </w:tcPr>
          <w:p w14:paraId="34223267" w14:textId="77777777" w:rsidR="007A5E9A" w:rsidRPr="00340914" w:rsidRDefault="007A5E9A" w:rsidP="007A5E9A">
            <w:pPr>
              <w:pStyle w:val="TAC"/>
              <w:rPr>
                <w:rFonts w:cs="Arial"/>
                <w:lang w:val="en-US"/>
              </w:rPr>
            </w:pPr>
          </w:p>
        </w:tc>
        <w:tc>
          <w:tcPr>
            <w:tcW w:w="1007" w:type="dxa"/>
            <w:vMerge/>
          </w:tcPr>
          <w:p w14:paraId="34223268" w14:textId="77777777" w:rsidR="007A5E9A" w:rsidRPr="00340914" w:rsidRDefault="007A5E9A" w:rsidP="007A5E9A">
            <w:pPr>
              <w:rPr>
                <w:lang w:val="en-US"/>
              </w:rPr>
            </w:pPr>
          </w:p>
        </w:tc>
        <w:tc>
          <w:tcPr>
            <w:tcW w:w="1063" w:type="dxa"/>
            <w:vMerge/>
          </w:tcPr>
          <w:p w14:paraId="34223269" w14:textId="77777777" w:rsidR="007A5E9A" w:rsidRPr="00340914" w:rsidRDefault="007A5E9A" w:rsidP="007A5E9A">
            <w:pPr>
              <w:pStyle w:val="TAC"/>
              <w:rPr>
                <w:rFonts w:cs="Arial"/>
                <w:lang w:val="en-US"/>
              </w:rPr>
            </w:pPr>
          </w:p>
        </w:tc>
        <w:tc>
          <w:tcPr>
            <w:tcW w:w="1909" w:type="dxa"/>
            <w:vMerge/>
          </w:tcPr>
          <w:p w14:paraId="3422326A" w14:textId="77777777" w:rsidR="007A5E9A" w:rsidRPr="00340914" w:rsidRDefault="007A5E9A" w:rsidP="007A5E9A">
            <w:pPr>
              <w:pStyle w:val="TAL"/>
              <w:rPr>
                <w:rFonts w:cs="Arial"/>
                <w:lang w:val="en-US"/>
              </w:rPr>
            </w:pPr>
          </w:p>
        </w:tc>
        <w:tc>
          <w:tcPr>
            <w:tcW w:w="1274" w:type="dxa"/>
          </w:tcPr>
          <w:p w14:paraId="3422326B" w14:textId="77777777" w:rsidR="007A5E9A" w:rsidRPr="00340914" w:rsidRDefault="007A5E9A" w:rsidP="007A5E9A">
            <w:pPr>
              <w:pStyle w:val="TAC"/>
              <w:rPr>
                <w:rFonts w:cs="Arial"/>
              </w:rPr>
            </w:pPr>
            <w:r w:rsidRPr="00E64987">
              <w:rPr>
                <w:rFonts w:cs="Arial"/>
              </w:rPr>
              <w:t>70%</w:t>
            </w:r>
          </w:p>
        </w:tc>
        <w:tc>
          <w:tcPr>
            <w:tcW w:w="1271" w:type="dxa"/>
          </w:tcPr>
          <w:p w14:paraId="3422326C" w14:textId="77777777" w:rsidR="007A5E9A" w:rsidRPr="00340914" w:rsidRDefault="007A5E9A" w:rsidP="007A5E9A">
            <w:pPr>
              <w:pStyle w:val="TAC"/>
              <w:rPr>
                <w:rFonts w:cs="Arial"/>
              </w:rPr>
            </w:pPr>
            <w:r w:rsidRPr="00E64987">
              <w:rPr>
                <w:rFonts w:cs="Arial"/>
                <w:lang w:eastAsia="ja-JP"/>
              </w:rPr>
              <w:t>1.2</w:t>
            </w:r>
          </w:p>
        </w:tc>
      </w:tr>
      <w:tr w:rsidR="00855DE6" w:rsidRPr="00340914" w14:paraId="34223276" w14:textId="77777777" w:rsidTr="007B0696">
        <w:tc>
          <w:tcPr>
            <w:tcW w:w="1158" w:type="dxa"/>
            <w:vMerge/>
          </w:tcPr>
          <w:p w14:paraId="3422326E" w14:textId="77777777" w:rsidR="00855DE6" w:rsidRPr="00340914" w:rsidRDefault="00855DE6" w:rsidP="00855DE6">
            <w:pPr>
              <w:pStyle w:val="TAC"/>
              <w:rPr>
                <w:rFonts w:cs="Arial"/>
                <w:lang w:val="en-US"/>
              </w:rPr>
            </w:pPr>
          </w:p>
        </w:tc>
        <w:tc>
          <w:tcPr>
            <w:tcW w:w="1075" w:type="dxa"/>
            <w:vMerge/>
          </w:tcPr>
          <w:p w14:paraId="3422326F" w14:textId="77777777" w:rsidR="00855DE6" w:rsidRPr="00340914" w:rsidRDefault="00855DE6" w:rsidP="00855DE6">
            <w:pPr>
              <w:pStyle w:val="TAC"/>
              <w:rPr>
                <w:rFonts w:cs="Arial"/>
                <w:lang w:val="en-US"/>
              </w:rPr>
            </w:pPr>
          </w:p>
        </w:tc>
        <w:tc>
          <w:tcPr>
            <w:tcW w:w="1132" w:type="dxa"/>
            <w:vMerge/>
          </w:tcPr>
          <w:p w14:paraId="34223270" w14:textId="77777777" w:rsidR="00855DE6" w:rsidRPr="00340914" w:rsidRDefault="00855DE6" w:rsidP="00855DE6">
            <w:pPr>
              <w:pStyle w:val="TAC"/>
              <w:rPr>
                <w:rFonts w:cs="Arial"/>
                <w:lang w:val="en-US"/>
              </w:rPr>
            </w:pPr>
          </w:p>
        </w:tc>
        <w:tc>
          <w:tcPr>
            <w:tcW w:w="1007" w:type="dxa"/>
            <w:vMerge/>
          </w:tcPr>
          <w:p w14:paraId="34223271" w14:textId="77777777" w:rsidR="00855DE6" w:rsidRPr="00340914" w:rsidRDefault="00855DE6" w:rsidP="00855DE6">
            <w:pPr>
              <w:rPr>
                <w:lang w:val="en-US"/>
              </w:rPr>
            </w:pPr>
          </w:p>
        </w:tc>
        <w:tc>
          <w:tcPr>
            <w:tcW w:w="1063" w:type="dxa"/>
            <w:vMerge w:val="restart"/>
          </w:tcPr>
          <w:p w14:paraId="34223272" w14:textId="77777777" w:rsidR="00855DE6" w:rsidRPr="00340914" w:rsidRDefault="00855DE6" w:rsidP="00855DE6">
            <w:pPr>
              <w:pStyle w:val="TAC"/>
              <w:rPr>
                <w:rFonts w:cs="Arial"/>
              </w:rPr>
            </w:pPr>
            <w:r w:rsidRPr="00340914">
              <w:rPr>
                <w:rFonts w:cs="Arial"/>
              </w:rPr>
              <w:t>2</w:t>
            </w:r>
          </w:p>
        </w:tc>
        <w:tc>
          <w:tcPr>
            <w:tcW w:w="1909" w:type="dxa"/>
            <w:vMerge w:val="restart"/>
          </w:tcPr>
          <w:p w14:paraId="34223273" w14:textId="77777777" w:rsidR="00855DE6" w:rsidRPr="00340914" w:rsidRDefault="00855DE6" w:rsidP="00855DE6">
            <w:pPr>
              <w:pStyle w:val="TAL"/>
              <w:rPr>
                <w:rFonts w:cs="Arial"/>
              </w:rPr>
            </w:pPr>
            <w:r w:rsidRPr="00340914">
              <w:rPr>
                <w:rFonts w:cs="Arial"/>
              </w:rPr>
              <w:t>HST Scenario 1 Low</w:t>
            </w:r>
          </w:p>
        </w:tc>
        <w:tc>
          <w:tcPr>
            <w:tcW w:w="1274" w:type="dxa"/>
          </w:tcPr>
          <w:p w14:paraId="34223274" w14:textId="77777777" w:rsidR="00855DE6" w:rsidRPr="00340914" w:rsidRDefault="00855DE6" w:rsidP="00855DE6">
            <w:pPr>
              <w:pStyle w:val="TAC"/>
              <w:rPr>
                <w:rFonts w:cs="Arial"/>
              </w:rPr>
            </w:pPr>
            <w:r w:rsidRPr="00340914">
              <w:rPr>
                <w:rFonts w:cs="Arial"/>
              </w:rPr>
              <w:t>30%</w:t>
            </w:r>
          </w:p>
        </w:tc>
        <w:tc>
          <w:tcPr>
            <w:tcW w:w="1271" w:type="dxa"/>
          </w:tcPr>
          <w:p w14:paraId="34223275" w14:textId="77777777" w:rsidR="00855DE6" w:rsidRPr="00340914" w:rsidRDefault="00855DE6" w:rsidP="00855DE6">
            <w:pPr>
              <w:pStyle w:val="TAC"/>
              <w:rPr>
                <w:rFonts w:cs="Arial"/>
              </w:rPr>
            </w:pPr>
            <w:r w:rsidRPr="00340914">
              <w:rPr>
                <w:rFonts w:cs="Arial"/>
              </w:rPr>
              <w:t>-5.2</w:t>
            </w:r>
          </w:p>
        </w:tc>
      </w:tr>
      <w:tr w:rsidR="00855DE6" w:rsidRPr="00340914" w14:paraId="3422327F" w14:textId="77777777" w:rsidTr="007B0696">
        <w:tc>
          <w:tcPr>
            <w:tcW w:w="1158" w:type="dxa"/>
            <w:vMerge/>
          </w:tcPr>
          <w:p w14:paraId="34223277" w14:textId="77777777" w:rsidR="00855DE6" w:rsidRPr="00340914" w:rsidRDefault="00855DE6" w:rsidP="00855DE6">
            <w:pPr>
              <w:pStyle w:val="TAC"/>
              <w:rPr>
                <w:rFonts w:cs="Arial"/>
                <w:lang w:val="en-US"/>
              </w:rPr>
            </w:pPr>
          </w:p>
        </w:tc>
        <w:tc>
          <w:tcPr>
            <w:tcW w:w="1075" w:type="dxa"/>
            <w:vMerge/>
          </w:tcPr>
          <w:p w14:paraId="34223278" w14:textId="77777777" w:rsidR="00855DE6" w:rsidRPr="00340914" w:rsidRDefault="00855DE6" w:rsidP="00855DE6">
            <w:pPr>
              <w:pStyle w:val="TAC"/>
              <w:rPr>
                <w:rFonts w:cs="Arial"/>
                <w:lang w:val="en-US"/>
              </w:rPr>
            </w:pPr>
          </w:p>
        </w:tc>
        <w:tc>
          <w:tcPr>
            <w:tcW w:w="1132" w:type="dxa"/>
            <w:vMerge/>
          </w:tcPr>
          <w:p w14:paraId="34223279" w14:textId="77777777" w:rsidR="00855DE6" w:rsidRPr="00340914" w:rsidRDefault="00855DE6" w:rsidP="00855DE6">
            <w:pPr>
              <w:pStyle w:val="TAC"/>
              <w:rPr>
                <w:rFonts w:cs="Arial"/>
                <w:lang w:val="en-US"/>
              </w:rPr>
            </w:pPr>
          </w:p>
        </w:tc>
        <w:tc>
          <w:tcPr>
            <w:tcW w:w="1007" w:type="dxa"/>
            <w:vMerge/>
          </w:tcPr>
          <w:p w14:paraId="3422327A" w14:textId="77777777" w:rsidR="00855DE6" w:rsidRPr="00340914" w:rsidRDefault="00855DE6" w:rsidP="00855DE6">
            <w:pPr>
              <w:rPr>
                <w:lang w:val="en-US"/>
              </w:rPr>
            </w:pPr>
          </w:p>
        </w:tc>
        <w:tc>
          <w:tcPr>
            <w:tcW w:w="1063" w:type="dxa"/>
            <w:vMerge/>
          </w:tcPr>
          <w:p w14:paraId="3422327B" w14:textId="77777777" w:rsidR="00855DE6" w:rsidRPr="00340914" w:rsidRDefault="00855DE6" w:rsidP="00855DE6">
            <w:pPr>
              <w:pStyle w:val="TAC"/>
              <w:rPr>
                <w:rFonts w:cs="Arial"/>
                <w:lang w:val="en-US"/>
              </w:rPr>
            </w:pPr>
          </w:p>
        </w:tc>
        <w:tc>
          <w:tcPr>
            <w:tcW w:w="1909" w:type="dxa"/>
            <w:vMerge/>
          </w:tcPr>
          <w:p w14:paraId="3422327C" w14:textId="77777777" w:rsidR="00855DE6" w:rsidRPr="00340914" w:rsidRDefault="00855DE6" w:rsidP="00855DE6">
            <w:pPr>
              <w:pStyle w:val="TAL"/>
              <w:rPr>
                <w:rFonts w:cs="Arial"/>
                <w:lang w:val="en-US"/>
              </w:rPr>
            </w:pPr>
          </w:p>
        </w:tc>
        <w:tc>
          <w:tcPr>
            <w:tcW w:w="1274" w:type="dxa"/>
          </w:tcPr>
          <w:p w14:paraId="3422327D" w14:textId="77777777" w:rsidR="00855DE6" w:rsidRPr="00340914" w:rsidRDefault="00855DE6" w:rsidP="00855DE6">
            <w:pPr>
              <w:pStyle w:val="TAC"/>
              <w:rPr>
                <w:rFonts w:cs="Arial"/>
              </w:rPr>
            </w:pPr>
            <w:r w:rsidRPr="00340914">
              <w:rPr>
                <w:rFonts w:cs="Arial"/>
              </w:rPr>
              <w:t>70%</w:t>
            </w:r>
          </w:p>
        </w:tc>
        <w:tc>
          <w:tcPr>
            <w:tcW w:w="1271" w:type="dxa"/>
          </w:tcPr>
          <w:p w14:paraId="3422327E" w14:textId="77777777" w:rsidR="00855DE6" w:rsidRPr="00340914" w:rsidRDefault="00855DE6" w:rsidP="00855DE6">
            <w:pPr>
              <w:pStyle w:val="TAC"/>
              <w:rPr>
                <w:rFonts w:cs="Arial"/>
              </w:rPr>
            </w:pPr>
            <w:r w:rsidRPr="00340914">
              <w:rPr>
                <w:rFonts w:cs="Arial"/>
              </w:rPr>
              <w:t>-1.4</w:t>
            </w:r>
          </w:p>
        </w:tc>
      </w:tr>
      <w:tr w:rsidR="007A5E9A" w:rsidRPr="00340914" w14:paraId="34223288" w14:textId="77777777" w:rsidTr="007B0696">
        <w:tc>
          <w:tcPr>
            <w:tcW w:w="1158" w:type="dxa"/>
            <w:vMerge/>
          </w:tcPr>
          <w:p w14:paraId="34223280" w14:textId="77777777" w:rsidR="007A5E9A" w:rsidRPr="00340914" w:rsidRDefault="007A5E9A" w:rsidP="007A5E9A">
            <w:pPr>
              <w:pStyle w:val="TAC"/>
              <w:rPr>
                <w:rFonts w:cs="Arial"/>
                <w:lang w:val="en-US"/>
              </w:rPr>
            </w:pPr>
          </w:p>
        </w:tc>
        <w:tc>
          <w:tcPr>
            <w:tcW w:w="1075" w:type="dxa"/>
            <w:vMerge/>
          </w:tcPr>
          <w:p w14:paraId="34223281" w14:textId="77777777" w:rsidR="007A5E9A" w:rsidRPr="00340914" w:rsidRDefault="007A5E9A" w:rsidP="007A5E9A">
            <w:pPr>
              <w:pStyle w:val="TAC"/>
              <w:rPr>
                <w:rFonts w:cs="Arial"/>
                <w:lang w:val="en-US"/>
              </w:rPr>
            </w:pPr>
          </w:p>
        </w:tc>
        <w:tc>
          <w:tcPr>
            <w:tcW w:w="1132" w:type="dxa"/>
            <w:vMerge/>
          </w:tcPr>
          <w:p w14:paraId="34223282" w14:textId="77777777" w:rsidR="007A5E9A" w:rsidRPr="00340914" w:rsidRDefault="007A5E9A" w:rsidP="007A5E9A">
            <w:pPr>
              <w:pStyle w:val="TAC"/>
              <w:rPr>
                <w:rFonts w:cs="Arial"/>
                <w:lang w:val="en-US"/>
              </w:rPr>
            </w:pPr>
          </w:p>
        </w:tc>
        <w:tc>
          <w:tcPr>
            <w:tcW w:w="1007" w:type="dxa"/>
            <w:vMerge/>
          </w:tcPr>
          <w:p w14:paraId="34223283" w14:textId="77777777" w:rsidR="007A5E9A" w:rsidRPr="00340914" w:rsidRDefault="007A5E9A" w:rsidP="007A5E9A">
            <w:pPr>
              <w:rPr>
                <w:lang w:val="en-US"/>
              </w:rPr>
            </w:pPr>
          </w:p>
        </w:tc>
        <w:tc>
          <w:tcPr>
            <w:tcW w:w="1063" w:type="dxa"/>
            <w:vMerge/>
          </w:tcPr>
          <w:p w14:paraId="34223284" w14:textId="77777777" w:rsidR="007A5E9A" w:rsidRPr="00340914" w:rsidRDefault="007A5E9A" w:rsidP="007A5E9A">
            <w:pPr>
              <w:pStyle w:val="TAC"/>
              <w:rPr>
                <w:rFonts w:cs="Arial"/>
                <w:lang w:val="en-US"/>
              </w:rPr>
            </w:pPr>
          </w:p>
        </w:tc>
        <w:tc>
          <w:tcPr>
            <w:tcW w:w="1909" w:type="dxa"/>
            <w:vMerge w:val="restart"/>
          </w:tcPr>
          <w:p w14:paraId="3422328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86" w14:textId="77777777" w:rsidR="007A5E9A" w:rsidRPr="00340914" w:rsidRDefault="007A5E9A" w:rsidP="007A5E9A">
            <w:pPr>
              <w:pStyle w:val="TAC"/>
              <w:rPr>
                <w:rFonts w:cs="Arial"/>
              </w:rPr>
            </w:pPr>
            <w:r w:rsidRPr="00E64987">
              <w:rPr>
                <w:rFonts w:cs="Arial"/>
              </w:rPr>
              <w:t>30%</w:t>
            </w:r>
          </w:p>
        </w:tc>
        <w:tc>
          <w:tcPr>
            <w:tcW w:w="1271" w:type="dxa"/>
          </w:tcPr>
          <w:p w14:paraId="34223287" w14:textId="77777777" w:rsidR="007A5E9A" w:rsidRPr="00340914" w:rsidRDefault="007A5E9A" w:rsidP="007A5E9A">
            <w:pPr>
              <w:pStyle w:val="TAC"/>
              <w:rPr>
                <w:rFonts w:cs="Arial"/>
              </w:rPr>
            </w:pPr>
            <w:r>
              <w:rPr>
                <w:rFonts w:cs="Arial"/>
                <w:lang w:eastAsia="ja-JP"/>
              </w:rPr>
              <w:t>-5.2</w:t>
            </w:r>
          </w:p>
        </w:tc>
      </w:tr>
      <w:tr w:rsidR="007A5E9A" w:rsidRPr="00340914" w14:paraId="34223291" w14:textId="77777777" w:rsidTr="007B0696">
        <w:tc>
          <w:tcPr>
            <w:tcW w:w="1158" w:type="dxa"/>
            <w:vMerge/>
          </w:tcPr>
          <w:p w14:paraId="34223289" w14:textId="77777777" w:rsidR="007A5E9A" w:rsidRPr="00340914" w:rsidRDefault="007A5E9A" w:rsidP="007A5E9A">
            <w:pPr>
              <w:pStyle w:val="TAC"/>
              <w:rPr>
                <w:rFonts w:cs="Arial"/>
                <w:lang w:val="en-US"/>
              </w:rPr>
            </w:pPr>
          </w:p>
        </w:tc>
        <w:tc>
          <w:tcPr>
            <w:tcW w:w="1075" w:type="dxa"/>
            <w:vMerge/>
          </w:tcPr>
          <w:p w14:paraId="3422328A" w14:textId="77777777" w:rsidR="007A5E9A" w:rsidRPr="00340914" w:rsidRDefault="007A5E9A" w:rsidP="007A5E9A">
            <w:pPr>
              <w:pStyle w:val="TAC"/>
              <w:rPr>
                <w:rFonts w:cs="Arial"/>
                <w:lang w:val="en-US"/>
              </w:rPr>
            </w:pPr>
          </w:p>
        </w:tc>
        <w:tc>
          <w:tcPr>
            <w:tcW w:w="1132" w:type="dxa"/>
            <w:vMerge/>
          </w:tcPr>
          <w:p w14:paraId="3422328B" w14:textId="77777777" w:rsidR="007A5E9A" w:rsidRPr="00340914" w:rsidRDefault="007A5E9A" w:rsidP="007A5E9A">
            <w:pPr>
              <w:pStyle w:val="TAC"/>
              <w:rPr>
                <w:rFonts w:cs="Arial"/>
                <w:lang w:val="en-US"/>
              </w:rPr>
            </w:pPr>
          </w:p>
        </w:tc>
        <w:tc>
          <w:tcPr>
            <w:tcW w:w="1007" w:type="dxa"/>
            <w:vMerge/>
          </w:tcPr>
          <w:p w14:paraId="3422328C" w14:textId="77777777" w:rsidR="007A5E9A" w:rsidRPr="00340914" w:rsidRDefault="007A5E9A" w:rsidP="007A5E9A">
            <w:pPr>
              <w:rPr>
                <w:lang w:val="en-US"/>
              </w:rPr>
            </w:pPr>
          </w:p>
        </w:tc>
        <w:tc>
          <w:tcPr>
            <w:tcW w:w="1063" w:type="dxa"/>
            <w:vMerge/>
          </w:tcPr>
          <w:p w14:paraId="3422328D" w14:textId="77777777" w:rsidR="007A5E9A" w:rsidRPr="00340914" w:rsidRDefault="007A5E9A" w:rsidP="007A5E9A">
            <w:pPr>
              <w:pStyle w:val="TAC"/>
              <w:rPr>
                <w:rFonts w:cs="Arial"/>
                <w:lang w:val="en-US"/>
              </w:rPr>
            </w:pPr>
          </w:p>
        </w:tc>
        <w:tc>
          <w:tcPr>
            <w:tcW w:w="1909" w:type="dxa"/>
            <w:vMerge/>
          </w:tcPr>
          <w:p w14:paraId="3422328E" w14:textId="77777777" w:rsidR="007A5E9A" w:rsidRPr="00340914" w:rsidRDefault="007A5E9A" w:rsidP="007A5E9A">
            <w:pPr>
              <w:pStyle w:val="TAL"/>
              <w:rPr>
                <w:rFonts w:cs="Arial"/>
                <w:lang w:val="en-US"/>
              </w:rPr>
            </w:pPr>
          </w:p>
        </w:tc>
        <w:tc>
          <w:tcPr>
            <w:tcW w:w="1274" w:type="dxa"/>
          </w:tcPr>
          <w:p w14:paraId="3422328F" w14:textId="77777777" w:rsidR="007A5E9A" w:rsidRPr="00340914" w:rsidRDefault="007A5E9A" w:rsidP="007A5E9A">
            <w:pPr>
              <w:pStyle w:val="TAC"/>
              <w:rPr>
                <w:rFonts w:cs="Arial"/>
              </w:rPr>
            </w:pPr>
            <w:r w:rsidRPr="00E64987">
              <w:rPr>
                <w:rFonts w:cs="Arial"/>
              </w:rPr>
              <w:t>70%</w:t>
            </w:r>
          </w:p>
        </w:tc>
        <w:tc>
          <w:tcPr>
            <w:tcW w:w="1271" w:type="dxa"/>
          </w:tcPr>
          <w:p w14:paraId="34223290"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29A" w14:textId="77777777" w:rsidTr="007B0696">
        <w:tc>
          <w:tcPr>
            <w:tcW w:w="1158" w:type="dxa"/>
            <w:vMerge/>
          </w:tcPr>
          <w:p w14:paraId="34223292" w14:textId="77777777" w:rsidR="007A5E9A" w:rsidRPr="00340914" w:rsidRDefault="007A5E9A" w:rsidP="007A5E9A">
            <w:pPr>
              <w:pStyle w:val="TAC"/>
              <w:rPr>
                <w:rFonts w:cs="Arial"/>
                <w:lang w:val="en-US"/>
              </w:rPr>
            </w:pPr>
          </w:p>
        </w:tc>
        <w:tc>
          <w:tcPr>
            <w:tcW w:w="1075" w:type="dxa"/>
            <w:vMerge/>
          </w:tcPr>
          <w:p w14:paraId="34223293" w14:textId="77777777" w:rsidR="007A5E9A" w:rsidRPr="00340914" w:rsidRDefault="007A5E9A" w:rsidP="007A5E9A">
            <w:pPr>
              <w:pStyle w:val="TAC"/>
              <w:rPr>
                <w:rFonts w:cs="Arial"/>
                <w:lang w:val="en-US"/>
              </w:rPr>
            </w:pPr>
          </w:p>
        </w:tc>
        <w:tc>
          <w:tcPr>
            <w:tcW w:w="1132" w:type="dxa"/>
            <w:vMerge/>
          </w:tcPr>
          <w:p w14:paraId="34223294" w14:textId="77777777" w:rsidR="007A5E9A" w:rsidRPr="00340914" w:rsidRDefault="007A5E9A" w:rsidP="007A5E9A">
            <w:pPr>
              <w:pStyle w:val="TAC"/>
              <w:rPr>
                <w:rFonts w:cs="Arial"/>
                <w:lang w:val="en-US"/>
              </w:rPr>
            </w:pPr>
          </w:p>
        </w:tc>
        <w:tc>
          <w:tcPr>
            <w:tcW w:w="1007" w:type="dxa"/>
            <w:vMerge/>
          </w:tcPr>
          <w:p w14:paraId="34223295" w14:textId="77777777" w:rsidR="007A5E9A" w:rsidRPr="00340914" w:rsidRDefault="007A5E9A" w:rsidP="007A5E9A">
            <w:pPr>
              <w:rPr>
                <w:lang w:val="en-US"/>
              </w:rPr>
            </w:pPr>
          </w:p>
        </w:tc>
        <w:tc>
          <w:tcPr>
            <w:tcW w:w="1063" w:type="dxa"/>
            <w:vMerge/>
          </w:tcPr>
          <w:p w14:paraId="34223296" w14:textId="77777777" w:rsidR="007A5E9A" w:rsidRPr="00340914" w:rsidRDefault="007A5E9A" w:rsidP="007A5E9A">
            <w:pPr>
              <w:pStyle w:val="TAC"/>
              <w:rPr>
                <w:rFonts w:cs="Arial"/>
                <w:lang w:val="en-US"/>
              </w:rPr>
            </w:pPr>
          </w:p>
        </w:tc>
        <w:tc>
          <w:tcPr>
            <w:tcW w:w="1909" w:type="dxa"/>
            <w:vMerge w:val="restart"/>
          </w:tcPr>
          <w:p w14:paraId="34223297"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98" w14:textId="77777777" w:rsidR="007A5E9A" w:rsidRPr="00340914" w:rsidRDefault="007A5E9A" w:rsidP="007A5E9A">
            <w:pPr>
              <w:pStyle w:val="TAC"/>
              <w:rPr>
                <w:rFonts w:cs="Arial"/>
              </w:rPr>
            </w:pPr>
            <w:r w:rsidRPr="00E64987">
              <w:rPr>
                <w:rFonts w:cs="Arial"/>
              </w:rPr>
              <w:t>30%</w:t>
            </w:r>
          </w:p>
        </w:tc>
        <w:tc>
          <w:tcPr>
            <w:tcW w:w="1271" w:type="dxa"/>
          </w:tcPr>
          <w:p w14:paraId="34223299" w14:textId="77777777" w:rsidR="007A5E9A" w:rsidRPr="00340914" w:rsidRDefault="007A5E9A" w:rsidP="007A5E9A">
            <w:pPr>
              <w:pStyle w:val="TAC"/>
              <w:rPr>
                <w:rFonts w:cs="Arial"/>
              </w:rPr>
            </w:pPr>
            <w:r>
              <w:rPr>
                <w:rFonts w:cs="Arial"/>
                <w:lang w:eastAsia="ja-JP"/>
              </w:rPr>
              <w:t>-5.2</w:t>
            </w:r>
          </w:p>
        </w:tc>
      </w:tr>
      <w:tr w:rsidR="007A5E9A" w:rsidRPr="00340914" w14:paraId="342232A3" w14:textId="77777777" w:rsidTr="007B0696">
        <w:tc>
          <w:tcPr>
            <w:tcW w:w="1158" w:type="dxa"/>
            <w:vMerge/>
          </w:tcPr>
          <w:p w14:paraId="3422329B" w14:textId="77777777" w:rsidR="007A5E9A" w:rsidRPr="00340914" w:rsidRDefault="007A5E9A" w:rsidP="007A5E9A">
            <w:pPr>
              <w:pStyle w:val="TAC"/>
              <w:rPr>
                <w:rFonts w:cs="Arial"/>
                <w:lang w:val="en-US"/>
              </w:rPr>
            </w:pPr>
          </w:p>
        </w:tc>
        <w:tc>
          <w:tcPr>
            <w:tcW w:w="1075" w:type="dxa"/>
            <w:vMerge/>
          </w:tcPr>
          <w:p w14:paraId="3422329C" w14:textId="77777777" w:rsidR="007A5E9A" w:rsidRPr="00340914" w:rsidRDefault="007A5E9A" w:rsidP="007A5E9A">
            <w:pPr>
              <w:pStyle w:val="TAC"/>
              <w:rPr>
                <w:rFonts w:cs="Arial"/>
                <w:lang w:val="en-US"/>
              </w:rPr>
            </w:pPr>
          </w:p>
        </w:tc>
        <w:tc>
          <w:tcPr>
            <w:tcW w:w="1132" w:type="dxa"/>
            <w:vMerge/>
          </w:tcPr>
          <w:p w14:paraId="3422329D" w14:textId="77777777" w:rsidR="007A5E9A" w:rsidRPr="00340914" w:rsidRDefault="007A5E9A" w:rsidP="007A5E9A">
            <w:pPr>
              <w:pStyle w:val="TAC"/>
              <w:rPr>
                <w:rFonts w:cs="Arial"/>
                <w:lang w:val="en-US"/>
              </w:rPr>
            </w:pPr>
          </w:p>
        </w:tc>
        <w:tc>
          <w:tcPr>
            <w:tcW w:w="1007" w:type="dxa"/>
            <w:vMerge/>
          </w:tcPr>
          <w:p w14:paraId="3422329E" w14:textId="77777777" w:rsidR="007A5E9A" w:rsidRPr="00340914" w:rsidRDefault="007A5E9A" w:rsidP="007A5E9A">
            <w:pPr>
              <w:rPr>
                <w:lang w:val="en-US"/>
              </w:rPr>
            </w:pPr>
          </w:p>
        </w:tc>
        <w:tc>
          <w:tcPr>
            <w:tcW w:w="1063" w:type="dxa"/>
            <w:vMerge/>
          </w:tcPr>
          <w:p w14:paraId="3422329F" w14:textId="77777777" w:rsidR="007A5E9A" w:rsidRPr="00340914" w:rsidRDefault="007A5E9A" w:rsidP="007A5E9A">
            <w:pPr>
              <w:pStyle w:val="TAC"/>
              <w:rPr>
                <w:rFonts w:cs="Arial"/>
                <w:lang w:val="en-US"/>
              </w:rPr>
            </w:pPr>
          </w:p>
        </w:tc>
        <w:tc>
          <w:tcPr>
            <w:tcW w:w="1909" w:type="dxa"/>
            <w:vMerge/>
          </w:tcPr>
          <w:p w14:paraId="342232A0" w14:textId="77777777" w:rsidR="007A5E9A" w:rsidRPr="00340914" w:rsidRDefault="007A5E9A" w:rsidP="007A5E9A">
            <w:pPr>
              <w:pStyle w:val="TAL"/>
              <w:rPr>
                <w:rFonts w:cs="Arial"/>
                <w:lang w:val="en-US"/>
              </w:rPr>
            </w:pPr>
          </w:p>
        </w:tc>
        <w:tc>
          <w:tcPr>
            <w:tcW w:w="1274" w:type="dxa"/>
          </w:tcPr>
          <w:p w14:paraId="342232A1" w14:textId="77777777" w:rsidR="007A5E9A" w:rsidRPr="00340914" w:rsidRDefault="007A5E9A" w:rsidP="007A5E9A">
            <w:pPr>
              <w:pStyle w:val="TAC"/>
              <w:rPr>
                <w:rFonts w:cs="Arial"/>
              </w:rPr>
            </w:pPr>
            <w:r w:rsidRPr="00E64987">
              <w:rPr>
                <w:rFonts w:cs="Arial"/>
              </w:rPr>
              <w:t>70%</w:t>
            </w:r>
          </w:p>
        </w:tc>
        <w:tc>
          <w:tcPr>
            <w:tcW w:w="1271" w:type="dxa"/>
          </w:tcPr>
          <w:p w14:paraId="342232A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2AC" w14:textId="77777777" w:rsidTr="007B0696">
        <w:tc>
          <w:tcPr>
            <w:tcW w:w="1158" w:type="dxa"/>
            <w:vMerge w:val="restart"/>
          </w:tcPr>
          <w:p w14:paraId="342232A4"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342232A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A6" w14:textId="77777777" w:rsidR="00855DE6" w:rsidRPr="00340914" w:rsidRDefault="00855DE6" w:rsidP="00855DE6">
            <w:pPr>
              <w:pStyle w:val="TAC"/>
              <w:rPr>
                <w:rFonts w:cs="Arial"/>
                <w:lang w:val="en-US"/>
              </w:rPr>
            </w:pPr>
            <w:r w:rsidRPr="00340914">
              <w:rPr>
                <w:rFonts w:cs="Arial"/>
              </w:rPr>
              <w:t>A3-7</w:t>
            </w:r>
          </w:p>
        </w:tc>
        <w:tc>
          <w:tcPr>
            <w:tcW w:w="1007" w:type="dxa"/>
            <w:vMerge/>
          </w:tcPr>
          <w:p w14:paraId="342232A7" w14:textId="77777777" w:rsidR="00855DE6" w:rsidRPr="00340914" w:rsidRDefault="00855DE6" w:rsidP="00855DE6">
            <w:pPr>
              <w:rPr>
                <w:lang w:val="en-US"/>
              </w:rPr>
            </w:pPr>
          </w:p>
        </w:tc>
        <w:tc>
          <w:tcPr>
            <w:tcW w:w="1063" w:type="dxa"/>
            <w:vMerge w:val="restart"/>
          </w:tcPr>
          <w:p w14:paraId="342232A8" w14:textId="77777777" w:rsidR="00855DE6" w:rsidRPr="00340914" w:rsidRDefault="00855DE6" w:rsidP="00855DE6">
            <w:pPr>
              <w:pStyle w:val="TAC"/>
              <w:rPr>
                <w:rFonts w:cs="Arial"/>
              </w:rPr>
            </w:pPr>
            <w:r w:rsidRPr="00340914">
              <w:rPr>
                <w:rFonts w:cs="Arial"/>
              </w:rPr>
              <w:t>1</w:t>
            </w:r>
          </w:p>
        </w:tc>
        <w:tc>
          <w:tcPr>
            <w:tcW w:w="1909" w:type="dxa"/>
            <w:vMerge w:val="restart"/>
          </w:tcPr>
          <w:p w14:paraId="342232A9" w14:textId="77777777" w:rsidR="00855DE6" w:rsidRPr="00340914" w:rsidRDefault="00855DE6" w:rsidP="00855DE6">
            <w:pPr>
              <w:pStyle w:val="TAL"/>
              <w:rPr>
                <w:rFonts w:cs="Arial"/>
              </w:rPr>
            </w:pPr>
            <w:r w:rsidRPr="00340914">
              <w:rPr>
                <w:rFonts w:cs="Arial"/>
              </w:rPr>
              <w:t>HST Scenario 3</w:t>
            </w:r>
          </w:p>
        </w:tc>
        <w:tc>
          <w:tcPr>
            <w:tcW w:w="1274" w:type="dxa"/>
          </w:tcPr>
          <w:p w14:paraId="342232AA" w14:textId="77777777" w:rsidR="00855DE6" w:rsidRPr="00340914" w:rsidRDefault="00855DE6" w:rsidP="00855DE6">
            <w:pPr>
              <w:pStyle w:val="TAC"/>
              <w:rPr>
                <w:rFonts w:cs="Arial"/>
              </w:rPr>
            </w:pPr>
            <w:r w:rsidRPr="00340914">
              <w:rPr>
                <w:rFonts w:cs="Arial"/>
              </w:rPr>
              <w:t>30%</w:t>
            </w:r>
          </w:p>
        </w:tc>
        <w:tc>
          <w:tcPr>
            <w:tcW w:w="1271" w:type="dxa"/>
          </w:tcPr>
          <w:p w14:paraId="342232AB" w14:textId="77777777" w:rsidR="00855DE6" w:rsidRPr="00340914" w:rsidRDefault="00855DE6" w:rsidP="00855DE6">
            <w:pPr>
              <w:pStyle w:val="TAC"/>
              <w:rPr>
                <w:rFonts w:cs="Arial"/>
              </w:rPr>
            </w:pPr>
            <w:r w:rsidRPr="00340914">
              <w:rPr>
                <w:rFonts w:cs="Arial"/>
              </w:rPr>
              <w:t>-2.7</w:t>
            </w:r>
          </w:p>
        </w:tc>
      </w:tr>
      <w:tr w:rsidR="00855DE6" w:rsidRPr="00340914" w14:paraId="342232B5" w14:textId="77777777" w:rsidTr="007B0696">
        <w:tc>
          <w:tcPr>
            <w:tcW w:w="1158" w:type="dxa"/>
            <w:vMerge/>
          </w:tcPr>
          <w:p w14:paraId="342232AD" w14:textId="77777777" w:rsidR="00855DE6" w:rsidRPr="00340914" w:rsidRDefault="00855DE6" w:rsidP="00855DE6">
            <w:pPr>
              <w:rPr>
                <w:lang w:val="en-US"/>
              </w:rPr>
            </w:pPr>
          </w:p>
        </w:tc>
        <w:tc>
          <w:tcPr>
            <w:tcW w:w="1075" w:type="dxa"/>
            <w:vMerge/>
          </w:tcPr>
          <w:p w14:paraId="342232AE" w14:textId="77777777" w:rsidR="00855DE6" w:rsidRPr="00340914" w:rsidRDefault="00855DE6" w:rsidP="00855DE6">
            <w:pPr>
              <w:rPr>
                <w:lang w:val="en-US"/>
              </w:rPr>
            </w:pPr>
          </w:p>
        </w:tc>
        <w:tc>
          <w:tcPr>
            <w:tcW w:w="1132" w:type="dxa"/>
            <w:vMerge/>
          </w:tcPr>
          <w:p w14:paraId="342232AF" w14:textId="77777777" w:rsidR="00855DE6" w:rsidRPr="00340914" w:rsidRDefault="00855DE6" w:rsidP="00855DE6">
            <w:pPr>
              <w:rPr>
                <w:lang w:val="en-US"/>
              </w:rPr>
            </w:pPr>
          </w:p>
        </w:tc>
        <w:tc>
          <w:tcPr>
            <w:tcW w:w="1007" w:type="dxa"/>
            <w:vMerge/>
          </w:tcPr>
          <w:p w14:paraId="342232B0" w14:textId="77777777" w:rsidR="00855DE6" w:rsidRPr="00340914" w:rsidRDefault="00855DE6" w:rsidP="00855DE6">
            <w:pPr>
              <w:rPr>
                <w:lang w:val="en-US"/>
              </w:rPr>
            </w:pPr>
          </w:p>
        </w:tc>
        <w:tc>
          <w:tcPr>
            <w:tcW w:w="1063" w:type="dxa"/>
            <w:vMerge/>
          </w:tcPr>
          <w:p w14:paraId="342232B1" w14:textId="77777777" w:rsidR="00855DE6" w:rsidRPr="00340914" w:rsidRDefault="00855DE6" w:rsidP="00855DE6">
            <w:pPr>
              <w:pStyle w:val="TAC"/>
              <w:rPr>
                <w:rFonts w:cs="Arial"/>
                <w:lang w:val="en-US"/>
              </w:rPr>
            </w:pPr>
          </w:p>
        </w:tc>
        <w:tc>
          <w:tcPr>
            <w:tcW w:w="1909" w:type="dxa"/>
            <w:vMerge/>
          </w:tcPr>
          <w:p w14:paraId="342232B2" w14:textId="77777777" w:rsidR="00855DE6" w:rsidRPr="00340914" w:rsidRDefault="00855DE6" w:rsidP="00855DE6">
            <w:pPr>
              <w:pStyle w:val="TAL"/>
              <w:rPr>
                <w:rFonts w:cs="Arial"/>
                <w:lang w:val="en-US"/>
              </w:rPr>
            </w:pPr>
          </w:p>
        </w:tc>
        <w:tc>
          <w:tcPr>
            <w:tcW w:w="1274" w:type="dxa"/>
          </w:tcPr>
          <w:p w14:paraId="342232B3" w14:textId="77777777" w:rsidR="00855DE6" w:rsidRPr="00340914" w:rsidRDefault="00855DE6" w:rsidP="00855DE6">
            <w:pPr>
              <w:pStyle w:val="TAC"/>
              <w:rPr>
                <w:rFonts w:cs="Arial"/>
              </w:rPr>
            </w:pPr>
            <w:r w:rsidRPr="00340914">
              <w:rPr>
                <w:rFonts w:cs="Arial"/>
              </w:rPr>
              <w:t>70%</w:t>
            </w:r>
          </w:p>
        </w:tc>
        <w:tc>
          <w:tcPr>
            <w:tcW w:w="1271" w:type="dxa"/>
          </w:tcPr>
          <w:p w14:paraId="342232B4" w14:textId="77777777" w:rsidR="00855DE6" w:rsidRPr="00340914" w:rsidRDefault="00855DE6" w:rsidP="00855DE6">
            <w:pPr>
              <w:pStyle w:val="TAC"/>
              <w:rPr>
                <w:rFonts w:cs="Arial"/>
              </w:rPr>
            </w:pPr>
            <w:r w:rsidRPr="00340914">
              <w:rPr>
                <w:rFonts w:cs="Arial"/>
              </w:rPr>
              <w:t>1.2</w:t>
            </w:r>
          </w:p>
        </w:tc>
      </w:tr>
      <w:tr w:rsidR="007A5E9A" w:rsidRPr="00340914" w14:paraId="342232BE" w14:textId="77777777" w:rsidTr="007B0696">
        <w:tc>
          <w:tcPr>
            <w:tcW w:w="1158" w:type="dxa"/>
            <w:vMerge/>
          </w:tcPr>
          <w:p w14:paraId="342232B6" w14:textId="77777777" w:rsidR="007A5E9A" w:rsidRPr="00340914" w:rsidRDefault="007A5E9A" w:rsidP="007A5E9A">
            <w:pPr>
              <w:rPr>
                <w:lang w:val="en-US"/>
              </w:rPr>
            </w:pPr>
          </w:p>
        </w:tc>
        <w:tc>
          <w:tcPr>
            <w:tcW w:w="1075" w:type="dxa"/>
            <w:vMerge/>
          </w:tcPr>
          <w:p w14:paraId="342232B7" w14:textId="77777777" w:rsidR="007A5E9A" w:rsidRPr="00340914" w:rsidRDefault="007A5E9A" w:rsidP="007A5E9A">
            <w:pPr>
              <w:rPr>
                <w:lang w:val="en-US"/>
              </w:rPr>
            </w:pPr>
          </w:p>
        </w:tc>
        <w:tc>
          <w:tcPr>
            <w:tcW w:w="1132" w:type="dxa"/>
            <w:vMerge/>
          </w:tcPr>
          <w:p w14:paraId="342232B8" w14:textId="77777777" w:rsidR="007A5E9A" w:rsidRPr="00340914" w:rsidRDefault="007A5E9A" w:rsidP="007A5E9A">
            <w:pPr>
              <w:rPr>
                <w:lang w:val="en-US"/>
              </w:rPr>
            </w:pPr>
          </w:p>
        </w:tc>
        <w:tc>
          <w:tcPr>
            <w:tcW w:w="1007" w:type="dxa"/>
            <w:vMerge/>
          </w:tcPr>
          <w:p w14:paraId="342232B9" w14:textId="77777777" w:rsidR="007A5E9A" w:rsidRPr="00340914" w:rsidRDefault="007A5E9A" w:rsidP="007A5E9A">
            <w:pPr>
              <w:rPr>
                <w:lang w:val="en-US"/>
              </w:rPr>
            </w:pPr>
          </w:p>
        </w:tc>
        <w:tc>
          <w:tcPr>
            <w:tcW w:w="1063" w:type="dxa"/>
            <w:vMerge/>
          </w:tcPr>
          <w:p w14:paraId="342232BA" w14:textId="77777777" w:rsidR="007A5E9A" w:rsidRPr="00340914" w:rsidRDefault="007A5E9A" w:rsidP="007A5E9A">
            <w:pPr>
              <w:pStyle w:val="TAC"/>
              <w:rPr>
                <w:rFonts w:cs="Arial"/>
                <w:lang w:val="en-US"/>
              </w:rPr>
            </w:pPr>
          </w:p>
        </w:tc>
        <w:tc>
          <w:tcPr>
            <w:tcW w:w="1909" w:type="dxa"/>
            <w:vMerge w:val="restart"/>
          </w:tcPr>
          <w:p w14:paraId="342232B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BC" w14:textId="77777777" w:rsidR="007A5E9A" w:rsidRPr="00340914" w:rsidRDefault="007A5E9A" w:rsidP="007A5E9A">
            <w:pPr>
              <w:pStyle w:val="TAC"/>
              <w:rPr>
                <w:rFonts w:cs="Arial"/>
              </w:rPr>
            </w:pPr>
            <w:r w:rsidRPr="00E64987">
              <w:rPr>
                <w:rFonts w:cs="Arial"/>
              </w:rPr>
              <w:t>30%</w:t>
            </w:r>
          </w:p>
        </w:tc>
        <w:tc>
          <w:tcPr>
            <w:tcW w:w="1271" w:type="dxa"/>
          </w:tcPr>
          <w:p w14:paraId="342232BD"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C7" w14:textId="77777777" w:rsidTr="007B0696">
        <w:tc>
          <w:tcPr>
            <w:tcW w:w="1158" w:type="dxa"/>
            <w:vMerge/>
          </w:tcPr>
          <w:p w14:paraId="342232BF" w14:textId="77777777" w:rsidR="007A5E9A" w:rsidRPr="00340914" w:rsidRDefault="007A5E9A" w:rsidP="007A5E9A">
            <w:pPr>
              <w:rPr>
                <w:lang w:val="en-US"/>
              </w:rPr>
            </w:pPr>
          </w:p>
        </w:tc>
        <w:tc>
          <w:tcPr>
            <w:tcW w:w="1075" w:type="dxa"/>
            <w:vMerge/>
          </w:tcPr>
          <w:p w14:paraId="342232C0" w14:textId="77777777" w:rsidR="007A5E9A" w:rsidRPr="00340914" w:rsidRDefault="007A5E9A" w:rsidP="007A5E9A">
            <w:pPr>
              <w:rPr>
                <w:lang w:val="en-US"/>
              </w:rPr>
            </w:pPr>
          </w:p>
        </w:tc>
        <w:tc>
          <w:tcPr>
            <w:tcW w:w="1132" w:type="dxa"/>
            <w:vMerge/>
          </w:tcPr>
          <w:p w14:paraId="342232C1" w14:textId="77777777" w:rsidR="007A5E9A" w:rsidRPr="00340914" w:rsidRDefault="007A5E9A" w:rsidP="007A5E9A">
            <w:pPr>
              <w:rPr>
                <w:lang w:val="en-US"/>
              </w:rPr>
            </w:pPr>
          </w:p>
        </w:tc>
        <w:tc>
          <w:tcPr>
            <w:tcW w:w="1007" w:type="dxa"/>
            <w:vMerge/>
          </w:tcPr>
          <w:p w14:paraId="342232C2" w14:textId="77777777" w:rsidR="007A5E9A" w:rsidRPr="00340914" w:rsidRDefault="007A5E9A" w:rsidP="007A5E9A">
            <w:pPr>
              <w:rPr>
                <w:lang w:val="en-US"/>
              </w:rPr>
            </w:pPr>
          </w:p>
        </w:tc>
        <w:tc>
          <w:tcPr>
            <w:tcW w:w="1063" w:type="dxa"/>
            <w:vMerge/>
          </w:tcPr>
          <w:p w14:paraId="342232C3" w14:textId="77777777" w:rsidR="007A5E9A" w:rsidRPr="00340914" w:rsidRDefault="007A5E9A" w:rsidP="007A5E9A">
            <w:pPr>
              <w:pStyle w:val="TAC"/>
              <w:rPr>
                <w:rFonts w:cs="Arial"/>
                <w:lang w:val="en-US"/>
              </w:rPr>
            </w:pPr>
          </w:p>
        </w:tc>
        <w:tc>
          <w:tcPr>
            <w:tcW w:w="1909" w:type="dxa"/>
            <w:vMerge/>
          </w:tcPr>
          <w:p w14:paraId="342232C4" w14:textId="77777777" w:rsidR="007A5E9A" w:rsidRPr="00340914" w:rsidRDefault="007A5E9A" w:rsidP="007A5E9A">
            <w:pPr>
              <w:pStyle w:val="TAL"/>
              <w:rPr>
                <w:rFonts w:cs="Arial"/>
                <w:lang w:val="en-US"/>
              </w:rPr>
            </w:pPr>
          </w:p>
        </w:tc>
        <w:tc>
          <w:tcPr>
            <w:tcW w:w="1274" w:type="dxa"/>
          </w:tcPr>
          <w:p w14:paraId="342232C5" w14:textId="77777777" w:rsidR="007A5E9A" w:rsidRPr="00340914" w:rsidRDefault="007A5E9A" w:rsidP="007A5E9A">
            <w:pPr>
              <w:pStyle w:val="TAC"/>
              <w:rPr>
                <w:rFonts w:cs="Arial"/>
              </w:rPr>
            </w:pPr>
            <w:r w:rsidRPr="00E64987">
              <w:rPr>
                <w:rFonts w:cs="Arial"/>
              </w:rPr>
              <w:t>70%</w:t>
            </w:r>
          </w:p>
        </w:tc>
        <w:tc>
          <w:tcPr>
            <w:tcW w:w="1271" w:type="dxa"/>
          </w:tcPr>
          <w:p w14:paraId="342232C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D0" w14:textId="77777777" w:rsidTr="007B0696">
        <w:tc>
          <w:tcPr>
            <w:tcW w:w="1158" w:type="dxa"/>
            <w:vMerge/>
          </w:tcPr>
          <w:p w14:paraId="342232C8" w14:textId="77777777" w:rsidR="007A5E9A" w:rsidRPr="00340914" w:rsidRDefault="007A5E9A" w:rsidP="007A5E9A">
            <w:pPr>
              <w:rPr>
                <w:lang w:val="en-US"/>
              </w:rPr>
            </w:pPr>
          </w:p>
        </w:tc>
        <w:tc>
          <w:tcPr>
            <w:tcW w:w="1075" w:type="dxa"/>
            <w:vMerge/>
          </w:tcPr>
          <w:p w14:paraId="342232C9" w14:textId="77777777" w:rsidR="007A5E9A" w:rsidRPr="00340914" w:rsidRDefault="007A5E9A" w:rsidP="007A5E9A">
            <w:pPr>
              <w:rPr>
                <w:lang w:val="en-US"/>
              </w:rPr>
            </w:pPr>
          </w:p>
        </w:tc>
        <w:tc>
          <w:tcPr>
            <w:tcW w:w="1132" w:type="dxa"/>
            <w:vMerge/>
          </w:tcPr>
          <w:p w14:paraId="342232CA" w14:textId="77777777" w:rsidR="007A5E9A" w:rsidRPr="00340914" w:rsidRDefault="007A5E9A" w:rsidP="007A5E9A">
            <w:pPr>
              <w:rPr>
                <w:lang w:val="en-US"/>
              </w:rPr>
            </w:pPr>
          </w:p>
        </w:tc>
        <w:tc>
          <w:tcPr>
            <w:tcW w:w="1007" w:type="dxa"/>
            <w:vMerge/>
          </w:tcPr>
          <w:p w14:paraId="342232CB" w14:textId="77777777" w:rsidR="007A5E9A" w:rsidRPr="00340914" w:rsidRDefault="007A5E9A" w:rsidP="007A5E9A">
            <w:pPr>
              <w:rPr>
                <w:lang w:val="en-US"/>
              </w:rPr>
            </w:pPr>
          </w:p>
        </w:tc>
        <w:tc>
          <w:tcPr>
            <w:tcW w:w="1063" w:type="dxa"/>
            <w:vMerge/>
          </w:tcPr>
          <w:p w14:paraId="342232CC" w14:textId="77777777" w:rsidR="007A5E9A" w:rsidRPr="00340914" w:rsidRDefault="007A5E9A" w:rsidP="007A5E9A">
            <w:pPr>
              <w:pStyle w:val="TAC"/>
              <w:rPr>
                <w:rFonts w:cs="Arial"/>
                <w:lang w:val="en-US"/>
              </w:rPr>
            </w:pPr>
          </w:p>
        </w:tc>
        <w:tc>
          <w:tcPr>
            <w:tcW w:w="1909" w:type="dxa"/>
            <w:vMerge w:val="restart"/>
          </w:tcPr>
          <w:p w14:paraId="342232C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CE" w14:textId="77777777" w:rsidR="007A5E9A" w:rsidRPr="00340914" w:rsidRDefault="007A5E9A" w:rsidP="007A5E9A">
            <w:pPr>
              <w:pStyle w:val="TAC"/>
              <w:rPr>
                <w:rFonts w:cs="Arial"/>
              </w:rPr>
            </w:pPr>
            <w:r w:rsidRPr="00E64987">
              <w:rPr>
                <w:rFonts w:cs="Arial"/>
              </w:rPr>
              <w:t>30%</w:t>
            </w:r>
          </w:p>
        </w:tc>
        <w:tc>
          <w:tcPr>
            <w:tcW w:w="1271" w:type="dxa"/>
          </w:tcPr>
          <w:p w14:paraId="342232C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D9" w14:textId="77777777" w:rsidTr="007B0696">
        <w:tc>
          <w:tcPr>
            <w:tcW w:w="1158" w:type="dxa"/>
            <w:vMerge/>
          </w:tcPr>
          <w:p w14:paraId="342232D1" w14:textId="77777777" w:rsidR="007A5E9A" w:rsidRPr="00340914" w:rsidRDefault="007A5E9A" w:rsidP="007A5E9A">
            <w:pPr>
              <w:rPr>
                <w:lang w:val="en-US"/>
              </w:rPr>
            </w:pPr>
          </w:p>
        </w:tc>
        <w:tc>
          <w:tcPr>
            <w:tcW w:w="1075" w:type="dxa"/>
            <w:vMerge/>
          </w:tcPr>
          <w:p w14:paraId="342232D2" w14:textId="77777777" w:rsidR="007A5E9A" w:rsidRPr="00340914" w:rsidRDefault="007A5E9A" w:rsidP="007A5E9A">
            <w:pPr>
              <w:rPr>
                <w:lang w:val="en-US"/>
              </w:rPr>
            </w:pPr>
          </w:p>
        </w:tc>
        <w:tc>
          <w:tcPr>
            <w:tcW w:w="1132" w:type="dxa"/>
            <w:vMerge/>
          </w:tcPr>
          <w:p w14:paraId="342232D3" w14:textId="77777777" w:rsidR="007A5E9A" w:rsidRPr="00340914" w:rsidRDefault="007A5E9A" w:rsidP="007A5E9A">
            <w:pPr>
              <w:rPr>
                <w:lang w:val="en-US"/>
              </w:rPr>
            </w:pPr>
          </w:p>
        </w:tc>
        <w:tc>
          <w:tcPr>
            <w:tcW w:w="1007" w:type="dxa"/>
            <w:vMerge/>
          </w:tcPr>
          <w:p w14:paraId="342232D4" w14:textId="77777777" w:rsidR="007A5E9A" w:rsidRPr="00340914" w:rsidRDefault="007A5E9A" w:rsidP="007A5E9A">
            <w:pPr>
              <w:rPr>
                <w:lang w:val="en-US"/>
              </w:rPr>
            </w:pPr>
          </w:p>
        </w:tc>
        <w:tc>
          <w:tcPr>
            <w:tcW w:w="1063" w:type="dxa"/>
            <w:vMerge/>
          </w:tcPr>
          <w:p w14:paraId="342232D5" w14:textId="77777777" w:rsidR="007A5E9A" w:rsidRPr="00340914" w:rsidRDefault="007A5E9A" w:rsidP="007A5E9A">
            <w:pPr>
              <w:pStyle w:val="TAC"/>
              <w:rPr>
                <w:rFonts w:cs="Arial"/>
                <w:lang w:val="en-US"/>
              </w:rPr>
            </w:pPr>
          </w:p>
        </w:tc>
        <w:tc>
          <w:tcPr>
            <w:tcW w:w="1909" w:type="dxa"/>
            <w:vMerge/>
          </w:tcPr>
          <w:p w14:paraId="342232D6" w14:textId="77777777" w:rsidR="007A5E9A" w:rsidRPr="00340914" w:rsidRDefault="007A5E9A" w:rsidP="007A5E9A">
            <w:pPr>
              <w:pStyle w:val="TAL"/>
              <w:rPr>
                <w:rFonts w:cs="Arial"/>
                <w:lang w:val="en-US"/>
              </w:rPr>
            </w:pPr>
          </w:p>
        </w:tc>
        <w:tc>
          <w:tcPr>
            <w:tcW w:w="1274" w:type="dxa"/>
          </w:tcPr>
          <w:p w14:paraId="342232D7" w14:textId="77777777" w:rsidR="007A5E9A" w:rsidRPr="00340914" w:rsidRDefault="007A5E9A" w:rsidP="007A5E9A">
            <w:pPr>
              <w:pStyle w:val="TAC"/>
              <w:rPr>
                <w:rFonts w:cs="Arial"/>
              </w:rPr>
            </w:pPr>
            <w:r w:rsidRPr="00E64987">
              <w:rPr>
                <w:rFonts w:cs="Arial"/>
              </w:rPr>
              <w:t>70%</w:t>
            </w:r>
          </w:p>
        </w:tc>
        <w:tc>
          <w:tcPr>
            <w:tcW w:w="1271" w:type="dxa"/>
          </w:tcPr>
          <w:p w14:paraId="342232D8" w14:textId="77777777" w:rsidR="007A5E9A" w:rsidRPr="00340914" w:rsidRDefault="007A5E9A" w:rsidP="007A5E9A">
            <w:pPr>
              <w:pStyle w:val="TAC"/>
              <w:rPr>
                <w:rFonts w:cs="Arial"/>
              </w:rPr>
            </w:pPr>
            <w:r>
              <w:rPr>
                <w:rFonts w:cs="Arial"/>
                <w:lang w:eastAsia="ja-JP"/>
              </w:rPr>
              <w:t>1.8</w:t>
            </w:r>
          </w:p>
        </w:tc>
      </w:tr>
      <w:tr w:rsidR="00855DE6" w:rsidRPr="00340914" w14:paraId="342232E2" w14:textId="77777777" w:rsidTr="007B0696">
        <w:tc>
          <w:tcPr>
            <w:tcW w:w="1158" w:type="dxa"/>
            <w:vMerge/>
          </w:tcPr>
          <w:p w14:paraId="342232DA" w14:textId="77777777" w:rsidR="00855DE6" w:rsidRPr="00340914" w:rsidRDefault="00855DE6" w:rsidP="00855DE6">
            <w:pPr>
              <w:rPr>
                <w:lang w:val="en-US"/>
              </w:rPr>
            </w:pPr>
          </w:p>
        </w:tc>
        <w:tc>
          <w:tcPr>
            <w:tcW w:w="1075" w:type="dxa"/>
            <w:vMerge/>
          </w:tcPr>
          <w:p w14:paraId="342232DB" w14:textId="77777777" w:rsidR="00855DE6" w:rsidRPr="00340914" w:rsidRDefault="00855DE6" w:rsidP="00855DE6">
            <w:pPr>
              <w:rPr>
                <w:lang w:val="en-US"/>
              </w:rPr>
            </w:pPr>
          </w:p>
        </w:tc>
        <w:tc>
          <w:tcPr>
            <w:tcW w:w="1132" w:type="dxa"/>
            <w:vMerge/>
          </w:tcPr>
          <w:p w14:paraId="342232DC" w14:textId="77777777" w:rsidR="00855DE6" w:rsidRPr="00340914" w:rsidRDefault="00855DE6" w:rsidP="00855DE6">
            <w:pPr>
              <w:rPr>
                <w:lang w:val="en-US"/>
              </w:rPr>
            </w:pPr>
          </w:p>
        </w:tc>
        <w:tc>
          <w:tcPr>
            <w:tcW w:w="1007" w:type="dxa"/>
            <w:vMerge/>
          </w:tcPr>
          <w:p w14:paraId="342232DD" w14:textId="77777777" w:rsidR="00855DE6" w:rsidRPr="00340914" w:rsidRDefault="00855DE6" w:rsidP="00855DE6">
            <w:pPr>
              <w:rPr>
                <w:lang w:val="en-US"/>
              </w:rPr>
            </w:pPr>
          </w:p>
        </w:tc>
        <w:tc>
          <w:tcPr>
            <w:tcW w:w="1063" w:type="dxa"/>
            <w:vMerge w:val="restart"/>
          </w:tcPr>
          <w:p w14:paraId="342232DE" w14:textId="77777777" w:rsidR="00855DE6" w:rsidRPr="00340914" w:rsidRDefault="00855DE6" w:rsidP="00855DE6">
            <w:pPr>
              <w:pStyle w:val="TAC"/>
              <w:rPr>
                <w:rFonts w:cs="Arial"/>
              </w:rPr>
            </w:pPr>
            <w:r w:rsidRPr="00340914">
              <w:rPr>
                <w:rFonts w:cs="Arial"/>
              </w:rPr>
              <w:t>2</w:t>
            </w:r>
          </w:p>
        </w:tc>
        <w:tc>
          <w:tcPr>
            <w:tcW w:w="1909" w:type="dxa"/>
            <w:vMerge w:val="restart"/>
          </w:tcPr>
          <w:p w14:paraId="342232DF" w14:textId="77777777" w:rsidR="00855DE6" w:rsidRPr="00340914" w:rsidRDefault="00855DE6" w:rsidP="00855DE6">
            <w:pPr>
              <w:pStyle w:val="TAL"/>
              <w:rPr>
                <w:rFonts w:cs="Arial"/>
              </w:rPr>
            </w:pPr>
            <w:r w:rsidRPr="00340914">
              <w:rPr>
                <w:rFonts w:cs="Arial"/>
              </w:rPr>
              <w:t>HST Scenario 1 Low</w:t>
            </w:r>
          </w:p>
        </w:tc>
        <w:tc>
          <w:tcPr>
            <w:tcW w:w="1274" w:type="dxa"/>
          </w:tcPr>
          <w:p w14:paraId="342232E0" w14:textId="77777777" w:rsidR="00855DE6" w:rsidRPr="00340914" w:rsidRDefault="00855DE6" w:rsidP="00855DE6">
            <w:pPr>
              <w:pStyle w:val="TAC"/>
              <w:rPr>
                <w:rFonts w:cs="Arial"/>
              </w:rPr>
            </w:pPr>
            <w:r w:rsidRPr="00340914">
              <w:rPr>
                <w:rFonts w:cs="Arial"/>
              </w:rPr>
              <w:t>30%</w:t>
            </w:r>
          </w:p>
        </w:tc>
        <w:tc>
          <w:tcPr>
            <w:tcW w:w="1271" w:type="dxa"/>
          </w:tcPr>
          <w:p w14:paraId="342232E1" w14:textId="77777777" w:rsidR="00855DE6" w:rsidRPr="00340914" w:rsidRDefault="00855DE6" w:rsidP="00855DE6">
            <w:pPr>
              <w:pStyle w:val="TAC"/>
              <w:rPr>
                <w:rFonts w:cs="Arial"/>
              </w:rPr>
            </w:pPr>
            <w:r w:rsidRPr="00340914">
              <w:rPr>
                <w:rFonts w:cs="Arial"/>
              </w:rPr>
              <w:t>-5.3</w:t>
            </w:r>
          </w:p>
        </w:tc>
      </w:tr>
      <w:tr w:rsidR="00855DE6" w:rsidRPr="00340914" w14:paraId="342232EB" w14:textId="77777777" w:rsidTr="007B0696">
        <w:tc>
          <w:tcPr>
            <w:tcW w:w="1158" w:type="dxa"/>
            <w:vMerge/>
          </w:tcPr>
          <w:p w14:paraId="342232E3" w14:textId="77777777" w:rsidR="00855DE6" w:rsidRPr="00340914" w:rsidRDefault="00855DE6" w:rsidP="00855DE6">
            <w:pPr>
              <w:rPr>
                <w:lang w:val="en-US"/>
              </w:rPr>
            </w:pPr>
          </w:p>
        </w:tc>
        <w:tc>
          <w:tcPr>
            <w:tcW w:w="1075" w:type="dxa"/>
            <w:vMerge/>
          </w:tcPr>
          <w:p w14:paraId="342232E4" w14:textId="77777777" w:rsidR="00855DE6" w:rsidRPr="00340914" w:rsidRDefault="00855DE6" w:rsidP="00855DE6">
            <w:pPr>
              <w:rPr>
                <w:lang w:val="en-US"/>
              </w:rPr>
            </w:pPr>
          </w:p>
        </w:tc>
        <w:tc>
          <w:tcPr>
            <w:tcW w:w="1132" w:type="dxa"/>
            <w:vMerge/>
          </w:tcPr>
          <w:p w14:paraId="342232E5" w14:textId="77777777" w:rsidR="00855DE6" w:rsidRPr="00340914" w:rsidRDefault="00855DE6" w:rsidP="00855DE6">
            <w:pPr>
              <w:rPr>
                <w:lang w:val="en-US"/>
              </w:rPr>
            </w:pPr>
          </w:p>
        </w:tc>
        <w:tc>
          <w:tcPr>
            <w:tcW w:w="1007" w:type="dxa"/>
            <w:vMerge/>
          </w:tcPr>
          <w:p w14:paraId="342232E6" w14:textId="77777777" w:rsidR="00855DE6" w:rsidRPr="00340914" w:rsidRDefault="00855DE6" w:rsidP="00855DE6">
            <w:pPr>
              <w:rPr>
                <w:lang w:val="en-US"/>
              </w:rPr>
            </w:pPr>
          </w:p>
        </w:tc>
        <w:tc>
          <w:tcPr>
            <w:tcW w:w="1063" w:type="dxa"/>
            <w:vMerge/>
          </w:tcPr>
          <w:p w14:paraId="342232E7" w14:textId="77777777" w:rsidR="00855DE6" w:rsidRPr="00340914" w:rsidRDefault="00855DE6" w:rsidP="00855DE6">
            <w:pPr>
              <w:rPr>
                <w:lang w:val="en-US"/>
              </w:rPr>
            </w:pPr>
          </w:p>
        </w:tc>
        <w:tc>
          <w:tcPr>
            <w:tcW w:w="1909" w:type="dxa"/>
            <w:vMerge/>
          </w:tcPr>
          <w:p w14:paraId="342232E8" w14:textId="77777777" w:rsidR="00855DE6" w:rsidRPr="00340914" w:rsidRDefault="00855DE6" w:rsidP="00855DE6">
            <w:pPr>
              <w:rPr>
                <w:lang w:val="en-US"/>
              </w:rPr>
            </w:pPr>
          </w:p>
        </w:tc>
        <w:tc>
          <w:tcPr>
            <w:tcW w:w="1274" w:type="dxa"/>
          </w:tcPr>
          <w:p w14:paraId="342232E9" w14:textId="77777777" w:rsidR="00855DE6" w:rsidRPr="00340914" w:rsidRDefault="00855DE6" w:rsidP="00855DE6">
            <w:pPr>
              <w:pStyle w:val="TAC"/>
              <w:rPr>
                <w:rFonts w:cs="Arial"/>
              </w:rPr>
            </w:pPr>
            <w:r w:rsidRPr="00340914">
              <w:rPr>
                <w:rFonts w:cs="Arial"/>
              </w:rPr>
              <w:t>70%</w:t>
            </w:r>
          </w:p>
        </w:tc>
        <w:tc>
          <w:tcPr>
            <w:tcW w:w="1271" w:type="dxa"/>
          </w:tcPr>
          <w:p w14:paraId="342232EA" w14:textId="77777777" w:rsidR="00855DE6" w:rsidRPr="00340914" w:rsidRDefault="00855DE6" w:rsidP="00855DE6">
            <w:pPr>
              <w:pStyle w:val="TAC"/>
              <w:rPr>
                <w:rFonts w:cs="Arial"/>
              </w:rPr>
            </w:pPr>
            <w:r w:rsidRPr="00340914">
              <w:rPr>
                <w:rFonts w:cs="Arial"/>
              </w:rPr>
              <w:t>-1.4</w:t>
            </w:r>
          </w:p>
        </w:tc>
      </w:tr>
      <w:tr w:rsidR="007A5E9A" w:rsidRPr="00340914" w14:paraId="342232F4" w14:textId="77777777" w:rsidTr="007B0696">
        <w:tc>
          <w:tcPr>
            <w:tcW w:w="1158" w:type="dxa"/>
            <w:vMerge/>
          </w:tcPr>
          <w:p w14:paraId="342232EC" w14:textId="77777777" w:rsidR="007A5E9A" w:rsidRPr="00340914" w:rsidRDefault="007A5E9A" w:rsidP="007A5E9A">
            <w:pPr>
              <w:rPr>
                <w:lang w:val="en-US"/>
              </w:rPr>
            </w:pPr>
          </w:p>
        </w:tc>
        <w:tc>
          <w:tcPr>
            <w:tcW w:w="1075" w:type="dxa"/>
            <w:vMerge/>
          </w:tcPr>
          <w:p w14:paraId="342232ED" w14:textId="77777777" w:rsidR="007A5E9A" w:rsidRPr="00340914" w:rsidRDefault="007A5E9A" w:rsidP="007A5E9A">
            <w:pPr>
              <w:rPr>
                <w:lang w:val="en-US"/>
              </w:rPr>
            </w:pPr>
          </w:p>
        </w:tc>
        <w:tc>
          <w:tcPr>
            <w:tcW w:w="1132" w:type="dxa"/>
            <w:vMerge/>
          </w:tcPr>
          <w:p w14:paraId="342232EE" w14:textId="77777777" w:rsidR="007A5E9A" w:rsidRPr="00340914" w:rsidRDefault="007A5E9A" w:rsidP="007A5E9A">
            <w:pPr>
              <w:rPr>
                <w:lang w:val="en-US"/>
              </w:rPr>
            </w:pPr>
          </w:p>
        </w:tc>
        <w:tc>
          <w:tcPr>
            <w:tcW w:w="1007" w:type="dxa"/>
            <w:vMerge/>
          </w:tcPr>
          <w:p w14:paraId="342232EF" w14:textId="77777777" w:rsidR="007A5E9A" w:rsidRPr="00340914" w:rsidRDefault="007A5E9A" w:rsidP="007A5E9A">
            <w:pPr>
              <w:rPr>
                <w:lang w:val="en-US"/>
              </w:rPr>
            </w:pPr>
          </w:p>
        </w:tc>
        <w:tc>
          <w:tcPr>
            <w:tcW w:w="1063" w:type="dxa"/>
            <w:vMerge/>
          </w:tcPr>
          <w:p w14:paraId="342232F0" w14:textId="77777777" w:rsidR="007A5E9A" w:rsidRPr="00340914" w:rsidRDefault="007A5E9A" w:rsidP="007A5E9A">
            <w:pPr>
              <w:rPr>
                <w:lang w:val="en-US"/>
              </w:rPr>
            </w:pPr>
          </w:p>
        </w:tc>
        <w:tc>
          <w:tcPr>
            <w:tcW w:w="1909" w:type="dxa"/>
            <w:vMerge w:val="restart"/>
          </w:tcPr>
          <w:p w14:paraId="342232F1"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F2" w14:textId="77777777" w:rsidR="007A5E9A" w:rsidRPr="00340914" w:rsidRDefault="007A5E9A" w:rsidP="007A5E9A">
            <w:pPr>
              <w:pStyle w:val="TAC"/>
              <w:rPr>
                <w:rFonts w:cs="Arial"/>
              </w:rPr>
            </w:pPr>
            <w:r w:rsidRPr="00E64987">
              <w:rPr>
                <w:rFonts w:cs="Arial"/>
              </w:rPr>
              <w:t>30%</w:t>
            </w:r>
          </w:p>
        </w:tc>
        <w:tc>
          <w:tcPr>
            <w:tcW w:w="1271" w:type="dxa"/>
          </w:tcPr>
          <w:p w14:paraId="342232F3" w14:textId="77777777" w:rsidR="007A5E9A" w:rsidRPr="00340914" w:rsidRDefault="007A5E9A" w:rsidP="007A5E9A">
            <w:pPr>
              <w:pStyle w:val="TAC"/>
              <w:rPr>
                <w:rFonts w:cs="Arial"/>
              </w:rPr>
            </w:pPr>
            <w:r>
              <w:rPr>
                <w:rFonts w:cs="Arial"/>
                <w:lang w:eastAsia="ja-JP"/>
              </w:rPr>
              <w:t>-5.3</w:t>
            </w:r>
          </w:p>
        </w:tc>
      </w:tr>
      <w:tr w:rsidR="007A5E9A" w:rsidRPr="00340914" w14:paraId="342232FD" w14:textId="77777777" w:rsidTr="007B0696">
        <w:tc>
          <w:tcPr>
            <w:tcW w:w="1158" w:type="dxa"/>
            <w:vMerge/>
          </w:tcPr>
          <w:p w14:paraId="342232F5" w14:textId="77777777" w:rsidR="007A5E9A" w:rsidRPr="00340914" w:rsidRDefault="007A5E9A" w:rsidP="007A5E9A">
            <w:pPr>
              <w:rPr>
                <w:lang w:val="en-US"/>
              </w:rPr>
            </w:pPr>
          </w:p>
        </w:tc>
        <w:tc>
          <w:tcPr>
            <w:tcW w:w="1075" w:type="dxa"/>
            <w:vMerge/>
          </w:tcPr>
          <w:p w14:paraId="342232F6" w14:textId="77777777" w:rsidR="007A5E9A" w:rsidRPr="00340914" w:rsidRDefault="007A5E9A" w:rsidP="007A5E9A">
            <w:pPr>
              <w:rPr>
                <w:lang w:val="en-US"/>
              </w:rPr>
            </w:pPr>
          </w:p>
        </w:tc>
        <w:tc>
          <w:tcPr>
            <w:tcW w:w="1132" w:type="dxa"/>
            <w:vMerge/>
          </w:tcPr>
          <w:p w14:paraId="342232F7" w14:textId="77777777" w:rsidR="007A5E9A" w:rsidRPr="00340914" w:rsidRDefault="007A5E9A" w:rsidP="007A5E9A">
            <w:pPr>
              <w:rPr>
                <w:lang w:val="en-US"/>
              </w:rPr>
            </w:pPr>
          </w:p>
        </w:tc>
        <w:tc>
          <w:tcPr>
            <w:tcW w:w="1007" w:type="dxa"/>
            <w:vMerge/>
          </w:tcPr>
          <w:p w14:paraId="342232F8" w14:textId="77777777" w:rsidR="007A5E9A" w:rsidRPr="00340914" w:rsidRDefault="007A5E9A" w:rsidP="007A5E9A">
            <w:pPr>
              <w:rPr>
                <w:lang w:val="en-US"/>
              </w:rPr>
            </w:pPr>
          </w:p>
        </w:tc>
        <w:tc>
          <w:tcPr>
            <w:tcW w:w="1063" w:type="dxa"/>
            <w:vMerge/>
          </w:tcPr>
          <w:p w14:paraId="342232F9" w14:textId="77777777" w:rsidR="007A5E9A" w:rsidRPr="00340914" w:rsidRDefault="007A5E9A" w:rsidP="007A5E9A">
            <w:pPr>
              <w:rPr>
                <w:lang w:val="en-US"/>
              </w:rPr>
            </w:pPr>
          </w:p>
        </w:tc>
        <w:tc>
          <w:tcPr>
            <w:tcW w:w="1909" w:type="dxa"/>
            <w:vMerge/>
          </w:tcPr>
          <w:p w14:paraId="342232FA" w14:textId="77777777" w:rsidR="007A5E9A" w:rsidRPr="00340914" w:rsidRDefault="007A5E9A" w:rsidP="007A5E9A">
            <w:pPr>
              <w:pStyle w:val="TAL"/>
              <w:rPr>
                <w:lang w:val="en-US"/>
              </w:rPr>
            </w:pPr>
          </w:p>
        </w:tc>
        <w:tc>
          <w:tcPr>
            <w:tcW w:w="1274" w:type="dxa"/>
          </w:tcPr>
          <w:p w14:paraId="342232FB" w14:textId="77777777" w:rsidR="007A5E9A" w:rsidRPr="00340914" w:rsidRDefault="007A5E9A" w:rsidP="007A5E9A">
            <w:pPr>
              <w:pStyle w:val="TAC"/>
              <w:rPr>
                <w:rFonts w:cs="Arial"/>
              </w:rPr>
            </w:pPr>
            <w:r w:rsidRPr="00E64987">
              <w:rPr>
                <w:rFonts w:cs="Arial"/>
              </w:rPr>
              <w:t>70%</w:t>
            </w:r>
          </w:p>
        </w:tc>
        <w:tc>
          <w:tcPr>
            <w:tcW w:w="1271" w:type="dxa"/>
          </w:tcPr>
          <w:p w14:paraId="342232FC"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34223306" w14:textId="77777777" w:rsidTr="007B0696">
        <w:tc>
          <w:tcPr>
            <w:tcW w:w="1158" w:type="dxa"/>
            <w:vMerge/>
          </w:tcPr>
          <w:p w14:paraId="342232FE" w14:textId="77777777" w:rsidR="007A5E9A" w:rsidRPr="00340914" w:rsidRDefault="007A5E9A" w:rsidP="007A5E9A">
            <w:pPr>
              <w:rPr>
                <w:lang w:val="en-US"/>
              </w:rPr>
            </w:pPr>
          </w:p>
        </w:tc>
        <w:tc>
          <w:tcPr>
            <w:tcW w:w="1075" w:type="dxa"/>
            <w:vMerge/>
          </w:tcPr>
          <w:p w14:paraId="342232FF" w14:textId="77777777" w:rsidR="007A5E9A" w:rsidRPr="00340914" w:rsidRDefault="007A5E9A" w:rsidP="007A5E9A">
            <w:pPr>
              <w:rPr>
                <w:lang w:val="en-US"/>
              </w:rPr>
            </w:pPr>
          </w:p>
        </w:tc>
        <w:tc>
          <w:tcPr>
            <w:tcW w:w="1132" w:type="dxa"/>
            <w:vMerge/>
          </w:tcPr>
          <w:p w14:paraId="34223300" w14:textId="77777777" w:rsidR="007A5E9A" w:rsidRPr="00340914" w:rsidRDefault="007A5E9A" w:rsidP="007A5E9A">
            <w:pPr>
              <w:rPr>
                <w:lang w:val="en-US"/>
              </w:rPr>
            </w:pPr>
          </w:p>
        </w:tc>
        <w:tc>
          <w:tcPr>
            <w:tcW w:w="1007" w:type="dxa"/>
            <w:vMerge/>
          </w:tcPr>
          <w:p w14:paraId="34223301" w14:textId="77777777" w:rsidR="007A5E9A" w:rsidRPr="00340914" w:rsidRDefault="007A5E9A" w:rsidP="007A5E9A">
            <w:pPr>
              <w:rPr>
                <w:lang w:val="en-US"/>
              </w:rPr>
            </w:pPr>
          </w:p>
        </w:tc>
        <w:tc>
          <w:tcPr>
            <w:tcW w:w="1063" w:type="dxa"/>
            <w:vMerge/>
          </w:tcPr>
          <w:p w14:paraId="34223302" w14:textId="77777777" w:rsidR="007A5E9A" w:rsidRPr="00340914" w:rsidRDefault="007A5E9A" w:rsidP="007A5E9A">
            <w:pPr>
              <w:rPr>
                <w:lang w:val="en-US"/>
              </w:rPr>
            </w:pPr>
          </w:p>
        </w:tc>
        <w:tc>
          <w:tcPr>
            <w:tcW w:w="1909" w:type="dxa"/>
            <w:vMerge w:val="restart"/>
          </w:tcPr>
          <w:p w14:paraId="34223303"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304" w14:textId="77777777" w:rsidR="007A5E9A" w:rsidRPr="00340914" w:rsidRDefault="007A5E9A" w:rsidP="007A5E9A">
            <w:pPr>
              <w:pStyle w:val="TAC"/>
              <w:rPr>
                <w:rFonts w:cs="Arial"/>
              </w:rPr>
            </w:pPr>
            <w:r w:rsidRPr="00E64987">
              <w:rPr>
                <w:rFonts w:cs="Arial"/>
              </w:rPr>
              <w:t>30%</w:t>
            </w:r>
          </w:p>
        </w:tc>
        <w:tc>
          <w:tcPr>
            <w:tcW w:w="1271" w:type="dxa"/>
          </w:tcPr>
          <w:p w14:paraId="34223305" w14:textId="77777777" w:rsidR="007A5E9A" w:rsidRPr="00340914" w:rsidRDefault="007A5E9A" w:rsidP="007A5E9A">
            <w:pPr>
              <w:pStyle w:val="TAC"/>
              <w:rPr>
                <w:rFonts w:cs="Arial"/>
              </w:rPr>
            </w:pPr>
            <w:r>
              <w:rPr>
                <w:rFonts w:cs="Arial"/>
                <w:lang w:eastAsia="ja-JP"/>
              </w:rPr>
              <w:t>-5.3</w:t>
            </w:r>
          </w:p>
        </w:tc>
      </w:tr>
      <w:tr w:rsidR="007A5E9A" w:rsidRPr="00340914" w14:paraId="3422330F" w14:textId="77777777" w:rsidTr="007B0696">
        <w:tc>
          <w:tcPr>
            <w:tcW w:w="1158" w:type="dxa"/>
            <w:vMerge/>
          </w:tcPr>
          <w:p w14:paraId="34223307" w14:textId="77777777" w:rsidR="007A5E9A" w:rsidRPr="00340914" w:rsidRDefault="007A5E9A" w:rsidP="007A5E9A">
            <w:pPr>
              <w:rPr>
                <w:lang w:val="en-US"/>
              </w:rPr>
            </w:pPr>
          </w:p>
        </w:tc>
        <w:tc>
          <w:tcPr>
            <w:tcW w:w="1075" w:type="dxa"/>
            <w:vMerge/>
          </w:tcPr>
          <w:p w14:paraId="34223308" w14:textId="77777777" w:rsidR="007A5E9A" w:rsidRPr="00340914" w:rsidRDefault="007A5E9A" w:rsidP="007A5E9A">
            <w:pPr>
              <w:rPr>
                <w:lang w:val="en-US"/>
              </w:rPr>
            </w:pPr>
          </w:p>
        </w:tc>
        <w:tc>
          <w:tcPr>
            <w:tcW w:w="1132" w:type="dxa"/>
            <w:vMerge/>
          </w:tcPr>
          <w:p w14:paraId="34223309" w14:textId="77777777" w:rsidR="007A5E9A" w:rsidRPr="00340914" w:rsidRDefault="007A5E9A" w:rsidP="007A5E9A">
            <w:pPr>
              <w:rPr>
                <w:lang w:val="en-US"/>
              </w:rPr>
            </w:pPr>
          </w:p>
        </w:tc>
        <w:tc>
          <w:tcPr>
            <w:tcW w:w="1007" w:type="dxa"/>
            <w:vMerge/>
          </w:tcPr>
          <w:p w14:paraId="3422330A" w14:textId="77777777" w:rsidR="007A5E9A" w:rsidRPr="00340914" w:rsidRDefault="007A5E9A" w:rsidP="007A5E9A">
            <w:pPr>
              <w:rPr>
                <w:lang w:val="en-US"/>
              </w:rPr>
            </w:pPr>
          </w:p>
        </w:tc>
        <w:tc>
          <w:tcPr>
            <w:tcW w:w="1063" w:type="dxa"/>
            <w:vMerge/>
          </w:tcPr>
          <w:p w14:paraId="3422330B" w14:textId="77777777" w:rsidR="007A5E9A" w:rsidRPr="00340914" w:rsidRDefault="007A5E9A" w:rsidP="007A5E9A">
            <w:pPr>
              <w:rPr>
                <w:lang w:val="en-US"/>
              </w:rPr>
            </w:pPr>
          </w:p>
        </w:tc>
        <w:tc>
          <w:tcPr>
            <w:tcW w:w="1909" w:type="dxa"/>
            <w:vMerge/>
          </w:tcPr>
          <w:p w14:paraId="3422330C" w14:textId="77777777" w:rsidR="007A5E9A" w:rsidRPr="00340914" w:rsidRDefault="007A5E9A" w:rsidP="007A5E9A">
            <w:pPr>
              <w:pStyle w:val="TAC"/>
              <w:rPr>
                <w:lang w:val="en-US"/>
              </w:rPr>
            </w:pPr>
          </w:p>
        </w:tc>
        <w:tc>
          <w:tcPr>
            <w:tcW w:w="1274" w:type="dxa"/>
          </w:tcPr>
          <w:p w14:paraId="3422330D" w14:textId="77777777" w:rsidR="007A5E9A" w:rsidRPr="00340914" w:rsidRDefault="007A5E9A" w:rsidP="007A5E9A">
            <w:pPr>
              <w:pStyle w:val="TAC"/>
              <w:rPr>
                <w:rFonts w:cs="Arial"/>
              </w:rPr>
            </w:pPr>
            <w:r w:rsidRPr="00E64987">
              <w:rPr>
                <w:rFonts w:cs="Arial"/>
              </w:rPr>
              <w:t>70%</w:t>
            </w:r>
          </w:p>
        </w:tc>
        <w:tc>
          <w:tcPr>
            <w:tcW w:w="1271" w:type="dxa"/>
          </w:tcPr>
          <w:p w14:paraId="3422330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34223312" w14:textId="77777777" w:rsidTr="007B0696">
        <w:tc>
          <w:tcPr>
            <w:tcW w:w="9889" w:type="dxa"/>
            <w:gridSpan w:val="8"/>
          </w:tcPr>
          <w:p w14:paraId="34223310"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34223311"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34223313" w14:textId="77777777" w:rsidR="007B0696" w:rsidRPr="00340914" w:rsidRDefault="007B0696" w:rsidP="007B0696"/>
    <w:p w14:paraId="34223314" w14:textId="77777777" w:rsidR="007B0696" w:rsidRPr="00340914" w:rsidRDefault="007B0696" w:rsidP="007B0696">
      <w:pPr>
        <w:pStyle w:val="Heading3"/>
      </w:pPr>
      <w:bookmarkStart w:id="3407" w:name="_Toc20997830"/>
      <w:bookmarkStart w:id="3408" w:name="_Toc29478509"/>
      <w:bookmarkStart w:id="3409" w:name="_Toc35933107"/>
      <w:bookmarkStart w:id="3410" w:name="_Toc35935395"/>
      <w:bookmarkStart w:id="3411" w:name="_Toc37162979"/>
      <w:bookmarkStart w:id="3412" w:name="_Toc37173307"/>
      <w:bookmarkStart w:id="3413" w:name="_Toc37173559"/>
      <w:bookmarkStart w:id="3414" w:name="_Toc44754115"/>
      <w:bookmarkStart w:id="3415" w:name="_Toc45825543"/>
      <w:bookmarkStart w:id="3416" w:name="_Toc45825795"/>
      <w:bookmarkStart w:id="3417" w:name="_Toc45826047"/>
      <w:bookmarkStart w:id="3418" w:name="_Toc45826299"/>
      <w:bookmarkStart w:id="3419" w:name="_Toc52466465"/>
      <w:bookmarkStart w:id="3420" w:name="_Toc66871512"/>
      <w:bookmarkStart w:id="3421" w:name="_Toc66872016"/>
      <w:bookmarkStart w:id="3422" w:name="_Toc75174135"/>
      <w:bookmarkStart w:id="3423" w:name="_Toc76497085"/>
      <w:bookmarkStart w:id="3424" w:name="_Toc82894272"/>
      <w:r w:rsidRPr="00340914">
        <w:t>8.2.4</w:t>
      </w:r>
      <w:r w:rsidRPr="00340914">
        <w:tab/>
        <w:t>Requirements for HARQ-ACK multiplexed on PUSCH</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34223315" w14:textId="77777777" w:rsidR="007B0696" w:rsidRPr="00340914" w:rsidRDefault="007B0696" w:rsidP="007B0696">
      <w:r w:rsidRPr="00340914">
        <w:t>Two performance requirements are defined for HARQ-ACK multiplexed on PUSCH: ACK false detection and ACK missed detection requirements.</w:t>
      </w:r>
    </w:p>
    <w:p w14:paraId="34223316"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34223317"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34223318"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34223319"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3422331A" w14:textId="77777777" w:rsidR="007B0696" w:rsidRPr="00340914" w:rsidRDefault="007B0696" w:rsidP="007B0696">
      <w:pPr>
        <w:pStyle w:val="Heading4"/>
      </w:pPr>
      <w:bookmarkStart w:id="3425" w:name="_Toc20997831"/>
      <w:bookmarkStart w:id="3426" w:name="_Toc29478510"/>
      <w:bookmarkStart w:id="3427" w:name="_Toc35933108"/>
      <w:bookmarkStart w:id="3428" w:name="_Toc35935396"/>
      <w:bookmarkStart w:id="3429" w:name="_Toc37162980"/>
      <w:bookmarkStart w:id="3430" w:name="_Toc37173308"/>
      <w:bookmarkStart w:id="3431" w:name="_Toc37173560"/>
      <w:bookmarkStart w:id="3432" w:name="_Toc44754116"/>
      <w:bookmarkStart w:id="3433" w:name="_Toc45825544"/>
      <w:bookmarkStart w:id="3434" w:name="_Toc45825796"/>
      <w:bookmarkStart w:id="3435" w:name="_Toc45826048"/>
      <w:bookmarkStart w:id="3436" w:name="_Toc45826300"/>
      <w:bookmarkStart w:id="3437" w:name="_Toc52466466"/>
      <w:bookmarkStart w:id="3438" w:name="_Toc66871513"/>
      <w:bookmarkStart w:id="3439" w:name="_Toc66872017"/>
      <w:bookmarkStart w:id="3440" w:name="_Toc75174136"/>
      <w:bookmarkStart w:id="3441" w:name="_Toc76497086"/>
      <w:bookmarkStart w:id="3442" w:name="_Toc82894273"/>
      <w:r w:rsidRPr="00340914">
        <w:t>8.2.4.1</w:t>
      </w:r>
      <w:r w:rsidRPr="00340914">
        <w:tab/>
        <w:t>Minimum requirement</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422331B"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3422331C"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3422332B" w14:textId="77777777" w:rsidTr="007B0696">
        <w:trPr>
          <w:trHeight w:val="640"/>
          <w:jc w:val="center"/>
        </w:trPr>
        <w:tc>
          <w:tcPr>
            <w:tcW w:w="1007" w:type="dxa"/>
          </w:tcPr>
          <w:p w14:paraId="342233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3422331E" w14:textId="77777777" w:rsidR="007B0696" w:rsidRPr="00340914" w:rsidRDefault="007B0696" w:rsidP="007B0696">
            <w:pPr>
              <w:pStyle w:val="TAH"/>
              <w:rPr>
                <w:rFonts w:cs="Arial"/>
              </w:rPr>
            </w:pPr>
            <w:r w:rsidRPr="00340914">
              <w:rPr>
                <w:rFonts w:cs="Arial"/>
              </w:rPr>
              <w:t>Number of</w:t>
            </w:r>
          </w:p>
          <w:p w14:paraId="3422331F" w14:textId="77777777" w:rsidR="007B0696" w:rsidRPr="00340914" w:rsidRDefault="007B0696" w:rsidP="007B0696">
            <w:pPr>
              <w:pStyle w:val="TAH"/>
              <w:rPr>
                <w:rFonts w:cs="Arial"/>
              </w:rPr>
            </w:pPr>
            <w:r w:rsidRPr="00340914">
              <w:rPr>
                <w:rFonts w:cs="Arial"/>
              </w:rPr>
              <w:t>RX antennas</w:t>
            </w:r>
          </w:p>
        </w:tc>
        <w:tc>
          <w:tcPr>
            <w:tcW w:w="1134" w:type="dxa"/>
          </w:tcPr>
          <w:p w14:paraId="34223320" w14:textId="77777777" w:rsidR="007B0696" w:rsidRPr="00340914" w:rsidRDefault="007B0696" w:rsidP="007B0696">
            <w:pPr>
              <w:pStyle w:val="TAH"/>
              <w:rPr>
                <w:rFonts w:cs="Arial"/>
              </w:rPr>
            </w:pPr>
            <w:r w:rsidRPr="00340914">
              <w:rPr>
                <w:rFonts w:cs="Arial"/>
              </w:rPr>
              <w:t>Cyclic Prefix</w:t>
            </w:r>
          </w:p>
        </w:tc>
        <w:tc>
          <w:tcPr>
            <w:tcW w:w="1904" w:type="dxa"/>
          </w:tcPr>
          <w:p w14:paraId="34223321" w14:textId="77777777" w:rsidR="007B0696" w:rsidRPr="00340914" w:rsidRDefault="007B0696" w:rsidP="007B0696">
            <w:pPr>
              <w:pStyle w:val="TAH"/>
              <w:rPr>
                <w:rFonts w:cs="Arial"/>
                <w:lang w:val="fr-FR"/>
              </w:rPr>
            </w:pPr>
            <w:r w:rsidRPr="00340914">
              <w:rPr>
                <w:rFonts w:cs="Arial"/>
                <w:lang w:val="fr-FR"/>
              </w:rPr>
              <w:t>Propagation</w:t>
            </w:r>
          </w:p>
          <w:p w14:paraId="34223322" w14:textId="77777777" w:rsidR="007B0696" w:rsidRPr="00340914" w:rsidRDefault="007B0696" w:rsidP="007B0696">
            <w:pPr>
              <w:pStyle w:val="TAH"/>
              <w:rPr>
                <w:rFonts w:cs="Arial"/>
                <w:lang w:val="fr-FR"/>
              </w:rPr>
            </w:pPr>
            <w:r w:rsidRPr="00340914">
              <w:rPr>
                <w:rFonts w:cs="Arial"/>
                <w:lang w:val="fr-FR"/>
              </w:rPr>
              <w:t>conditions</w:t>
            </w:r>
          </w:p>
          <w:p w14:paraId="34223323"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34223324" w14:textId="77777777" w:rsidR="007B0696" w:rsidRPr="00340914" w:rsidRDefault="007B0696" w:rsidP="007B0696">
            <w:pPr>
              <w:pStyle w:val="TAH"/>
              <w:rPr>
                <w:rFonts w:cs="Arial"/>
              </w:rPr>
            </w:pPr>
            <w:r w:rsidRPr="00340914">
              <w:rPr>
                <w:rFonts w:cs="Arial"/>
              </w:rPr>
              <w:t>Channel Bandwidth</w:t>
            </w:r>
          </w:p>
          <w:p w14:paraId="34223325" w14:textId="77777777" w:rsidR="007B0696" w:rsidRPr="00340914" w:rsidRDefault="007B0696" w:rsidP="007B0696">
            <w:pPr>
              <w:pStyle w:val="TAH"/>
              <w:rPr>
                <w:rFonts w:cs="Arial"/>
              </w:rPr>
            </w:pPr>
            <w:r w:rsidRPr="00340914">
              <w:rPr>
                <w:rFonts w:cs="Arial"/>
              </w:rPr>
              <w:t xml:space="preserve"> [MHz]</w:t>
            </w:r>
          </w:p>
        </w:tc>
        <w:tc>
          <w:tcPr>
            <w:tcW w:w="0" w:type="auto"/>
          </w:tcPr>
          <w:p w14:paraId="34223326" w14:textId="77777777" w:rsidR="007B0696" w:rsidRPr="00340914" w:rsidRDefault="007B0696" w:rsidP="007B0696">
            <w:pPr>
              <w:pStyle w:val="TAH"/>
              <w:rPr>
                <w:rFonts w:cs="Arial"/>
              </w:rPr>
            </w:pPr>
            <w:r w:rsidRPr="00340914">
              <w:rPr>
                <w:rFonts w:cs="Arial"/>
              </w:rPr>
              <w:t>FRC</w:t>
            </w:r>
          </w:p>
          <w:p w14:paraId="34223327" w14:textId="77777777" w:rsidR="007B0696" w:rsidRPr="00340914" w:rsidDel="004C2443" w:rsidRDefault="007B0696" w:rsidP="007B0696">
            <w:pPr>
              <w:pStyle w:val="TAH"/>
              <w:rPr>
                <w:rFonts w:cs="Arial"/>
              </w:rPr>
            </w:pPr>
            <w:r w:rsidRPr="00340914">
              <w:rPr>
                <w:rFonts w:cs="Arial"/>
              </w:rPr>
              <w:t>(Annex A)</w:t>
            </w:r>
          </w:p>
        </w:tc>
        <w:tc>
          <w:tcPr>
            <w:tcW w:w="0" w:type="auto"/>
          </w:tcPr>
          <w:p w14:paraId="34223328"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34226821" wp14:editId="34226822">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34223329" w14:textId="77777777" w:rsidR="007B0696" w:rsidRPr="00340914" w:rsidRDefault="007B0696" w:rsidP="007B0696">
            <w:pPr>
              <w:pStyle w:val="TAH"/>
              <w:rPr>
                <w:rFonts w:cs="Arial"/>
              </w:rPr>
            </w:pPr>
            <w:r w:rsidRPr="00340914">
              <w:rPr>
                <w:rFonts w:cs="Arial"/>
              </w:rPr>
              <w:t>SNR [dB]</w:t>
            </w:r>
          </w:p>
          <w:p w14:paraId="3422332A" w14:textId="77777777" w:rsidR="007B0696" w:rsidRPr="00340914" w:rsidRDefault="007B0696" w:rsidP="007B0696">
            <w:pPr>
              <w:pStyle w:val="TAH"/>
              <w:rPr>
                <w:rFonts w:cs="Arial"/>
              </w:rPr>
            </w:pPr>
          </w:p>
        </w:tc>
      </w:tr>
      <w:tr w:rsidR="007B0696" w:rsidRPr="00340914" w14:paraId="34223335" w14:textId="77777777" w:rsidTr="007B0696">
        <w:trPr>
          <w:jc w:val="center"/>
        </w:trPr>
        <w:tc>
          <w:tcPr>
            <w:tcW w:w="1007" w:type="dxa"/>
            <w:vMerge w:val="restart"/>
          </w:tcPr>
          <w:p w14:paraId="3422332C"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3422332D" w14:textId="77777777" w:rsidR="007B0696" w:rsidRPr="00340914" w:rsidRDefault="007B0696" w:rsidP="007B0696">
            <w:pPr>
              <w:pStyle w:val="TAC"/>
              <w:rPr>
                <w:rFonts w:cs="Arial"/>
              </w:rPr>
            </w:pPr>
            <w:r w:rsidRPr="00340914">
              <w:rPr>
                <w:rFonts w:cs="Arial"/>
              </w:rPr>
              <w:t>2</w:t>
            </w:r>
          </w:p>
          <w:p w14:paraId="3422332E" w14:textId="77777777" w:rsidR="007B0696" w:rsidRPr="00340914" w:rsidRDefault="007B0696" w:rsidP="007B0696">
            <w:pPr>
              <w:pStyle w:val="TAC"/>
              <w:jc w:val="left"/>
              <w:rPr>
                <w:rFonts w:cs="Arial"/>
              </w:rPr>
            </w:pPr>
          </w:p>
        </w:tc>
        <w:tc>
          <w:tcPr>
            <w:tcW w:w="1134" w:type="dxa"/>
            <w:vMerge w:val="restart"/>
          </w:tcPr>
          <w:p w14:paraId="3422332F" w14:textId="77777777" w:rsidR="007B0696" w:rsidRPr="00340914" w:rsidRDefault="007B0696" w:rsidP="007B0696">
            <w:pPr>
              <w:pStyle w:val="TAC"/>
              <w:rPr>
                <w:rFonts w:cs="Arial"/>
              </w:rPr>
            </w:pPr>
            <w:r w:rsidRPr="00340914">
              <w:rPr>
                <w:rFonts w:cs="Arial"/>
              </w:rPr>
              <w:t>Normal</w:t>
            </w:r>
          </w:p>
        </w:tc>
        <w:tc>
          <w:tcPr>
            <w:tcW w:w="1904" w:type="dxa"/>
            <w:vMerge w:val="restart"/>
          </w:tcPr>
          <w:p w14:paraId="34223330"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34223331" w14:textId="77777777" w:rsidR="007B0696" w:rsidRPr="00340914" w:rsidRDefault="007B0696" w:rsidP="007B0696">
            <w:pPr>
              <w:pStyle w:val="TAC"/>
              <w:rPr>
                <w:rFonts w:cs="Arial"/>
              </w:rPr>
            </w:pPr>
            <w:r w:rsidRPr="00340914">
              <w:rPr>
                <w:rFonts w:cs="Arial"/>
              </w:rPr>
              <w:t>1.4</w:t>
            </w:r>
          </w:p>
        </w:tc>
        <w:tc>
          <w:tcPr>
            <w:tcW w:w="0" w:type="auto"/>
          </w:tcPr>
          <w:p w14:paraId="34223332" w14:textId="77777777" w:rsidR="007B0696" w:rsidRPr="00340914" w:rsidRDefault="007B0696" w:rsidP="007B0696">
            <w:pPr>
              <w:pStyle w:val="TAC"/>
              <w:rPr>
                <w:rFonts w:cs="Arial"/>
              </w:rPr>
            </w:pPr>
            <w:r w:rsidRPr="00340914">
              <w:rPr>
                <w:rFonts w:cs="Arial"/>
              </w:rPr>
              <w:t>A.3-1</w:t>
            </w:r>
          </w:p>
        </w:tc>
        <w:tc>
          <w:tcPr>
            <w:tcW w:w="0" w:type="auto"/>
          </w:tcPr>
          <w:p w14:paraId="34223333"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34" w14:textId="77777777" w:rsidR="007B0696" w:rsidRPr="00340914" w:rsidRDefault="007B0696" w:rsidP="007B0696">
            <w:pPr>
              <w:pStyle w:val="TAC"/>
              <w:rPr>
                <w:rFonts w:eastAsia="MS Mincho" w:cs="Arial"/>
              </w:rPr>
            </w:pPr>
            <w:r w:rsidRPr="00340914">
              <w:rPr>
                <w:rFonts w:cs="Arial"/>
              </w:rPr>
              <w:t>6.8</w:t>
            </w:r>
          </w:p>
        </w:tc>
      </w:tr>
      <w:tr w:rsidR="007B0696" w:rsidRPr="00340914" w14:paraId="3422333E" w14:textId="77777777" w:rsidTr="007B0696">
        <w:trPr>
          <w:jc w:val="center"/>
        </w:trPr>
        <w:tc>
          <w:tcPr>
            <w:tcW w:w="1007" w:type="dxa"/>
            <w:vMerge/>
          </w:tcPr>
          <w:p w14:paraId="34223336" w14:textId="77777777" w:rsidR="007B0696" w:rsidRPr="00340914" w:rsidRDefault="007B0696" w:rsidP="007B0696">
            <w:pPr>
              <w:pStyle w:val="TAC"/>
              <w:rPr>
                <w:rFonts w:cs="Arial"/>
              </w:rPr>
            </w:pPr>
          </w:p>
        </w:tc>
        <w:tc>
          <w:tcPr>
            <w:tcW w:w="1228" w:type="dxa"/>
            <w:vMerge/>
          </w:tcPr>
          <w:p w14:paraId="34223337" w14:textId="77777777" w:rsidR="007B0696" w:rsidRPr="00340914" w:rsidRDefault="007B0696" w:rsidP="007B0696">
            <w:pPr>
              <w:pStyle w:val="TAC"/>
              <w:rPr>
                <w:rFonts w:cs="Arial"/>
              </w:rPr>
            </w:pPr>
          </w:p>
        </w:tc>
        <w:tc>
          <w:tcPr>
            <w:tcW w:w="1134" w:type="dxa"/>
            <w:vMerge/>
          </w:tcPr>
          <w:p w14:paraId="34223338" w14:textId="77777777" w:rsidR="007B0696" w:rsidRPr="00340914" w:rsidRDefault="007B0696" w:rsidP="007B0696">
            <w:pPr>
              <w:pStyle w:val="TAC"/>
              <w:rPr>
                <w:rFonts w:cs="Arial"/>
              </w:rPr>
            </w:pPr>
          </w:p>
        </w:tc>
        <w:tc>
          <w:tcPr>
            <w:tcW w:w="1904" w:type="dxa"/>
            <w:vMerge/>
          </w:tcPr>
          <w:p w14:paraId="34223339" w14:textId="77777777" w:rsidR="007B0696" w:rsidRPr="00340914" w:rsidRDefault="007B0696" w:rsidP="007B0696">
            <w:pPr>
              <w:pStyle w:val="TAC"/>
              <w:rPr>
                <w:rFonts w:cs="Arial"/>
              </w:rPr>
            </w:pPr>
          </w:p>
        </w:tc>
        <w:tc>
          <w:tcPr>
            <w:tcW w:w="0" w:type="auto"/>
            <w:vMerge/>
          </w:tcPr>
          <w:p w14:paraId="3422333A" w14:textId="77777777" w:rsidR="007B0696" w:rsidRPr="00340914" w:rsidRDefault="007B0696" w:rsidP="007B0696">
            <w:pPr>
              <w:pStyle w:val="TAC"/>
              <w:rPr>
                <w:rFonts w:cs="Arial"/>
              </w:rPr>
            </w:pPr>
          </w:p>
        </w:tc>
        <w:tc>
          <w:tcPr>
            <w:tcW w:w="0" w:type="auto"/>
          </w:tcPr>
          <w:p w14:paraId="3422333B" w14:textId="77777777" w:rsidR="007B0696" w:rsidRPr="00340914" w:rsidRDefault="007B0696" w:rsidP="007B0696">
            <w:pPr>
              <w:pStyle w:val="TAC"/>
              <w:rPr>
                <w:rFonts w:cs="Arial"/>
              </w:rPr>
            </w:pPr>
            <w:r w:rsidRPr="00340914">
              <w:rPr>
                <w:rFonts w:cs="Arial"/>
              </w:rPr>
              <w:t>A.4-3</w:t>
            </w:r>
          </w:p>
        </w:tc>
        <w:tc>
          <w:tcPr>
            <w:tcW w:w="0" w:type="auto"/>
          </w:tcPr>
          <w:p w14:paraId="3422333C"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3D" w14:textId="77777777" w:rsidR="007B0696" w:rsidRPr="00340914" w:rsidRDefault="007B0696" w:rsidP="007B0696">
            <w:pPr>
              <w:pStyle w:val="TAC"/>
              <w:rPr>
                <w:rFonts w:eastAsia="MS Mincho" w:cs="Arial"/>
              </w:rPr>
            </w:pPr>
            <w:r w:rsidRPr="00340914">
              <w:rPr>
                <w:rFonts w:cs="Arial"/>
              </w:rPr>
              <w:t>13.6</w:t>
            </w:r>
          </w:p>
        </w:tc>
      </w:tr>
      <w:tr w:rsidR="007B0696" w:rsidRPr="00340914" w14:paraId="34223347" w14:textId="77777777" w:rsidTr="007B0696">
        <w:trPr>
          <w:jc w:val="center"/>
        </w:trPr>
        <w:tc>
          <w:tcPr>
            <w:tcW w:w="1007" w:type="dxa"/>
            <w:vMerge/>
          </w:tcPr>
          <w:p w14:paraId="3422333F" w14:textId="77777777" w:rsidR="007B0696" w:rsidRPr="00340914" w:rsidRDefault="007B0696" w:rsidP="007B0696">
            <w:pPr>
              <w:pStyle w:val="TAC"/>
              <w:rPr>
                <w:rFonts w:cs="Arial"/>
              </w:rPr>
            </w:pPr>
          </w:p>
        </w:tc>
        <w:tc>
          <w:tcPr>
            <w:tcW w:w="1228" w:type="dxa"/>
            <w:vMerge/>
          </w:tcPr>
          <w:p w14:paraId="34223340" w14:textId="77777777" w:rsidR="007B0696" w:rsidRPr="00340914" w:rsidRDefault="007B0696" w:rsidP="007B0696">
            <w:pPr>
              <w:pStyle w:val="TAC"/>
              <w:rPr>
                <w:rFonts w:cs="Arial"/>
              </w:rPr>
            </w:pPr>
          </w:p>
        </w:tc>
        <w:tc>
          <w:tcPr>
            <w:tcW w:w="1134" w:type="dxa"/>
            <w:vMerge/>
          </w:tcPr>
          <w:p w14:paraId="34223341" w14:textId="77777777" w:rsidR="007B0696" w:rsidRPr="00340914" w:rsidRDefault="007B0696" w:rsidP="007B0696">
            <w:pPr>
              <w:pStyle w:val="TAC"/>
              <w:rPr>
                <w:rFonts w:cs="Arial"/>
              </w:rPr>
            </w:pPr>
          </w:p>
        </w:tc>
        <w:tc>
          <w:tcPr>
            <w:tcW w:w="1904" w:type="dxa"/>
            <w:vMerge/>
          </w:tcPr>
          <w:p w14:paraId="34223342" w14:textId="77777777" w:rsidR="007B0696" w:rsidRPr="00340914" w:rsidRDefault="007B0696" w:rsidP="007B0696">
            <w:pPr>
              <w:pStyle w:val="TAC"/>
              <w:rPr>
                <w:rFonts w:cs="Arial"/>
              </w:rPr>
            </w:pPr>
          </w:p>
        </w:tc>
        <w:tc>
          <w:tcPr>
            <w:tcW w:w="0" w:type="auto"/>
            <w:vMerge w:val="restart"/>
          </w:tcPr>
          <w:p w14:paraId="34223343" w14:textId="77777777" w:rsidR="007B0696" w:rsidRPr="00340914" w:rsidRDefault="007B0696" w:rsidP="007B0696">
            <w:pPr>
              <w:pStyle w:val="TAC"/>
              <w:rPr>
                <w:rFonts w:cs="Arial"/>
              </w:rPr>
            </w:pPr>
            <w:r w:rsidRPr="00340914">
              <w:rPr>
                <w:rFonts w:cs="Arial"/>
              </w:rPr>
              <w:t>3</w:t>
            </w:r>
          </w:p>
        </w:tc>
        <w:tc>
          <w:tcPr>
            <w:tcW w:w="0" w:type="auto"/>
          </w:tcPr>
          <w:p w14:paraId="34223344" w14:textId="77777777" w:rsidR="007B0696" w:rsidRPr="00340914" w:rsidRDefault="007B0696" w:rsidP="007B0696">
            <w:pPr>
              <w:pStyle w:val="TAC"/>
              <w:rPr>
                <w:rFonts w:cs="Arial"/>
              </w:rPr>
            </w:pPr>
            <w:r w:rsidRPr="00340914">
              <w:rPr>
                <w:rFonts w:cs="Arial"/>
              </w:rPr>
              <w:t>A.3-1</w:t>
            </w:r>
          </w:p>
        </w:tc>
        <w:tc>
          <w:tcPr>
            <w:tcW w:w="0" w:type="auto"/>
          </w:tcPr>
          <w:p w14:paraId="3422334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46" w14:textId="77777777" w:rsidR="007B0696" w:rsidRPr="00340914" w:rsidRDefault="007B0696" w:rsidP="007B0696">
            <w:pPr>
              <w:pStyle w:val="TAC"/>
              <w:rPr>
                <w:rFonts w:eastAsia="MS Mincho" w:cs="Arial"/>
              </w:rPr>
            </w:pPr>
            <w:r w:rsidRPr="00340914">
              <w:rPr>
                <w:rFonts w:cs="Arial"/>
              </w:rPr>
              <w:t>6.8</w:t>
            </w:r>
          </w:p>
        </w:tc>
      </w:tr>
      <w:tr w:rsidR="007B0696" w:rsidRPr="00340914" w14:paraId="34223350" w14:textId="77777777" w:rsidTr="007B0696">
        <w:trPr>
          <w:jc w:val="center"/>
        </w:trPr>
        <w:tc>
          <w:tcPr>
            <w:tcW w:w="1007" w:type="dxa"/>
            <w:vMerge/>
          </w:tcPr>
          <w:p w14:paraId="34223348" w14:textId="77777777" w:rsidR="007B0696" w:rsidRPr="00340914" w:rsidRDefault="007B0696" w:rsidP="007B0696">
            <w:pPr>
              <w:pStyle w:val="TAC"/>
              <w:rPr>
                <w:rFonts w:cs="Arial"/>
              </w:rPr>
            </w:pPr>
          </w:p>
        </w:tc>
        <w:tc>
          <w:tcPr>
            <w:tcW w:w="1228" w:type="dxa"/>
            <w:vMerge/>
          </w:tcPr>
          <w:p w14:paraId="34223349" w14:textId="77777777" w:rsidR="007B0696" w:rsidRPr="00340914" w:rsidRDefault="007B0696" w:rsidP="007B0696">
            <w:pPr>
              <w:pStyle w:val="TAC"/>
              <w:rPr>
                <w:rFonts w:cs="Arial"/>
              </w:rPr>
            </w:pPr>
          </w:p>
        </w:tc>
        <w:tc>
          <w:tcPr>
            <w:tcW w:w="1134" w:type="dxa"/>
            <w:vMerge/>
          </w:tcPr>
          <w:p w14:paraId="3422334A" w14:textId="77777777" w:rsidR="007B0696" w:rsidRPr="00340914" w:rsidRDefault="007B0696" w:rsidP="007B0696">
            <w:pPr>
              <w:pStyle w:val="TAC"/>
              <w:rPr>
                <w:rFonts w:cs="Arial"/>
              </w:rPr>
            </w:pPr>
          </w:p>
        </w:tc>
        <w:tc>
          <w:tcPr>
            <w:tcW w:w="1904" w:type="dxa"/>
            <w:vMerge/>
          </w:tcPr>
          <w:p w14:paraId="3422334B" w14:textId="77777777" w:rsidR="007B0696" w:rsidRPr="00340914" w:rsidRDefault="007B0696" w:rsidP="007B0696">
            <w:pPr>
              <w:pStyle w:val="TAC"/>
              <w:rPr>
                <w:rFonts w:cs="Arial"/>
              </w:rPr>
            </w:pPr>
          </w:p>
        </w:tc>
        <w:tc>
          <w:tcPr>
            <w:tcW w:w="0" w:type="auto"/>
            <w:vMerge/>
          </w:tcPr>
          <w:p w14:paraId="3422334C" w14:textId="77777777" w:rsidR="007B0696" w:rsidRPr="00340914" w:rsidRDefault="007B0696" w:rsidP="007B0696">
            <w:pPr>
              <w:pStyle w:val="TAC"/>
              <w:rPr>
                <w:rFonts w:cs="Arial"/>
              </w:rPr>
            </w:pPr>
          </w:p>
        </w:tc>
        <w:tc>
          <w:tcPr>
            <w:tcW w:w="0" w:type="auto"/>
          </w:tcPr>
          <w:p w14:paraId="3422334D" w14:textId="77777777" w:rsidR="007B0696" w:rsidRPr="00340914" w:rsidRDefault="007B0696" w:rsidP="007B0696">
            <w:pPr>
              <w:pStyle w:val="TAC"/>
              <w:rPr>
                <w:rFonts w:cs="Arial"/>
              </w:rPr>
            </w:pPr>
            <w:r w:rsidRPr="00340914">
              <w:rPr>
                <w:rFonts w:cs="Arial"/>
              </w:rPr>
              <w:t>A.4-4</w:t>
            </w:r>
          </w:p>
        </w:tc>
        <w:tc>
          <w:tcPr>
            <w:tcW w:w="0" w:type="auto"/>
          </w:tcPr>
          <w:p w14:paraId="3422334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4F" w14:textId="77777777" w:rsidR="007B0696" w:rsidRPr="00340914" w:rsidRDefault="007B0696" w:rsidP="007B0696">
            <w:pPr>
              <w:pStyle w:val="TAC"/>
              <w:rPr>
                <w:rFonts w:eastAsia="MS Mincho" w:cs="Arial"/>
              </w:rPr>
            </w:pPr>
            <w:r w:rsidRPr="00340914">
              <w:rPr>
                <w:rFonts w:cs="Arial"/>
              </w:rPr>
              <w:t>13.1</w:t>
            </w:r>
          </w:p>
        </w:tc>
      </w:tr>
      <w:tr w:rsidR="007B0696" w:rsidRPr="00340914" w14:paraId="34223359" w14:textId="77777777" w:rsidTr="007B0696">
        <w:trPr>
          <w:jc w:val="center"/>
        </w:trPr>
        <w:tc>
          <w:tcPr>
            <w:tcW w:w="1007" w:type="dxa"/>
            <w:vMerge/>
          </w:tcPr>
          <w:p w14:paraId="34223351" w14:textId="77777777" w:rsidR="007B0696" w:rsidRPr="00340914" w:rsidRDefault="007B0696" w:rsidP="007B0696">
            <w:pPr>
              <w:pStyle w:val="TAC"/>
              <w:rPr>
                <w:rFonts w:cs="Arial"/>
              </w:rPr>
            </w:pPr>
          </w:p>
        </w:tc>
        <w:tc>
          <w:tcPr>
            <w:tcW w:w="1228" w:type="dxa"/>
            <w:vMerge/>
          </w:tcPr>
          <w:p w14:paraId="34223352" w14:textId="77777777" w:rsidR="007B0696" w:rsidRPr="00340914" w:rsidRDefault="007B0696" w:rsidP="007B0696">
            <w:pPr>
              <w:pStyle w:val="TAC"/>
              <w:rPr>
                <w:rFonts w:cs="Arial"/>
              </w:rPr>
            </w:pPr>
          </w:p>
        </w:tc>
        <w:tc>
          <w:tcPr>
            <w:tcW w:w="1134" w:type="dxa"/>
            <w:vMerge/>
          </w:tcPr>
          <w:p w14:paraId="34223353" w14:textId="77777777" w:rsidR="007B0696" w:rsidRPr="00340914" w:rsidRDefault="007B0696" w:rsidP="007B0696">
            <w:pPr>
              <w:pStyle w:val="TAC"/>
              <w:rPr>
                <w:rFonts w:cs="Arial"/>
              </w:rPr>
            </w:pPr>
          </w:p>
        </w:tc>
        <w:tc>
          <w:tcPr>
            <w:tcW w:w="1904" w:type="dxa"/>
            <w:vMerge/>
          </w:tcPr>
          <w:p w14:paraId="34223354" w14:textId="77777777" w:rsidR="007B0696" w:rsidRPr="00340914" w:rsidRDefault="007B0696" w:rsidP="007B0696">
            <w:pPr>
              <w:pStyle w:val="TAC"/>
              <w:rPr>
                <w:rFonts w:cs="Arial"/>
              </w:rPr>
            </w:pPr>
          </w:p>
        </w:tc>
        <w:tc>
          <w:tcPr>
            <w:tcW w:w="0" w:type="auto"/>
            <w:vMerge w:val="restart"/>
          </w:tcPr>
          <w:p w14:paraId="34223355" w14:textId="77777777" w:rsidR="007B0696" w:rsidRPr="00340914" w:rsidRDefault="007B0696" w:rsidP="007B0696">
            <w:pPr>
              <w:pStyle w:val="TAC"/>
              <w:rPr>
                <w:rFonts w:cs="Arial"/>
              </w:rPr>
            </w:pPr>
            <w:r w:rsidRPr="00340914">
              <w:rPr>
                <w:rFonts w:cs="Arial"/>
              </w:rPr>
              <w:t>5</w:t>
            </w:r>
          </w:p>
        </w:tc>
        <w:tc>
          <w:tcPr>
            <w:tcW w:w="0" w:type="auto"/>
          </w:tcPr>
          <w:p w14:paraId="34223356" w14:textId="77777777" w:rsidR="007B0696" w:rsidRPr="00340914" w:rsidRDefault="007B0696" w:rsidP="007B0696">
            <w:pPr>
              <w:pStyle w:val="TAC"/>
              <w:rPr>
                <w:rFonts w:cs="Arial"/>
              </w:rPr>
            </w:pPr>
            <w:r w:rsidRPr="00340914">
              <w:rPr>
                <w:rFonts w:cs="Arial"/>
              </w:rPr>
              <w:t>A.3-1</w:t>
            </w:r>
          </w:p>
        </w:tc>
        <w:tc>
          <w:tcPr>
            <w:tcW w:w="0" w:type="auto"/>
          </w:tcPr>
          <w:p w14:paraId="3422335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58" w14:textId="77777777" w:rsidR="007B0696" w:rsidRPr="00340914" w:rsidRDefault="007B0696" w:rsidP="007B0696">
            <w:pPr>
              <w:pStyle w:val="TAC"/>
              <w:rPr>
                <w:rFonts w:eastAsia="MS Mincho" w:cs="Arial"/>
              </w:rPr>
            </w:pPr>
            <w:r w:rsidRPr="00340914">
              <w:rPr>
                <w:rFonts w:cs="Arial"/>
              </w:rPr>
              <w:t>6.9</w:t>
            </w:r>
          </w:p>
        </w:tc>
      </w:tr>
      <w:tr w:rsidR="007B0696" w:rsidRPr="00340914" w14:paraId="34223362" w14:textId="77777777" w:rsidTr="007B0696">
        <w:trPr>
          <w:jc w:val="center"/>
        </w:trPr>
        <w:tc>
          <w:tcPr>
            <w:tcW w:w="1007" w:type="dxa"/>
            <w:vMerge/>
          </w:tcPr>
          <w:p w14:paraId="3422335A" w14:textId="77777777" w:rsidR="007B0696" w:rsidRPr="00340914" w:rsidRDefault="007B0696" w:rsidP="007B0696">
            <w:pPr>
              <w:pStyle w:val="TAC"/>
              <w:rPr>
                <w:rFonts w:cs="Arial"/>
              </w:rPr>
            </w:pPr>
          </w:p>
        </w:tc>
        <w:tc>
          <w:tcPr>
            <w:tcW w:w="1228" w:type="dxa"/>
            <w:vMerge/>
          </w:tcPr>
          <w:p w14:paraId="3422335B" w14:textId="77777777" w:rsidR="007B0696" w:rsidRPr="00340914" w:rsidRDefault="007B0696" w:rsidP="007B0696">
            <w:pPr>
              <w:pStyle w:val="TAC"/>
              <w:rPr>
                <w:rFonts w:cs="Arial"/>
              </w:rPr>
            </w:pPr>
          </w:p>
        </w:tc>
        <w:tc>
          <w:tcPr>
            <w:tcW w:w="1134" w:type="dxa"/>
            <w:vMerge/>
          </w:tcPr>
          <w:p w14:paraId="3422335C" w14:textId="77777777" w:rsidR="007B0696" w:rsidRPr="00340914" w:rsidRDefault="007B0696" w:rsidP="007B0696">
            <w:pPr>
              <w:pStyle w:val="TAC"/>
              <w:rPr>
                <w:rFonts w:cs="Arial"/>
              </w:rPr>
            </w:pPr>
          </w:p>
        </w:tc>
        <w:tc>
          <w:tcPr>
            <w:tcW w:w="1904" w:type="dxa"/>
            <w:vMerge/>
          </w:tcPr>
          <w:p w14:paraId="3422335D" w14:textId="77777777" w:rsidR="007B0696" w:rsidRPr="00340914" w:rsidRDefault="007B0696" w:rsidP="007B0696">
            <w:pPr>
              <w:pStyle w:val="TAC"/>
              <w:rPr>
                <w:rFonts w:cs="Arial"/>
              </w:rPr>
            </w:pPr>
          </w:p>
        </w:tc>
        <w:tc>
          <w:tcPr>
            <w:tcW w:w="0" w:type="auto"/>
            <w:vMerge/>
          </w:tcPr>
          <w:p w14:paraId="3422335E" w14:textId="77777777" w:rsidR="007B0696" w:rsidRPr="00340914" w:rsidRDefault="007B0696" w:rsidP="007B0696">
            <w:pPr>
              <w:pStyle w:val="TAC"/>
              <w:rPr>
                <w:rFonts w:cs="Arial"/>
              </w:rPr>
            </w:pPr>
          </w:p>
        </w:tc>
        <w:tc>
          <w:tcPr>
            <w:tcW w:w="0" w:type="auto"/>
          </w:tcPr>
          <w:p w14:paraId="3422335F" w14:textId="77777777" w:rsidR="007B0696" w:rsidRPr="00340914" w:rsidRDefault="007B0696" w:rsidP="007B0696">
            <w:pPr>
              <w:pStyle w:val="TAC"/>
              <w:rPr>
                <w:rFonts w:cs="Arial"/>
              </w:rPr>
            </w:pPr>
            <w:r w:rsidRPr="00340914">
              <w:rPr>
                <w:rFonts w:cs="Arial"/>
              </w:rPr>
              <w:t>A.4-5</w:t>
            </w:r>
          </w:p>
        </w:tc>
        <w:tc>
          <w:tcPr>
            <w:tcW w:w="0" w:type="auto"/>
          </w:tcPr>
          <w:p w14:paraId="3422336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61"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6B" w14:textId="77777777" w:rsidTr="007B0696">
        <w:trPr>
          <w:jc w:val="center"/>
        </w:trPr>
        <w:tc>
          <w:tcPr>
            <w:tcW w:w="1007" w:type="dxa"/>
            <w:vMerge/>
          </w:tcPr>
          <w:p w14:paraId="34223363" w14:textId="77777777" w:rsidR="007B0696" w:rsidRPr="00340914" w:rsidRDefault="007B0696" w:rsidP="007B0696">
            <w:pPr>
              <w:pStyle w:val="TAC"/>
              <w:rPr>
                <w:rFonts w:cs="Arial"/>
              </w:rPr>
            </w:pPr>
          </w:p>
        </w:tc>
        <w:tc>
          <w:tcPr>
            <w:tcW w:w="1228" w:type="dxa"/>
            <w:vMerge/>
          </w:tcPr>
          <w:p w14:paraId="34223364" w14:textId="77777777" w:rsidR="007B0696" w:rsidRPr="00340914" w:rsidRDefault="007B0696" w:rsidP="007B0696">
            <w:pPr>
              <w:pStyle w:val="TAC"/>
              <w:rPr>
                <w:rFonts w:cs="Arial"/>
              </w:rPr>
            </w:pPr>
          </w:p>
        </w:tc>
        <w:tc>
          <w:tcPr>
            <w:tcW w:w="1134" w:type="dxa"/>
            <w:vMerge/>
          </w:tcPr>
          <w:p w14:paraId="34223365" w14:textId="77777777" w:rsidR="007B0696" w:rsidRPr="00340914" w:rsidRDefault="007B0696" w:rsidP="007B0696">
            <w:pPr>
              <w:pStyle w:val="TAC"/>
              <w:rPr>
                <w:rFonts w:cs="Arial"/>
              </w:rPr>
            </w:pPr>
          </w:p>
        </w:tc>
        <w:tc>
          <w:tcPr>
            <w:tcW w:w="1904" w:type="dxa"/>
            <w:vMerge/>
          </w:tcPr>
          <w:p w14:paraId="34223366" w14:textId="77777777" w:rsidR="007B0696" w:rsidRPr="00340914" w:rsidRDefault="007B0696" w:rsidP="007B0696">
            <w:pPr>
              <w:pStyle w:val="TAC"/>
              <w:rPr>
                <w:rFonts w:cs="Arial"/>
              </w:rPr>
            </w:pPr>
          </w:p>
        </w:tc>
        <w:tc>
          <w:tcPr>
            <w:tcW w:w="0" w:type="auto"/>
            <w:vMerge w:val="restart"/>
          </w:tcPr>
          <w:p w14:paraId="34223367" w14:textId="77777777" w:rsidR="007B0696" w:rsidRPr="00340914" w:rsidRDefault="007B0696" w:rsidP="007B0696">
            <w:pPr>
              <w:pStyle w:val="TAC"/>
              <w:rPr>
                <w:rFonts w:cs="Arial"/>
              </w:rPr>
            </w:pPr>
            <w:r w:rsidRPr="00340914">
              <w:rPr>
                <w:rFonts w:cs="Arial"/>
              </w:rPr>
              <w:t>10</w:t>
            </w:r>
          </w:p>
        </w:tc>
        <w:tc>
          <w:tcPr>
            <w:tcW w:w="0" w:type="auto"/>
          </w:tcPr>
          <w:p w14:paraId="34223368" w14:textId="77777777" w:rsidR="007B0696" w:rsidRPr="00340914" w:rsidRDefault="007B0696" w:rsidP="007B0696">
            <w:pPr>
              <w:pStyle w:val="TAC"/>
              <w:rPr>
                <w:rFonts w:cs="Arial"/>
              </w:rPr>
            </w:pPr>
            <w:r w:rsidRPr="00340914">
              <w:rPr>
                <w:rFonts w:cs="Arial"/>
              </w:rPr>
              <w:t>A.3-1</w:t>
            </w:r>
          </w:p>
        </w:tc>
        <w:tc>
          <w:tcPr>
            <w:tcW w:w="0" w:type="auto"/>
          </w:tcPr>
          <w:p w14:paraId="3422336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6A" w14:textId="77777777" w:rsidR="007B0696" w:rsidRPr="00340914" w:rsidRDefault="007B0696" w:rsidP="007B0696">
            <w:pPr>
              <w:pStyle w:val="TAC"/>
              <w:rPr>
                <w:rFonts w:eastAsia="MS Mincho" w:cs="Arial"/>
              </w:rPr>
            </w:pPr>
            <w:r w:rsidRPr="00340914">
              <w:rPr>
                <w:rFonts w:cs="Arial"/>
              </w:rPr>
              <w:t>6.8</w:t>
            </w:r>
          </w:p>
        </w:tc>
      </w:tr>
      <w:tr w:rsidR="007B0696" w:rsidRPr="00340914" w14:paraId="34223374" w14:textId="77777777" w:rsidTr="007B0696">
        <w:trPr>
          <w:jc w:val="center"/>
        </w:trPr>
        <w:tc>
          <w:tcPr>
            <w:tcW w:w="1007" w:type="dxa"/>
            <w:vMerge/>
          </w:tcPr>
          <w:p w14:paraId="3422336C" w14:textId="77777777" w:rsidR="007B0696" w:rsidRPr="00340914" w:rsidRDefault="007B0696" w:rsidP="007B0696">
            <w:pPr>
              <w:pStyle w:val="TAC"/>
              <w:rPr>
                <w:rFonts w:cs="Arial"/>
              </w:rPr>
            </w:pPr>
          </w:p>
        </w:tc>
        <w:tc>
          <w:tcPr>
            <w:tcW w:w="1228" w:type="dxa"/>
            <w:vMerge/>
          </w:tcPr>
          <w:p w14:paraId="3422336D" w14:textId="77777777" w:rsidR="007B0696" w:rsidRPr="00340914" w:rsidRDefault="007B0696" w:rsidP="007B0696">
            <w:pPr>
              <w:pStyle w:val="TAC"/>
              <w:rPr>
                <w:rFonts w:cs="Arial"/>
              </w:rPr>
            </w:pPr>
          </w:p>
        </w:tc>
        <w:tc>
          <w:tcPr>
            <w:tcW w:w="1134" w:type="dxa"/>
            <w:vMerge/>
          </w:tcPr>
          <w:p w14:paraId="3422336E" w14:textId="77777777" w:rsidR="007B0696" w:rsidRPr="00340914" w:rsidRDefault="007B0696" w:rsidP="007B0696">
            <w:pPr>
              <w:pStyle w:val="TAC"/>
              <w:rPr>
                <w:rFonts w:cs="Arial"/>
              </w:rPr>
            </w:pPr>
          </w:p>
        </w:tc>
        <w:tc>
          <w:tcPr>
            <w:tcW w:w="1904" w:type="dxa"/>
            <w:vMerge/>
          </w:tcPr>
          <w:p w14:paraId="3422336F" w14:textId="77777777" w:rsidR="007B0696" w:rsidRPr="00340914" w:rsidRDefault="007B0696" w:rsidP="007B0696">
            <w:pPr>
              <w:pStyle w:val="TAC"/>
              <w:rPr>
                <w:rFonts w:cs="Arial"/>
              </w:rPr>
            </w:pPr>
          </w:p>
        </w:tc>
        <w:tc>
          <w:tcPr>
            <w:tcW w:w="0" w:type="auto"/>
            <w:vMerge/>
          </w:tcPr>
          <w:p w14:paraId="34223370" w14:textId="77777777" w:rsidR="007B0696" w:rsidRPr="00340914" w:rsidRDefault="007B0696" w:rsidP="007B0696">
            <w:pPr>
              <w:pStyle w:val="TAC"/>
              <w:rPr>
                <w:rFonts w:cs="Arial"/>
              </w:rPr>
            </w:pPr>
          </w:p>
        </w:tc>
        <w:tc>
          <w:tcPr>
            <w:tcW w:w="0" w:type="auto"/>
          </w:tcPr>
          <w:p w14:paraId="34223371" w14:textId="77777777" w:rsidR="007B0696" w:rsidRPr="00340914" w:rsidRDefault="007B0696" w:rsidP="007B0696">
            <w:pPr>
              <w:pStyle w:val="TAC"/>
              <w:rPr>
                <w:rFonts w:cs="Arial"/>
              </w:rPr>
            </w:pPr>
            <w:r w:rsidRPr="00340914">
              <w:rPr>
                <w:rFonts w:cs="Arial"/>
              </w:rPr>
              <w:t>A.4-6</w:t>
            </w:r>
          </w:p>
        </w:tc>
        <w:tc>
          <w:tcPr>
            <w:tcW w:w="0" w:type="auto"/>
          </w:tcPr>
          <w:p w14:paraId="3422337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73"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7D" w14:textId="77777777" w:rsidTr="007B0696">
        <w:trPr>
          <w:jc w:val="center"/>
        </w:trPr>
        <w:tc>
          <w:tcPr>
            <w:tcW w:w="1007" w:type="dxa"/>
            <w:vMerge/>
          </w:tcPr>
          <w:p w14:paraId="34223375" w14:textId="77777777" w:rsidR="007B0696" w:rsidRPr="00340914" w:rsidRDefault="007B0696" w:rsidP="007B0696">
            <w:pPr>
              <w:pStyle w:val="TAC"/>
              <w:rPr>
                <w:rFonts w:cs="Arial"/>
              </w:rPr>
            </w:pPr>
          </w:p>
        </w:tc>
        <w:tc>
          <w:tcPr>
            <w:tcW w:w="1228" w:type="dxa"/>
            <w:vMerge/>
          </w:tcPr>
          <w:p w14:paraId="34223376" w14:textId="77777777" w:rsidR="007B0696" w:rsidRPr="00340914" w:rsidRDefault="007B0696" w:rsidP="007B0696">
            <w:pPr>
              <w:pStyle w:val="TAC"/>
              <w:rPr>
                <w:rFonts w:cs="Arial"/>
              </w:rPr>
            </w:pPr>
          </w:p>
        </w:tc>
        <w:tc>
          <w:tcPr>
            <w:tcW w:w="1134" w:type="dxa"/>
            <w:vMerge/>
          </w:tcPr>
          <w:p w14:paraId="34223377" w14:textId="77777777" w:rsidR="007B0696" w:rsidRPr="00340914" w:rsidRDefault="007B0696" w:rsidP="007B0696">
            <w:pPr>
              <w:pStyle w:val="TAC"/>
              <w:rPr>
                <w:rFonts w:cs="Arial"/>
              </w:rPr>
            </w:pPr>
          </w:p>
        </w:tc>
        <w:tc>
          <w:tcPr>
            <w:tcW w:w="1904" w:type="dxa"/>
            <w:vMerge/>
          </w:tcPr>
          <w:p w14:paraId="34223378" w14:textId="77777777" w:rsidR="007B0696" w:rsidRPr="00340914" w:rsidRDefault="007B0696" w:rsidP="007B0696">
            <w:pPr>
              <w:pStyle w:val="TAC"/>
              <w:rPr>
                <w:rFonts w:cs="Arial"/>
              </w:rPr>
            </w:pPr>
          </w:p>
        </w:tc>
        <w:tc>
          <w:tcPr>
            <w:tcW w:w="0" w:type="auto"/>
            <w:vMerge w:val="restart"/>
          </w:tcPr>
          <w:p w14:paraId="34223379" w14:textId="77777777" w:rsidR="007B0696" w:rsidRPr="00340914" w:rsidRDefault="007B0696" w:rsidP="007B0696">
            <w:pPr>
              <w:pStyle w:val="TAC"/>
              <w:rPr>
                <w:rFonts w:cs="Arial"/>
              </w:rPr>
            </w:pPr>
            <w:r w:rsidRPr="00340914">
              <w:rPr>
                <w:rFonts w:cs="Arial"/>
              </w:rPr>
              <w:t>15</w:t>
            </w:r>
          </w:p>
        </w:tc>
        <w:tc>
          <w:tcPr>
            <w:tcW w:w="0" w:type="auto"/>
          </w:tcPr>
          <w:p w14:paraId="3422337A" w14:textId="77777777" w:rsidR="007B0696" w:rsidRPr="00340914" w:rsidRDefault="007B0696" w:rsidP="007B0696">
            <w:pPr>
              <w:pStyle w:val="TAC"/>
              <w:rPr>
                <w:rFonts w:cs="Arial"/>
              </w:rPr>
            </w:pPr>
            <w:r w:rsidRPr="00340914">
              <w:rPr>
                <w:rFonts w:cs="Arial"/>
              </w:rPr>
              <w:t>A.3-1</w:t>
            </w:r>
          </w:p>
        </w:tc>
        <w:tc>
          <w:tcPr>
            <w:tcW w:w="0" w:type="auto"/>
          </w:tcPr>
          <w:p w14:paraId="3422337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7C" w14:textId="77777777" w:rsidR="007B0696" w:rsidRPr="00340914" w:rsidRDefault="007B0696" w:rsidP="007B0696">
            <w:pPr>
              <w:pStyle w:val="TAC"/>
              <w:rPr>
                <w:rFonts w:eastAsia="MS Mincho" w:cs="Arial"/>
              </w:rPr>
            </w:pPr>
            <w:r w:rsidRPr="00340914">
              <w:rPr>
                <w:rFonts w:cs="Arial"/>
              </w:rPr>
              <w:t>6.8</w:t>
            </w:r>
          </w:p>
        </w:tc>
      </w:tr>
      <w:tr w:rsidR="007B0696" w:rsidRPr="00340914" w14:paraId="34223386" w14:textId="77777777" w:rsidTr="007B0696">
        <w:trPr>
          <w:jc w:val="center"/>
        </w:trPr>
        <w:tc>
          <w:tcPr>
            <w:tcW w:w="1007" w:type="dxa"/>
            <w:vMerge/>
          </w:tcPr>
          <w:p w14:paraId="3422337E" w14:textId="77777777" w:rsidR="007B0696" w:rsidRPr="00340914" w:rsidRDefault="007B0696" w:rsidP="007B0696">
            <w:pPr>
              <w:pStyle w:val="TAC"/>
              <w:rPr>
                <w:rFonts w:cs="Arial"/>
              </w:rPr>
            </w:pPr>
          </w:p>
        </w:tc>
        <w:tc>
          <w:tcPr>
            <w:tcW w:w="1228" w:type="dxa"/>
            <w:vMerge/>
          </w:tcPr>
          <w:p w14:paraId="3422337F" w14:textId="77777777" w:rsidR="007B0696" w:rsidRPr="00340914" w:rsidRDefault="007B0696" w:rsidP="007B0696">
            <w:pPr>
              <w:pStyle w:val="TAC"/>
              <w:rPr>
                <w:rFonts w:cs="Arial"/>
              </w:rPr>
            </w:pPr>
          </w:p>
        </w:tc>
        <w:tc>
          <w:tcPr>
            <w:tcW w:w="1134" w:type="dxa"/>
            <w:vMerge/>
          </w:tcPr>
          <w:p w14:paraId="34223380" w14:textId="77777777" w:rsidR="007B0696" w:rsidRPr="00340914" w:rsidRDefault="007B0696" w:rsidP="007B0696">
            <w:pPr>
              <w:pStyle w:val="TAC"/>
              <w:rPr>
                <w:rFonts w:cs="Arial"/>
              </w:rPr>
            </w:pPr>
          </w:p>
        </w:tc>
        <w:tc>
          <w:tcPr>
            <w:tcW w:w="1904" w:type="dxa"/>
            <w:vMerge/>
          </w:tcPr>
          <w:p w14:paraId="34223381" w14:textId="77777777" w:rsidR="007B0696" w:rsidRPr="00340914" w:rsidRDefault="007B0696" w:rsidP="007B0696">
            <w:pPr>
              <w:pStyle w:val="TAC"/>
              <w:rPr>
                <w:rFonts w:cs="Arial"/>
              </w:rPr>
            </w:pPr>
          </w:p>
        </w:tc>
        <w:tc>
          <w:tcPr>
            <w:tcW w:w="0" w:type="auto"/>
            <w:vMerge/>
          </w:tcPr>
          <w:p w14:paraId="34223382" w14:textId="77777777" w:rsidR="007B0696" w:rsidRPr="00340914" w:rsidRDefault="007B0696" w:rsidP="007B0696">
            <w:pPr>
              <w:pStyle w:val="TAC"/>
              <w:rPr>
                <w:rFonts w:cs="Arial"/>
              </w:rPr>
            </w:pPr>
          </w:p>
        </w:tc>
        <w:tc>
          <w:tcPr>
            <w:tcW w:w="0" w:type="auto"/>
          </w:tcPr>
          <w:p w14:paraId="34223383" w14:textId="77777777" w:rsidR="007B0696" w:rsidRPr="00340914" w:rsidRDefault="007B0696" w:rsidP="007B0696">
            <w:pPr>
              <w:pStyle w:val="TAC"/>
              <w:rPr>
                <w:rFonts w:cs="Arial"/>
              </w:rPr>
            </w:pPr>
            <w:r w:rsidRPr="00340914">
              <w:rPr>
                <w:rFonts w:cs="Arial"/>
              </w:rPr>
              <w:t>A.4-7</w:t>
            </w:r>
          </w:p>
        </w:tc>
        <w:tc>
          <w:tcPr>
            <w:tcW w:w="0" w:type="auto"/>
          </w:tcPr>
          <w:p w14:paraId="3422338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85" w14:textId="77777777" w:rsidR="007B0696" w:rsidRPr="00340914" w:rsidRDefault="007B0696" w:rsidP="007B0696">
            <w:pPr>
              <w:pStyle w:val="TAC"/>
              <w:rPr>
                <w:rFonts w:eastAsia="MS Mincho" w:cs="Arial"/>
              </w:rPr>
            </w:pPr>
            <w:r w:rsidRPr="00340914">
              <w:rPr>
                <w:rFonts w:cs="Arial"/>
              </w:rPr>
              <w:t>12.0</w:t>
            </w:r>
          </w:p>
        </w:tc>
      </w:tr>
      <w:tr w:rsidR="007B0696" w:rsidRPr="00340914" w14:paraId="3422338F" w14:textId="77777777" w:rsidTr="007B0696">
        <w:trPr>
          <w:jc w:val="center"/>
        </w:trPr>
        <w:tc>
          <w:tcPr>
            <w:tcW w:w="1007" w:type="dxa"/>
            <w:vMerge/>
          </w:tcPr>
          <w:p w14:paraId="34223387" w14:textId="77777777" w:rsidR="007B0696" w:rsidRPr="00340914" w:rsidRDefault="007B0696" w:rsidP="007B0696">
            <w:pPr>
              <w:pStyle w:val="TAC"/>
              <w:rPr>
                <w:rFonts w:cs="Arial"/>
              </w:rPr>
            </w:pPr>
          </w:p>
        </w:tc>
        <w:tc>
          <w:tcPr>
            <w:tcW w:w="1228" w:type="dxa"/>
            <w:vMerge/>
          </w:tcPr>
          <w:p w14:paraId="34223388" w14:textId="77777777" w:rsidR="007B0696" w:rsidRPr="00340914" w:rsidRDefault="007B0696" w:rsidP="007B0696">
            <w:pPr>
              <w:pStyle w:val="TAC"/>
              <w:rPr>
                <w:rFonts w:cs="Arial"/>
              </w:rPr>
            </w:pPr>
          </w:p>
        </w:tc>
        <w:tc>
          <w:tcPr>
            <w:tcW w:w="1134" w:type="dxa"/>
            <w:vMerge/>
          </w:tcPr>
          <w:p w14:paraId="34223389" w14:textId="77777777" w:rsidR="007B0696" w:rsidRPr="00340914" w:rsidRDefault="007B0696" w:rsidP="007B0696">
            <w:pPr>
              <w:pStyle w:val="TAC"/>
              <w:rPr>
                <w:rFonts w:cs="Arial"/>
              </w:rPr>
            </w:pPr>
          </w:p>
        </w:tc>
        <w:tc>
          <w:tcPr>
            <w:tcW w:w="1904" w:type="dxa"/>
            <w:vMerge/>
          </w:tcPr>
          <w:p w14:paraId="3422338A" w14:textId="77777777" w:rsidR="007B0696" w:rsidRPr="00340914" w:rsidRDefault="007B0696" w:rsidP="007B0696">
            <w:pPr>
              <w:pStyle w:val="TAC"/>
              <w:rPr>
                <w:rFonts w:cs="Arial"/>
              </w:rPr>
            </w:pPr>
          </w:p>
        </w:tc>
        <w:tc>
          <w:tcPr>
            <w:tcW w:w="0" w:type="auto"/>
            <w:vMerge w:val="restart"/>
          </w:tcPr>
          <w:p w14:paraId="3422338B" w14:textId="77777777" w:rsidR="007B0696" w:rsidRPr="00340914" w:rsidRDefault="007B0696" w:rsidP="007B0696">
            <w:pPr>
              <w:pStyle w:val="TAC"/>
              <w:rPr>
                <w:rFonts w:cs="Arial"/>
              </w:rPr>
            </w:pPr>
            <w:r w:rsidRPr="00340914">
              <w:rPr>
                <w:rFonts w:cs="Arial"/>
              </w:rPr>
              <w:t>20</w:t>
            </w:r>
          </w:p>
        </w:tc>
        <w:tc>
          <w:tcPr>
            <w:tcW w:w="0" w:type="auto"/>
          </w:tcPr>
          <w:p w14:paraId="3422338C" w14:textId="77777777" w:rsidR="007B0696" w:rsidRPr="00340914" w:rsidRDefault="007B0696" w:rsidP="007B0696">
            <w:pPr>
              <w:pStyle w:val="TAC"/>
              <w:rPr>
                <w:rFonts w:cs="Arial"/>
              </w:rPr>
            </w:pPr>
            <w:r w:rsidRPr="00340914">
              <w:rPr>
                <w:rFonts w:cs="Arial"/>
              </w:rPr>
              <w:t>A.3-1</w:t>
            </w:r>
          </w:p>
        </w:tc>
        <w:tc>
          <w:tcPr>
            <w:tcW w:w="0" w:type="auto"/>
          </w:tcPr>
          <w:p w14:paraId="3422338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8E" w14:textId="77777777" w:rsidR="007B0696" w:rsidRPr="00340914" w:rsidRDefault="007B0696" w:rsidP="007B0696">
            <w:pPr>
              <w:pStyle w:val="TAC"/>
              <w:rPr>
                <w:rFonts w:eastAsia="MS Mincho" w:cs="Arial"/>
              </w:rPr>
            </w:pPr>
            <w:r w:rsidRPr="00340914">
              <w:rPr>
                <w:rFonts w:cs="Arial"/>
              </w:rPr>
              <w:t>6.8</w:t>
            </w:r>
          </w:p>
        </w:tc>
      </w:tr>
      <w:tr w:rsidR="007B0696" w:rsidRPr="00340914" w14:paraId="34223398" w14:textId="77777777" w:rsidTr="007B0696">
        <w:trPr>
          <w:jc w:val="center"/>
        </w:trPr>
        <w:tc>
          <w:tcPr>
            <w:tcW w:w="1007" w:type="dxa"/>
            <w:vMerge/>
          </w:tcPr>
          <w:p w14:paraId="34223390" w14:textId="77777777" w:rsidR="007B0696" w:rsidRPr="00340914" w:rsidRDefault="007B0696" w:rsidP="007B0696">
            <w:pPr>
              <w:pStyle w:val="TAC"/>
              <w:rPr>
                <w:rFonts w:cs="Arial"/>
              </w:rPr>
            </w:pPr>
          </w:p>
        </w:tc>
        <w:tc>
          <w:tcPr>
            <w:tcW w:w="1228" w:type="dxa"/>
            <w:vMerge/>
          </w:tcPr>
          <w:p w14:paraId="34223391" w14:textId="77777777" w:rsidR="007B0696" w:rsidRPr="00340914" w:rsidRDefault="007B0696" w:rsidP="007B0696">
            <w:pPr>
              <w:pStyle w:val="TAC"/>
              <w:rPr>
                <w:rFonts w:cs="Arial"/>
              </w:rPr>
            </w:pPr>
          </w:p>
        </w:tc>
        <w:tc>
          <w:tcPr>
            <w:tcW w:w="1134" w:type="dxa"/>
            <w:vMerge/>
          </w:tcPr>
          <w:p w14:paraId="34223392" w14:textId="77777777" w:rsidR="007B0696" w:rsidRPr="00340914" w:rsidRDefault="007B0696" w:rsidP="007B0696">
            <w:pPr>
              <w:pStyle w:val="TAC"/>
              <w:rPr>
                <w:rFonts w:cs="Arial"/>
              </w:rPr>
            </w:pPr>
          </w:p>
        </w:tc>
        <w:tc>
          <w:tcPr>
            <w:tcW w:w="1904" w:type="dxa"/>
            <w:vMerge/>
          </w:tcPr>
          <w:p w14:paraId="34223393" w14:textId="77777777" w:rsidR="007B0696" w:rsidRPr="00340914" w:rsidRDefault="007B0696" w:rsidP="007B0696">
            <w:pPr>
              <w:pStyle w:val="TAC"/>
              <w:rPr>
                <w:rFonts w:cs="Arial"/>
              </w:rPr>
            </w:pPr>
          </w:p>
        </w:tc>
        <w:tc>
          <w:tcPr>
            <w:tcW w:w="0" w:type="auto"/>
            <w:vMerge/>
          </w:tcPr>
          <w:p w14:paraId="34223394" w14:textId="77777777" w:rsidR="007B0696" w:rsidRPr="00340914" w:rsidRDefault="007B0696" w:rsidP="007B0696">
            <w:pPr>
              <w:pStyle w:val="TAC"/>
              <w:rPr>
                <w:rFonts w:cs="Arial"/>
              </w:rPr>
            </w:pPr>
          </w:p>
        </w:tc>
        <w:tc>
          <w:tcPr>
            <w:tcW w:w="0" w:type="auto"/>
          </w:tcPr>
          <w:p w14:paraId="34223395" w14:textId="77777777" w:rsidR="007B0696" w:rsidRPr="00340914" w:rsidRDefault="007B0696" w:rsidP="007B0696">
            <w:pPr>
              <w:pStyle w:val="TAC"/>
              <w:rPr>
                <w:rFonts w:cs="Arial"/>
              </w:rPr>
            </w:pPr>
            <w:r w:rsidRPr="00340914">
              <w:rPr>
                <w:rFonts w:cs="Arial"/>
              </w:rPr>
              <w:t>A.4-8</w:t>
            </w:r>
          </w:p>
        </w:tc>
        <w:tc>
          <w:tcPr>
            <w:tcW w:w="0" w:type="auto"/>
          </w:tcPr>
          <w:p w14:paraId="3422339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97" w14:textId="77777777" w:rsidR="007B0696" w:rsidRPr="00340914" w:rsidRDefault="007B0696" w:rsidP="007B0696">
            <w:pPr>
              <w:pStyle w:val="TAC"/>
              <w:rPr>
                <w:rFonts w:eastAsia="MS Mincho" w:cs="Arial"/>
              </w:rPr>
            </w:pPr>
            <w:r w:rsidRPr="00340914">
              <w:rPr>
                <w:rFonts w:cs="Arial"/>
              </w:rPr>
              <w:t>11.9</w:t>
            </w:r>
          </w:p>
        </w:tc>
      </w:tr>
      <w:tr w:rsidR="007B0696" w:rsidRPr="00340914" w14:paraId="342233A1" w14:textId="77777777" w:rsidTr="007B0696">
        <w:trPr>
          <w:trHeight w:val="70"/>
          <w:jc w:val="center"/>
        </w:trPr>
        <w:tc>
          <w:tcPr>
            <w:tcW w:w="1007" w:type="dxa"/>
            <w:vMerge/>
          </w:tcPr>
          <w:p w14:paraId="34223399" w14:textId="77777777" w:rsidR="007B0696" w:rsidRPr="00340914" w:rsidRDefault="007B0696" w:rsidP="007B0696">
            <w:pPr>
              <w:pStyle w:val="TAC"/>
              <w:jc w:val="left"/>
              <w:rPr>
                <w:rFonts w:cs="Arial"/>
              </w:rPr>
            </w:pPr>
          </w:p>
        </w:tc>
        <w:tc>
          <w:tcPr>
            <w:tcW w:w="1228" w:type="dxa"/>
            <w:vMerge/>
          </w:tcPr>
          <w:p w14:paraId="3422339A" w14:textId="77777777" w:rsidR="007B0696" w:rsidRPr="00340914" w:rsidRDefault="007B0696" w:rsidP="007B0696">
            <w:pPr>
              <w:pStyle w:val="TAC"/>
              <w:jc w:val="left"/>
              <w:rPr>
                <w:rFonts w:cs="Arial"/>
              </w:rPr>
            </w:pPr>
          </w:p>
        </w:tc>
        <w:tc>
          <w:tcPr>
            <w:tcW w:w="1134" w:type="dxa"/>
            <w:vMerge/>
          </w:tcPr>
          <w:p w14:paraId="3422339B" w14:textId="77777777" w:rsidR="007B0696" w:rsidRPr="00340914" w:rsidRDefault="007B0696" w:rsidP="007B0696">
            <w:pPr>
              <w:pStyle w:val="TAC"/>
              <w:rPr>
                <w:rFonts w:cs="Arial"/>
              </w:rPr>
            </w:pPr>
          </w:p>
        </w:tc>
        <w:tc>
          <w:tcPr>
            <w:tcW w:w="1904" w:type="dxa"/>
            <w:vMerge w:val="restart"/>
          </w:tcPr>
          <w:p w14:paraId="3422339C"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3422339D" w14:textId="77777777" w:rsidR="007B0696" w:rsidRPr="00340914" w:rsidRDefault="007B0696" w:rsidP="007B0696">
            <w:pPr>
              <w:pStyle w:val="TAC"/>
              <w:rPr>
                <w:rFonts w:cs="Arial"/>
              </w:rPr>
            </w:pPr>
            <w:r w:rsidRPr="00340914">
              <w:rPr>
                <w:rFonts w:cs="Arial"/>
              </w:rPr>
              <w:t>1.4</w:t>
            </w:r>
          </w:p>
        </w:tc>
        <w:tc>
          <w:tcPr>
            <w:tcW w:w="0" w:type="auto"/>
          </w:tcPr>
          <w:p w14:paraId="3422339E" w14:textId="77777777" w:rsidR="007B0696" w:rsidRPr="00340914" w:rsidDel="004C2443" w:rsidRDefault="007B0696" w:rsidP="007B0696">
            <w:pPr>
              <w:pStyle w:val="TAC"/>
              <w:rPr>
                <w:rFonts w:cs="Arial"/>
              </w:rPr>
            </w:pPr>
            <w:r w:rsidRPr="00340914">
              <w:rPr>
                <w:rFonts w:cs="Arial"/>
              </w:rPr>
              <w:t>A.3-1</w:t>
            </w:r>
          </w:p>
        </w:tc>
        <w:tc>
          <w:tcPr>
            <w:tcW w:w="0" w:type="auto"/>
          </w:tcPr>
          <w:p w14:paraId="3422339F"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A0" w14:textId="77777777" w:rsidR="007B0696" w:rsidRPr="00340914" w:rsidRDefault="007B0696" w:rsidP="007B0696">
            <w:pPr>
              <w:pStyle w:val="TAC"/>
              <w:rPr>
                <w:rFonts w:cs="Arial"/>
              </w:rPr>
            </w:pPr>
            <w:r w:rsidRPr="00340914">
              <w:rPr>
                <w:rFonts w:eastAsia="MS Mincho" w:cs="Arial"/>
              </w:rPr>
              <w:t>6.6</w:t>
            </w:r>
          </w:p>
        </w:tc>
      </w:tr>
      <w:tr w:rsidR="007B0696" w:rsidRPr="00340914" w14:paraId="342233AA" w14:textId="77777777" w:rsidTr="007B0696">
        <w:trPr>
          <w:jc w:val="center"/>
        </w:trPr>
        <w:tc>
          <w:tcPr>
            <w:tcW w:w="1007" w:type="dxa"/>
            <w:vMerge/>
          </w:tcPr>
          <w:p w14:paraId="342233A2" w14:textId="77777777" w:rsidR="007B0696" w:rsidRPr="00340914" w:rsidRDefault="007B0696" w:rsidP="007B0696">
            <w:pPr>
              <w:pStyle w:val="TAC"/>
              <w:rPr>
                <w:rFonts w:cs="Arial"/>
              </w:rPr>
            </w:pPr>
          </w:p>
        </w:tc>
        <w:tc>
          <w:tcPr>
            <w:tcW w:w="1228" w:type="dxa"/>
            <w:vMerge/>
          </w:tcPr>
          <w:p w14:paraId="342233A3" w14:textId="77777777" w:rsidR="007B0696" w:rsidRPr="00340914" w:rsidRDefault="007B0696" w:rsidP="007B0696">
            <w:pPr>
              <w:pStyle w:val="TAC"/>
              <w:rPr>
                <w:rFonts w:cs="Arial"/>
              </w:rPr>
            </w:pPr>
          </w:p>
        </w:tc>
        <w:tc>
          <w:tcPr>
            <w:tcW w:w="1134" w:type="dxa"/>
            <w:vMerge/>
          </w:tcPr>
          <w:p w14:paraId="342233A4" w14:textId="77777777" w:rsidR="007B0696" w:rsidRPr="00340914" w:rsidRDefault="007B0696" w:rsidP="007B0696">
            <w:pPr>
              <w:pStyle w:val="TAC"/>
              <w:rPr>
                <w:rFonts w:cs="Arial"/>
              </w:rPr>
            </w:pPr>
          </w:p>
        </w:tc>
        <w:tc>
          <w:tcPr>
            <w:tcW w:w="1904" w:type="dxa"/>
            <w:vMerge/>
          </w:tcPr>
          <w:p w14:paraId="342233A5" w14:textId="77777777" w:rsidR="007B0696" w:rsidRPr="00340914" w:rsidRDefault="007B0696" w:rsidP="007B0696">
            <w:pPr>
              <w:pStyle w:val="TAC"/>
              <w:rPr>
                <w:rFonts w:cs="Arial"/>
              </w:rPr>
            </w:pPr>
          </w:p>
        </w:tc>
        <w:tc>
          <w:tcPr>
            <w:tcW w:w="0" w:type="auto"/>
            <w:vMerge/>
          </w:tcPr>
          <w:p w14:paraId="342233A6" w14:textId="77777777" w:rsidR="007B0696" w:rsidRPr="00340914" w:rsidRDefault="007B0696" w:rsidP="007B0696">
            <w:pPr>
              <w:pStyle w:val="TAC"/>
              <w:rPr>
                <w:rFonts w:cs="Arial"/>
              </w:rPr>
            </w:pPr>
          </w:p>
        </w:tc>
        <w:tc>
          <w:tcPr>
            <w:tcW w:w="0" w:type="auto"/>
          </w:tcPr>
          <w:p w14:paraId="342233A7" w14:textId="77777777" w:rsidR="007B0696" w:rsidRPr="00340914" w:rsidDel="004C2443" w:rsidRDefault="007B0696" w:rsidP="007B0696">
            <w:pPr>
              <w:pStyle w:val="TAC"/>
              <w:rPr>
                <w:rFonts w:cs="Arial"/>
              </w:rPr>
            </w:pPr>
            <w:r w:rsidRPr="00340914">
              <w:rPr>
                <w:rFonts w:cs="Arial"/>
              </w:rPr>
              <w:t>A.4-3</w:t>
            </w:r>
          </w:p>
        </w:tc>
        <w:tc>
          <w:tcPr>
            <w:tcW w:w="0" w:type="auto"/>
          </w:tcPr>
          <w:p w14:paraId="342233A8"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A9" w14:textId="77777777" w:rsidR="007B0696" w:rsidRPr="00340914" w:rsidRDefault="007B0696" w:rsidP="007B0696">
            <w:pPr>
              <w:pStyle w:val="TAC"/>
              <w:rPr>
                <w:rFonts w:cs="Arial"/>
              </w:rPr>
            </w:pPr>
            <w:r w:rsidRPr="00340914">
              <w:rPr>
                <w:rFonts w:eastAsia="MS Mincho" w:cs="Arial"/>
              </w:rPr>
              <w:t>13.8</w:t>
            </w:r>
          </w:p>
        </w:tc>
      </w:tr>
      <w:tr w:rsidR="007B0696" w:rsidRPr="00340914" w14:paraId="342233B3" w14:textId="77777777" w:rsidTr="007B0696">
        <w:trPr>
          <w:jc w:val="center"/>
        </w:trPr>
        <w:tc>
          <w:tcPr>
            <w:tcW w:w="1007" w:type="dxa"/>
            <w:vMerge/>
          </w:tcPr>
          <w:p w14:paraId="342233AB" w14:textId="77777777" w:rsidR="007B0696" w:rsidRPr="00340914" w:rsidRDefault="007B0696" w:rsidP="007B0696">
            <w:pPr>
              <w:pStyle w:val="TAC"/>
              <w:rPr>
                <w:rFonts w:cs="Arial"/>
              </w:rPr>
            </w:pPr>
          </w:p>
        </w:tc>
        <w:tc>
          <w:tcPr>
            <w:tcW w:w="1228" w:type="dxa"/>
            <w:vMerge/>
          </w:tcPr>
          <w:p w14:paraId="342233AC" w14:textId="77777777" w:rsidR="007B0696" w:rsidRPr="00340914" w:rsidRDefault="007B0696" w:rsidP="007B0696">
            <w:pPr>
              <w:pStyle w:val="TAC"/>
              <w:rPr>
                <w:rFonts w:cs="Arial"/>
              </w:rPr>
            </w:pPr>
          </w:p>
        </w:tc>
        <w:tc>
          <w:tcPr>
            <w:tcW w:w="1134" w:type="dxa"/>
            <w:vMerge/>
          </w:tcPr>
          <w:p w14:paraId="342233AD" w14:textId="77777777" w:rsidR="007B0696" w:rsidRPr="00340914" w:rsidRDefault="007B0696" w:rsidP="007B0696">
            <w:pPr>
              <w:pStyle w:val="TAC"/>
              <w:rPr>
                <w:rFonts w:cs="Arial"/>
              </w:rPr>
            </w:pPr>
          </w:p>
        </w:tc>
        <w:tc>
          <w:tcPr>
            <w:tcW w:w="1904" w:type="dxa"/>
            <w:vMerge/>
          </w:tcPr>
          <w:p w14:paraId="342233AE" w14:textId="77777777" w:rsidR="007B0696" w:rsidRPr="00340914" w:rsidRDefault="007B0696" w:rsidP="007B0696">
            <w:pPr>
              <w:pStyle w:val="TAC"/>
              <w:rPr>
                <w:rFonts w:cs="Arial"/>
              </w:rPr>
            </w:pPr>
          </w:p>
        </w:tc>
        <w:tc>
          <w:tcPr>
            <w:tcW w:w="0" w:type="auto"/>
            <w:vMerge w:val="restart"/>
          </w:tcPr>
          <w:p w14:paraId="342233AF" w14:textId="77777777" w:rsidR="007B0696" w:rsidRPr="00340914" w:rsidRDefault="007B0696" w:rsidP="007B0696">
            <w:pPr>
              <w:pStyle w:val="TAC"/>
              <w:rPr>
                <w:rFonts w:cs="Arial"/>
              </w:rPr>
            </w:pPr>
            <w:r w:rsidRPr="00340914">
              <w:rPr>
                <w:rFonts w:cs="Arial"/>
              </w:rPr>
              <w:t>3</w:t>
            </w:r>
          </w:p>
        </w:tc>
        <w:tc>
          <w:tcPr>
            <w:tcW w:w="0" w:type="auto"/>
          </w:tcPr>
          <w:p w14:paraId="342233B0" w14:textId="77777777" w:rsidR="007B0696" w:rsidRPr="00340914" w:rsidDel="004C2443" w:rsidRDefault="007B0696" w:rsidP="007B0696">
            <w:pPr>
              <w:pStyle w:val="TAC"/>
              <w:rPr>
                <w:rFonts w:cs="Arial"/>
              </w:rPr>
            </w:pPr>
            <w:r w:rsidRPr="00340914">
              <w:rPr>
                <w:rFonts w:cs="Arial"/>
              </w:rPr>
              <w:t>A.3-1</w:t>
            </w:r>
          </w:p>
        </w:tc>
        <w:tc>
          <w:tcPr>
            <w:tcW w:w="0" w:type="auto"/>
          </w:tcPr>
          <w:p w14:paraId="342233B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B2" w14:textId="77777777" w:rsidR="007B0696" w:rsidRPr="00340914" w:rsidRDefault="007B0696" w:rsidP="007B0696">
            <w:pPr>
              <w:pStyle w:val="TAC"/>
              <w:rPr>
                <w:rFonts w:cs="Arial"/>
              </w:rPr>
            </w:pPr>
            <w:r w:rsidRPr="00340914">
              <w:rPr>
                <w:rFonts w:eastAsia="MS Mincho" w:cs="Arial"/>
              </w:rPr>
              <w:t>6.6</w:t>
            </w:r>
          </w:p>
        </w:tc>
      </w:tr>
      <w:tr w:rsidR="007B0696" w:rsidRPr="00340914" w14:paraId="342233BC" w14:textId="77777777" w:rsidTr="007B0696">
        <w:trPr>
          <w:jc w:val="center"/>
        </w:trPr>
        <w:tc>
          <w:tcPr>
            <w:tcW w:w="1007" w:type="dxa"/>
            <w:vMerge/>
          </w:tcPr>
          <w:p w14:paraId="342233B4" w14:textId="77777777" w:rsidR="007B0696" w:rsidRPr="00340914" w:rsidRDefault="007B0696" w:rsidP="007B0696">
            <w:pPr>
              <w:pStyle w:val="TAC"/>
              <w:rPr>
                <w:rFonts w:cs="Arial"/>
              </w:rPr>
            </w:pPr>
          </w:p>
        </w:tc>
        <w:tc>
          <w:tcPr>
            <w:tcW w:w="1228" w:type="dxa"/>
            <w:vMerge/>
          </w:tcPr>
          <w:p w14:paraId="342233B5" w14:textId="77777777" w:rsidR="007B0696" w:rsidRPr="00340914" w:rsidRDefault="007B0696" w:rsidP="007B0696">
            <w:pPr>
              <w:pStyle w:val="TAC"/>
              <w:rPr>
                <w:rFonts w:cs="Arial"/>
              </w:rPr>
            </w:pPr>
          </w:p>
        </w:tc>
        <w:tc>
          <w:tcPr>
            <w:tcW w:w="1134" w:type="dxa"/>
            <w:vMerge/>
          </w:tcPr>
          <w:p w14:paraId="342233B6" w14:textId="77777777" w:rsidR="007B0696" w:rsidRPr="00340914" w:rsidRDefault="007B0696" w:rsidP="007B0696">
            <w:pPr>
              <w:pStyle w:val="TAC"/>
              <w:rPr>
                <w:rFonts w:cs="Arial"/>
              </w:rPr>
            </w:pPr>
          </w:p>
        </w:tc>
        <w:tc>
          <w:tcPr>
            <w:tcW w:w="1904" w:type="dxa"/>
            <w:vMerge/>
          </w:tcPr>
          <w:p w14:paraId="342233B7" w14:textId="77777777" w:rsidR="007B0696" w:rsidRPr="00340914" w:rsidRDefault="007B0696" w:rsidP="007B0696">
            <w:pPr>
              <w:pStyle w:val="TAC"/>
              <w:rPr>
                <w:rFonts w:cs="Arial"/>
              </w:rPr>
            </w:pPr>
          </w:p>
        </w:tc>
        <w:tc>
          <w:tcPr>
            <w:tcW w:w="0" w:type="auto"/>
            <w:vMerge/>
          </w:tcPr>
          <w:p w14:paraId="342233B8" w14:textId="77777777" w:rsidR="007B0696" w:rsidRPr="00340914" w:rsidRDefault="007B0696" w:rsidP="007B0696">
            <w:pPr>
              <w:pStyle w:val="TAC"/>
              <w:rPr>
                <w:rFonts w:cs="Arial"/>
              </w:rPr>
            </w:pPr>
          </w:p>
        </w:tc>
        <w:tc>
          <w:tcPr>
            <w:tcW w:w="0" w:type="auto"/>
          </w:tcPr>
          <w:p w14:paraId="342233B9" w14:textId="77777777" w:rsidR="007B0696" w:rsidRPr="00340914" w:rsidDel="004C2443" w:rsidRDefault="007B0696" w:rsidP="007B0696">
            <w:pPr>
              <w:pStyle w:val="TAC"/>
              <w:rPr>
                <w:rFonts w:cs="Arial"/>
              </w:rPr>
            </w:pPr>
            <w:r w:rsidRPr="00340914">
              <w:rPr>
                <w:rFonts w:cs="Arial"/>
              </w:rPr>
              <w:t>A.4-4</w:t>
            </w:r>
          </w:p>
        </w:tc>
        <w:tc>
          <w:tcPr>
            <w:tcW w:w="0" w:type="auto"/>
          </w:tcPr>
          <w:p w14:paraId="342233B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BB" w14:textId="77777777" w:rsidR="007B0696" w:rsidRPr="00340914" w:rsidRDefault="007B0696" w:rsidP="007B0696">
            <w:pPr>
              <w:pStyle w:val="TAC"/>
              <w:rPr>
                <w:rFonts w:cs="Arial"/>
              </w:rPr>
            </w:pPr>
            <w:r w:rsidRPr="00340914">
              <w:rPr>
                <w:rFonts w:eastAsia="MS Mincho" w:cs="Arial"/>
              </w:rPr>
              <w:t>12.9</w:t>
            </w:r>
          </w:p>
        </w:tc>
      </w:tr>
      <w:tr w:rsidR="007B0696" w:rsidRPr="00340914" w14:paraId="342233C5" w14:textId="77777777" w:rsidTr="007B0696">
        <w:trPr>
          <w:jc w:val="center"/>
        </w:trPr>
        <w:tc>
          <w:tcPr>
            <w:tcW w:w="1007" w:type="dxa"/>
            <w:vMerge/>
          </w:tcPr>
          <w:p w14:paraId="342233BD" w14:textId="77777777" w:rsidR="007B0696" w:rsidRPr="00340914" w:rsidRDefault="007B0696" w:rsidP="007B0696">
            <w:pPr>
              <w:pStyle w:val="TAC"/>
              <w:rPr>
                <w:rFonts w:cs="Arial"/>
              </w:rPr>
            </w:pPr>
          </w:p>
        </w:tc>
        <w:tc>
          <w:tcPr>
            <w:tcW w:w="1228" w:type="dxa"/>
            <w:vMerge/>
          </w:tcPr>
          <w:p w14:paraId="342233BE" w14:textId="77777777" w:rsidR="007B0696" w:rsidRPr="00340914" w:rsidRDefault="007B0696" w:rsidP="007B0696">
            <w:pPr>
              <w:pStyle w:val="TAC"/>
              <w:rPr>
                <w:rFonts w:cs="Arial"/>
              </w:rPr>
            </w:pPr>
          </w:p>
        </w:tc>
        <w:tc>
          <w:tcPr>
            <w:tcW w:w="1134" w:type="dxa"/>
            <w:vMerge/>
          </w:tcPr>
          <w:p w14:paraId="342233BF" w14:textId="77777777" w:rsidR="007B0696" w:rsidRPr="00340914" w:rsidRDefault="007B0696" w:rsidP="007B0696">
            <w:pPr>
              <w:pStyle w:val="TAC"/>
              <w:rPr>
                <w:rFonts w:cs="Arial"/>
              </w:rPr>
            </w:pPr>
          </w:p>
        </w:tc>
        <w:tc>
          <w:tcPr>
            <w:tcW w:w="1904" w:type="dxa"/>
            <w:vMerge/>
          </w:tcPr>
          <w:p w14:paraId="342233C0" w14:textId="77777777" w:rsidR="007B0696" w:rsidRPr="00340914" w:rsidRDefault="007B0696" w:rsidP="007B0696">
            <w:pPr>
              <w:pStyle w:val="TAC"/>
              <w:rPr>
                <w:rFonts w:cs="Arial"/>
              </w:rPr>
            </w:pPr>
          </w:p>
        </w:tc>
        <w:tc>
          <w:tcPr>
            <w:tcW w:w="0" w:type="auto"/>
            <w:vMerge w:val="restart"/>
          </w:tcPr>
          <w:p w14:paraId="342233C1" w14:textId="77777777" w:rsidR="007B0696" w:rsidRPr="00340914" w:rsidRDefault="007B0696" w:rsidP="007B0696">
            <w:pPr>
              <w:pStyle w:val="TAC"/>
              <w:rPr>
                <w:rFonts w:cs="Arial"/>
              </w:rPr>
            </w:pPr>
            <w:r w:rsidRPr="00340914">
              <w:rPr>
                <w:rFonts w:cs="Arial"/>
              </w:rPr>
              <w:t>5</w:t>
            </w:r>
          </w:p>
        </w:tc>
        <w:tc>
          <w:tcPr>
            <w:tcW w:w="0" w:type="auto"/>
          </w:tcPr>
          <w:p w14:paraId="342233C2" w14:textId="77777777" w:rsidR="007B0696" w:rsidRPr="00340914" w:rsidDel="004C2443" w:rsidRDefault="007B0696" w:rsidP="007B0696">
            <w:pPr>
              <w:pStyle w:val="TAC"/>
              <w:rPr>
                <w:rFonts w:cs="Arial"/>
              </w:rPr>
            </w:pPr>
            <w:r w:rsidRPr="00340914">
              <w:rPr>
                <w:rFonts w:cs="Arial"/>
              </w:rPr>
              <w:t>A.3-1</w:t>
            </w:r>
          </w:p>
        </w:tc>
        <w:tc>
          <w:tcPr>
            <w:tcW w:w="0" w:type="auto"/>
          </w:tcPr>
          <w:p w14:paraId="342233C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C4" w14:textId="77777777" w:rsidR="007B0696" w:rsidRPr="00340914" w:rsidRDefault="007B0696" w:rsidP="007B0696">
            <w:pPr>
              <w:pStyle w:val="TAC"/>
              <w:rPr>
                <w:rFonts w:cs="Arial"/>
              </w:rPr>
            </w:pPr>
            <w:r w:rsidRPr="00340914">
              <w:rPr>
                <w:rFonts w:eastAsia="MS Mincho" w:cs="Arial"/>
              </w:rPr>
              <w:t>6.5</w:t>
            </w:r>
          </w:p>
        </w:tc>
      </w:tr>
      <w:tr w:rsidR="007B0696" w:rsidRPr="00340914" w14:paraId="342233CE" w14:textId="77777777" w:rsidTr="007B0696">
        <w:trPr>
          <w:jc w:val="center"/>
        </w:trPr>
        <w:tc>
          <w:tcPr>
            <w:tcW w:w="1007" w:type="dxa"/>
            <w:vMerge/>
          </w:tcPr>
          <w:p w14:paraId="342233C6" w14:textId="77777777" w:rsidR="007B0696" w:rsidRPr="00340914" w:rsidRDefault="007B0696" w:rsidP="007B0696">
            <w:pPr>
              <w:pStyle w:val="TAC"/>
              <w:rPr>
                <w:rFonts w:cs="Arial"/>
              </w:rPr>
            </w:pPr>
          </w:p>
        </w:tc>
        <w:tc>
          <w:tcPr>
            <w:tcW w:w="1228" w:type="dxa"/>
            <w:vMerge/>
          </w:tcPr>
          <w:p w14:paraId="342233C7" w14:textId="77777777" w:rsidR="007B0696" w:rsidRPr="00340914" w:rsidRDefault="007B0696" w:rsidP="007B0696">
            <w:pPr>
              <w:pStyle w:val="TAC"/>
              <w:rPr>
                <w:rFonts w:cs="Arial"/>
              </w:rPr>
            </w:pPr>
          </w:p>
        </w:tc>
        <w:tc>
          <w:tcPr>
            <w:tcW w:w="1134" w:type="dxa"/>
            <w:vMerge/>
          </w:tcPr>
          <w:p w14:paraId="342233C8" w14:textId="77777777" w:rsidR="007B0696" w:rsidRPr="00340914" w:rsidRDefault="007B0696" w:rsidP="007B0696">
            <w:pPr>
              <w:pStyle w:val="TAC"/>
              <w:rPr>
                <w:rFonts w:cs="Arial"/>
              </w:rPr>
            </w:pPr>
          </w:p>
        </w:tc>
        <w:tc>
          <w:tcPr>
            <w:tcW w:w="1904" w:type="dxa"/>
            <w:vMerge/>
          </w:tcPr>
          <w:p w14:paraId="342233C9" w14:textId="77777777" w:rsidR="007B0696" w:rsidRPr="00340914" w:rsidRDefault="007B0696" w:rsidP="007B0696">
            <w:pPr>
              <w:pStyle w:val="TAC"/>
              <w:rPr>
                <w:rFonts w:cs="Arial"/>
              </w:rPr>
            </w:pPr>
          </w:p>
        </w:tc>
        <w:tc>
          <w:tcPr>
            <w:tcW w:w="0" w:type="auto"/>
            <w:vMerge/>
          </w:tcPr>
          <w:p w14:paraId="342233CA" w14:textId="77777777" w:rsidR="007B0696" w:rsidRPr="00340914" w:rsidRDefault="007B0696" w:rsidP="007B0696">
            <w:pPr>
              <w:pStyle w:val="TAC"/>
              <w:rPr>
                <w:rFonts w:cs="Arial"/>
              </w:rPr>
            </w:pPr>
          </w:p>
        </w:tc>
        <w:tc>
          <w:tcPr>
            <w:tcW w:w="0" w:type="auto"/>
          </w:tcPr>
          <w:p w14:paraId="342233CB" w14:textId="77777777" w:rsidR="007B0696" w:rsidRPr="00340914" w:rsidDel="004C2443" w:rsidRDefault="007B0696" w:rsidP="007B0696">
            <w:pPr>
              <w:pStyle w:val="TAC"/>
              <w:rPr>
                <w:rFonts w:cs="Arial"/>
              </w:rPr>
            </w:pPr>
            <w:r w:rsidRPr="00340914">
              <w:rPr>
                <w:rFonts w:cs="Arial"/>
              </w:rPr>
              <w:t>A.4-5</w:t>
            </w:r>
          </w:p>
        </w:tc>
        <w:tc>
          <w:tcPr>
            <w:tcW w:w="0" w:type="auto"/>
          </w:tcPr>
          <w:p w14:paraId="342233C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CD" w14:textId="77777777" w:rsidR="007B0696" w:rsidRPr="00340914" w:rsidRDefault="007B0696" w:rsidP="007B0696">
            <w:pPr>
              <w:pStyle w:val="TAC"/>
              <w:rPr>
                <w:rFonts w:cs="Arial"/>
              </w:rPr>
            </w:pPr>
            <w:r w:rsidRPr="00340914">
              <w:rPr>
                <w:rFonts w:eastAsia="MS Mincho" w:cs="Arial"/>
              </w:rPr>
              <w:t>12.5</w:t>
            </w:r>
          </w:p>
        </w:tc>
      </w:tr>
      <w:tr w:rsidR="007B0696" w:rsidRPr="00340914" w14:paraId="342233D7" w14:textId="77777777" w:rsidTr="007B0696">
        <w:trPr>
          <w:jc w:val="center"/>
        </w:trPr>
        <w:tc>
          <w:tcPr>
            <w:tcW w:w="1007" w:type="dxa"/>
            <w:vMerge/>
          </w:tcPr>
          <w:p w14:paraId="342233CF" w14:textId="77777777" w:rsidR="007B0696" w:rsidRPr="00340914" w:rsidRDefault="007B0696" w:rsidP="007B0696">
            <w:pPr>
              <w:pStyle w:val="TAC"/>
              <w:rPr>
                <w:rFonts w:cs="Arial"/>
              </w:rPr>
            </w:pPr>
          </w:p>
        </w:tc>
        <w:tc>
          <w:tcPr>
            <w:tcW w:w="1228" w:type="dxa"/>
            <w:vMerge/>
          </w:tcPr>
          <w:p w14:paraId="342233D0" w14:textId="77777777" w:rsidR="007B0696" w:rsidRPr="00340914" w:rsidRDefault="007B0696" w:rsidP="007B0696">
            <w:pPr>
              <w:pStyle w:val="TAC"/>
              <w:rPr>
                <w:rFonts w:cs="Arial"/>
              </w:rPr>
            </w:pPr>
          </w:p>
        </w:tc>
        <w:tc>
          <w:tcPr>
            <w:tcW w:w="1134" w:type="dxa"/>
            <w:vMerge/>
          </w:tcPr>
          <w:p w14:paraId="342233D1" w14:textId="77777777" w:rsidR="007B0696" w:rsidRPr="00340914" w:rsidRDefault="007B0696" w:rsidP="007B0696">
            <w:pPr>
              <w:pStyle w:val="TAC"/>
              <w:rPr>
                <w:rFonts w:cs="Arial"/>
              </w:rPr>
            </w:pPr>
          </w:p>
        </w:tc>
        <w:tc>
          <w:tcPr>
            <w:tcW w:w="1904" w:type="dxa"/>
            <w:vMerge/>
          </w:tcPr>
          <w:p w14:paraId="342233D2" w14:textId="77777777" w:rsidR="007B0696" w:rsidRPr="00340914" w:rsidRDefault="007B0696" w:rsidP="007B0696">
            <w:pPr>
              <w:pStyle w:val="TAC"/>
              <w:rPr>
                <w:rFonts w:cs="Arial"/>
              </w:rPr>
            </w:pPr>
          </w:p>
        </w:tc>
        <w:tc>
          <w:tcPr>
            <w:tcW w:w="0" w:type="auto"/>
            <w:vMerge w:val="restart"/>
          </w:tcPr>
          <w:p w14:paraId="342233D3" w14:textId="77777777" w:rsidR="007B0696" w:rsidRPr="00340914" w:rsidRDefault="007B0696" w:rsidP="007B0696">
            <w:pPr>
              <w:pStyle w:val="TAC"/>
              <w:rPr>
                <w:rFonts w:cs="Arial"/>
              </w:rPr>
            </w:pPr>
            <w:r w:rsidRPr="00340914">
              <w:rPr>
                <w:rFonts w:cs="Arial"/>
              </w:rPr>
              <w:t>10</w:t>
            </w:r>
          </w:p>
        </w:tc>
        <w:tc>
          <w:tcPr>
            <w:tcW w:w="0" w:type="auto"/>
          </w:tcPr>
          <w:p w14:paraId="342233D4" w14:textId="77777777" w:rsidR="007B0696" w:rsidRPr="00340914" w:rsidDel="004C2443" w:rsidRDefault="007B0696" w:rsidP="007B0696">
            <w:pPr>
              <w:pStyle w:val="TAC"/>
              <w:rPr>
                <w:rFonts w:cs="Arial"/>
              </w:rPr>
            </w:pPr>
            <w:r w:rsidRPr="00340914">
              <w:rPr>
                <w:rFonts w:cs="Arial"/>
              </w:rPr>
              <w:t>A.3-1</w:t>
            </w:r>
          </w:p>
        </w:tc>
        <w:tc>
          <w:tcPr>
            <w:tcW w:w="0" w:type="auto"/>
          </w:tcPr>
          <w:p w14:paraId="342233D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D6" w14:textId="77777777" w:rsidR="007B0696" w:rsidRPr="00340914" w:rsidRDefault="007B0696" w:rsidP="007B0696">
            <w:pPr>
              <w:pStyle w:val="TAC"/>
              <w:rPr>
                <w:rFonts w:cs="Arial"/>
              </w:rPr>
            </w:pPr>
            <w:r w:rsidRPr="00340914">
              <w:rPr>
                <w:rFonts w:eastAsia="MS Mincho" w:cs="Arial"/>
              </w:rPr>
              <w:t>6.6</w:t>
            </w:r>
          </w:p>
        </w:tc>
      </w:tr>
      <w:tr w:rsidR="007B0696" w:rsidRPr="00340914" w14:paraId="342233E0" w14:textId="77777777" w:rsidTr="007B0696">
        <w:trPr>
          <w:jc w:val="center"/>
        </w:trPr>
        <w:tc>
          <w:tcPr>
            <w:tcW w:w="1007" w:type="dxa"/>
            <w:vMerge/>
          </w:tcPr>
          <w:p w14:paraId="342233D8" w14:textId="77777777" w:rsidR="007B0696" w:rsidRPr="00340914" w:rsidRDefault="007B0696" w:rsidP="007B0696">
            <w:pPr>
              <w:pStyle w:val="TAC"/>
              <w:rPr>
                <w:rFonts w:cs="Arial"/>
              </w:rPr>
            </w:pPr>
          </w:p>
        </w:tc>
        <w:tc>
          <w:tcPr>
            <w:tcW w:w="1228" w:type="dxa"/>
            <w:vMerge/>
          </w:tcPr>
          <w:p w14:paraId="342233D9" w14:textId="77777777" w:rsidR="007B0696" w:rsidRPr="00340914" w:rsidRDefault="007B0696" w:rsidP="007B0696">
            <w:pPr>
              <w:pStyle w:val="TAC"/>
              <w:rPr>
                <w:rFonts w:cs="Arial"/>
              </w:rPr>
            </w:pPr>
          </w:p>
        </w:tc>
        <w:tc>
          <w:tcPr>
            <w:tcW w:w="1134" w:type="dxa"/>
            <w:vMerge/>
          </w:tcPr>
          <w:p w14:paraId="342233DA" w14:textId="77777777" w:rsidR="007B0696" w:rsidRPr="00340914" w:rsidRDefault="007B0696" w:rsidP="007B0696">
            <w:pPr>
              <w:pStyle w:val="TAC"/>
              <w:rPr>
                <w:rFonts w:cs="Arial"/>
              </w:rPr>
            </w:pPr>
          </w:p>
        </w:tc>
        <w:tc>
          <w:tcPr>
            <w:tcW w:w="1904" w:type="dxa"/>
            <w:vMerge/>
          </w:tcPr>
          <w:p w14:paraId="342233DB" w14:textId="77777777" w:rsidR="007B0696" w:rsidRPr="00340914" w:rsidRDefault="007B0696" w:rsidP="007B0696">
            <w:pPr>
              <w:pStyle w:val="TAC"/>
              <w:rPr>
                <w:rFonts w:cs="Arial"/>
              </w:rPr>
            </w:pPr>
          </w:p>
        </w:tc>
        <w:tc>
          <w:tcPr>
            <w:tcW w:w="0" w:type="auto"/>
            <w:vMerge/>
          </w:tcPr>
          <w:p w14:paraId="342233DC" w14:textId="77777777" w:rsidR="007B0696" w:rsidRPr="00340914" w:rsidRDefault="007B0696" w:rsidP="007B0696">
            <w:pPr>
              <w:pStyle w:val="TAC"/>
              <w:rPr>
                <w:rFonts w:cs="Arial"/>
              </w:rPr>
            </w:pPr>
          </w:p>
        </w:tc>
        <w:tc>
          <w:tcPr>
            <w:tcW w:w="0" w:type="auto"/>
          </w:tcPr>
          <w:p w14:paraId="342233DD" w14:textId="77777777" w:rsidR="007B0696" w:rsidRPr="00340914" w:rsidDel="004C2443" w:rsidRDefault="007B0696" w:rsidP="007B0696">
            <w:pPr>
              <w:pStyle w:val="TAC"/>
              <w:rPr>
                <w:rFonts w:cs="Arial"/>
              </w:rPr>
            </w:pPr>
            <w:r w:rsidRPr="00340914">
              <w:rPr>
                <w:rFonts w:cs="Arial"/>
              </w:rPr>
              <w:t>A.4-6</w:t>
            </w:r>
          </w:p>
        </w:tc>
        <w:tc>
          <w:tcPr>
            <w:tcW w:w="0" w:type="auto"/>
          </w:tcPr>
          <w:p w14:paraId="342233D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DF" w14:textId="77777777" w:rsidR="007B0696" w:rsidRPr="00340914" w:rsidRDefault="007B0696" w:rsidP="007B0696">
            <w:pPr>
              <w:pStyle w:val="TAC"/>
              <w:rPr>
                <w:rFonts w:cs="Arial"/>
              </w:rPr>
            </w:pPr>
            <w:r w:rsidRPr="00340914">
              <w:rPr>
                <w:rFonts w:eastAsia="MS Mincho" w:cs="Arial"/>
              </w:rPr>
              <w:t>12.3</w:t>
            </w:r>
          </w:p>
        </w:tc>
      </w:tr>
      <w:tr w:rsidR="007B0696" w:rsidRPr="00340914" w14:paraId="342233E9" w14:textId="77777777" w:rsidTr="007B0696">
        <w:trPr>
          <w:jc w:val="center"/>
        </w:trPr>
        <w:tc>
          <w:tcPr>
            <w:tcW w:w="1007" w:type="dxa"/>
            <w:vMerge/>
          </w:tcPr>
          <w:p w14:paraId="342233E1" w14:textId="77777777" w:rsidR="007B0696" w:rsidRPr="00340914" w:rsidRDefault="007B0696" w:rsidP="007B0696">
            <w:pPr>
              <w:pStyle w:val="TAC"/>
              <w:rPr>
                <w:rFonts w:cs="Arial"/>
              </w:rPr>
            </w:pPr>
          </w:p>
        </w:tc>
        <w:tc>
          <w:tcPr>
            <w:tcW w:w="1228" w:type="dxa"/>
            <w:vMerge/>
          </w:tcPr>
          <w:p w14:paraId="342233E2" w14:textId="77777777" w:rsidR="007B0696" w:rsidRPr="00340914" w:rsidRDefault="007B0696" w:rsidP="007B0696">
            <w:pPr>
              <w:pStyle w:val="TAC"/>
              <w:rPr>
                <w:rFonts w:cs="Arial"/>
              </w:rPr>
            </w:pPr>
          </w:p>
        </w:tc>
        <w:tc>
          <w:tcPr>
            <w:tcW w:w="1134" w:type="dxa"/>
            <w:vMerge/>
          </w:tcPr>
          <w:p w14:paraId="342233E3" w14:textId="77777777" w:rsidR="007B0696" w:rsidRPr="00340914" w:rsidRDefault="007B0696" w:rsidP="007B0696">
            <w:pPr>
              <w:pStyle w:val="TAC"/>
              <w:rPr>
                <w:rFonts w:cs="Arial"/>
              </w:rPr>
            </w:pPr>
          </w:p>
        </w:tc>
        <w:tc>
          <w:tcPr>
            <w:tcW w:w="1904" w:type="dxa"/>
            <w:vMerge/>
          </w:tcPr>
          <w:p w14:paraId="342233E4" w14:textId="77777777" w:rsidR="007B0696" w:rsidRPr="00340914" w:rsidRDefault="007B0696" w:rsidP="007B0696">
            <w:pPr>
              <w:pStyle w:val="TAC"/>
              <w:rPr>
                <w:rFonts w:cs="Arial"/>
              </w:rPr>
            </w:pPr>
          </w:p>
        </w:tc>
        <w:tc>
          <w:tcPr>
            <w:tcW w:w="0" w:type="auto"/>
            <w:vMerge w:val="restart"/>
          </w:tcPr>
          <w:p w14:paraId="342233E5" w14:textId="77777777" w:rsidR="007B0696" w:rsidRPr="00340914" w:rsidRDefault="007B0696" w:rsidP="007B0696">
            <w:pPr>
              <w:pStyle w:val="TAC"/>
              <w:rPr>
                <w:rFonts w:cs="Arial"/>
              </w:rPr>
            </w:pPr>
            <w:r w:rsidRPr="00340914">
              <w:rPr>
                <w:rFonts w:cs="Arial"/>
              </w:rPr>
              <w:t>15</w:t>
            </w:r>
          </w:p>
        </w:tc>
        <w:tc>
          <w:tcPr>
            <w:tcW w:w="0" w:type="auto"/>
          </w:tcPr>
          <w:p w14:paraId="342233E6" w14:textId="77777777" w:rsidR="007B0696" w:rsidRPr="00340914" w:rsidDel="004C2443" w:rsidRDefault="007B0696" w:rsidP="007B0696">
            <w:pPr>
              <w:pStyle w:val="TAC"/>
              <w:rPr>
                <w:rFonts w:cs="Arial"/>
              </w:rPr>
            </w:pPr>
            <w:r w:rsidRPr="00340914">
              <w:rPr>
                <w:rFonts w:cs="Arial"/>
              </w:rPr>
              <w:t>A.3-1</w:t>
            </w:r>
          </w:p>
        </w:tc>
        <w:tc>
          <w:tcPr>
            <w:tcW w:w="0" w:type="auto"/>
          </w:tcPr>
          <w:p w14:paraId="342233E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E8" w14:textId="77777777" w:rsidR="007B0696" w:rsidRPr="00340914" w:rsidRDefault="007B0696" w:rsidP="007B0696">
            <w:pPr>
              <w:pStyle w:val="TAC"/>
              <w:rPr>
                <w:rFonts w:cs="Arial"/>
              </w:rPr>
            </w:pPr>
            <w:r w:rsidRPr="00340914">
              <w:rPr>
                <w:rFonts w:eastAsia="MS Mincho" w:cs="Arial"/>
              </w:rPr>
              <w:t>6.7</w:t>
            </w:r>
          </w:p>
        </w:tc>
      </w:tr>
      <w:tr w:rsidR="007B0696" w:rsidRPr="00340914" w14:paraId="342233F2" w14:textId="77777777" w:rsidTr="007B0696">
        <w:trPr>
          <w:jc w:val="center"/>
        </w:trPr>
        <w:tc>
          <w:tcPr>
            <w:tcW w:w="1007" w:type="dxa"/>
            <w:vMerge/>
          </w:tcPr>
          <w:p w14:paraId="342233EA" w14:textId="77777777" w:rsidR="007B0696" w:rsidRPr="00340914" w:rsidRDefault="007B0696" w:rsidP="007B0696">
            <w:pPr>
              <w:pStyle w:val="TAC"/>
              <w:rPr>
                <w:rFonts w:cs="Arial"/>
              </w:rPr>
            </w:pPr>
          </w:p>
        </w:tc>
        <w:tc>
          <w:tcPr>
            <w:tcW w:w="1228" w:type="dxa"/>
            <w:vMerge/>
          </w:tcPr>
          <w:p w14:paraId="342233EB" w14:textId="77777777" w:rsidR="007B0696" w:rsidRPr="00340914" w:rsidRDefault="007B0696" w:rsidP="007B0696">
            <w:pPr>
              <w:pStyle w:val="TAC"/>
              <w:rPr>
                <w:rFonts w:cs="Arial"/>
              </w:rPr>
            </w:pPr>
          </w:p>
        </w:tc>
        <w:tc>
          <w:tcPr>
            <w:tcW w:w="1134" w:type="dxa"/>
            <w:vMerge/>
          </w:tcPr>
          <w:p w14:paraId="342233EC" w14:textId="77777777" w:rsidR="007B0696" w:rsidRPr="00340914" w:rsidRDefault="007B0696" w:rsidP="007B0696">
            <w:pPr>
              <w:pStyle w:val="TAC"/>
              <w:rPr>
                <w:rFonts w:cs="Arial"/>
              </w:rPr>
            </w:pPr>
          </w:p>
        </w:tc>
        <w:tc>
          <w:tcPr>
            <w:tcW w:w="1904" w:type="dxa"/>
            <w:vMerge/>
          </w:tcPr>
          <w:p w14:paraId="342233ED" w14:textId="77777777" w:rsidR="007B0696" w:rsidRPr="00340914" w:rsidRDefault="007B0696" w:rsidP="007B0696">
            <w:pPr>
              <w:pStyle w:val="TAC"/>
              <w:rPr>
                <w:rFonts w:cs="Arial"/>
              </w:rPr>
            </w:pPr>
          </w:p>
        </w:tc>
        <w:tc>
          <w:tcPr>
            <w:tcW w:w="0" w:type="auto"/>
            <w:vMerge/>
          </w:tcPr>
          <w:p w14:paraId="342233EE" w14:textId="77777777" w:rsidR="007B0696" w:rsidRPr="00340914" w:rsidRDefault="007B0696" w:rsidP="007B0696">
            <w:pPr>
              <w:pStyle w:val="TAC"/>
              <w:rPr>
                <w:rFonts w:cs="Arial"/>
              </w:rPr>
            </w:pPr>
          </w:p>
        </w:tc>
        <w:tc>
          <w:tcPr>
            <w:tcW w:w="0" w:type="auto"/>
          </w:tcPr>
          <w:p w14:paraId="342233EF" w14:textId="77777777" w:rsidR="007B0696" w:rsidRPr="00340914" w:rsidDel="004C2443" w:rsidRDefault="007B0696" w:rsidP="007B0696">
            <w:pPr>
              <w:pStyle w:val="TAC"/>
              <w:rPr>
                <w:rFonts w:cs="Arial"/>
              </w:rPr>
            </w:pPr>
            <w:r w:rsidRPr="00340914">
              <w:rPr>
                <w:rFonts w:cs="Arial"/>
              </w:rPr>
              <w:t>A.4-7</w:t>
            </w:r>
          </w:p>
        </w:tc>
        <w:tc>
          <w:tcPr>
            <w:tcW w:w="0" w:type="auto"/>
          </w:tcPr>
          <w:p w14:paraId="342233F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F1" w14:textId="77777777" w:rsidR="007B0696" w:rsidRPr="00340914" w:rsidRDefault="007B0696" w:rsidP="007B0696">
            <w:pPr>
              <w:pStyle w:val="TAC"/>
              <w:rPr>
                <w:rFonts w:cs="Arial"/>
              </w:rPr>
            </w:pPr>
            <w:r w:rsidRPr="00340914">
              <w:rPr>
                <w:rFonts w:eastAsia="MS Mincho" w:cs="Arial"/>
              </w:rPr>
              <w:t>12.1</w:t>
            </w:r>
          </w:p>
        </w:tc>
      </w:tr>
      <w:tr w:rsidR="007B0696" w:rsidRPr="00340914" w14:paraId="342233FB" w14:textId="77777777" w:rsidTr="007B0696">
        <w:trPr>
          <w:trHeight w:val="227"/>
          <w:jc w:val="center"/>
        </w:trPr>
        <w:tc>
          <w:tcPr>
            <w:tcW w:w="1007" w:type="dxa"/>
            <w:vMerge/>
          </w:tcPr>
          <w:p w14:paraId="342233F3" w14:textId="77777777" w:rsidR="007B0696" w:rsidRPr="00340914" w:rsidRDefault="007B0696" w:rsidP="007B0696">
            <w:pPr>
              <w:pStyle w:val="TAC"/>
              <w:rPr>
                <w:rFonts w:cs="Arial"/>
              </w:rPr>
            </w:pPr>
          </w:p>
        </w:tc>
        <w:tc>
          <w:tcPr>
            <w:tcW w:w="1228" w:type="dxa"/>
            <w:vMerge/>
          </w:tcPr>
          <w:p w14:paraId="342233F4" w14:textId="77777777" w:rsidR="007B0696" w:rsidRPr="00340914" w:rsidRDefault="007B0696" w:rsidP="007B0696">
            <w:pPr>
              <w:pStyle w:val="TAC"/>
              <w:rPr>
                <w:rFonts w:cs="Arial"/>
              </w:rPr>
            </w:pPr>
          </w:p>
        </w:tc>
        <w:tc>
          <w:tcPr>
            <w:tcW w:w="1134" w:type="dxa"/>
            <w:vMerge/>
          </w:tcPr>
          <w:p w14:paraId="342233F5" w14:textId="77777777" w:rsidR="007B0696" w:rsidRPr="00340914" w:rsidRDefault="007B0696" w:rsidP="007B0696">
            <w:pPr>
              <w:pStyle w:val="TAC"/>
              <w:rPr>
                <w:rFonts w:cs="Arial"/>
              </w:rPr>
            </w:pPr>
          </w:p>
        </w:tc>
        <w:tc>
          <w:tcPr>
            <w:tcW w:w="1904" w:type="dxa"/>
            <w:vMerge/>
          </w:tcPr>
          <w:p w14:paraId="342233F6" w14:textId="77777777" w:rsidR="007B0696" w:rsidRPr="00340914" w:rsidRDefault="007B0696" w:rsidP="007B0696">
            <w:pPr>
              <w:pStyle w:val="TAC"/>
              <w:rPr>
                <w:rFonts w:cs="Arial"/>
              </w:rPr>
            </w:pPr>
          </w:p>
        </w:tc>
        <w:tc>
          <w:tcPr>
            <w:tcW w:w="0" w:type="auto"/>
            <w:vMerge w:val="restart"/>
          </w:tcPr>
          <w:p w14:paraId="342233F7" w14:textId="77777777" w:rsidR="007B0696" w:rsidRPr="00340914" w:rsidRDefault="007B0696" w:rsidP="007B0696">
            <w:pPr>
              <w:pStyle w:val="TAC"/>
              <w:rPr>
                <w:rFonts w:cs="Arial"/>
              </w:rPr>
            </w:pPr>
            <w:r w:rsidRPr="00340914">
              <w:rPr>
                <w:rFonts w:cs="Arial"/>
              </w:rPr>
              <w:t>20</w:t>
            </w:r>
          </w:p>
        </w:tc>
        <w:tc>
          <w:tcPr>
            <w:tcW w:w="0" w:type="auto"/>
          </w:tcPr>
          <w:p w14:paraId="342233F8" w14:textId="77777777" w:rsidR="007B0696" w:rsidRPr="00340914" w:rsidDel="004C2443" w:rsidRDefault="007B0696" w:rsidP="007B0696">
            <w:pPr>
              <w:pStyle w:val="TAC"/>
              <w:rPr>
                <w:rFonts w:cs="Arial"/>
              </w:rPr>
            </w:pPr>
            <w:r w:rsidRPr="00340914">
              <w:rPr>
                <w:rFonts w:cs="Arial"/>
              </w:rPr>
              <w:t>A.3-1</w:t>
            </w:r>
          </w:p>
        </w:tc>
        <w:tc>
          <w:tcPr>
            <w:tcW w:w="0" w:type="auto"/>
          </w:tcPr>
          <w:p w14:paraId="342233F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FA" w14:textId="77777777" w:rsidR="007B0696" w:rsidRPr="00340914" w:rsidRDefault="007B0696" w:rsidP="007B0696">
            <w:pPr>
              <w:pStyle w:val="TAC"/>
              <w:rPr>
                <w:rFonts w:cs="Arial"/>
              </w:rPr>
            </w:pPr>
            <w:r w:rsidRPr="00340914">
              <w:rPr>
                <w:rFonts w:eastAsia="MS Mincho" w:cs="Arial"/>
              </w:rPr>
              <w:t>6.5</w:t>
            </w:r>
          </w:p>
        </w:tc>
      </w:tr>
      <w:tr w:rsidR="007B0696" w:rsidRPr="00340914" w14:paraId="34223404" w14:textId="77777777" w:rsidTr="007B0696">
        <w:trPr>
          <w:jc w:val="center"/>
        </w:trPr>
        <w:tc>
          <w:tcPr>
            <w:tcW w:w="1007" w:type="dxa"/>
            <w:vMerge/>
          </w:tcPr>
          <w:p w14:paraId="342233FC" w14:textId="77777777" w:rsidR="007B0696" w:rsidRPr="00340914" w:rsidRDefault="007B0696" w:rsidP="007B0696">
            <w:pPr>
              <w:pStyle w:val="TAC"/>
              <w:rPr>
                <w:rFonts w:cs="Arial"/>
              </w:rPr>
            </w:pPr>
          </w:p>
        </w:tc>
        <w:tc>
          <w:tcPr>
            <w:tcW w:w="1228" w:type="dxa"/>
            <w:vMerge/>
          </w:tcPr>
          <w:p w14:paraId="342233FD" w14:textId="77777777" w:rsidR="007B0696" w:rsidRPr="00340914" w:rsidRDefault="007B0696" w:rsidP="007B0696">
            <w:pPr>
              <w:pStyle w:val="TAC"/>
              <w:rPr>
                <w:rFonts w:cs="Arial"/>
              </w:rPr>
            </w:pPr>
          </w:p>
        </w:tc>
        <w:tc>
          <w:tcPr>
            <w:tcW w:w="1134" w:type="dxa"/>
            <w:vMerge/>
          </w:tcPr>
          <w:p w14:paraId="342233FE" w14:textId="77777777" w:rsidR="007B0696" w:rsidRPr="00340914" w:rsidRDefault="007B0696" w:rsidP="007B0696">
            <w:pPr>
              <w:pStyle w:val="TAC"/>
              <w:rPr>
                <w:rFonts w:cs="Arial"/>
              </w:rPr>
            </w:pPr>
          </w:p>
        </w:tc>
        <w:tc>
          <w:tcPr>
            <w:tcW w:w="1904" w:type="dxa"/>
            <w:vMerge/>
          </w:tcPr>
          <w:p w14:paraId="342233FF" w14:textId="77777777" w:rsidR="007B0696" w:rsidRPr="00340914" w:rsidRDefault="007B0696" w:rsidP="007B0696">
            <w:pPr>
              <w:pStyle w:val="TAC"/>
              <w:rPr>
                <w:rFonts w:cs="Arial"/>
              </w:rPr>
            </w:pPr>
          </w:p>
        </w:tc>
        <w:tc>
          <w:tcPr>
            <w:tcW w:w="0" w:type="auto"/>
            <w:vMerge/>
          </w:tcPr>
          <w:p w14:paraId="34223400" w14:textId="77777777" w:rsidR="007B0696" w:rsidRPr="00340914" w:rsidRDefault="007B0696" w:rsidP="007B0696">
            <w:pPr>
              <w:pStyle w:val="TAC"/>
              <w:rPr>
                <w:rFonts w:cs="Arial"/>
              </w:rPr>
            </w:pPr>
          </w:p>
        </w:tc>
        <w:tc>
          <w:tcPr>
            <w:tcW w:w="0" w:type="auto"/>
          </w:tcPr>
          <w:p w14:paraId="34223401" w14:textId="77777777" w:rsidR="007B0696" w:rsidRPr="00340914" w:rsidDel="004C2443" w:rsidRDefault="007B0696" w:rsidP="007B0696">
            <w:pPr>
              <w:pStyle w:val="TAC"/>
              <w:rPr>
                <w:rFonts w:cs="Arial"/>
              </w:rPr>
            </w:pPr>
            <w:r w:rsidRPr="00340914">
              <w:rPr>
                <w:rFonts w:cs="Arial"/>
              </w:rPr>
              <w:t>A.4-8</w:t>
            </w:r>
          </w:p>
        </w:tc>
        <w:tc>
          <w:tcPr>
            <w:tcW w:w="0" w:type="auto"/>
          </w:tcPr>
          <w:p w14:paraId="3422340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403" w14:textId="77777777" w:rsidR="007B0696" w:rsidRPr="00340914" w:rsidRDefault="007B0696" w:rsidP="007B0696">
            <w:pPr>
              <w:pStyle w:val="TAC"/>
              <w:rPr>
                <w:rFonts w:cs="Arial"/>
              </w:rPr>
            </w:pPr>
            <w:r w:rsidRPr="00340914">
              <w:rPr>
                <w:rFonts w:eastAsia="MS Mincho" w:cs="Arial"/>
              </w:rPr>
              <w:t>12</w:t>
            </w:r>
          </w:p>
        </w:tc>
      </w:tr>
      <w:tr w:rsidR="007B0696" w:rsidRPr="00340914" w14:paraId="34223407" w14:textId="77777777" w:rsidTr="007B0696">
        <w:trPr>
          <w:jc w:val="center"/>
        </w:trPr>
        <w:tc>
          <w:tcPr>
            <w:tcW w:w="9854" w:type="dxa"/>
            <w:gridSpan w:val="8"/>
          </w:tcPr>
          <w:p w14:paraId="342234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34223406"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34223408" w14:textId="77777777" w:rsidR="007B0696" w:rsidRPr="00340914" w:rsidRDefault="007B0696" w:rsidP="007B0696"/>
    <w:p w14:paraId="34223409" w14:textId="77777777" w:rsidR="007B0696" w:rsidRPr="00340914" w:rsidRDefault="007B0696" w:rsidP="007B0696">
      <w:pPr>
        <w:pStyle w:val="Heading3"/>
        <w:rPr>
          <w:noProof/>
          <w:lang w:eastAsia="zh-CN"/>
        </w:rPr>
      </w:pPr>
      <w:bookmarkStart w:id="3443" w:name="_Toc20997832"/>
      <w:bookmarkStart w:id="3444" w:name="_Toc29478511"/>
      <w:bookmarkStart w:id="3445" w:name="_Toc35933109"/>
      <w:bookmarkStart w:id="3446" w:name="_Toc35935397"/>
      <w:bookmarkStart w:id="3447" w:name="_Toc37162981"/>
      <w:bookmarkStart w:id="3448" w:name="_Toc37173309"/>
      <w:bookmarkStart w:id="3449" w:name="_Toc37173561"/>
      <w:bookmarkStart w:id="3450" w:name="_Toc44754117"/>
      <w:bookmarkStart w:id="3451" w:name="_Toc45825545"/>
      <w:bookmarkStart w:id="3452" w:name="_Toc45825797"/>
      <w:bookmarkStart w:id="3453" w:name="_Toc45826049"/>
      <w:bookmarkStart w:id="3454" w:name="_Toc45826301"/>
      <w:bookmarkStart w:id="3455" w:name="_Toc52466467"/>
      <w:bookmarkStart w:id="3456" w:name="_Toc66871514"/>
      <w:bookmarkStart w:id="3457" w:name="_Toc66872018"/>
      <w:bookmarkStart w:id="3458" w:name="_Toc75174137"/>
      <w:bookmarkStart w:id="3459" w:name="_Toc76497087"/>
      <w:bookmarkStart w:id="3460" w:name="_Toc82894274"/>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3422340A"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3422340B" w14:textId="77777777" w:rsidR="007B0696" w:rsidRPr="00340914" w:rsidRDefault="007B0696" w:rsidP="007B0696">
      <w:pPr>
        <w:snapToGrid w:val="0"/>
        <w:jc w:val="center"/>
        <w:rPr>
          <w:lang w:eastAsia="zh-CN"/>
        </w:rPr>
      </w:pPr>
      <w:r w:rsidRPr="00340914">
        <w:rPr>
          <w:position w:val="-20"/>
        </w:rPr>
        <w:object w:dxaOrig="1380" w:dyaOrig="540" w14:anchorId="34226823">
          <v:shape id="_x0000_i1092" type="#_x0000_t75" style="width:1in;height:30.7pt" o:ole="">
            <v:imagedata r:id="rId141" o:title=""/>
          </v:shape>
          <o:OLEObject Type="Embed" ProgID="Equation.DSMT4" ShapeID="_x0000_i1092" DrawAspect="Content" ObjectID="_1693507290" r:id="rId142"/>
        </w:object>
      </w:r>
    </w:p>
    <w:p w14:paraId="3422340C" w14:textId="77777777" w:rsidR="007B0696" w:rsidRPr="00340914" w:rsidRDefault="007B0696" w:rsidP="007B0696">
      <w:pPr>
        <w:snapToGrid w:val="0"/>
      </w:pPr>
      <w:r w:rsidRPr="00340914">
        <w:rPr>
          <w:rFonts w:eastAsia="MS Mincho"/>
          <w:lang w:val="en-US" w:eastAsia="zh-CN"/>
        </w:rPr>
        <w:t>where:</w:t>
      </w:r>
    </w:p>
    <w:p w14:paraId="3422340D"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3422340E"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3422340F"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34223410"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34223413" w14:textId="77777777" w:rsidTr="007B0696">
        <w:trPr>
          <w:jc w:val="center"/>
        </w:trPr>
        <w:tc>
          <w:tcPr>
            <w:tcW w:w="5449" w:type="dxa"/>
          </w:tcPr>
          <w:p w14:paraId="34223411"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34223412"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34223416" w14:textId="77777777" w:rsidTr="007B0696">
        <w:trPr>
          <w:jc w:val="center"/>
        </w:trPr>
        <w:tc>
          <w:tcPr>
            <w:tcW w:w="5449" w:type="dxa"/>
          </w:tcPr>
          <w:p w14:paraId="34223414"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34223415"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34223419" w14:textId="77777777" w:rsidTr="007B0696">
        <w:trPr>
          <w:jc w:val="center"/>
        </w:trPr>
        <w:tc>
          <w:tcPr>
            <w:tcW w:w="5449" w:type="dxa"/>
          </w:tcPr>
          <w:p w14:paraId="34223417"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34223418"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3422341C" w14:textId="77777777" w:rsidTr="007B0696">
        <w:trPr>
          <w:jc w:val="center"/>
        </w:trPr>
        <w:tc>
          <w:tcPr>
            <w:tcW w:w="5449" w:type="dxa"/>
          </w:tcPr>
          <w:p w14:paraId="3422341A"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3422341B"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3422341F" w14:textId="77777777" w:rsidTr="007B0696">
        <w:trPr>
          <w:jc w:val="center"/>
        </w:trPr>
        <w:tc>
          <w:tcPr>
            <w:tcW w:w="5449" w:type="dxa"/>
          </w:tcPr>
          <w:p w14:paraId="3422341D"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3422341E"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34223420" w14:textId="77777777" w:rsidR="007B0696" w:rsidRPr="00340914" w:rsidRDefault="007B0696" w:rsidP="007B0696">
      <w:pPr>
        <w:rPr>
          <w:lang w:eastAsia="zh-CN"/>
        </w:rPr>
      </w:pPr>
    </w:p>
    <w:p w14:paraId="34223421" w14:textId="77777777" w:rsidR="007B0696" w:rsidRPr="00340914" w:rsidRDefault="007B0696" w:rsidP="007B0696">
      <w:pPr>
        <w:pStyle w:val="Heading4"/>
      </w:pPr>
      <w:bookmarkStart w:id="3461" w:name="_Toc20997833"/>
      <w:bookmarkStart w:id="3462" w:name="_Toc29478512"/>
      <w:bookmarkStart w:id="3463" w:name="_Toc35933110"/>
      <w:bookmarkStart w:id="3464" w:name="_Toc35935398"/>
      <w:bookmarkStart w:id="3465" w:name="_Toc37162982"/>
      <w:bookmarkStart w:id="3466" w:name="_Toc37173310"/>
      <w:bookmarkStart w:id="3467" w:name="_Toc37173562"/>
      <w:bookmarkStart w:id="3468" w:name="_Toc44754118"/>
      <w:bookmarkStart w:id="3469" w:name="_Toc45825546"/>
      <w:bookmarkStart w:id="3470" w:name="_Toc45825798"/>
      <w:bookmarkStart w:id="3471" w:name="_Toc45826050"/>
      <w:bookmarkStart w:id="3472" w:name="_Toc45826302"/>
      <w:bookmarkStart w:id="3473" w:name="_Toc52466468"/>
      <w:bookmarkStart w:id="3474" w:name="_Toc66871515"/>
      <w:bookmarkStart w:id="3475" w:name="_Toc66872019"/>
      <w:bookmarkStart w:id="3476" w:name="_Toc75174138"/>
      <w:bookmarkStart w:id="3477" w:name="_Toc76497088"/>
      <w:bookmarkStart w:id="3478" w:name="_Toc82894275"/>
      <w:r w:rsidRPr="00340914">
        <w:lastRenderedPageBreak/>
        <w:t>8.2.</w:t>
      </w:r>
      <w:r w:rsidRPr="00340914">
        <w:rPr>
          <w:rFonts w:hint="eastAsia"/>
          <w:lang w:eastAsia="zh-CN"/>
        </w:rPr>
        <w:t>5</w:t>
      </w:r>
      <w:r w:rsidRPr="00340914">
        <w:t>.1</w:t>
      </w:r>
      <w:r w:rsidRPr="00340914">
        <w:tab/>
        <w:t>Minimum requirements</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34223422"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34223423"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34223429" w14:textId="77777777" w:rsidTr="007B0696">
        <w:trPr>
          <w:jc w:val="center"/>
        </w:trPr>
        <w:tc>
          <w:tcPr>
            <w:tcW w:w="1007" w:type="dxa"/>
            <w:vMerge w:val="restart"/>
          </w:tcPr>
          <w:p w14:paraId="342234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425"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34223426"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34223427"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34223428"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434" w14:textId="77777777" w:rsidTr="007B0696">
        <w:trPr>
          <w:jc w:val="center"/>
        </w:trPr>
        <w:tc>
          <w:tcPr>
            <w:tcW w:w="1007" w:type="dxa"/>
            <w:vMerge/>
            <w:tcBorders>
              <w:bottom w:val="single" w:sz="4" w:space="0" w:color="auto"/>
            </w:tcBorders>
          </w:tcPr>
          <w:p w14:paraId="3422342A" w14:textId="77777777" w:rsidR="007B0696" w:rsidRPr="00340914" w:rsidRDefault="007B0696" w:rsidP="007B0696">
            <w:pPr>
              <w:pStyle w:val="TAH"/>
              <w:rPr>
                <w:rFonts w:cs="Arial"/>
              </w:rPr>
            </w:pPr>
          </w:p>
        </w:tc>
        <w:tc>
          <w:tcPr>
            <w:tcW w:w="1007" w:type="dxa"/>
            <w:vMerge/>
            <w:tcBorders>
              <w:bottom w:val="single" w:sz="4" w:space="0" w:color="auto"/>
            </w:tcBorders>
          </w:tcPr>
          <w:p w14:paraId="3422342B" w14:textId="77777777" w:rsidR="007B0696" w:rsidRPr="00340914" w:rsidRDefault="007B0696" w:rsidP="007B0696">
            <w:pPr>
              <w:pStyle w:val="TAH"/>
              <w:rPr>
                <w:rFonts w:cs="Arial"/>
              </w:rPr>
            </w:pPr>
          </w:p>
        </w:tc>
        <w:tc>
          <w:tcPr>
            <w:tcW w:w="796" w:type="dxa"/>
            <w:vMerge/>
            <w:tcBorders>
              <w:bottom w:val="single" w:sz="4" w:space="0" w:color="auto"/>
            </w:tcBorders>
          </w:tcPr>
          <w:p w14:paraId="3422342C" w14:textId="77777777" w:rsidR="007B0696" w:rsidRPr="00340914" w:rsidRDefault="007B0696" w:rsidP="007B0696">
            <w:pPr>
              <w:pStyle w:val="TAH"/>
              <w:rPr>
                <w:rFonts w:cs="Arial"/>
              </w:rPr>
            </w:pPr>
          </w:p>
        </w:tc>
        <w:tc>
          <w:tcPr>
            <w:tcW w:w="1510" w:type="dxa"/>
            <w:vMerge/>
          </w:tcPr>
          <w:p w14:paraId="3422342D" w14:textId="77777777" w:rsidR="007B0696" w:rsidRPr="00340914" w:rsidRDefault="007B0696" w:rsidP="007B0696">
            <w:pPr>
              <w:pStyle w:val="TAH"/>
              <w:rPr>
                <w:rFonts w:cs="Arial"/>
              </w:rPr>
            </w:pPr>
          </w:p>
        </w:tc>
        <w:tc>
          <w:tcPr>
            <w:tcW w:w="993" w:type="dxa"/>
          </w:tcPr>
          <w:p w14:paraId="3422342E" w14:textId="77777777" w:rsidR="007B0696" w:rsidRPr="00340914" w:rsidRDefault="007B0696" w:rsidP="007B0696">
            <w:pPr>
              <w:pStyle w:val="TAH"/>
              <w:rPr>
                <w:rFonts w:cs="Arial"/>
              </w:rPr>
            </w:pPr>
            <w:r w:rsidRPr="00340914">
              <w:rPr>
                <w:rFonts w:cs="Arial"/>
              </w:rPr>
              <w:t>1.4 MHz</w:t>
            </w:r>
          </w:p>
        </w:tc>
        <w:tc>
          <w:tcPr>
            <w:tcW w:w="852" w:type="dxa"/>
          </w:tcPr>
          <w:p w14:paraId="3422342F" w14:textId="77777777" w:rsidR="007B0696" w:rsidRPr="00340914" w:rsidRDefault="007B0696" w:rsidP="007B0696">
            <w:pPr>
              <w:pStyle w:val="TAH"/>
              <w:rPr>
                <w:rFonts w:cs="Arial"/>
              </w:rPr>
            </w:pPr>
            <w:r w:rsidRPr="00340914">
              <w:rPr>
                <w:rFonts w:cs="Arial"/>
              </w:rPr>
              <w:t>3 MHz</w:t>
            </w:r>
          </w:p>
        </w:tc>
        <w:tc>
          <w:tcPr>
            <w:tcW w:w="860" w:type="dxa"/>
          </w:tcPr>
          <w:p w14:paraId="34223430" w14:textId="77777777" w:rsidR="007B0696" w:rsidRPr="00340914" w:rsidRDefault="007B0696" w:rsidP="007B0696">
            <w:pPr>
              <w:pStyle w:val="TAH"/>
              <w:rPr>
                <w:rFonts w:cs="Arial"/>
              </w:rPr>
            </w:pPr>
            <w:r w:rsidRPr="00340914">
              <w:rPr>
                <w:rFonts w:cs="Arial"/>
              </w:rPr>
              <w:t>5 MHz</w:t>
            </w:r>
          </w:p>
        </w:tc>
        <w:tc>
          <w:tcPr>
            <w:tcW w:w="860" w:type="dxa"/>
          </w:tcPr>
          <w:p w14:paraId="34223431" w14:textId="77777777" w:rsidR="007B0696" w:rsidRPr="00340914" w:rsidRDefault="007B0696" w:rsidP="007B0696">
            <w:pPr>
              <w:pStyle w:val="TAH"/>
              <w:rPr>
                <w:rFonts w:cs="Arial"/>
              </w:rPr>
            </w:pPr>
            <w:r w:rsidRPr="00340914">
              <w:rPr>
                <w:rFonts w:cs="Arial"/>
              </w:rPr>
              <w:t>10 MHz</w:t>
            </w:r>
          </w:p>
        </w:tc>
        <w:tc>
          <w:tcPr>
            <w:tcW w:w="860" w:type="dxa"/>
          </w:tcPr>
          <w:p w14:paraId="34223432" w14:textId="77777777" w:rsidR="007B0696" w:rsidRPr="00340914" w:rsidRDefault="007B0696" w:rsidP="007B0696">
            <w:pPr>
              <w:pStyle w:val="TAH"/>
              <w:rPr>
                <w:rFonts w:cs="Arial"/>
              </w:rPr>
            </w:pPr>
            <w:r w:rsidRPr="00340914">
              <w:rPr>
                <w:rFonts w:cs="Arial"/>
              </w:rPr>
              <w:t>15 MHz</w:t>
            </w:r>
          </w:p>
        </w:tc>
        <w:tc>
          <w:tcPr>
            <w:tcW w:w="861" w:type="dxa"/>
          </w:tcPr>
          <w:p w14:paraId="34223433" w14:textId="77777777" w:rsidR="007B0696" w:rsidRPr="00340914" w:rsidRDefault="007B0696" w:rsidP="007B0696">
            <w:pPr>
              <w:pStyle w:val="TAH"/>
              <w:rPr>
                <w:rFonts w:cs="Arial"/>
              </w:rPr>
            </w:pPr>
            <w:r w:rsidRPr="00340914">
              <w:rPr>
                <w:rFonts w:cs="Arial"/>
              </w:rPr>
              <w:t>20 MHz</w:t>
            </w:r>
          </w:p>
        </w:tc>
      </w:tr>
      <w:tr w:rsidR="007B0696" w:rsidRPr="00340914" w14:paraId="3422343F" w14:textId="77777777" w:rsidTr="007B0696">
        <w:trPr>
          <w:jc w:val="center"/>
        </w:trPr>
        <w:tc>
          <w:tcPr>
            <w:tcW w:w="1007" w:type="dxa"/>
            <w:vMerge w:val="restart"/>
          </w:tcPr>
          <w:p w14:paraId="34223435"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34223436"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34223437"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34223438"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39"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3422343A"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B"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D"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3422343E"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3422344A" w14:textId="77777777" w:rsidTr="007B0696">
        <w:trPr>
          <w:jc w:val="center"/>
        </w:trPr>
        <w:tc>
          <w:tcPr>
            <w:tcW w:w="1007" w:type="dxa"/>
            <w:vMerge/>
          </w:tcPr>
          <w:p w14:paraId="34223440" w14:textId="77777777" w:rsidR="007B0696" w:rsidRPr="00340914" w:rsidRDefault="007B0696" w:rsidP="007B0696">
            <w:pPr>
              <w:pStyle w:val="TAC"/>
              <w:spacing w:before="20" w:after="20"/>
              <w:rPr>
                <w:rFonts w:cs="Arial"/>
              </w:rPr>
            </w:pPr>
          </w:p>
        </w:tc>
        <w:tc>
          <w:tcPr>
            <w:tcW w:w="1007" w:type="dxa"/>
            <w:vMerge/>
          </w:tcPr>
          <w:p w14:paraId="34223441" w14:textId="77777777" w:rsidR="007B0696" w:rsidRPr="00340914" w:rsidRDefault="007B0696" w:rsidP="007B0696">
            <w:pPr>
              <w:pStyle w:val="TAC"/>
              <w:spacing w:before="20" w:after="20"/>
              <w:rPr>
                <w:rFonts w:cs="Arial"/>
              </w:rPr>
            </w:pPr>
          </w:p>
        </w:tc>
        <w:tc>
          <w:tcPr>
            <w:tcW w:w="796" w:type="dxa"/>
            <w:vMerge/>
          </w:tcPr>
          <w:p w14:paraId="34223442" w14:textId="77777777" w:rsidR="007B0696" w:rsidRPr="00340914" w:rsidRDefault="007B0696" w:rsidP="007B0696">
            <w:pPr>
              <w:pStyle w:val="TAC"/>
              <w:spacing w:before="20" w:after="20"/>
              <w:rPr>
                <w:rFonts w:cs="Arial"/>
              </w:rPr>
            </w:pPr>
          </w:p>
        </w:tc>
        <w:tc>
          <w:tcPr>
            <w:tcW w:w="1510" w:type="dxa"/>
          </w:tcPr>
          <w:p w14:paraId="34223443"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44"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34223445"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6"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342234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8"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34223449"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34223455" w14:textId="77777777" w:rsidTr="007B0696">
        <w:trPr>
          <w:jc w:val="center"/>
        </w:trPr>
        <w:tc>
          <w:tcPr>
            <w:tcW w:w="1007" w:type="dxa"/>
            <w:vMerge/>
          </w:tcPr>
          <w:p w14:paraId="3422344B" w14:textId="77777777" w:rsidR="007B0696" w:rsidRPr="00340914" w:rsidRDefault="007B0696" w:rsidP="007B0696">
            <w:pPr>
              <w:pStyle w:val="TAC"/>
              <w:spacing w:before="20" w:after="20"/>
              <w:rPr>
                <w:rFonts w:cs="Arial"/>
              </w:rPr>
            </w:pPr>
          </w:p>
        </w:tc>
        <w:tc>
          <w:tcPr>
            <w:tcW w:w="1007" w:type="dxa"/>
            <w:vMerge w:val="restart"/>
          </w:tcPr>
          <w:p w14:paraId="3422344C"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3422344D" w14:textId="77777777" w:rsidR="007B0696" w:rsidRPr="00340914" w:rsidRDefault="007B0696" w:rsidP="007B0696">
            <w:pPr>
              <w:pStyle w:val="TAC"/>
              <w:spacing w:before="20" w:after="20"/>
              <w:rPr>
                <w:rFonts w:cs="Arial"/>
              </w:rPr>
            </w:pPr>
          </w:p>
        </w:tc>
        <w:tc>
          <w:tcPr>
            <w:tcW w:w="1510" w:type="dxa"/>
          </w:tcPr>
          <w:p w14:paraId="3422344E"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4F"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34223450"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1"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3"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34223454"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34223460" w14:textId="77777777" w:rsidTr="007B0696">
        <w:trPr>
          <w:jc w:val="center"/>
        </w:trPr>
        <w:tc>
          <w:tcPr>
            <w:tcW w:w="1007" w:type="dxa"/>
            <w:vMerge/>
          </w:tcPr>
          <w:p w14:paraId="34223456" w14:textId="77777777" w:rsidR="007B0696" w:rsidRPr="00340914" w:rsidRDefault="007B0696" w:rsidP="007B0696">
            <w:pPr>
              <w:pStyle w:val="TAC"/>
              <w:spacing w:before="20" w:after="20"/>
              <w:rPr>
                <w:rFonts w:cs="Arial"/>
              </w:rPr>
            </w:pPr>
          </w:p>
        </w:tc>
        <w:tc>
          <w:tcPr>
            <w:tcW w:w="1007" w:type="dxa"/>
            <w:vMerge/>
          </w:tcPr>
          <w:p w14:paraId="34223457" w14:textId="77777777" w:rsidR="007B0696" w:rsidRPr="00340914" w:rsidRDefault="007B0696" w:rsidP="007B0696">
            <w:pPr>
              <w:pStyle w:val="TAC"/>
              <w:spacing w:before="20" w:after="20"/>
              <w:rPr>
                <w:rFonts w:cs="Arial"/>
              </w:rPr>
            </w:pPr>
          </w:p>
        </w:tc>
        <w:tc>
          <w:tcPr>
            <w:tcW w:w="796" w:type="dxa"/>
            <w:vMerge/>
          </w:tcPr>
          <w:p w14:paraId="34223458" w14:textId="77777777" w:rsidR="007B0696" w:rsidRPr="00340914" w:rsidRDefault="007B0696" w:rsidP="007B0696">
            <w:pPr>
              <w:pStyle w:val="TAC"/>
              <w:spacing w:before="20" w:after="20"/>
              <w:rPr>
                <w:rFonts w:cs="Arial"/>
              </w:rPr>
            </w:pPr>
          </w:p>
        </w:tc>
        <w:tc>
          <w:tcPr>
            <w:tcW w:w="1510" w:type="dxa"/>
          </w:tcPr>
          <w:p w14:paraId="34223459"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5A"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3422345B"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C"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D"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3422345E"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3422345F"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3422346B" w14:textId="77777777" w:rsidTr="007B0696">
        <w:trPr>
          <w:jc w:val="center"/>
        </w:trPr>
        <w:tc>
          <w:tcPr>
            <w:tcW w:w="1007" w:type="dxa"/>
            <w:vMerge/>
          </w:tcPr>
          <w:p w14:paraId="34223461" w14:textId="77777777" w:rsidR="007B0696" w:rsidRPr="00340914" w:rsidRDefault="007B0696" w:rsidP="007B0696">
            <w:pPr>
              <w:pStyle w:val="TAC"/>
              <w:spacing w:before="20" w:after="20"/>
              <w:rPr>
                <w:rFonts w:cs="Arial"/>
              </w:rPr>
            </w:pPr>
          </w:p>
        </w:tc>
        <w:tc>
          <w:tcPr>
            <w:tcW w:w="1007" w:type="dxa"/>
            <w:vMerge w:val="restart"/>
          </w:tcPr>
          <w:p w14:paraId="34223462"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34223463" w14:textId="77777777" w:rsidR="007B0696" w:rsidRPr="00340914" w:rsidRDefault="007B0696" w:rsidP="007B0696">
            <w:pPr>
              <w:pStyle w:val="TAC"/>
              <w:spacing w:before="20" w:after="20"/>
              <w:rPr>
                <w:rFonts w:cs="Arial"/>
              </w:rPr>
            </w:pPr>
          </w:p>
        </w:tc>
        <w:tc>
          <w:tcPr>
            <w:tcW w:w="1510" w:type="dxa"/>
          </w:tcPr>
          <w:p w14:paraId="34223464"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65"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34223466"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34223467"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8"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9"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3422346A"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34223476" w14:textId="77777777" w:rsidTr="007B0696">
        <w:trPr>
          <w:jc w:val="center"/>
        </w:trPr>
        <w:tc>
          <w:tcPr>
            <w:tcW w:w="1007" w:type="dxa"/>
            <w:vMerge/>
          </w:tcPr>
          <w:p w14:paraId="3422346C" w14:textId="77777777" w:rsidR="007B0696" w:rsidRPr="00340914" w:rsidRDefault="007B0696" w:rsidP="007B0696">
            <w:pPr>
              <w:pStyle w:val="TAC"/>
              <w:spacing w:before="20" w:after="20"/>
              <w:rPr>
                <w:rFonts w:cs="Arial"/>
              </w:rPr>
            </w:pPr>
          </w:p>
        </w:tc>
        <w:tc>
          <w:tcPr>
            <w:tcW w:w="1007" w:type="dxa"/>
            <w:vMerge/>
          </w:tcPr>
          <w:p w14:paraId="3422346D" w14:textId="77777777" w:rsidR="007B0696" w:rsidRPr="00340914" w:rsidRDefault="007B0696" w:rsidP="007B0696">
            <w:pPr>
              <w:pStyle w:val="TAC"/>
              <w:spacing w:before="20" w:after="20"/>
              <w:rPr>
                <w:rFonts w:cs="Arial"/>
              </w:rPr>
            </w:pPr>
          </w:p>
        </w:tc>
        <w:tc>
          <w:tcPr>
            <w:tcW w:w="796" w:type="dxa"/>
            <w:vMerge/>
          </w:tcPr>
          <w:p w14:paraId="3422346E" w14:textId="77777777" w:rsidR="007B0696" w:rsidRPr="00340914" w:rsidRDefault="007B0696" w:rsidP="007B0696">
            <w:pPr>
              <w:pStyle w:val="TAC"/>
              <w:spacing w:before="20" w:after="20"/>
              <w:rPr>
                <w:rFonts w:cs="Arial"/>
              </w:rPr>
            </w:pPr>
          </w:p>
        </w:tc>
        <w:tc>
          <w:tcPr>
            <w:tcW w:w="1510" w:type="dxa"/>
          </w:tcPr>
          <w:p w14:paraId="3422346F"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34223470"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34223471"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2"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342234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4"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34223475"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34223478" w14:textId="77777777" w:rsidTr="007B0696">
        <w:trPr>
          <w:jc w:val="center"/>
        </w:trPr>
        <w:tc>
          <w:tcPr>
            <w:tcW w:w="9606" w:type="dxa"/>
            <w:gridSpan w:val="10"/>
          </w:tcPr>
          <w:p w14:paraId="34223477"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34223479" w14:textId="77777777" w:rsidR="007B0696" w:rsidRPr="00340914" w:rsidRDefault="007B0696" w:rsidP="007B0696"/>
    <w:p w14:paraId="3422347A" w14:textId="77777777" w:rsidR="007B0696" w:rsidRPr="00340914" w:rsidRDefault="007B0696" w:rsidP="007B0696">
      <w:pPr>
        <w:pStyle w:val="Heading3"/>
        <w:rPr>
          <w:lang w:eastAsia="zh-CN"/>
        </w:rPr>
      </w:pPr>
      <w:bookmarkStart w:id="3479" w:name="_Toc20997834"/>
      <w:bookmarkStart w:id="3480" w:name="_Toc29478513"/>
      <w:bookmarkStart w:id="3481" w:name="_Toc35933111"/>
      <w:bookmarkStart w:id="3482" w:name="_Toc35935399"/>
      <w:bookmarkStart w:id="3483" w:name="_Toc37162983"/>
      <w:bookmarkStart w:id="3484" w:name="_Toc37173311"/>
      <w:bookmarkStart w:id="3485" w:name="_Toc37173563"/>
      <w:bookmarkStart w:id="3486" w:name="_Toc44754119"/>
      <w:bookmarkStart w:id="3487" w:name="_Toc45825547"/>
      <w:bookmarkStart w:id="3488" w:name="_Toc45825799"/>
      <w:bookmarkStart w:id="3489" w:name="_Toc45826051"/>
      <w:bookmarkStart w:id="3490" w:name="_Toc45826303"/>
      <w:bookmarkStart w:id="3491" w:name="_Toc52466469"/>
      <w:bookmarkStart w:id="3492" w:name="_Toc66871516"/>
      <w:bookmarkStart w:id="3493" w:name="_Toc66872020"/>
      <w:bookmarkStart w:id="3494" w:name="_Toc75174139"/>
      <w:bookmarkStart w:id="3495" w:name="_Toc76497089"/>
      <w:bookmarkStart w:id="3496" w:name="_Toc82894276"/>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3422347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47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3422347D"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3422347E"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3422347F"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34223485" w14:textId="77777777" w:rsidTr="007B0696">
        <w:trPr>
          <w:gridBefore w:val="1"/>
          <w:wBefore w:w="63" w:type="dxa"/>
          <w:cantSplit/>
          <w:jc w:val="center"/>
        </w:trPr>
        <w:tc>
          <w:tcPr>
            <w:tcW w:w="3408" w:type="dxa"/>
            <w:gridSpan w:val="3"/>
          </w:tcPr>
          <w:p w14:paraId="3422348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48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48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483"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34223484"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3422348B" w14:textId="77777777" w:rsidTr="007B0696">
        <w:trPr>
          <w:gridAfter w:val="1"/>
          <w:wAfter w:w="64" w:type="dxa"/>
          <w:cantSplit/>
          <w:trHeight w:val="352"/>
          <w:jc w:val="center"/>
        </w:trPr>
        <w:tc>
          <w:tcPr>
            <w:tcW w:w="3408" w:type="dxa"/>
            <w:gridSpan w:val="3"/>
          </w:tcPr>
          <w:p w14:paraId="34223486"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487" w14:textId="77777777" w:rsidR="007B0696" w:rsidRPr="00340914" w:rsidRDefault="007B0696" w:rsidP="007B0696">
            <w:pPr>
              <w:pStyle w:val="TAC"/>
              <w:rPr>
                <w:rFonts w:eastAsia="?? ??" w:cs="Arial"/>
                <w:lang w:eastAsia="ja-JP"/>
              </w:rPr>
            </w:pPr>
          </w:p>
        </w:tc>
        <w:tc>
          <w:tcPr>
            <w:tcW w:w="1985" w:type="dxa"/>
            <w:gridSpan w:val="2"/>
            <w:vAlign w:val="center"/>
          </w:tcPr>
          <w:p w14:paraId="34223488"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489"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8A"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1" w14:textId="77777777" w:rsidTr="007B0696">
        <w:trPr>
          <w:gridAfter w:val="1"/>
          <w:wAfter w:w="64" w:type="dxa"/>
          <w:cantSplit/>
          <w:trHeight w:val="352"/>
          <w:jc w:val="center"/>
        </w:trPr>
        <w:tc>
          <w:tcPr>
            <w:tcW w:w="3408" w:type="dxa"/>
            <w:gridSpan w:val="3"/>
            <w:vAlign w:val="center"/>
          </w:tcPr>
          <w:p w14:paraId="3422348C"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48D" w14:textId="77777777" w:rsidR="007B0696" w:rsidRPr="00340914" w:rsidRDefault="007B0696" w:rsidP="007B0696">
            <w:pPr>
              <w:pStyle w:val="TAC"/>
              <w:rPr>
                <w:rFonts w:eastAsia="?? ??" w:cs="Arial"/>
                <w:lang w:eastAsia="ja-JP"/>
              </w:rPr>
            </w:pPr>
          </w:p>
        </w:tc>
        <w:tc>
          <w:tcPr>
            <w:tcW w:w="1985" w:type="dxa"/>
            <w:gridSpan w:val="2"/>
            <w:vAlign w:val="center"/>
          </w:tcPr>
          <w:p w14:paraId="3422348E"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48F"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90"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8" w14:textId="77777777" w:rsidTr="007B0696">
        <w:trPr>
          <w:gridAfter w:val="1"/>
          <w:wAfter w:w="64" w:type="dxa"/>
          <w:cantSplit/>
          <w:trHeight w:val="352"/>
          <w:jc w:val="center"/>
        </w:trPr>
        <w:tc>
          <w:tcPr>
            <w:tcW w:w="1777" w:type="dxa"/>
            <w:gridSpan w:val="2"/>
            <w:vMerge w:val="restart"/>
            <w:vAlign w:val="center"/>
          </w:tcPr>
          <w:p w14:paraId="34223492"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34223493"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34223494"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5"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6"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34223497"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3422349F" w14:textId="77777777" w:rsidTr="007B0696">
        <w:trPr>
          <w:gridAfter w:val="1"/>
          <w:wAfter w:w="64" w:type="dxa"/>
          <w:cantSplit/>
          <w:trHeight w:val="352"/>
          <w:jc w:val="center"/>
        </w:trPr>
        <w:tc>
          <w:tcPr>
            <w:tcW w:w="1777" w:type="dxa"/>
            <w:gridSpan w:val="2"/>
            <w:vMerge/>
            <w:vAlign w:val="center"/>
          </w:tcPr>
          <w:p w14:paraId="34223499" w14:textId="77777777" w:rsidR="007B0696" w:rsidRPr="00340914" w:rsidRDefault="007B0696" w:rsidP="007B0696">
            <w:pPr>
              <w:pStyle w:val="TAC"/>
              <w:rPr>
                <w:rFonts w:cs="Arial"/>
                <w:strike/>
                <w:lang w:eastAsia="zh-CN"/>
              </w:rPr>
            </w:pPr>
          </w:p>
        </w:tc>
        <w:tc>
          <w:tcPr>
            <w:tcW w:w="1631" w:type="dxa"/>
            <w:vAlign w:val="center"/>
          </w:tcPr>
          <w:p w14:paraId="3422349A"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3422349B"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C"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D"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49E"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342234A5" w14:textId="77777777" w:rsidTr="007B0696">
        <w:trPr>
          <w:gridAfter w:val="1"/>
          <w:wAfter w:w="64" w:type="dxa"/>
          <w:cantSplit/>
          <w:trHeight w:val="352"/>
          <w:jc w:val="center"/>
        </w:trPr>
        <w:tc>
          <w:tcPr>
            <w:tcW w:w="3408" w:type="dxa"/>
            <w:gridSpan w:val="3"/>
            <w:vAlign w:val="center"/>
          </w:tcPr>
          <w:p w14:paraId="342234A0"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4A1" w14:textId="77777777" w:rsidR="007B0696" w:rsidRPr="00340914" w:rsidRDefault="007B0696" w:rsidP="007B0696">
            <w:pPr>
              <w:pStyle w:val="TAC"/>
              <w:rPr>
                <w:rFonts w:eastAsia="?? ??" w:cs="Arial"/>
                <w:lang w:eastAsia="ja-JP"/>
              </w:rPr>
            </w:pPr>
          </w:p>
        </w:tc>
        <w:tc>
          <w:tcPr>
            <w:tcW w:w="1985" w:type="dxa"/>
            <w:gridSpan w:val="2"/>
            <w:vAlign w:val="center"/>
          </w:tcPr>
          <w:p w14:paraId="342234A2"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4A3"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4A4"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4AB" w14:textId="77777777" w:rsidTr="007B0696">
        <w:trPr>
          <w:gridAfter w:val="1"/>
          <w:wAfter w:w="64" w:type="dxa"/>
          <w:cantSplit/>
          <w:trHeight w:val="156"/>
          <w:jc w:val="center"/>
        </w:trPr>
        <w:tc>
          <w:tcPr>
            <w:tcW w:w="3408" w:type="dxa"/>
            <w:gridSpan w:val="3"/>
            <w:vAlign w:val="center"/>
          </w:tcPr>
          <w:p w14:paraId="342234A6"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4A7" w14:textId="77777777" w:rsidR="007B0696" w:rsidRPr="00340914" w:rsidRDefault="007B0696" w:rsidP="007B0696">
            <w:pPr>
              <w:pStyle w:val="TAC"/>
              <w:rPr>
                <w:rFonts w:eastAsia="?? ??" w:cs="Arial"/>
                <w:lang w:eastAsia="ja-JP"/>
              </w:rPr>
            </w:pPr>
          </w:p>
        </w:tc>
        <w:tc>
          <w:tcPr>
            <w:tcW w:w="1985" w:type="dxa"/>
            <w:gridSpan w:val="2"/>
            <w:vAlign w:val="center"/>
          </w:tcPr>
          <w:p w14:paraId="342234A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A9"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342234AA"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342234AF" w14:textId="77777777" w:rsidTr="007B0696">
        <w:trPr>
          <w:gridAfter w:val="1"/>
          <w:wAfter w:w="64" w:type="dxa"/>
          <w:cantSplit/>
          <w:trHeight w:val="156"/>
          <w:jc w:val="center"/>
        </w:trPr>
        <w:tc>
          <w:tcPr>
            <w:tcW w:w="3408" w:type="dxa"/>
            <w:gridSpan w:val="3"/>
            <w:vAlign w:val="center"/>
          </w:tcPr>
          <w:p w14:paraId="342234AC"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4AD" w14:textId="77777777" w:rsidR="007B0696" w:rsidRPr="00340914" w:rsidRDefault="007B0696" w:rsidP="007B0696">
            <w:pPr>
              <w:pStyle w:val="TAC"/>
              <w:rPr>
                <w:rFonts w:eastAsia="?? ??" w:cs="Arial"/>
                <w:lang w:eastAsia="ja-JP"/>
              </w:rPr>
            </w:pPr>
          </w:p>
        </w:tc>
        <w:tc>
          <w:tcPr>
            <w:tcW w:w="4824" w:type="dxa"/>
            <w:gridSpan w:val="6"/>
            <w:vAlign w:val="center"/>
          </w:tcPr>
          <w:p w14:paraId="342234AE"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4B3" w14:textId="77777777" w:rsidTr="007B0696">
        <w:trPr>
          <w:gridAfter w:val="1"/>
          <w:wAfter w:w="64" w:type="dxa"/>
          <w:cantSplit/>
          <w:trHeight w:val="156"/>
          <w:jc w:val="center"/>
        </w:trPr>
        <w:tc>
          <w:tcPr>
            <w:tcW w:w="3408" w:type="dxa"/>
            <w:gridSpan w:val="3"/>
            <w:vAlign w:val="center"/>
          </w:tcPr>
          <w:p w14:paraId="342234B0"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342234B1" w14:textId="77777777" w:rsidR="007B0696" w:rsidRPr="00340914" w:rsidRDefault="007B0696" w:rsidP="007B0696">
            <w:pPr>
              <w:pStyle w:val="TAC"/>
              <w:rPr>
                <w:rFonts w:eastAsia="?? ??" w:cs="Arial"/>
                <w:lang w:eastAsia="ja-JP"/>
              </w:rPr>
            </w:pPr>
          </w:p>
        </w:tc>
        <w:tc>
          <w:tcPr>
            <w:tcW w:w="4824" w:type="dxa"/>
            <w:gridSpan w:val="6"/>
            <w:vAlign w:val="center"/>
          </w:tcPr>
          <w:p w14:paraId="342234B2"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342234B8" w14:textId="77777777" w:rsidTr="007B0696">
        <w:trPr>
          <w:gridAfter w:val="1"/>
          <w:wAfter w:w="64" w:type="dxa"/>
          <w:cantSplit/>
          <w:trHeight w:val="156"/>
          <w:jc w:val="center"/>
        </w:trPr>
        <w:tc>
          <w:tcPr>
            <w:tcW w:w="3408" w:type="dxa"/>
            <w:gridSpan w:val="3"/>
            <w:vAlign w:val="center"/>
          </w:tcPr>
          <w:p w14:paraId="342234B4"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4B5" w14:textId="77777777" w:rsidR="007B0696" w:rsidRPr="00340914" w:rsidRDefault="007B0696" w:rsidP="007B0696">
            <w:pPr>
              <w:pStyle w:val="TAC"/>
              <w:rPr>
                <w:rFonts w:eastAsia="?? ??" w:cs="Arial"/>
                <w:lang w:eastAsia="ja-JP"/>
              </w:rPr>
            </w:pPr>
          </w:p>
        </w:tc>
        <w:tc>
          <w:tcPr>
            <w:tcW w:w="4824" w:type="dxa"/>
            <w:gridSpan w:val="6"/>
            <w:vAlign w:val="center"/>
          </w:tcPr>
          <w:p w14:paraId="342234B6"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4">
                <v:shape id="_x0000_i1093" type="#_x0000_t75" style="width:15.65pt;height:15.65pt" o:ole="">
                  <v:imagedata r:id="rId143" o:title=""/>
                </v:shape>
                <o:OLEObject Type="Embed" ProgID="Equation.DSMT4" ShapeID="_x0000_i1093" DrawAspect="Content" ObjectID="_1693507291" r:id="rId144"/>
              </w:object>
            </w:r>
            <w:r w:rsidRPr="00340914">
              <w:rPr>
                <w:rFonts w:cs="Arial"/>
                <w:bCs/>
                <w:lang w:eastAsia="ja-JP"/>
              </w:rPr>
              <w:t xml:space="preserve"> =0, </w:t>
            </w:r>
            <w:r w:rsidRPr="00340914">
              <w:rPr>
                <w:rFonts w:cs="Arial"/>
                <w:position w:val="-10"/>
                <w:lang w:eastAsia="ja-JP"/>
              </w:rPr>
              <w:object w:dxaOrig="499" w:dyaOrig="320" w14:anchorId="34226825">
                <v:shape id="_x0000_i1094" type="#_x0000_t75" style="width:20.65pt;height:15.65pt" o:ole="">
                  <v:imagedata r:id="rId145" o:title=""/>
                </v:shape>
                <o:OLEObject Type="Embed" ProgID="Equation.DSMT4" ShapeID="_x0000_i1094" DrawAspect="Content" ObjectID="_1693507292"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26">
                <v:shape id="_x0000_i1095" type="#_x0000_t75" style="width:30.7pt;height:15.65pt" o:ole="">
                  <v:imagedata r:id="rId147" o:title=""/>
                </v:shape>
                <o:OLEObject Type="Embed" ProgID="Equation.DSMT4" ShapeID="_x0000_i1095" DrawAspect="Content" ObjectID="_1693507293" r:id="rId148"/>
              </w:object>
            </w:r>
            <w:r w:rsidRPr="00340914">
              <w:rPr>
                <w:rFonts w:cs="Arial"/>
                <w:bCs/>
                <w:lang w:eastAsia="ja-JP"/>
              </w:rPr>
              <w:t xml:space="preserve"> =0</w:t>
            </w:r>
          </w:p>
          <w:p w14:paraId="342234B7"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4BC" w14:textId="77777777" w:rsidTr="007B0696">
        <w:trPr>
          <w:gridAfter w:val="1"/>
          <w:wAfter w:w="64" w:type="dxa"/>
          <w:cantSplit/>
          <w:trHeight w:val="156"/>
          <w:jc w:val="center"/>
        </w:trPr>
        <w:tc>
          <w:tcPr>
            <w:tcW w:w="9082" w:type="dxa"/>
            <w:gridSpan w:val="11"/>
            <w:vAlign w:val="center"/>
          </w:tcPr>
          <w:p w14:paraId="342234B9"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342234BA"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27">
                <v:shape id="_x0000_i1096" type="#_x0000_t75" style="width:15.65pt;height:15.65pt" o:ole="">
                  <v:imagedata r:id="rId137" o:title=""/>
                </v:shape>
                <o:OLEObject Type="Embed" ProgID="Equation.DSMT4" ShapeID="_x0000_i1096" DrawAspect="Content" ObjectID="_1693507294"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342234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342234BD" w14:textId="77777777" w:rsidR="007B0696" w:rsidRPr="00340914" w:rsidRDefault="007B0696" w:rsidP="007B0696">
      <w:pPr>
        <w:rPr>
          <w:lang w:eastAsia="zh-CN"/>
        </w:rPr>
      </w:pPr>
    </w:p>
    <w:p w14:paraId="342234BE" w14:textId="77777777" w:rsidR="007B0696" w:rsidRPr="00340914" w:rsidRDefault="007B0696" w:rsidP="007B0696">
      <w:pPr>
        <w:pStyle w:val="Heading4"/>
      </w:pPr>
      <w:bookmarkStart w:id="3497" w:name="_Toc20997835"/>
      <w:bookmarkStart w:id="3498" w:name="_Toc29478514"/>
      <w:bookmarkStart w:id="3499" w:name="_Toc35933112"/>
      <w:bookmarkStart w:id="3500" w:name="_Toc35935400"/>
      <w:bookmarkStart w:id="3501" w:name="_Toc37162984"/>
      <w:bookmarkStart w:id="3502" w:name="_Toc37173312"/>
      <w:bookmarkStart w:id="3503" w:name="_Toc37173564"/>
      <w:bookmarkStart w:id="3504" w:name="_Toc44754120"/>
      <w:bookmarkStart w:id="3505" w:name="_Toc45825548"/>
      <w:bookmarkStart w:id="3506" w:name="_Toc45825800"/>
      <w:bookmarkStart w:id="3507" w:name="_Toc45826052"/>
      <w:bookmarkStart w:id="3508" w:name="_Toc45826304"/>
      <w:bookmarkStart w:id="3509" w:name="_Toc52466470"/>
      <w:bookmarkStart w:id="3510" w:name="_Toc66871517"/>
      <w:bookmarkStart w:id="3511" w:name="_Toc66872021"/>
      <w:bookmarkStart w:id="3512" w:name="_Toc75174140"/>
      <w:bookmarkStart w:id="3513" w:name="_Toc76497090"/>
      <w:bookmarkStart w:id="3514" w:name="_Toc82894277"/>
      <w:r w:rsidRPr="00340914">
        <w:lastRenderedPageBreak/>
        <w:t>8.2.</w:t>
      </w:r>
      <w:r w:rsidRPr="00340914">
        <w:rPr>
          <w:rFonts w:hint="eastAsia"/>
          <w:lang w:eastAsia="zh-CN"/>
        </w:rPr>
        <w:t>6</w:t>
      </w:r>
      <w:r w:rsidRPr="00340914">
        <w:t>.1</w:t>
      </w:r>
      <w:r w:rsidRPr="00340914">
        <w:tab/>
        <w:t>Minimum requirements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342234BF"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342234C0"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4C9" w14:textId="77777777" w:rsidTr="007B0696">
        <w:trPr>
          <w:trHeight w:val="221"/>
        </w:trPr>
        <w:tc>
          <w:tcPr>
            <w:tcW w:w="1007" w:type="dxa"/>
            <w:vMerge w:val="restart"/>
            <w:shd w:val="clear" w:color="auto" w:fill="auto"/>
          </w:tcPr>
          <w:p w14:paraId="342234C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4C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4C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4C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4C5" w14:textId="77777777" w:rsidR="007B0696" w:rsidRPr="00340914" w:rsidRDefault="007B0696" w:rsidP="007B0696">
            <w:pPr>
              <w:pStyle w:val="TAH"/>
              <w:rPr>
                <w:rFonts w:cs="Arial"/>
                <w:lang w:eastAsia="zh-CN"/>
              </w:rPr>
            </w:pPr>
            <w:r w:rsidRPr="00340914">
              <w:rPr>
                <w:rFonts w:cs="Arial"/>
                <w:lang w:eastAsia="zh-CN"/>
              </w:rPr>
              <w:t>FRC</w:t>
            </w:r>
          </w:p>
          <w:p w14:paraId="342234C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4C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4C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4D3" w14:textId="77777777" w:rsidTr="007B0696">
        <w:trPr>
          <w:trHeight w:val="220"/>
        </w:trPr>
        <w:tc>
          <w:tcPr>
            <w:tcW w:w="1007" w:type="dxa"/>
            <w:vMerge/>
            <w:shd w:val="clear" w:color="auto" w:fill="auto"/>
          </w:tcPr>
          <w:p w14:paraId="342234CA" w14:textId="77777777" w:rsidR="007B0696" w:rsidRPr="00340914" w:rsidRDefault="007B0696" w:rsidP="007B0696">
            <w:pPr>
              <w:pStyle w:val="TAH"/>
              <w:rPr>
                <w:rFonts w:cs="Arial"/>
                <w:lang w:eastAsia="ja-JP"/>
              </w:rPr>
            </w:pPr>
          </w:p>
        </w:tc>
        <w:tc>
          <w:tcPr>
            <w:tcW w:w="1007" w:type="dxa"/>
            <w:vMerge/>
            <w:shd w:val="clear" w:color="auto" w:fill="auto"/>
          </w:tcPr>
          <w:p w14:paraId="342234CB" w14:textId="77777777" w:rsidR="007B0696" w:rsidRPr="00340914" w:rsidRDefault="007B0696" w:rsidP="007B0696">
            <w:pPr>
              <w:pStyle w:val="TAH"/>
              <w:rPr>
                <w:rFonts w:cs="Arial"/>
                <w:lang w:eastAsia="ja-JP"/>
              </w:rPr>
            </w:pPr>
          </w:p>
        </w:tc>
        <w:tc>
          <w:tcPr>
            <w:tcW w:w="1376" w:type="dxa"/>
            <w:shd w:val="clear" w:color="auto" w:fill="auto"/>
          </w:tcPr>
          <w:p w14:paraId="342234C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4C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4C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4CF" w14:textId="77777777" w:rsidR="007B0696" w:rsidRPr="00340914" w:rsidRDefault="007B0696" w:rsidP="007B0696">
            <w:pPr>
              <w:pStyle w:val="TAH"/>
              <w:rPr>
                <w:rFonts w:cs="Arial"/>
                <w:lang w:eastAsia="zh-CN"/>
              </w:rPr>
            </w:pPr>
          </w:p>
        </w:tc>
        <w:tc>
          <w:tcPr>
            <w:tcW w:w="1091" w:type="dxa"/>
            <w:vMerge/>
            <w:shd w:val="clear" w:color="auto" w:fill="auto"/>
          </w:tcPr>
          <w:p w14:paraId="342234D0" w14:textId="77777777" w:rsidR="007B0696" w:rsidRPr="00340914" w:rsidRDefault="007B0696" w:rsidP="007B0696">
            <w:pPr>
              <w:pStyle w:val="TAH"/>
              <w:rPr>
                <w:rFonts w:cs="Arial"/>
                <w:lang w:eastAsia="zh-CN"/>
              </w:rPr>
            </w:pPr>
          </w:p>
        </w:tc>
        <w:tc>
          <w:tcPr>
            <w:tcW w:w="1176" w:type="dxa"/>
            <w:vMerge/>
            <w:shd w:val="clear" w:color="auto" w:fill="auto"/>
          </w:tcPr>
          <w:p w14:paraId="342234D1" w14:textId="77777777" w:rsidR="007B0696" w:rsidRPr="00340914" w:rsidRDefault="007B0696" w:rsidP="007B0696">
            <w:pPr>
              <w:pStyle w:val="TAH"/>
              <w:rPr>
                <w:rFonts w:cs="Arial"/>
                <w:lang w:eastAsia="zh-CN"/>
              </w:rPr>
            </w:pPr>
          </w:p>
        </w:tc>
        <w:tc>
          <w:tcPr>
            <w:tcW w:w="919" w:type="dxa"/>
            <w:vMerge/>
            <w:shd w:val="clear" w:color="auto" w:fill="auto"/>
          </w:tcPr>
          <w:p w14:paraId="342234D2" w14:textId="77777777" w:rsidR="007B0696" w:rsidRPr="00340914" w:rsidRDefault="007B0696" w:rsidP="007B0696">
            <w:pPr>
              <w:pStyle w:val="TAH"/>
              <w:rPr>
                <w:rFonts w:cs="Arial"/>
                <w:lang w:eastAsia="zh-CN"/>
              </w:rPr>
            </w:pPr>
          </w:p>
        </w:tc>
      </w:tr>
      <w:tr w:rsidR="007B0696" w:rsidRPr="00340914" w14:paraId="342234DD" w14:textId="77777777" w:rsidTr="007B0696">
        <w:tc>
          <w:tcPr>
            <w:tcW w:w="1007" w:type="dxa"/>
            <w:vMerge w:val="restart"/>
            <w:shd w:val="clear" w:color="auto" w:fill="auto"/>
          </w:tcPr>
          <w:p w14:paraId="342234D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4D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4D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D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D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D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DA"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D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DC"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342234E7" w14:textId="77777777" w:rsidTr="007B0696">
        <w:tc>
          <w:tcPr>
            <w:tcW w:w="1007" w:type="dxa"/>
            <w:vMerge/>
            <w:shd w:val="clear" w:color="auto" w:fill="auto"/>
          </w:tcPr>
          <w:p w14:paraId="342234DE" w14:textId="77777777" w:rsidR="007B0696" w:rsidRPr="00340914" w:rsidRDefault="007B0696" w:rsidP="007B0696">
            <w:pPr>
              <w:pStyle w:val="TAC"/>
              <w:rPr>
                <w:rFonts w:cs="Arial"/>
                <w:lang w:eastAsia="ja-JP"/>
              </w:rPr>
            </w:pPr>
          </w:p>
        </w:tc>
        <w:tc>
          <w:tcPr>
            <w:tcW w:w="1007" w:type="dxa"/>
            <w:vMerge/>
            <w:shd w:val="clear" w:color="auto" w:fill="auto"/>
          </w:tcPr>
          <w:p w14:paraId="342234DF" w14:textId="77777777" w:rsidR="007B0696" w:rsidRPr="00340914" w:rsidRDefault="007B0696" w:rsidP="007B0696">
            <w:pPr>
              <w:pStyle w:val="TAC"/>
              <w:rPr>
                <w:rFonts w:cs="Arial"/>
                <w:lang w:eastAsia="ja-JP"/>
              </w:rPr>
            </w:pPr>
          </w:p>
        </w:tc>
        <w:tc>
          <w:tcPr>
            <w:tcW w:w="1376" w:type="dxa"/>
            <w:shd w:val="clear" w:color="auto" w:fill="auto"/>
          </w:tcPr>
          <w:p w14:paraId="342234E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E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E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E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E4"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E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E6"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342234F1" w14:textId="77777777" w:rsidTr="007B0696">
        <w:tc>
          <w:tcPr>
            <w:tcW w:w="1007" w:type="dxa"/>
            <w:vMerge/>
            <w:shd w:val="clear" w:color="auto" w:fill="auto"/>
          </w:tcPr>
          <w:p w14:paraId="342234E8" w14:textId="77777777" w:rsidR="007B0696" w:rsidRPr="00340914" w:rsidRDefault="007B0696" w:rsidP="007B0696">
            <w:pPr>
              <w:pStyle w:val="TAC"/>
              <w:rPr>
                <w:rFonts w:cs="Arial"/>
                <w:lang w:eastAsia="ja-JP"/>
              </w:rPr>
            </w:pPr>
          </w:p>
        </w:tc>
        <w:tc>
          <w:tcPr>
            <w:tcW w:w="1007" w:type="dxa"/>
            <w:vMerge w:val="restart"/>
            <w:shd w:val="clear" w:color="auto" w:fill="auto"/>
          </w:tcPr>
          <w:p w14:paraId="342234E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4E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E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4E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EE"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342234E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4FB" w14:textId="77777777" w:rsidTr="007B0696">
        <w:tc>
          <w:tcPr>
            <w:tcW w:w="1007" w:type="dxa"/>
            <w:vMerge/>
            <w:shd w:val="clear" w:color="auto" w:fill="auto"/>
          </w:tcPr>
          <w:p w14:paraId="342234F2" w14:textId="77777777" w:rsidR="007B0696" w:rsidRPr="00340914" w:rsidRDefault="007B0696" w:rsidP="007B0696">
            <w:pPr>
              <w:pStyle w:val="TAC"/>
              <w:rPr>
                <w:rFonts w:cs="Arial"/>
                <w:lang w:eastAsia="ja-JP"/>
              </w:rPr>
            </w:pPr>
          </w:p>
        </w:tc>
        <w:tc>
          <w:tcPr>
            <w:tcW w:w="1007" w:type="dxa"/>
            <w:vMerge/>
            <w:shd w:val="clear" w:color="auto" w:fill="auto"/>
          </w:tcPr>
          <w:p w14:paraId="342234F3" w14:textId="77777777" w:rsidR="007B0696" w:rsidRPr="00340914" w:rsidRDefault="007B0696" w:rsidP="007B0696">
            <w:pPr>
              <w:pStyle w:val="TAC"/>
              <w:rPr>
                <w:rFonts w:cs="Arial"/>
                <w:lang w:eastAsia="ja-JP"/>
              </w:rPr>
            </w:pPr>
          </w:p>
        </w:tc>
        <w:tc>
          <w:tcPr>
            <w:tcW w:w="1376" w:type="dxa"/>
            <w:shd w:val="clear" w:color="auto" w:fill="auto"/>
          </w:tcPr>
          <w:p w14:paraId="342234F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F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F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4F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F8"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342234F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05" w14:textId="77777777" w:rsidTr="007B0696">
        <w:tc>
          <w:tcPr>
            <w:tcW w:w="1007" w:type="dxa"/>
            <w:vMerge/>
            <w:shd w:val="clear" w:color="auto" w:fill="auto"/>
          </w:tcPr>
          <w:p w14:paraId="342234FC" w14:textId="77777777" w:rsidR="007B0696" w:rsidRPr="00340914" w:rsidRDefault="007B0696" w:rsidP="007B0696">
            <w:pPr>
              <w:pStyle w:val="TAC"/>
              <w:rPr>
                <w:rFonts w:cs="Arial"/>
                <w:lang w:eastAsia="ja-JP"/>
              </w:rPr>
            </w:pPr>
          </w:p>
        </w:tc>
        <w:tc>
          <w:tcPr>
            <w:tcW w:w="1007" w:type="dxa"/>
            <w:vMerge w:val="restart"/>
            <w:shd w:val="clear" w:color="auto" w:fill="auto"/>
          </w:tcPr>
          <w:p w14:paraId="342234F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4F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F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0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0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02"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0F" w14:textId="77777777" w:rsidTr="007B0696">
        <w:tc>
          <w:tcPr>
            <w:tcW w:w="1007" w:type="dxa"/>
            <w:vMerge/>
            <w:shd w:val="clear" w:color="auto" w:fill="auto"/>
          </w:tcPr>
          <w:p w14:paraId="34223506" w14:textId="77777777" w:rsidR="007B0696" w:rsidRPr="00340914" w:rsidRDefault="007B0696" w:rsidP="007B0696">
            <w:pPr>
              <w:pStyle w:val="TAC"/>
              <w:rPr>
                <w:rFonts w:cs="Arial"/>
                <w:lang w:eastAsia="ja-JP"/>
              </w:rPr>
            </w:pPr>
          </w:p>
        </w:tc>
        <w:tc>
          <w:tcPr>
            <w:tcW w:w="1007" w:type="dxa"/>
            <w:vMerge/>
            <w:shd w:val="clear" w:color="auto" w:fill="auto"/>
          </w:tcPr>
          <w:p w14:paraId="34223507" w14:textId="77777777" w:rsidR="007B0696" w:rsidRPr="00340914" w:rsidRDefault="007B0696" w:rsidP="007B0696">
            <w:pPr>
              <w:pStyle w:val="TAC"/>
              <w:rPr>
                <w:rFonts w:cs="Arial"/>
                <w:lang w:eastAsia="ja-JP"/>
              </w:rPr>
            </w:pPr>
          </w:p>
        </w:tc>
        <w:tc>
          <w:tcPr>
            <w:tcW w:w="1376" w:type="dxa"/>
            <w:shd w:val="clear" w:color="auto" w:fill="auto"/>
          </w:tcPr>
          <w:p w14:paraId="3422350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0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0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0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0C"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E"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34223511" w14:textId="77777777" w:rsidTr="007B0696">
        <w:tc>
          <w:tcPr>
            <w:tcW w:w="9855" w:type="dxa"/>
            <w:gridSpan w:val="9"/>
            <w:shd w:val="clear" w:color="auto" w:fill="auto"/>
          </w:tcPr>
          <w:p w14:paraId="3422351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15" w14:textId="77777777" w:rsidTr="007B0696">
        <w:tc>
          <w:tcPr>
            <w:tcW w:w="9855" w:type="dxa"/>
            <w:gridSpan w:val="9"/>
            <w:shd w:val="clear" w:color="auto" w:fill="auto"/>
          </w:tcPr>
          <w:p w14:paraId="3422351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1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1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8">
                <v:shape id="_x0000_i1097" type="#_x0000_t75" style="width:20.65pt;height:15.65pt" o:ole="">
                  <v:imagedata r:id="rId150" o:title=""/>
                </v:shape>
                <o:OLEObject Type="Embed" ProgID="Equation.DSMT4" ShapeID="_x0000_i1097" DrawAspect="Content" ObjectID="_1693507295" r:id="rId151"/>
              </w:object>
            </w:r>
            <w:r w:rsidRPr="00340914">
              <w:rPr>
                <w:rFonts w:cs="Arial"/>
                <w:lang w:eastAsia="ja-JP"/>
              </w:rPr>
              <w:t xml:space="preserve"> of the tested signal as defined in clause 8.1.</w:t>
            </w:r>
          </w:p>
        </w:tc>
      </w:tr>
    </w:tbl>
    <w:p w14:paraId="34223516" w14:textId="77777777" w:rsidR="007B0696" w:rsidRPr="00340914" w:rsidRDefault="007B0696" w:rsidP="007B0696">
      <w:pPr>
        <w:rPr>
          <w:lang w:eastAsia="zh-CN"/>
        </w:rPr>
      </w:pPr>
    </w:p>
    <w:p w14:paraId="34223517"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20" w14:textId="77777777" w:rsidTr="007B0696">
        <w:trPr>
          <w:trHeight w:val="221"/>
        </w:trPr>
        <w:tc>
          <w:tcPr>
            <w:tcW w:w="1007" w:type="dxa"/>
            <w:vMerge w:val="restart"/>
            <w:shd w:val="clear" w:color="auto" w:fill="auto"/>
          </w:tcPr>
          <w:p w14:paraId="3422351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1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1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1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1C" w14:textId="77777777" w:rsidR="007B0696" w:rsidRPr="00340914" w:rsidRDefault="007B0696" w:rsidP="007B0696">
            <w:pPr>
              <w:pStyle w:val="TAH"/>
              <w:rPr>
                <w:rFonts w:cs="Arial"/>
                <w:lang w:eastAsia="zh-CN"/>
              </w:rPr>
            </w:pPr>
            <w:r w:rsidRPr="00340914">
              <w:rPr>
                <w:rFonts w:cs="Arial"/>
                <w:lang w:eastAsia="zh-CN"/>
              </w:rPr>
              <w:t>FRC</w:t>
            </w:r>
          </w:p>
          <w:p w14:paraId="3422351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1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1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2A" w14:textId="77777777" w:rsidTr="007B0696">
        <w:trPr>
          <w:trHeight w:val="220"/>
        </w:trPr>
        <w:tc>
          <w:tcPr>
            <w:tcW w:w="1007" w:type="dxa"/>
            <w:vMerge/>
            <w:shd w:val="clear" w:color="auto" w:fill="auto"/>
          </w:tcPr>
          <w:p w14:paraId="34223521" w14:textId="77777777" w:rsidR="007B0696" w:rsidRPr="00340914" w:rsidRDefault="007B0696" w:rsidP="007B0696">
            <w:pPr>
              <w:pStyle w:val="TAH"/>
              <w:rPr>
                <w:rFonts w:cs="Arial"/>
                <w:lang w:eastAsia="ja-JP"/>
              </w:rPr>
            </w:pPr>
          </w:p>
        </w:tc>
        <w:tc>
          <w:tcPr>
            <w:tcW w:w="1007" w:type="dxa"/>
            <w:vMerge/>
            <w:shd w:val="clear" w:color="auto" w:fill="auto"/>
          </w:tcPr>
          <w:p w14:paraId="34223522" w14:textId="77777777" w:rsidR="007B0696" w:rsidRPr="00340914" w:rsidRDefault="007B0696" w:rsidP="007B0696">
            <w:pPr>
              <w:pStyle w:val="TAH"/>
              <w:rPr>
                <w:rFonts w:cs="Arial"/>
                <w:lang w:eastAsia="ja-JP"/>
              </w:rPr>
            </w:pPr>
          </w:p>
        </w:tc>
        <w:tc>
          <w:tcPr>
            <w:tcW w:w="1376" w:type="dxa"/>
            <w:shd w:val="clear" w:color="auto" w:fill="auto"/>
          </w:tcPr>
          <w:p w14:paraId="3422352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2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2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26" w14:textId="77777777" w:rsidR="007B0696" w:rsidRPr="00340914" w:rsidRDefault="007B0696" w:rsidP="007B0696">
            <w:pPr>
              <w:pStyle w:val="TAH"/>
              <w:rPr>
                <w:rFonts w:cs="Arial"/>
                <w:lang w:eastAsia="zh-CN"/>
              </w:rPr>
            </w:pPr>
          </w:p>
        </w:tc>
        <w:tc>
          <w:tcPr>
            <w:tcW w:w="1091" w:type="dxa"/>
            <w:vMerge/>
            <w:shd w:val="clear" w:color="auto" w:fill="auto"/>
          </w:tcPr>
          <w:p w14:paraId="34223527" w14:textId="77777777" w:rsidR="007B0696" w:rsidRPr="00340914" w:rsidRDefault="007B0696" w:rsidP="007B0696">
            <w:pPr>
              <w:pStyle w:val="TAH"/>
              <w:rPr>
                <w:rFonts w:cs="Arial"/>
                <w:lang w:eastAsia="zh-CN"/>
              </w:rPr>
            </w:pPr>
          </w:p>
        </w:tc>
        <w:tc>
          <w:tcPr>
            <w:tcW w:w="1176" w:type="dxa"/>
            <w:vMerge/>
            <w:shd w:val="clear" w:color="auto" w:fill="auto"/>
          </w:tcPr>
          <w:p w14:paraId="34223528" w14:textId="77777777" w:rsidR="007B0696" w:rsidRPr="00340914" w:rsidRDefault="007B0696" w:rsidP="007B0696">
            <w:pPr>
              <w:pStyle w:val="TAH"/>
              <w:rPr>
                <w:rFonts w:cs="Arial"/>
                <w:lang w:eastAsia="zh-CN"/>
              </w:rPr>
            </w:pPr>
          </w:p>
        </w:tc>
        <w:tc>
          <w:tcPr>
            <w:tcW w:w="919" w:type="dxa"/>
            <w:vMerge/>
            <w:shd w:val="clear" w:color="auto" w:fill="auto"/>
          </w:tcPr>
          <w:p w14:paraId="34223529" w14:textId="77777777" w:rsidR="007B0696" w:rsidRPr="00340914" w:rsidRDefault="007B0696" w:rsidP="007B0696">
            <w:pPr>
              <w:pStyle w:val="TAH"/>
              <w:rPr>
                <w:rFonts w:cs="Arial"/>
                <w:lang w:eastAsia="zh-CN"/>
              </w:rPr>
            </w:pPr>
          </w:p>
        </w:tc>
      </w:tr>
      <w:tr w:rsidR="007B0696" w:rsidRPr="00340914" w14:paraId="34223534" w14:textId="77777777" w:rsidTr="007B0696">
        <w:tc>
          <w:tcPr>
            <w:tcW w:w="1007" w:type="dxa"/>
            <w:vMerge w:val="restart"/>
            <w:shd w:val="clear" w:color="auto" w:fill="auto"/>
          </w:tcPr>
          <w:p w14:paraId="3422352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2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2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2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31"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3"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3422353E" w14:textId="77777777" w:rsidTr="007B0696">
        <w:tc>
          <w:tcPr>
            <w:tcW w:w="1007" w:type="dxa"/>
            <w:vMerge/>
            <w:shd w:val="clear" w:color="auto" w:fill="auto"/>
          </w:tcPr>
          <w:p w14:paraId="34223535" w14:textId="77777777" w:rsidR="007B0696" w:rsidRPr="00340914" w:rsidRDefault="007B0696" w:rsidP="007B0696">
            <w:pPr>
              <w:pStyle w:val="TAC"/>
              <w:rPr>
                <w:rFonts w:cs="Arial"/>
                <w:lang w:eastAsia="ja-JP"/>
              </w:rPr>
            </w:pPr>
          </w:p>
        </w:tc>
        <w:tc>
          <w:tcPr>
            <w:tcW w:w="1007" w:type="dxa"/>
            <w:vMerge/>
            <w:shd w:val="clear" w:color="auto" w:fill="auto"/>
          </w:tcPr>
          <w:p w14:paraId="34223536" w14:textId="77777777" w:rsidR="007B0696" w:rsidRPr="00340914" w:rsidRDefault="007B0696" w:rsidP="007B0696">
            <w:pPr>
              <w:pStyle w:val="TAC"/>
              <w:rPr>
                <w:rFonts w:cs="Arial"/>
                <w:lang w:eastAsia="ja-JP"/>
              </w:rPr>
            </w:pPr>
          </w:p>
        </w:tc>
        <w:tc>
          <w:tcPr>
            <w:tcW w:w="1376" w:type="dxa"/>
            <w:shd w:val="clear" w:color="auto" w:fill="auto"/>
          </w:tcPr>
          <w:p w14:paraId="3422353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3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3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3B"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D"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34223548" w14:textId="77777777" w:rsidTr="007B0696">
        <w:tc>
          <w:tcPr>
            <w:tcW w:w="1007" w:type="dxa"/>
            <w:vMerge/>
            <w:shd w:val="clear" w:color="auto" w:fill="auto"/>
          </w:tcPr>
          <w:p w14:paraId="3422353F" w14:textId="77777777" w:rsidR="007B0696" w:rsidRPr="00340914" w:rsidRDefault="007B0696" w:rsidP="007B0696">
            <w:pPr>
              <w:pStyle w:val="TAC"/>
              <w:rPr>
                <w:rFonts w:cs="Arial"/>
                <w:lang w:eastAsia="ja-JP"/>
              </w:rPr>
            </w:pPr>
          </w:p>
        </w:tc>
        <w:tc>
          <w:tcPr>
            <w:tcW w:w="1007" w:type="dxa"/>
            <w:vMerge w:val="restart"/>
            <w:shd w:val="clear" w:color="auto" w:fill="auto"/>
          </w:tcPr>
          <w:p w14:paraId="3422354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4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4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4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4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45"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4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47"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34223552" w14:textId="77777777" w:rsidTr="007B0696">
        <w:tc>
          <w:tcPr>
            <w:tcW w:w="1007" w:type="dxa"/>
            <w:vMerge/>
            <w:shd w:val="clear" w:color="auto" w:fill="auto"/>
          </w:tcPr>
          <w:p w14:paraId="34223549" w14:textId="77777777" w:rsidR="007B0696" w:rsidRPr="00340914" w:rsidRDefault="007B0696" w:rsidP="007B0696">
            <w:pPr>
              <w:pStyle w:val="TAC"/>
              <w:rPr>
                <w:rFonts w:cs="Arial"/>
                <w:lang w:eastAsia="ja-JP"/>
              </w:rPr>
            </w:pPr>
          </w:p>
        </w:tc>
        <w:tc>
          <w:tcPr>
            <w:tcW w:w="1007" w:type="dxa"/>
            <w:vMerge/>
            <w:shd w:val="clear" w:color="auto" w:fill="auto"/>
          </w:tcPr>
          <w:p w14:paraId="3422354A" w14:textId="77777777" w:rsidR="007B0696" w:rsidRPr="00340914" w:rsidRDefault="007B0696" w:rsidP="007B0696">
            <w:pPr>
              <w:pStyle w:val="TAC"/>
              <w:rPr>
                <w:rFonts w:cs="Arial"/>
                <w:lang w:eastAsia="ja-JP"/>
              </w:rPr>
            </w:pPr>
          </w:p>
        </w:tc>
        <w:tc>
          <w:tcPr>
            <w:tcW w:w="1376" w:type="dxa"/>
            <w:shd w:val="clear" w:color="auto" w:fill="auto"/>
          </w:tcPr>
          <w:p w14:paraId="3422354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4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4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4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4F"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5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1"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3422355C" w14:textId="77777777" w:rsidTr="007B0696">
        <w:tc>
          <w:tcPr>
            <w:tcW w:w="1007" w:type="dxa"/>
            <w:vMerge/>
            <w:shd w:val="clear" w:color="auto" w:fill="auto"/>
          </w:tcPr>
          <w:p w14:paraId="34223553" w14:textId="77777777" w:rsidR="007B0696" w:rsidRPr="00340914" w:rsidRDefault="007B0696" w:rsidP="007B0696">
            <w:pPr>
              <w:pStyle w:val="TAC"/>
              <w:rPr>
                <w:rFonts w:cs="Arial"/>
                <w:lang w:eastAsia="ja-JP"/>
              </w:rPr>
            </w:pPr>
          </w:p>
        </w:tc>
        <w:tc>
          <w:tcPr>
            <w:tcW w:w="1007" w:type="dxa"/>
            <w:vMerge w:val="restart"/>
            <w:shd w:val="clear" w:color="auto" w:fill="auto"/>
          </w:tcPr>
          <w:p w14:paraId="3422355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5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5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5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5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59"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3422355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B"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34223566" w14:textId="77777777" w:rsidTr="007B0696">
        <w:tc>
          <w:tcPr>
            <w:tcW w:w="1007" w:type="dxa"/>
            <w:vMerge/>
            <w:shd w:val="clear" w:color="auto" w:fill="auto"/>
          </w:tcPr>
          <w:p w14:paraId="3422355D" w14:textId="77777777" w:rsidR="007B0696" w:rsidRPr="00340914" w:rsidRDefault="007B0696" w:rsidP="007B0696">
            <w:pPr>
              <w:pStyle w:val="TAC"/>
              <w:rPr>
                <w:rFonts w:cs="Arial"/>
                <w:lang w:eastAsia="ja-JP"/>
              </w:rPr>
            </w:pPr>
          </w:p>
        </w:tc>
        <w:tc>
          <w:tcPr>
            <w:tcW w:w="1007" w:type="dxa"/>
            <w:vMerge/>
            <w:shd w:val="clear" w:color="auto" w:fill="auto"/>
          </w:tcPr>
          <w:p w14:paraId="3422355E" w14:textId="77777777" w:rsidR="007B0696" w:rsidRPr="00340914" w:rsidRDefault="007B0696" w:rsidP="007B0696">
            <w:pPr>
              <w:pStyle w:val="TAC"/>
              <w:rPr>
                <w:rFonts w:cs="Arial"/>
                <w:lang w:eastAsia="ja-JP"/>
              </w:rPr>
            </w:pPr>
          </w:p>
        </w:tc>
        <w:tc>
          <w:tcPr>
            <w:tcW w:w="1376" w:type="dxa"/>
            <w:shd w:val="clear" w:color="auto" w:fill="auto"/>
          </w:tcPr>
          <w:p w14:paraId="3422355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6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6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63"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3422356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65"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34223568" w14:textId="77777777" w:rsidTr="007B0696">
        <w:tc>
          <w:tcPr>
            <w:tcW w:w="9855" w:type="dxa"/>
            <w:gridSpan w:val="9"/>
            <w:shd w:val="clear" w:color="auto" w:fill="auto"/>
          </w:tcPr>
          <w:p w14:paraId="3422356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6C" w14:textId="77777777" w:rsidTr="007B0696">
        <w:tc>
          <w:tcPr>
            <w:tcW w:w="9855" w:type="dxa"/>
            <w:gridSpan w:val="9"/>
            <w:shd w:val="clear" w:color="auto" w:fill="auto"/>
          </w:tcPr>
          <w:p w14:paraId="3422356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6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6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9">
                <v:shape id="_x0000_i1098" type="#_x0000_t75" style="width:20.65pt;height:15.65pt" o:ole="">
                  <v:imagedata r:id="rId150" o:title=""/>
                </v:shape>
                <o:OLEObject Type="Embed" ProgID="Equation.DSMT4" ShapeID="_x0000_i1098" DrawAspect="Content" ObjectID="_1693507296" r:id="rId152"/>
              </w:object>
            </w:r>
            <w:r w:rsidRPr="00340914">
              <w:rPr>
                <w:rFonts w:cs="Arial"/>
                <w:lang w:eastAsia="ja-JP"/>
              </w:rPr>
              <w:t xml:space="preserve"> of the tested signal as defined in clause 8.1.</w:t>
            </w:r>
          </w:p>
        </w:tc>
      </w:tr>
    </w:tbl>
    <w:p w14:paraId="3422356D" w14:textId="77777777" w:rsidR="007B0696" w:rsidRPr="00340914" w:rsidRDefault="007B0696" w:rsidP="007B0696">
      <w:pPr>
        <w:rPr>
          <w:lang w:eastAsia="zh-CN"/>
        </w:rPr>
      </w:pPr>
    </w:p>
    <w:p w14:paraId="3422356E"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77" w14:textId="77777777" w:rsidTr="007B0696">
        <w:trPr>
          <w:trHeight w:val="221"/>
        </w:trPr>
        <w:tc>
          <w:tcPr>
            <w:tcW w:w="1007" w:type="dxa"/>
            <w:vMerge w:val="restart"/>
            <w:shd w:val="clear" w:color="auto" w:fill="auto"/>
            <w:vAlign w:val="center"/>
          </w:tcPr>
          <w:p w14:paraId="342235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3422357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3422357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3422357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34223573" w14:textId="77777777" w:rsidR="007B0696" w:rsidRPr="00340914" w:rsidRDefault="007B0696" w:rsidP="007B0696">
            <w:pPr>
              <w:pStyle w:val="TAH"/>
              <w:rPr>
                <w:rFonts w:cs="Arial"/>
                <w:lang w:eastAsia="zh-CN"/>
              </w:rPr>
            </w:pPr>
            <w:r w:rsidRPr="00340914">
              <w:rPr>
                <w:rFonts w:cs="Arial"/>
                <w:lang w:eastAsia="zh-CN"/>
              </w:rPr>
              <w:t>FRC</w:t>
            </w:r>
          </w:p>
          <w:p w14:paraId="3422357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342235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342235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81" w14:textId="77777777" w:rsidTr="007B0696">
        <w:trPr>
          <w:trHeight w:val="220"/>
        </w:trPr>
        <w:tc>
          <w:tcPr>
            <w:tcW w:w="1007" w:type="dxa"/>
            <w:vMerge/>
            <w:shd w:val="clear" w:color="auto" w:fill="auto"/>
          </w:tcPr>
          <w:p w14:paraId="34223578" w14:textId="77777777" w:rsidR="007B0696" w:rsidRPr="00340914" w:rsidRDefault="007B0696" w:rsidP="007B0696">
            <w:pPr>
              <w:pStyle w:val="TAH"/>
              <w:rPr>
                <w:rFonts w:cs="Arial"/>
                <w:lang w:eastAsia="ja-JP"/>
              </w:rPr>
            </w:pPr>
          </w:p>
        </w:tc>
        <w:tc>
          <w:tcPr>
            <w:tcW w:w="1007" w:type="dxa"/>
            <w:vMerge/>
            <w:shd w:val="clear" w:color="auto" w:fill="auto"/>
          </w:tcPr>
          <w:p w14:paraId="34223579" w14:textId="77777777" w:rsidR="007B0696" w:rsidRPr="00340914" w:rsidRDefault="007B0696" w:rsidP="007B0696">
            <w:pPr>
              <w:pStyle w:val="TAH"/>
              <w:rPr>
                <w:rFonts w:cs="Arial"/>
                <w:lang w:eastAsia="ja-JP"/>
              </w:rPr>
            </w:pPr>
          </w:p>
        </w:tc>
        <w:tc>
          <w:tcPr>
            <w:tcW w:w="1376" w:type="dxa"/>
            <w:shd w:val="clear" w:color="auto" w:fill="auto"/>
            <w:vAlign w:val="center"/>
          </w:tcPr>
          <w:p w14:paraId="3422357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3422357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3422357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7D" w14:textId="77777777" w:rsidR="007B0696" w:rsidRPr="00340914" w:rsidRDefault="007B0696" w:rsidP="007B0696">
            <w:pPr>
              <w:pStyle w:val="TAH"/>
              <w:rPr>
                <w:rFonts w:cs="Arial"/>
                <w:lang w:eastAsia="zh-CN"/>
              </w:rPr>
            </w:pPr>
          </w:p>
        </w:tc>
        <w:tc>
          <w:tcPr>
            <w:tcW w:w="1091" w:type="dxa"/>
            <w:vMerge/>
            <w:shd w:val="clear" w:color="auto" w:fill="auto"/>
          </w:tcPr>
          <w:p w14:paraId="3422357E" w14:textId="77777777" w:rsidR="007B0696" w:rsidRPr="00340914" w:rsidRDefault="007B0696" w:rsidP="007B0696">
            <w:pPr>
              <w:pStyle w:val="TAH"/>
              <w:rPr>
                <w:rFonts w:cs="Arial"/>
                <w:lang w:eastAsia="zh-CN"/>
              </w:rPr>
            </w:pPr>
          </w:p>
        </w:tc>
        <w:tc>
          <w:tcPr>
            <w:tcW w:w="1176" w:type="dxa"/>
            <w:vMerge/>
            <w:shd w:val="clear" w:color="auto" w:fill="auto"/>
          </w:tcPr>
          <w:p w14:paraId="3422357F" w14:textId="77777777" w:rsidR="007B0696" w:rsidRPr="00340914" w:rsidRDefault="007B0696" w:rsidP="007B0696">
            <w:pPr>
              <w:pStyle w:val="TAH"/>
              <w:rPr>
                <w:rFonts w:cs="Arial"/>
                <w:lang w:eastAsia="zh-CN"/>
              </w:rPr>
            </w:pPr>
          </w:p>
        </w:tc>
        <w:tc>
          <w:tcPr>
            <w:tcW w:w="919" w:type="dxa"/>
            <w:vMerge/>
            <w:shd w:val="clear" w:color="auto" w:fill="auto"/>
          </w:tcPr>
          <w:p w14:paraId="34223580" w14:textId="77777777" w:rsidR="007B0696" w:rsidRPr="00340914" w:rsidRDefault="007B0696" w:rsidP="007B0696">
            <w:pPr>
              <w:pStyle w:val="TAH"/>
              <w:rPr>
                <w:rFonts w:cs="Arial"/>
                <w:lang w:eastAsia="zh-CN"/>
              </w:rPr>
            </w:pPr>
          </w:p>
        </w:tc>
      </w:tr>
      <w:tr w:rsidR="007B0696" w:rsidRPr="00340914" w14:paraId="3422358B" w14:textId="77777777" w:rsidTr="007B0696">
        <w:tc>
          <w:tcPr>
            <w:tcW w:w="1007" w:type="dxa"/>
            <w:vMerge w:val="restart"/>
            <w:shd w:val="clear" w:color="auto" w:fill="auto"/>
          </w:tcPr>
          <w:p w14:paraId="3422358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8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8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8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8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88"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8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8A"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34223595" w14:textId="77777777" w:rsidTr="007B0696">
        <w:tc>
          <w:tcPr>
            <w:tcW w:w="1007" w:type="dxa"/>
            <w:vMerge/>
            <w:shd w:val="clear" w:color="auto" w:fill="auto"/>
          </w:tcPr>
          <w:p w14:paraId="3422358C" w14:textId="77777777" w:rsidR="007B0696" w:rsidRPr="00340914" w:rsidRDefault="007B0696" w:rsidP="007B0696">
            <w:pPr>
              <w:pStyle w:val="TAC"/>
              <w:rPr>
                <w:rFonts w:cs="Arial"/>
                <w:lang w:eastAsia="ja-JP"/>
              </w:rPr>
            </w:pPr>
          </w:p>
        </w:tc>
        <w:tc>
          <w:tcPr>
            <w:tcW w:w="1007" w:type="dxa"/>
            <w:vMerge/>
            <w:shd w:val="clear" w:color="auto" w:fill="auto"/>
          </w:tcPr>
          <w:p w14:paraId="3422358D" w14:textId="77777777" w:rsidR="007B0696" w:rsidRPr="00340914" w:rsidRDefault="007B0696" w:rsidP="007B0696">
            <w:pPr>
              <w:pStyle w:val="TAC"/>
              <w:rPr>
                <w:rFonts w:cs="Arial"/>
                <w:lang w:eastAsia="ja-JP"/>
              </w:rPr>
            </w:pPr>
          </w:p>
        </w:tc>
        <w:tc>
          <w:tcPr>
            <w:tcW w:w="1376" w:type="dxa"/>
            <w:shd w:val="clear" w:color="auto" w:fill="auto"/>
          </w:tcPr>
          <w:p w14:paraId="3422358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8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9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9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92"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9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4"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3422359F" w14:textId="77777777" w:rsidTr="007B0696">
        <w:tc>
          <w:tcPr>
            <w:tcW w:w="1007" w:type="dxa"/>
            <w:vMerge/>
            <w:shd w:val="clear" w:color="auto" w:fill="auto"/>
          </w:tcPr>
          <w:p w14:paraId="34223596" w14:textId="77777777" w:rsidR="007B0696" w:rsidRPr="00340914" w:rsidRDefault="007B0696" w:rsidP="007B0696">
            <w:pPr>
              <w:pStyle w:val="TAC"/>
              <w:rPr>
                <w:rFonts w:cs="Arial"/>
                <w:lang w:eastAsia="ja-JP"/>
              </w:rPr>
            </w:pPr>
          </w:p>
        </w:tc>
        <w:tc>
          <w:tcPr>
            <w:tcW w:w="1007" w:type="dxa"/>
            <w:vMerge w:val="restart"/>
            <w:shd w:val="clear" w:color="auto" w:fill="auto"/>
          </w:tcPr>
          <w:p w14:paraId="3422359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9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9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9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9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9C"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3422359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E"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5A9" w14:textId="77777777" w:rsidTr="007B0696">
        <w:tc>
          <w:tcPr>
            <w:tcW w:w="1007" w:type="dxa"/>
            <w:vMerge/>
            <w:shd w:val="clear" w:color="auto" w:fill="auto"/>
          </w:tcPr>
          <w:p w14:paraId="342235A0" w14:textId="77777777" w:rsidR="007B0696" w:rsidRPr="00340914" w:rsidRDefault="007B0696" w:rsidP="007B0696">
            <w:pPr>
              <w:pStyle w:val="TAC"/>
              <w:rPr>
                <w:rFonts w:cs="Arial"/>
                <w:lang w:eastAsia="ja-JP"/>
              </w:rPr>
            </w:pPr>
          </w:p>
        </w:tc>
        <w:tc>
          <w:tcPr>
            <w:tcW w:w="1007" w:type="dxa"/>
            <w:vMerge/>
            <w:shd w:val="clear" w:color="auto" w:fill="auto"/>
          </w:tcPr>
          <w:p w14:paraId="342235A1" w14:textId="77777777" w:rsidR="007B0696" w:rsidRPr="00340914" w:rsidRDefault="007B0696" w:rsidP="007B0696">
            <w:pPr>
              <w:pStyle w:val="TAC"/>
              <w:rPr>
                <w:rFonts w:cs="Arial"/>
                <w:lang w:eastAsia="ja-JP"/>
              </w:rPr>
            </w:pPr>
          </w:p>
        </w:tc>
        <w:tc>
          <w:tcPr>
            <w:tcW w:w="1376" w:type="dxa"/>
            <w:shd w:val="clear" w:color="auto" w:fill="auto"/>
          </w:tcPr>
          <w:p w14:paraId="342235A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A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A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A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A6"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342235A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A8"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B3" w14:textId="77777777" w:rsidTr="007B0696">
        <w:tc>
          <w:tcPr>
            <w:tcW w:w="1007" w:type="dxa"/>
            <w:vMerge/>
            <w:shd w:val="clear" w:color="auto" w:fill="auto"/>
          </w:tcPr>
          <w:p w14:paraId="342235AA" w14:textId="77777777" w:rsidR="007B0696" w:rsidRPr="00340914" w:rsidRDefault="007B0696" w:rsidP="007B0696">
            <w:pPr>
              <w:pStyle w:val="TAC"/>
              <w:rPr>
                <w:rFonts w:cs="Arial"/>
                <w:lang w:eastAsia="ja-JP"/>
              </w:rPr>
            </w:pPr>
          </w:p>
        </w:tc>
        <w:tc>
          <w:tcPr>
            <w:tcW w:w="1007" w:type="dxa"/>
            <w:vMerge w:val="restart"/>
            <w:shd w:val="clear" w:color="auto" w:fill="auto"/>
          </w:tcPr>
          <w:p w14:paraId="342235A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A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A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A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A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B0"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342235B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2"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BD" w14:textId="77777777" w:rsidTr="007B0696">
        <w:tc>
          <w:tcPr>
            <w:tcW w:w="1007" w:type="dxa"/>
            <w:vMerge/>
            <w:shd w:val="clear" w:color="auto" w:fill="auto"/>
          </w:tcPr>
          <w:p w14:paraId="342235B4" w14:textId="77777777" w:rsidR="007B0696" w:rsidRPr="00340914" w:rsidRDefault="007B0696" w:rsidP="007B0696">
            <w:pPr>
              <w:pStyle w:val="TAC"/>
              <w:rPr>
                <w:rFonts w:cs="Arial"/>
                <w:lang w:eastAsia="ja-JP"/>
              </w:rPr>
            </w:pPr>
          </w:p>
        </w:tc>
        <w:tc>
          <w:tcPr>
            <w:tcW w:w="1007" w:type="dxa"/>
            <w:vMerge/>
            <w:shd w:val="clear" w:color="auto" w:fill="auto"/>
          </w:tcPr>
          <w:p w14:paraId="342235B5" w14:textId="77777777" w:rsidR="007B0696" w:rsidRPr="00340914" w:rsidRDefault="007B0696" w:rsidP="007B0696">
            <w:pPr>
              <w:pStyle w:val="TAC"/>
              <w:rPr>
                <w:rFonts w:cs="Arial"/>
                <w:lang w:eastAsia="ja-JP"/>
              </w:rPr>
            </w:pPr>
          </w:p>
        </w:tc>
        <w:tc>
          <w:tcPr>
            <w:tcW w:w="1376" w:type="dxa"/>
            <w:shd w:val="clear" w:color="auto" w:fill="auto"/>
          </w:tcPr>
          <w:p w14:paraId="342235B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B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BA"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342235B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C"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342235BF" w14:textId="77777777" w:rsidTr="007B0696">
        <w:tc>
          <w:tcPr>
            <w:tcW w:w="9855" w:type="dxa"/>
            <w:gridSpan w:val="9"/>
            <w:shd w:val="clear" w:color="auto" w:fill="auto"/>
          </w:tcPr>
          <w:p w14:paraId="342235B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C3" w14:textId="77777777" w:rsidTr="007B0696">
        <w:tc>
          <w:tcPr>
            <w:tcW w:w="9855" w:type="dxa"/>
            <w:gridSpan w:val="9"/>
            <w:shd w:val="clear" w:color="auto" w:fill="auto"/>
          </w:tcPr>
          <w:p w14:paraId="342235C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C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C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A">
                <v:shape id="_x0000_i1099" type="#_x0000_t75" style="width:20.65pt;height:15.65pt" o:ole="">
                  <v:imagedata r:id="rId150" o:title=""/>
                </v:shape>
                <o:OLEObject Type="Embed" ProgID="Equation.DSMT4" ShapeID="_x0000_i1099" DrawAspect="Content" ObjectID="_1693507297" r:id="rId153"/>
              </w:object>
            </w:r>
            <w:r w:rsidRPr="00340914">
              <w:rPr>
                <w:rFonts w:cs="Arial"/>
                <w:lang w:eastAsia="ja-JP"/>
              </w:rPr>
              <w:t xml:space="preserve"> of the tested signal as defined in clause 8.1.</w:t>
            </w:r>
          </w:p>
        </w:tc>
      </w:tr>
    </w:tbl>
    <w:p w14:paraId="342235C4" w14:textId="77777777" w:rsidR="007B0696" w:rsidRPr="00340914" w:rsidRDefault="007B0696" w:rsidP="007B0696">
      <w:pPr>
        <w:rPr>
          <w:lang w:eastAsia="zh-CN"/>
        </w:rPr>
      </w:pPr>
    </w:p>
    <w:p w14:paraId="342235C5"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CE" w14:textId="77777777" w:rsidTr="007B0696">
        <w:trPr>
          <w:trHeight w:val="221"/>
        </w:trPr>
        <w:tc>
          <w:tcPr>
            <w:tcW w:w="1007" w:type="dxa"/>
            <w:vMerge w:val="restart"/>
            <w:shd w:val="clear" w:color="auto" w:fill="auto"/>
          </w:tcPr>
          <w:p w14:paraId="342235C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C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C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C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CA" w14:textId="77777777" w:rsidR="007B0696" w:rsidRPr="00340914" w:rsidRDefault="007B0696" w:rsidP="007B0696">
            <w:pPr>
              <w:pStyle w:val="TAH"/>
              <w:rPr>
                <w:rFonts w:cs="Arial"/>
                <w:lang w:eastAsia="zh-CN"/>
              </w:rPr>
            </w:pPr>
            <w:r w:rsidRPr="00340914">
              <w:rPr>
                <w:rFonts w:cs="Arial"/>
                <w:lang w:eastAsia="zh-CN"/>
              </w:rPr>
              <w:t>FRC</w:t>
            </w:r>
          </w:p>
          <w:p w14:paraId="342235C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C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C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D8" w14:textId="77777777" w:rsidTr="007B0696">
        <w:trPr>
          <w:trHeight w:val="220"/>
        </w:trPr>
        <w:tc>
          <w:tcPr>
            <w:tcW w:w="1007" w:type="dxa"/>
            <w:vMerge/>
            <w:shd w:val="clear" w:color="auto" w:fill="auto"/>
          </w:tcPr>
          <w:p w14:paraId="342235C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5D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5D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D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D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D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5D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5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5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5E2" w14:textId="77777777" w:rsidTr="007B0696">
        <w:tc>
          <w:tcPr>
            <w:tcW w:w="1007" w:type="dxa"/>
            <w:vMerge w:val="restart"/>
            <w:shd w:val="clear" w:color="auto" w:fill="auto"/>
          </w:tcPr>
          <w:p w14:paraId="342235D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D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D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D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D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D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DF"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1"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342235EC" w14:textId="77777777" w:rsidTr="007B0696">
        <w:tc>
          <w:tcPr>
            <w:tcW w:w="1007" w:type="dxa"/>
            <w:vMerge/>
            <w:shd w:val="clear" w:color="auto" w:fill="auto"/>
          </w:tcPr>
          <w:p w14:paraId="342235E3" w14:textId="77777777" w:rsidR="007B0696" w:rsidRPr="00340914" w:rsidRDefault="007B0696" w:rsidP="007B0696">
            <w:pPr>
              <w:pStyle w:val="TAC"/>
              <w:rPr>
                <w:rFonts w:cs="Arial"/>
                <w:lang w:eastAsia="ja-JP"/>
              </w:rPr>
            </w:pPr>
          </w:p>
        </w:tc>
        <w:tc>
          <w:tcPr>
            <w:tcW w:w="1007" w:type="dxa"/>
            <w:vMerge/>
            <w:shd w:val="clear" w:color="auto" w:fill="auto"/>
          </w:tcPr>
          <w:p w14:paraId="342235E4" w14:textId="77777777" w:rsidR="007B0696" w:rsidRPr="00340914" w:rsidRDefault="007B0696" w:rsidP="007B0696">
            <w:pPr>
              <w:pStyle w:val="TAC"/>
              <w:rPr>
                <w:rFonts w:cs="Arial"/>
                <w:lang w:eastAsia="ja-JP"/>
              </w:rPr>
            </w:pPr>
          </w:p>
        </w:tc>
        <w:tc>
          <w:tcPr>
            <w:tcW w:w="1376" w:type="dxa"/>
            <w:shd w:val="clear" w:color="auto" w:fill="auto"/>
          </w:tcPr>
          <w:p w14:paraId="342235E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E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E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E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E9"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B"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5F6" w14:textId="77777777" w:rsidTr="007B0696">
        <w:tc>
          <w:tcPr>
            <w:tcW w:w="1007" w:type="dxa"/>
            <w:vMerge/>
            <w:shd w:val="clear" w:color="auto" w:fill="auto"/>
          </w:tcPr>
          <w:p w14:paraId="342235ED" w14:textId="77777777" w:rsidR="007B0696" w:rsidRPr="00340914" w:rsidRDefault="007B0696" w:rsidP="007B0696">
            <w:pPr>
              <w:pStyle w:val="TAC"/>
              <w:rPr>
                <w:rFonts w:cs="Arial"/>
                <w:lang w:eastAsia="ja-JP"/>
              </w:rPr>
            </w:pPr>
          </w:p>
        </w:tc>
        <w:tc>
          <w:tcPr>
            <w:tcW w:w="1007" w:type="dxa"/>
            <w:vMerge w:val="restart"/>
            <w:shd w:val="clear" w:color="auto" w:fill="auto"/>
          </w:tcPr>
          <w:p w14:paraId="342235E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E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F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F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F3"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5"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34223600" w14:textId="77777777" w:rsidTr="007B0696">
        <w:tc>
          <w:tcPr>
            <w:tcW w:w="1007" w:type="dxa"/>
            <w:vMerge/>
            <w:shd w:val="clear" w:color="auto" w:fill="auto"/>
          </w:tcPr>
          <w:p w14:paraId="342235F7" w14:textId="77777777" w:rsidR="007B0696" w:rsidRPr="00340914" w:rsidRDefault="007B0696" w:rsidP="007B0696">
            <w:pPr>
              <w:pStyle w:val="TAC"/>
              <w:rPr>
                <w:rFonts w:cs="Arial"/>
                <w:lang w:eastAsia="ja-JP"/>
              </w:rPr>
            </w:pPr>
          </w:p>
        </w:tc>
        <w:tc>
          <w:tcPr>
            <w:tcW w:w="1007" w:type="dxa"/>
            <w:vMerge/>
            <w:shd w:val="clear" w:color="auto" w:fill="auto"/>
          </w:tcPr>
          <w:p w14:paraId="342235F8" w14:textId="77777777" w:rsidR="007B0696" w:rsidRPr="00340914" w:rsidRDefault="007B0696" w:rsidP="007B0696">
            <w:pPr>
              <w:pStyle w:val="TAC"/>
              <w:rPr>
                <w:rFonts w:cs="Arial"/>
                <w:lang w:eastAsia="ja-JP"/>
              </w:rPr>
            </w:pPr>
          </w:p>
        </w:tc>
        <w:tc>
          <w:tcPr>
            <w:tcW w:w="1376" w:type="dxa"/>
            <w:shd w:val="clear" w:color="auto" w:fill="auto"/>
          </w:tcPr>
          <w:p w14:paraId="342235F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F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FD"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F"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60A" w14:textId="77777777" w:rsidTr="007B0696">
        <w:tc>
          <w:tcPr>
            <w:tcW w:w="1007" w:type="dxa"/>
            <w:vMerge/>
            <w:shd w:val="clear" w:color="auto" w:fill="auto"/>
          </w:tcPr>
          <w:p w14:paraId="34223601" w14:textId="77777777" w:rsidR="007B0696" w:rsidRPr="00340914" w:rsidRDefault="007B0696" w:rsidP="007B0696">
            <w:pPr>
              <w:pStyle w:val="TAC"/>
              <w:rPr>
                <w:rFonts w:cs="Arial"/>
                <w:lang w:eastAsia="ja-JP"/>
              </w:rPr>
            </w:pPr>
          </w:p>
        </w:tc>
        <w:tc>
          <w:tcPr>
            <w:tcW w:w="1007" w:type="dxa"/>
            <w:vMerge w:val="restart"/>
            <w:shd w:val="clear" w:color="auto" w:fill="auto"/>
          </w:tcPr>
          <w:p w14:paraId="3422360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0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0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0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0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07"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3422360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09"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14" w14:textId="77777777" w:rsidTr="007B0696">
        <w:tc>
          <w:tcPr>
            <w:tcW w:w="1007" w:type="dxa"/>
            <w:vMerge/>
            <w:shd w:val="clear" w:color="auto" w:fill="auto"/>
          </w:tcPr>
          <w:p w14:paraId="3422360B" w14:textId="77777777" w:rsidR="007B0696" w:rsidRPr="00340914" w:rsidRDefault="007B0696" w:rsidP="007B0696">
            <w:pPr>
              <w:pStyle w:val="TAC"/>
              <w:rPr>
                <w:rFonts w:cs="Arial"/>
                <w:lang w:eastAsia="ja-JP"/>
              </w:rPr>
            </w:pPr>
          </w:p>
        </w:tc>
        <w:tc>
          <w:tcPr>
            <w:tcW w:w="1007" w:type="dxa"/>
            <w:vMerge/>
            <w:shd w:val="clear" w:color="auto" w:fill="auto"/>
          </w:tcPr>
          <w:p w14:paraId="3422360C" w14:textId="77777777" w:rsidR="007B0696" w:rsidRPr="00340914" w:rsidRDefault="007B0696" w:rsidP="007B0696">
            <w:pPr>
              <w:pStyle w:val="TAC"/>
              <w:rPr>
                <w:rFonts w:cs="Arial"/>
                <w:lang w:eastAsia="ja-JP"/>
              </w:rPr>
            </w:pPr>
          </w:p>
        </w:tc>
        <w:tc>
          <w:tcPr>
            <w:tcW w:w="1376" w:type="dxa"/>
            <w:shd w:val="clear" w:color="auto" w:fill="auto"/>
          </w:tcPr>
          <w:p w14:paraId="3422360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0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0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1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11"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3422361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13"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34223616" w14:textId="77777777" w:rsidTr="007B0696">
        <w:tc>
          <w:tcPr>
            <w:tcW w:w="9855" w:type="dxa"/>
            <w:gridSpan w:val="9"/>
            <w:shd w:val="clear" w:color="auto" w:fill="auto"/>
          </w:tcPr>
          <w:p w14:paraId="3422361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1A" w14:textId="77777777" w:rsidTr="007B0696">
        <w:tc>
          <w:tcPr>
            <w:tcW w:w="9855" w:type="dxa"/>
            <w:gridSpan w:val="9"/>
            <w:shd w:val="clear" w:color="auto" w:fill="auto"/>
          </w:tcPr>
          <w:p w14:paraId="3422361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1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1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B">
                <v:shape id="_x0000_i1100" type="#_x0000_t75" style="width:20.65pt;height:15.65pt" o:ole="">
                  <v:imagedata r:id="rId150" o:title=""/>
                </v:shape>
                <o:OLEObject Type="Embed" ProgID="Equation.DSMT4" ShapeID="_x0000_i1100" DrawAspect="Content" ObjectID="_1693507298" r:id="rId154"/>
              </w:object>
            </w:r>
            <w:r w:rsidRPr="00340914">
              <w:rPr>
                <w:rFonts w:cs="Arial"/>
                <w:lang w:eastAsia="ja-JP"/>
              </w:rPr>
              <w:t xml:space="preserve"> of the tested signal as defined in clause 8.1.</w:t>
            </w:r>
          </w:p>
        </w:tc>
      </w:tr>
    </w:tbl>
    <w:p w14:paraId="3422361B" w14:textId="77777777" w:rsidR="007B0696" w:rsidRPr="00340914" w:rsidRDefault="007B0696" w:rsidP="007B0696">
      <w:pPr>
        <w:rPr>
          <w:lang w:eastAsia="zh-CN"/>
        </w:rPr>
      </w:pPr>
    </w:p>
    <w:p w14:paraId="3422361C"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25" w14:textId="77777777" w:rsidTr="007B0696">
        <w:trPr>
          <w:trHeight w:val="221"/>
        </w:trPr>
        <w:tc>
          <w:tcPr>
            <w:tcW w:w="1007" w:type="dxa"/>
            <w:vMerge w:val="restart"/>
            <w:shd w:val="clear" w:color="auto" w:fill="auto"/>
          </w:tcPr>
          <w:p w14:paraId="3422361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1E"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3422361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20"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21" w14:textId="77777777" w:rsidR="007B0696" w:rsidRPr="00340914" w:rsidRDefault="007B0696" w:rsidP="007B0696">
            <w:pPr>
              <w:pStyle w:val="TAH"/>
              <w:rPr>
                <w:rFonts w:cs="Arial"/>
                <w:lang w:eastAsia="zh-CN"/>
              </w:rPr>
            </w:pPr>
            <w:r w:rsidRPr="00340914">
              <w:rPr>
                <w:rFonts w:cs="Arial"/>
                <w:lang w:eastAsia="zh-CN"/>
              </w:rPr>
              <w:t>FRC</w:t>
            </w:r>
          </w:p>
          <w:p w14:paraId="34223622"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2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2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2F" w14:textId="77777777" w:rsidTr="007B0696">
        <w:trPr>
          <w:trHeight w:val="220"/>
        </w:trPr>
        <w:tc>
          <w:tcPr>
            <w:tcW w:w="1007" w:type="dxa"/>
            <w:vMerge/>
            <w:shd w:val="clear" w:color="auto" w:fill="auto"/>
          </w:tcPr>
          <w:p w14:paraId="3422362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62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628"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29"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2A"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2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62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6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6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639" w14:textId="77777777" w:rsidTr="007B0696">
        <w:tc>
          <w:tcPr>
            <w:tcW w:w="1007" w:type="dxa"/>
            <w:vMerge w:val="restart"/>
            <w:shd w:val="clear" w:color="auto" w:fill="auto"/>
          </w:tcPr>
          <w:p w14:paraId="34223630"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31"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32"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3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3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5"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36"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3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38"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34223643" w14:textId="77777777" w:rsidTr="007B0696">
        <w:tc>
          <w:tcPr>
            <w:tcW w:w="1007" w:type="dxa"/>
            <w:vMerge/>
            <w:shd w:val="clear" w:color="auto" w:fill="auto"/>
          </w:tcPr>
          <w:p w14:paraId="3422363A" w14:textId="77777777" w:rsidR="007B0696" w:rsidRPr="00340914" w:rsidRDefault="007B0696" w:rsidP="007B0696">
            <w:pPr>
              <w:pStyle w:val="TAC"/>
              <w:rPr>
                <w:rFonts w:cs="Arial"/>
                <w:lang w:eastAsia="ja-JP"/>
              </w:rPr>
            </w:pPr>
          </w:p>
        </w:tc>
        <w:tc>
          <w:tcPr>
            <w:tcW w:w="1007" w:type="dxa"/>
            <w:vMerge/>
            <w:shd w:val="clear" w:color="auto" w:fill="auto"/>
          </w:tcPr>
          <w:p w14:paraId="3422363B" w14:textId="77777777" w:rsidR="007B0696" w:rsidRPr="00340914" w:rsidRDefault="007B0696" w:rsidP="007B0696">
            <w:pPr>
              <w:pStyle w:val="TAC"/>
              <w:rPr>
                <w:rFonts w:cs="Arial"/>
                <w:lang w:eastAsia="ja-JP"/>
              </w:rPr>
            </w:pPr>
          </w:p>
        </w:tc>
        <w:tc>
          <w:tcPr>
            <w:tcW w:w="1376" w:type="dxa"/>
            <w:shd w:val="clear" w:color="auto" w:fill="auto"/>
          </w:tcPr>
          <w:p w14:paraId="3422363C"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3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3E"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F"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40"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4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2"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64D" w14:textId="77777777" w:rsidTr="007B0696">
        <w:tc>
          <w:tcPr>
            <w:tcW w:w="1007" w:type="dxa"/>
            <w:vMerge/>
            <w:shd w:val="clear" w:color="auto" w:fill="auto"/>
          </w:tcPr>
          <w:p w14:paraId="34223644" w14:textId="77777777" w:rsidR="007B0696" w:rsidRPr="00340914" w:rsidRDefault="007B0696" w:rsidP="007B0696">
            <w:pPr>
              <w:pStyle w:val="TAC"/>
              <w:rPr>
                <w:rFonts w:cs="Arial"/>
                <w:lang w:eastAsia="ja-JP"/>
              </w:rPr>
            </w:pPr>
          </w:p>
        </w:tc>
        <w:tc>
          <w:tcPr>
            <w:tcW w:w="1007" w:type="dxa"/>
            <w:vMerge w:val="restart"/>
            <w:shd w:val="clear" w:color="auto" w:fill="auto"/>
          </w:tcPr>
          <w:p w14:paraId="3422364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4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4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4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4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4A"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3422364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C"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34223657" w14:textId="77777777" w:rsidTr="007B0696">
        <w:tc>
          <w:tcPr>
            <w:tcW w:w="1007" w:type="dxa"/>
            <w:vMerge/>
            <w:shd w:val="clear" w:color="auto" w:fill="auto"/>
          </w:tcPr>
          <w:p w14:paraId="3422364E" w14:textId="77777777" w:rsidR="007B0696" w:rsidRPr="00340914" w:rsidRDefault="007B0696" w:rsidP="007B0696">
            <w:pPr>
              <w:pStyle w:val="TAC"/>
              <w:rPr>
                <w:rFonts w:cs="Arial"/>
                <w:lang w:eastAsia="ja-JP"/>
              </w:rPr>
            </w:pPr>
          </w:p>
        </w:tc>
        <w:tc>
          <w:tcPr>
            <w:tcW w:w="1007" w:type="dxa"/>
            <w:vMerge/>
            <w:shd w:val="clear" w:color="auto" w:fill="auto"/>
          </w:tcPr>
          <w:p w14:paraId="3422364F" w14:textId="77777777" w:rsidR="007B0696" w:rsidRPr="00340914" w:rsidRDefault="007B0696" w:rsidP="007B0696">
            <w:pPr>
              <w:pStyle w:val="TAC"/>
              <w:rPr>
                <w:rFonts w:cs="Arial"/>
                <w:lang w:eastAsia="ja-JP"/>
              </w:rPr>
            </w:pPr>
          </w:p>
        </w:tc>
        <w:tc>
          <w:tcPr>
            <w:tcW w:w="1376" w:type="dxa"/>
            <w:shd w:val="clear" w:color="auto" w:fill="auto"/>
          </w:tcPr>
          <w:p w14:paraId="3422365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5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54"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3422365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56"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34223661" w14:textId="77777777" w:rsidTr="007B0696">
        <w:tc>
          <w:tcPr>
            <w:tcW w:w="1007" w:type="dxa"/>
            <w:vMerge/>
            <w:shd w:val="clear" w:color="auto" w:fill="auto"/>
          </w:tcPr>
          <w:p w14:paraId="34223658" w14:textId="77777777" w:rsidR="007B0696" w:rsidRPr="00340914" w:rsidRDefault="007B0696" w:rsidP="007B0696">
            <w:pPr>
              <w:pStyle w:val="TAC"/>
              <w:rPr>
                <w:rFonts w:cs="Arial"/>
                <w:lang w:eastAsia="ja-JP"/>
              </w:rPr>
            </w:pPr>
          </w:p>
        </w:tc>
        <w:tc>
          <w:tcPr>
            <w:tcW w:w="1007" w:type="dxa"/>
            <w:vMerge w:val="restart"/>
            <w:shd w:val="clear" w:color="auto" w:fill="auto"/>
          </w:tcPr>
          <w:p w14:paraId="34223659"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5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5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5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5E"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3422365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0"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3422366B" w14:textId="77777777" w:rsidTr="007B0696">
        <w:tc>
          <w:tcPr>
            <w:tcW w:w="1007" w:type="dxa"/>
            <w:vMerge/>
            <w:shd w:val="clear" w:color="auto" w:fill="auto"/>
          </w:tcPr>
          <w:p w14:paraId="34223662" w14:textId="77777777" w:rsidR="007B0696" w:rsidRPr="00340914" w:rsidRDefault="007B0696" w:rsidP="007B0696">
            <w:pPr>
              <w:pStyle w:val="TAC"/>
              <w:rPr>
                <w:rFonts w:cs="Arial"/>
                <w:lang w:eastAsia="ja-JP"/>
              </w:rPr>
            </w:pPr>
          </w:p>
        </w:tc>
        <w:tc>
          <w:tcPr>
            <w:tcW w:w="1007" w:type="dxa"/>
            <w:vMerge/>
            <w:shd w:val="clear" w:color="auto" w:fill="auto"/>
          </w:tcPr>
          <w:p w14:paraId="34223663" w14:textId="77777777" w:rsidR="007B0696" w:rsidRPr="00340914" w:rsidRDefault="007B0696" w:rsidP="007B0696">
            <w:pPr>
              <w:pStyle w:val="TAC"/>
              <w:rPr>
                <w:rFonts w:cs="Arial"/>
                <w:lang w:eastAsia="ja-JP"/>
              </w:rPr>
            </w:pPr>
          </w:p>
        </w:tc>
        <w:tc>
          <w:tcPr>
            <w:tcW w:w="1376" w:type="dxa"/>
            <w:shd w:val="clear" w:color="auto" w:fill="auto"/>
          </w:tcPr>
          <w:p w14:paraId="3422366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6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6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6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68"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3422366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A"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3422366D" w14:textId="77777777" w:rsidTr="007B0696">
        <w:tc>
          <w:tcPr>
            <w:tcW w:w="9855" w:type="dxa"/>
            <w:gridSpan w:val="9"/>
            <w:shd w:val="clear" w:color="auto" w:fill="auto"/>
          </w:tcPr>
          <w:p w14:paraId="3422366C"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71" w14:textId="77777777" w:rsidTr="007B0696">
        <w:tc>
          <w:tcPr>
            <w:tcW w:w="9855" w:type="dxa"/>
            <w:gridSpan w:val="9"/>
            <w:shd w:val="clear" w:color="auto" w:fill="auto"/>
          </w:tcPr>
          <w:p w14:paraId="3422366E"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6F"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70"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C">
                <v:shape id="_x0000_i1101" type="#_x0000_t75" style="width:20.65pt;height:15.65pt" o:ole="">
                  <v:imagedata r:id="rId150" o:title=""/>
                </v:shape>
                <o:OLEObject Type="Embed" ProgID="Equation.DSMT4" ShapeID="_x0000_i1101" DrawAspect="Content" ObjectID="_1693507299" r:id="rId155"/>
              </w:object>
            </w:r>
            <w:r w:rsidRPr="00340914">
              <w:rPr>
                <w:rFonts w:cs="Arial"/>
                <w:lang w:eastAsia="ja-JP"/>
              </w:rPr>
              <w:t xml:space="preserve"> of the tested signal as defined in clause 8.1.</w:t>
            </w:r>
          </w:p>
        </w:tc>
      </w:tr>
    </w:tbl>
    <w:p w14:paraId="34223672" w14:textId="77777777" w:rsidR="007B0696" w:rsidRPr="00340914" w:rsidRDefault="007B0696" w:rsidP="007B0696">
      <w:pPr>
        <w:rPr>
          <w:lang w:eastAsia="zh-CN"/>
        </w:rPr>
      </w:pPr>
    </w:p>
    <w:p w14:paraId="34223673"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7C" w14:textId="77777777" w:rsidTr="007B0696">
        <w:trPr>
          <w:trHeight w:val="221"/>
        </w:trPr>
        <w:tc>
          <w:tcPr>
            <w:tcW w:w="1007" w:type="dxa"/>
            <w:vMerge w:val="restart"/>
            <w:shd w:val="clear" w:color="auto" w:fill="auto"/>
          </w:tcPr>
          <w:p w14:paraId="34223674"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75"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67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77"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78" w14:textId="77777777" w:rsidR="007B0696" w:rsidRPr="00340914" w:rsidRDefault="007B0696" w:rsidP="007B0696">
            <w:pPr>
              <w:pStyle w:val="TAH"/>
              <w:rPr>
                <w:rFonts w:cs="Arial"/>
                <w:lang w:eastAsia="zh-CN"/>
              </w:rPr>
            </w:pPr>
            <w:r w:rsidRPr="00340914">
              <w:rPr>
                <w:rFonts w:cs="Arial"/>
                <w:lang w:eastAsia="zh-CN"/>
              </w:rPr>
              <w:t>FRC</w:t>
            </w:r>
          </w:p>
          <w:p w14:paraId="34223679"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7A"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7B"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86" w14:textId="77777777" w:rsidTr="007B0696">
        <w:trPr>
          <w:trHeight w:val="220"/>
        </w:trPr>
        <w:tc>
          <w:tcPr>
            <w:tcW w:w="1007" w:type="dxa"/>
            <w:vMerge/>
            <w:shd w:val="clear" w:color="auto" w:fill="auto"/>
          </w:tcPr>
          <w:p w14:paraId="3422367D" w14:textId="77777777" w:rsidR="007B0696" w:rsidRPr="00340914" w:rsidRDefault="007B0696" w:rsidP="007B0696">
            <w:pPr>
              <w:pStyle w:val="TAH"/>
              <w:rPr>
                <w:rFonts w:cs="Arial"/>
                <w:lang w:eastAsia="ja-JP"/>
              </w:rPr>
            </w:pPr>
          </w:p>
        </w:tc>
        <w:tc>
          <w:tcPr>
            <w:tcW w:w="1007" w:type="dxa"/>
            <w:vMerge/>
            <w:shd w:val="clear" w:color="auto" w:fill="auto"/>
          </w:tcPr>
          <w:p w14:paraId="3422367E" w14:textId="77777777" w:rsidR="007B0696" w:rsidRPr="00340914" w:rsidRDefault="007B0696" w:rsidP="007B0696">
            <w:pPr>
              <w:pStyle w:val="TAH"/>
              <w:rPr>
                <w:rFonts w:cs="Arial"/>
                <w:lang w:eastAsia="ja-JP"/>
              </w:rPr>
            </w:pPr>
          </w:p>
        </w:tc>
        <w:tc>
          <w:tcPr>
            <w:tcW w:w="1376" w:type="dxa"/>
            <w:shd w:val="clear" w:color="auto" w:fill="auto"/>
          </w:tcPr>
          <w:p w14:paraId="3422367F"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80"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81"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82" w14:textId="77777777" w:rsidR="007B0696" w:rsidRPr="00340914" w:rsidRDefault="007B0696" w:rsidP="007B0696">
            <w:pPr>
              <w:pStyle w:val="TAH"/>
              <w:rPr>
                <w:rFonts w:cs="Arial"/>
                <w:lang w:eastAsia="zh-CN"/>
              </w:rPr>
            </w:pPr>
          </w:p>
        </w:tc>
        <w:tc>
          <w:tcPr>
            <w:tcW w:w="1091" w:type="dxa"/>
            <w:vMerge/>
            <w:shd w:val="clear" w:color="auto" w:fill="auto"/>
          </w:tcPr>
          <w:p w14:paraId="34223683" w14:textId="77777777" w:rsidR="007B0696" w:rsidRPr="00340914" w:rsidRDefault="007B0696" w:rsidP="007B0696">
            <w:pPr>
              <w:pStyle w:val="TAH"/>
              <w:rPr>
                <w:rFonts w:cs="Arial"/>
                <w:lang w:eastAsia="zh-CN"/>
              </w:rPr>
            </w:pPr>
          </w:p>
        </w:tc>
        <w:tc>
          <w:tcPr>
            <w:tcW w:w="1176" w:type="dxa"/>
            <w:vMerge/>
            <w:shd w:val="clear" w:color="auto" w:fill="auto"/>
          </w:tcPr>
          <w:p w14:paraId="34223684" w14:textId="77777777" w:rsidR="007B0696" w:rsidRPr="00340914" w:rsidRDefault="007B0696" w:rsidP="007B0696">
            <w:pPr>
              <w:pStyle w:val="TAH"/>
              <w:rPr>
                <w:rFonts w:cs="Arial"/>
                <w:lang w:eastAsia="zh-CN"/>
              </w:rPr>
            </w:pPr>
          </w:p>
        </w:tc>
        <w:tc>
          <w:tcPr>
            <w:tcW w:w="919" w:type="dxa"/>
            <w:vMerge/>
            <w:shd w:val="clear" w:color="auto" w:fill="auto"/>
          </w:tcPr>
          <w:p w14:paraId="34223685" w14:textId="77777777" w:rsidR="007B0696" w:rsidRPr="00340914" w:rsidRDefault="007B0696" w:rsidP="007B0696">
            <w:pPr>
              <w:pStyle w:val="TAH"/>
              <w:rPr>
                <w:rFonts w:cs="Arial"/>
                <w:lang w:eastAsia="zh-CN"/>
              </w:rPr>
            </w:pPr>
          </w:p>
        </w:tc>
      </w:tr>
      <w:tr w:rsidR="007B0696" w:rsidRPr="00340914" w14:paraId="34223690" w14:textId="77777777" w:rsidTr="007B0696">
        <w:tc>
          <w:tcPr>
            <w:tcW w:w="1007" w:type="dxa"/>
            <w:vMerge w:val="restart"/>
            <w:shd w:val="clear" w:color="auto" w:fill="auto"/>
          </w:tcPr>
          <w:p w14:paraId="34223687"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8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89"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8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8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8C"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8D"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8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8F"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3422369A" w14:textId="77777777" w:rsidTr="007B0696">
        <w:tc>
          <w:tcPr>
            <w:tcW w:w="1007" w:type="dxa"/>
            <w:vMerge/>
            <w:shd w:val="clear" w:color="auto" w:fill="auto"/>
          </w:tcPr>
          <w:p w14:paraId="34223691" w14:textId="77777777" w:rsidR="007B0696" w:rsidRPr="00340914" w:rsidRDefault="007B0696" w:rsidP="007B0696">
            <w:pPr>
              <w:pStyle w:val="TAC"/>
              <w:rPr>
                <w:rFonts w:cs="Arial"/>
                <w:lang w:eastAsia="ja-JP"/>
              </w:rPr>
            </w:pPr>
          </w:p>
        </w:tc>
        <w:tc>
          <w:tcPr>
            <w:tcW w:w="1007" w:type="dxa"/>
            <w:vMerge/>
            <w:shd w:val="clear" w:color="auto" w:fill="auto"/>
          </w:tcPr>
          <w:p w14:paraId="34223692" w14:textId="77777777" w:rsidR="007B0696" w:rsidRPr="00340914" w:rsidRDefault="007B0696" w:rsidP="007B0696">
            <w:pPr>
              <w:pStyle w:val="TAC"/>
              <w:rPr>
                <w:rFonts w:cs="Arial"/>
                <w:lang w:eastAsia="ja-JP"/>
              </w:rPr>
            </w:pPr>
          </w:p>
        </w:tc>
        <w:tc>
          <w:tcPr>
            <w:tcW w:w="1376" w:type="dxa"/>
            <w:shd w:val="clear" w:color="auto" w:fill="auto"/>
          </w:tcPr>
          <w:p w14:paraId="34223693"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95"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96"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97"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9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99"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342236A4" w14:textId="77777777" w:rsidTr="007B0696">
        <w:tc>
          <w:tcPr>
            <w:tcW w:w="1007" w:type="dxa"/>
            <w:vMerge/>
            <w:shd w:val="clear" w:color="auto" w:fill="auto"/>
          </w:tcPr>
          <w:p w14:paraId="3422369B" w14:textId="77777777" w:rsidR="007B0696" w:rsidRPr="00340914" w:rsidRDefault="007B0696" w:rsidP="007B0696">
            <w:pPr>
              <w:pStyle w:val="TAC"/>
              <w:rPr>
                <w:rFonts w:cs="Arial"/>
                <w:lang w:eastAsia="ja-JP"/>
              </w:rPr>
            </w:pPr>
          </w:p>
        </w:tc>
        <w:tc>
          <w:tcPr>
            <w:tcW w:w="1007" w:type="dxa"/>
            <w:vMerge w:val="restart"/>
            <w:shd w:val="clear" w:color="auto" w:fill="auto"/>
          </w:tcPr>
          <w:p w14:paraId="3422369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9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9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9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A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A1"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3"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AE" w14:textId="77777777" w:rsidTr="007B0696">
        <w:tc>
          <w:tcPr>
            <w:tcW w:w="1007" w:type="dxa"/>
            <w:vMerge/>
            <w:shd w:val="clear" w:color="auto" w:fill="auto"/>
          </w:tcPr>
          <w:p w14:paraId="342236A5" w14:textId="77777777" w:rsidR="007B0696" w:rsidRPr="00340914" w:rsidRDefault="007B0696" w:rsidP="007B0696">
            <w:pPr>
              <w:pStyle w:val="TAC"/>
              <w:rPr>
                <w:rFonts w:cs="Arial"/>
                <w:lang w:eastAsia="ja-JP"/>
              </w:rPr>
            </w:pPr>
          </w:p>
        </w:tc>
        <w:tc>
          <w:tcPr>
            <w:tcW w:w="1007" w:type="dxa"/>
            <w:vMerge/>
            <w:shd w:val="clear" w:color="auto" w:fill="auto"/>
          </w:tcPr>
          <w:p w14:paraId="342236A6" w14:textId="77777777" w:rsidR="007B0696" w:rsidRPr="00340914" w:rsidRDefault="007B0696" w:rsidP="007B0696">
            <w:pPr>
              <w:pStyle w:val="TAC"/>
              <w:rPr>
                <w:rFonts w:cs="Arial"/>
                <w:lang w:eastAsia="ja-JP"/>
              </w:rPr>
            </w:pPr>
          </w:p>
        </w:tc>
        <w:tc>
          <w:tcPr>
            <w:tcW w:w="1376" w:type="dxa"/>
            <w:shd w:val="clear" w:color="auto" w:fill="auto"/>
          </w:tcPr>
          <w:p w14:paraId="342236A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A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A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A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AB"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D"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342236B8" w14:textId="77777777" w:rsidTr="007B0696">
        <w:tc>
          <w:tcPr>
            <w:tcW w:w="1007" w:type="dxa"/>
            <w:vMerge/>
            <w:shd w:val="clear" w:color="auto" w:fill="auto"/>
          </w:tcPr>
          <w:p w14:paraId="342236AF" w14:textId="77777777" w:rsidR="007B0696" w:rsidRPr="00340914" w:rsidRDefault="007B0696" w:rsidP="007B0696">
            <w:pPr>
              <w:pStyle w:val="TAC"/>
              <w:rPr>
                <w:rFonts w:cs="Arial"/>
                <w:lang w:eastAsia="ja-JP"/>
              </w:rPr>
            </w:pPr>
          </w:p>
        </w:tc>
        <w:tc>
          <w:tcPr>
            <w:tcW w:w="1007" w:type="dxa"/>
            <w:vMerge w:val="restart"/>
            <w:shd w:val="clear" w:color="auto" w:fill="auto"/>
          </w:tcPr>
          <w:p w14:paraId="342236B0"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B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B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B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B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B5"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B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B7"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342236C2" w14:textId="77777777" w:rsidTr="007B0696">
        <w:tc>
          <w:tcPr>
            <w:tcW w:w="1007" w:type="dxa"/>
            <w:vMerge/>
            <w:shd w:val="clear" w:color="auto" w:fill="auto"/>
          </w:tcPr>
          <w:p w14:paraId="342236B9" w14:textId="77777777" w:rsidR="007B0696" w:rsidRPr="00340914" w:rsidRDefault="007B0696" w:rsidP="007B0696">
            <w:pPr>
              <w:pStyle w:val="TAC"/>
              <w:rPr>
                <w:rFonts w:cs="Arial"/>
                <w:lang w:eastAsia="ja-JP"/>
              </w:rPr>
            </w:pPr>
          </w:p>
        </w:tc>
        <w:tc>
          <w:tcPr>
            <w:tcW w:w="1007" w:type="dxa"/>
            <w:vMerge/>
            <w:shd w:val="clear" w:color="auto" w:fill="auto"/>
          </w:tcPr>
          <w:p w14:paraId="342236BA" w14:textId="77777777" w:rsidR="007B0696" w:rsidRPr="00340914" w:rsidRDefault="007B0696" w:rsidP="007B0696">
            <w:pPr>
              <w:pStyle w:val="TAC"/>
              <w:rPr>
                <w:rFonts w:cs="Arial"/>
                <w:lang w:eastAsia="ja-JP"/>
              </w:rPr>
            </w:pPr>
          </w:p>
        </w:tc>
        <w:tc>
          <w:tcPr>
            <w:tcW w:w="1376" w:type="dxa"/>
            <w:shd w:val="clear" w:color="auto" w:fill="auto"/>
          </w:tcPr>
          <w:p w14:paraId="342236B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B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B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B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BF"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C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C1"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342236C4" w14:textId="77777777" w:rsidTr="007B0696">
        <w:tc>
          <w:tcPr>
            <w:tcW w:w="9855" w:type="dxa"/>
            <w:gridSpan w:val="9"/>
            <w:shd w:val="clear" w:color="auto" w:fill="auto"/>
          </w:tcPr>
          <w:p w14:paraId="342236C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C8" w14:textId="77777777" w:rsidTr="007B0696">
        <w:tc>
          <w:tcPr>
            <w:tcW w:w="9855" w:type="dxa"/>
            <w:gridSpan w:val="9"/>
            <w:shd w:val="clear" w:color="auto" w:fill="auto"/>
          </w:tcPr>
          <w:p w14:paraId="342236C5"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C6"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C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D">
                <v:shape id="_x0000_i1102" type="#_x0000_t75" style="width:20.65pt;height:15.65pt" o:ole="">
                  <v:imagedata r:id="rId150" o:title=""/>
                </v:shape>
                <o:OLEObject Type="Embed" ProgID="Equation.DSMT4" ShapeID="_x0000_i1102" DrawAspect="Content" ObjectID="_1693507300" r:id="rId156"/>
              </w:object>
            </w:r>
            <w:r w:rsidRPr="00340914">
              <w:rPr>
                <w:rFonts w:cs="Arial"/>
                <w:lang w:eastAsia="ja-JP"/>
              </w:rPr>
              <w:t xml:space="preserve"> of the tested signal as defined in clause 8.1.</w:t>
            </w:r>
          </w:p>
        </w:tc>
      </w:tr>
    </w:tbl>
    <w:p w14:paraId="342236C9" w14:textId="77777777" w:rsidR="007B0696" w:rsidRPr="00340914" w:rsidRDefault="007B0696" w:rsidP="007B0696"/>
    <w:p w14:paraId="342236CA" w14:textId="77777777" w:rsidR="007B0696" w:rsidRPr="00340914" w:rsidRDefault="007B0696" w:rsidP="007B0696">
      <w:pPr>
        <w:pStyle w:val="Heading3"/>
        <w:rPr>
          <w:lang w:eastAsia="zh-CN"/>
        </w:rPr>
      </w:pPr>
      <w:bookmarkStart w:id="3515" w:name="_Toc20997836"/>
      <w:bookmarkStart w:id="3516" w:name="_Toc29478515"/>
      <w:bookmarkStart w:id="3517" w:name="_Toc35933113"/>
      <w:bookmarkStart w:id="3518" w:name="_Toc35935401"/>
      <w:bookmarkStart w:id="3519" w:name="_Toc37162985"/>
      <w:bookmarkStart w:id="3520" w:name="_Toc37173313"/>
      <w:bookmarkStart w:id="3521" w:name="_Toc37173565"/>
      <w:bookmarkStart w:id="3522" w:name="_Toc44754121"/>
      <w:bookmarkStart w:id="3523" w:name="_Toc45825549"/>
      <w:bookmarkStart w:id="3524" w:name="_Toc45825801"/>
      <w:bookmarkStart w:id="3525" w:name="_Toc45826053"/>
      <w:bookmarkStart w:id="3526" w:name="_Toc45826305"/>
      <w:bookmarkStart w:id="3527" w:name="_Toc52466471"/>
      <w:bookmarkStart w:id="3528" w:name="_Toc66871518"/>
      <w:bookmarkStart w:id="3529" w:name="_Toc66872022"/>
      <w:bookmarkStart w:id="3530" w:name="_Toc75174141"/>
      <w:bookmarkStart w:id="3531" w:name="_Toc76497091"/>
      <w:bookmarkStart w:id="3532" w:name="_Toc82894278"/>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342236C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6C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342236CD"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342236CE"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342236CF"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342236D7" w14:textId="77777777" w:rsidTr="007B0696">
        <w:trPr>
          <w:gridBefore w:val="1"/>
          <w:wBefore w:w="63" w:type="dxa"/>
          <w:cantSplit/>
          <w:jc w:val="center"/>
        </w:trPr>
        <w:tc>
          <w:tcPr>
            <w:tcW w:w="3408" w:type="dxa"/>
            <w:gridSpan w:val="2"/>
          </w:tcPr>
          <w:p w14:paraId="342236D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6D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6D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6D3" w14:textId="77777777" w:rsidR="007B0696" w:rsidRPr="00340914" w:rsidRDefault="007B0696" w:rsidP="007B0696">
            <w:pPr>
              <w:pStyle w:val="TAH"/>
              <w:rPr>
                <w:rFonts w:cs="Arial"/>
                <w:lang w:eastAsia="zh-CN"/>
              </w:rPr>
            </w:pPr>
            <w:r w:rsidRPr="00340914">
              <w:rPr>
                <w:rFonts w:cs="Arial" w:hint="eastAsia"/>
                <w:lang w:eastAsia="zh-CN"/>
              </w:rPr>
              <w:t>Interferer 1-1</w:t>
            </w:r>
          </w:p>
          <w:p w14:paraId="342236D4"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342236D5" w14:textId="77777777" w:rsidR="007B0696" w:rsidRPr="00340914" w:rsidRDefault="007B0696" w:rsidP="007B0696">
            <w:pPr>
              <w:pStyle w:val="TAH"/>
              <w:rPr>
                <w:rFonts w:cs="Arial"/>
                <w:lang w:eastAsia="zh-CN"/>
              </w:rPr>
            </w:pPr>
            <w:r w:rsidRPr="00340914">
              <w:rPr>
                <w:rFonts w:cs="Arial" w:hint="eastAsia"/>
                <w:lang w:eastAsia="zh-CN"/>
              </w:rPr>
              <w:t>Interferer 1-2</w:t>
            </w:r>
          </w:p>
          <w:p w14:paraId="342236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342236DD" w14:textId="77777777" w:rsidTr="007B0696">
        <w:trPr>
          <w:gridAfter w:val="1"/>
          <w:wAfter w:w="64" w:type="dxa"/>
          <w:cantSplit/>
          <w:trHeight w:val="352"/>
          <w:jc w:val="center"/>
        </w:trPr>
        <w:tc>
          <w:tcPr>
            <w:tcW w:w="3408" w:type="dxa"/>
            <w:gridSpan w:val="2"/>
          </w:tcPr>
          <w:p w14:paraId="342236D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6D9" w14:textId="77777777" w:rsidR="007B0696" w:rsidRPr="00340914" w:rsidRDefault="007B0696" w:rsidP="007B0696">
            <w:pPr>
              <w:pStyle w:val="TAC"/>
              <w:rPr>
                <w:rFonts w:eastAsia="?? ??" w:cs="Arial"/>
                <w:lang w:eastAsia="ja-JP"/>
              </w:rPr>
            </w:pPr>
          </w:p>
        </w:tc>
        <w:tc>
          <w:tcPr>
            <w:tcW w:w="1985" w:type="dxa"/>
            <w:gridSpan w:val="2"/>
            <w:vAlign w:val="center"/>
          </w:tcPr>
          <w:p w14:paraId="342236D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6D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D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3" w14:textId="77777777" w:rsidTr="007B0696">
        <w:trPr>
          <w:gridAfter w:val="1"/>
          <w:wAfter w:w="64" w:type="dxa"/>
          <w:cantSplit/>
          <w:trHeight w:val="352"/>
          <w:jc w:val="center"/>
        </w:trPr>
        <w:tc>
          <w:tcPr>
            <w:tcW w:w="3408" w:type="dxa"/>
            <w:gridSpan w:val="2"/>
            <w:vAlign w:val="center"/>
          </w:tcPr>
          <w:p w14:paraId="342236D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6DF" w14:textId="77777777" w:rsidR="007B0696" w:rsidRPr="00340914" w:rsidRDefault="007B0696" w:rsidP="007B0696">
            <w:pPr>
              <w:pStyle w:val="TAC"/>
              <w:rPr>
                <w:rFonts w:eastAsia="?? ??" w:cs="Arial"/>
                <w:lang w:eastAsia="ja-JP"/>
              </w:rPr>
            </w:pPr>
          </w:p>
        </w:tc>
        <w:tc>
          <w:tcPr>
            <w:tcW w:w="1985" w:type="dxa"/>
            <w:gridSpan w:val="2"/>
            <w:vAlign w:val="center"/>
          </w:tcPr>
          <w:p w14:paraId="342236E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6E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E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9" w14:textId="77777777" w:rsidTr="007B0696">
        <w:trPr>
          <w:gridAfter w:val="1"/>
          <w:wAfter w:w="64" w:type="dxa"/>
          <w:cantSplit/>
          <w:trHeight w:val="352"/>
          <w:jc w:val="center"/>
        </w:trPr>
        <w:tc>
          <w:tcPr>
            <w:tcW w:w="3408" w:type="dxa"/>
            <w:gridSpan w:val="2"/>
            <w:vAlign w:val="center"/>
          </w:tcPr>
          <w:p w14:paraId="342236E4"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342236E5"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6E6"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E7"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6E8"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342236EF" w14:textId="77777777" w:rsidTr="007B0696">
        <w:trPr>
          <w:gridAfter w:val="1"/>
          <w:wAfter w:w="64" w:type="dxa"/>
          <w:cantSplit/>
          <w:trHeight w:val="352"/>
          <w:jc w:val="center"/>
        </w:trPr>
        <w:tc>
          <w:tcPr>
            <w:tcW w:w="3408" w:type="dxa"/>
            <w:gridSpan w:val="2"/>
            <w:vAlign w:val="center"/>
          </w:tcPr>
          <w:p w14:paraId="342236EA"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6EB" w14:textId="77777777" w:rsidR="007B0696" w:rsidRPr="00340914" w:rsidRDefault="007B0696" w:rsidP="007B0696">
            <w:pPr>
              <w:pStyle w:val="TAC"/>
              <w:rPr>
                <w:rFonts w:eastAsia="?? ??" w:cs="Arial"/>
                <w:lang w:eastAsia="ja-JP"/>
              </w:rPr>
            </w:pPr>
          </w:p>
        </w:tc>
        <w:tc>
          <w:tcPr>
            <w:tcW w:w="1985" w:type="dxa"/>
            <w:gridSpan w:val="2"/>
            <w:vAlign w:val="center"/>
          </w:tcPr>
          <w:p w14:paraId="342236EC"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6ED"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6EE"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342236F5" w14:textId="77777777" w:rsidTr="007B0696">
        <w:trPr>
          <w:gridAfter w:val="1"/>
          <w:wAfter w:w="64" w:type="dxa"/>
          <w:cantSplit/>
          <w:trHeight w:val="156"/>
          <w:jc w:val="center"/>
        </w:trPr>
        <w:tc>
          <w:tcPr>
            <w:tcW w:w="3408" w:type="dxa"/>
            <w:gridSpan w:val="2"/>
            <w:vAlign w:val="center"/>
          </w:tcPr>
          <w:p w14:paraId="342236F0"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6F1" w14:textId="77777777" w:rsidR="007B0696" w:rsidRPr="00340914" w:rsidRDefault="007B0696" w:rsidP="007B0696">
            <w:pPr>
              <w:pStyle w:val="TAC"/>
              <w:rPr>
                <w:rFonts w:eastAsia="?? ??" w:cs="Arial"/>
                <w:lang w:eastAsia="ja-JP"/>
              </w:rPr>
            </w:pPr>
          </w:p>
        </w:tc>
        <w:tc>
          <w:tcPr>
            <w:tcW w:w="1985" w:type="dxa"/>
            <w:gridSpan w:val="2"/>
            <w:vAlign w:val="center"/>
          </w:tcPr>
          <w:p w14:paraId="342236F2"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F3"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342236F4"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342236F9" w14:textId="77777777" w:rsidTr="007B0696">
        <w:trPr>
          <w:gridAfter w:val="1"/>
          <w:wAfter w:w="64" w:type="dxa"/>
          <w:cantSplit/>
          <w:trHeight w:val="156"/>
          <w:jc w:val="center"/>
        </w:trPr>
        <w:tc>
          <w:tcPr>
            <w:tcW w:w="3408" w:type="dxa"/>
            <w:gridSpan w:val="2"/>
            <w:vAlign w:val="center"/>
          </w:tcPr>
          <w:p w14:paraId="342236F6"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6F7" w14:textId="77777777" w:rsidR="007B0696" w:rsidRPr="00340914" w:rsidRDefault="007B0696" w:rsidP="007B0696">
            <w:pPr>
              <w:pStyle w:val="TAC"/>
              <w:rPr>
                <w:rFonts w:eastAsia="?? ??" w:cs="Arial"/>
                <w:lang w:eastAsia="ja-JP"/>
              </w:rPr>
            </w:pPr>
          </w:p>
        </w:tc>
        <w:tc>
          <w:tcPr>
            <w:tcW w:w="4824" w:type="dxa"/>
            <w:gridSpan w:val="6"/>
            <w:vAlign w:val="center"/>
          </w:tcPr>
          <w:p w14:paraId="342236F8"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6FE" w14:textId="77777777" w:rsidTr="007B0696">
        <w:trPr>
          <w:gridAfter w:val="1"/>
          <w:wAfter w:w="64" w:type="dxa"/>
          <w:cantSplit/>
          <w:trHeight w:val="156"/>
          <w:jc w:val="center"/>
        </w:trPr>
        <w:tc>
          <w:tcPr>
            <w:tcW w:w="3408" w:type="dxa"/>
            <w:gridSpan w:val="2"/>
            <w:vAlign w:val="center"/>
          </w:tcPr>
          <w:p w14:paraId="342236FA"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6FB" w14:textId="77777777" w:rsidR="007B0696" w:rsidRPr="00340914" w:rsidRDefault="007B0696" w:rsidP="007B0696">
            <w:pPr>
              <w:pStyle w:val="TAC"/>
              <w:rPr>
                <w:rFonts w:eastAsia="?? ??" w:cs="Arial"/>
                <w:lang w:eastAsia="ja-JP"/>
              </w:rPr>
            </w:pPr>
          </w:p>
        </w:tc>
        <w:tc>
          <w:tcPr>
            <w:tcW w:w="4824" w:type="dxa"/>
            <w:gridSpan w:val="6"/>
            <w:vAlign w:val="center"/>
          </w:tcPr>
          <w:p w14:paraId="342236FC"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E">
                <v:shape id="_x0000_i1103" type="#_x0000_t75" style="width:15.65pt;height:15.65pt" o:ole="">
                  <v:imagedata r:id="rId143" o:title=""/>
                </v:shape>
                <o:OLEObject Type="Embed" ProgID="Equation.DSMT4" ShapeID="_x0000_i1103" DrawAspect="Content" ObjectID="_1693507301" r:id="rId157"/>
              </w:object>
            </w:r>
            <w:r w:rsidRPr="00340914">
              <w:rPr>
                <w:rFonts w:cs="Arial"/>
                <w:bCs/>
                <w:lang w:eastAsia="ja-JP"/>
              </w:rPr>
              <w:t xml:space="preserve"> =0, </w:t>
            </w:r>
            <w:r w:rsidRPr="00340914">
              <w:rPr>
                <w:rFonts w:cs="Arial"/>
                <w:position w:val="-10"/>
                <w:lang w:eastAsia="ja-JP"/>
              </w:rPr>
              <w:object w:dxaOrig="499" w:dyaOrig="320" w14:anchorId="3422682F">
                <v:shape id="_x0000_i1104" type="#_x0000_t75" style="width:20.65pt;height:15.65pt" o:ole="">
                  <v:imagedata r:id="rId145" o:title=""/>
                </v:shape>
                <o:OLEObject Type="Embed" ProgID="Equation.DSMT4" ShapeID="_x0000_i1104" DrawAspect="Content" ObjectID="_1693507302"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30">
                <v:shape id="_x0000_i1105" type="#_x0000_t75" style="width:30.7pt;height:15.65pt" o:ole="">
                  <v:imagedata r:id="rId147" o:title=""/>
                </v:shape>
                <o:OLEObject Type="Embed" ProgID="Equation.DSMT4" ShapeID="_x0000_i1105" DrawAspect="Content" ObjectID="_1693507303" r:id="rId159"/>
              </w:object>
            </w:r>
            <w:r w:rsidRPr="00340914">
              <w:rPr>
                <w:rFonts w:cs="Arial"/>
                <w:bCs/>
                <w:lang w:eastAsia="ja-JP"/>
              </w:rPr>
              <w:t xml:space="preserve"> =0</w:t>
            </w:r>
          </w:p>
          <w:p w14:paraId="342236FD"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702" w14:textId="77777777" w:rsidTr="007B0696">
        <w:trPr>
          <w:gridAfter w:val="1"/>
          <w:wAfter w:w="64" w:type="dxa"/>
          <w:cantSplit/>
          <w:trHeight w:val="156"/>
          <w:jc w:val="center"/>
        </w:trPr>
        <w:tc>
          <w:tcPr>
            <w:tcW w:w="9082" w:type="dxa"/>
            <w:gridSpan w:val="10"/>
            <w:vAlign w:val="center"/>
          </w:tcPr>
          <w:p w14:paraId="342236FF"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34223700"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31">
                <v:shape id="_x0000_i1106" type="#_x0000_t75" style="width:15.65pt;height:15.65pt" o:ole="">
                  <v:imagedata r:id="rId137" o:title=""/>
                </v:shape>
                <o:OLEObject Type="Embed" ProgID="Equation.DSMT4" ShapeID="_x0000_i1106" DrawAspect="Content" ObjectID="_1693507304"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342237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34223703" w14:textId="77777777" w:rsidR="007B0696" w:rsidRPr="00340914" w:rsidRDefault="007B0696" w:rsidP="007B0696">
      <w:pPr>
        <w:rPr>
          <w:lang w:eastAsia="zh-CN"/>
        </w:rPr>
      </w:pPr>
    </w:p>
    <w:p w14:paraId="34223704" w14:textId="77777777" w:rsidR="007B0696" w:rsidRPr="00340914" w:rsidRDefault="007B0696" w:rsidP="007B0696">
      <w:pPr>
        <w:pStyle w:val="Heading4"/>
      </w:pPr>
      <w:bookmarkStart w:id="3533" w:name="_Toc20997837"/>
      <w:bookmarkStart w:id="3534" w:name="_Toc29478516"/>
      <w:bookmarkStart w:id="3535" w:name="_Toc35933114"/>
      <w:bookmarkStart w:id="3536" w:name="_Toc35935402"/>
      <w:bookmarkStart w:id="3537" w:name="_Toc37162986"/>
      <w:bookmarkStart w:id="3538" w:name="_Toc37173314"/>
      <w:bookmarkStart w:id="3539" w:name="_Toc37173566"/>
      <w:bookmarkStart w:id="3540" w:name="_Toc44754122"/>
      <w:bookmarkStart w:id="3541" w:name="_Toc45825550"/>
      <w:bookmarkStart w:id="3542" w:name="_Toc45825802"/>
      <w:bookmarkStart w:id="3543" w:name="_Toc45826054"/>
      <w:bookmarkStart w:id="3544" w:name="_Toc45826306"/>
      <w:bookmarkStart w:id="3545" w:name="_Toc52466472"/>
      <w:bookmarkStart w:id="3546" w:name="_Toc66871519"/>
      <w:bookmarkStart w:id="3547" w:name="_Toc66872023"/>
      <w:bookmarkStart w:id="3548" w:name="_Toc75174142"/>
      <w:bookmarkStart w:id="3549" w:name="_Toc76497092"/>
      <w:bookmarkStart w:id="3550" w:name="_Toc82894279"/>
      <w:r w:rsidRPr="00340914">
        <w:t>8.2.</w:t>
      </w:r>
      <w:r w:rsidRPr="00340914">
        <w:rPr>
          <w:rFonts w:hint="eastAsia"/>
          <w:lang w:eastAsia="zh-CN"/>
        </w:rPr>
        <w:t>6A</w:t>
      </w:r>
      <w:r w:rsidRPr="00340914">
        <w:t>.1</w:t>
      </w:r>
      <w:r w:rsidRPr="00340914">
        <w:tab/>
        <w:t>Minimum requirements</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34223705"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34223706"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0F" w14:textId="77777777" w:rsidTr="007B0696">
        <w:trPr>
          <w:trHeight w:val="221"/>
          <w:jc w:val="center"/>
        </w:trPr>
        <w:tc>
          <w:tcPr>
            <w:tcW w:w="1007" w:type="dxa"/>
            <w:vMerge w:val="restart"/>
            <w:shd w:val="clear" w:color="auto" w:fill="auto"/>
          </w:tcPr>
          <w:p w14:paraId="34223707"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08" w14:textId="77777777" w:rsidR="007B0696" w:rsidRPr="00340914" w:rsidRDefault="007B0696" w:rsidP="007B0696">
            <w:pPr>
              <w:pStyle w:val="TAH"/>
              <w:rPr>
                <w:rFonts w:cs="Arial"/>
                <w:lang w:eastAsia="ja-JP"/>
              </w:rPr>
            </w:pPr>
            <w:r w:rsidRPr="00340914">
              <w:rPr>
                <w:rFonts w:cs="Arial"/>
                <w:lang w:eastAsia="ja-JP"/>
              </w:rPr>
              <w:t>Number of RX antennas</w:t>
            </w:r>
          </w:p>
          <w:p w14:paraId="34223709"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0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0B" w14:textId="77777777" w:rsidR="007B0696" w:rsidRPr="00340914" w:rsidRDefault="007B0696" w:rsidP="007B0696">
            <w:pPr>
              <w:pStyle w:val="TAH"/>
              <w:rPr>
                <w:rFonts w:cs="Arial"/>
                <w:lang w:eastAsia="zh-CN"/>
              </w:rPr>
            </w:pPr>
            <w:r w:rsidRPr="00340914">
              <w:rPr>
                <w:rFonts w:cs="Arial"/>
                <w:lang w:eastAsia="zh-CN"/>
              </w:rPr>
              <w:t>FRC</w:t>
            </w:r>
          </w:p>
          <w:p w14:paraId="3422370C"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0D"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0E"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18" w14:textId="77777777" w:rsidTr="007B0696">
        <w:trPr>
          <w:trHeight w:val="220"/>
          <w:jc w:val="center"/>
        </w:trPr>
        <w:tc>
          <w:tcPr>
            <w:tcW w:w="1007" w:type="dxa"/>
            <w:vMerge/>
            <w:shd w:val="clear" w:color="auto" w:fill="auto"/>
          </w:tcPr>
          <w:p w14:paraId="3422371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71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4223712"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21" w14:textId="77777777" w:rsidTr="007B0696">
        <w:trPr>
          <w:jc w:val="center"/>
        </w:trPr>
        <w:tc>
          <w:tcPr>
            <w:tcW w:w="1007" w:type="dxa"/>
            <w:vMerge w:val="restart"/>
            <w:shd w:val="clear" w:color="auto" w:fill="auto"/>
          </w:tcPr>
          <w:p w14:paraId="34223719"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1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1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1E"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3422371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0"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3422372A" w14:textId="77777777" w:rsidTr="007B0696">
        <w:trPr>
          <w:jc w:val="center"/>
        </w:trPr>
        <w:tc>
          <w:tcPr>
            <w:tcW w:w="1007" w:type="dxa"/>
            <w:vMerge/>
            <w:shd w:val="clear" w:color="auto" w:fill="auto"/>
          </w:tcPr>
          <w:p w14:paraId="34223722" w14:textId="77777777" w:rsidR="007B0696" w:rsidRPr="00340914" w:rsidRDefault="007B0696" w:rsidP="007B0696">
            <w:pPr>
              <w:pStyle w:val="TAC"/>
              <w:rPr>
                <w:rFonts w:cs="Arial"/>
                <w:lang w:eastAsia="ja-JP"/>
              </w:rPr>
            </w:pPr>
          </w:p>
        </w:tc>
        <w:tc>
          <w:tcPr>
            <w:tcW w:w="1007" w:type="dxa"/>
            <w:shd w:val="clear" w:color="auto" w:fill="auto"/>
          </w:tcPr>
          <w:p w14:paraId="34223723"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2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27"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3422372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9"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34223733" w14:textId="77777777" w:rsidTr="007B0696">
        <w:trPr>
          <w:jc w:val="center"/>
        </w:trPr>
        <w:tc>
          <w:tcPr>
            <w:tcW w:w="1007" w:type="dxa"/>
            <w:vMerge/>
            <w:shd w:val="clear" w:color="auto" w:fill="auto"/>
          </w:tcPr>
          <w:p w14:paraId="3422372B" w14:textId="77777777" w:rsidR="007B0696" w:rsidRPr="00340914" w:rsidRDefault="007B0696" w:rsidP="007B0696">
            <w:pPr>
              <w:pStyle w:val="TAC"/>
              <w:rPr>
                <w:rFonts w:cs="Arial"/>
                <w:lang w:eastAsia="ja-JP"/>
              </w:rPr>
            </w:pPr>
          </w:p>
        </w:tc>
        <w:tc>
          <w:tcPr>
            <w:tcW w:w="1007" w:type="dxa"/>
            <w:shd w:val="clear" w:color="auto" w:fill="auto"/>
          </w:tcPr>
          <w:p w14:paraId="3422372C"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2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30"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3422373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32"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37" w14:textId="77777777" w:rsidTr="007B0696">
        <w:trPr>
          <w:jc w:val="center"/>
        </w:trPr>
        <w:tc>
          <w:tcPr>
            <w:tcW w:w="9487" w:type="dxa"/>
            <w:gridSpan w:val="8"/>
            <w:shd w:val="clear" w:color="auto" w:fill="auto"/>
          </w:tcPr>
          <w:p w14:paraId="34223734"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2">
                <v:shape id="_x0000_i1107" type="#_x0000_t75" style="width:20.65pt;height:15.65pt" o:ole="">
                  <v:imagedata r:id="rId150" o:title=""/>
                </v:shape>
                <o:OLEObject Type="Embed" ProgID="Equation.DSMT4" ShapeID="_x0000_i1107" DrawAspect="Content" ObjectID="_1693507305" r:id="rId161"/>
              </w:object>
            </w:r>
            <w:r w:rsidRPr="00340914">
              <w:rPr>
                <w:rFonts w:cs="Arial"/>
                <w:lang w:eastAsia="ja-JP"/>
              </w:rPr>
              <w:t xml:space="preserve"> </w:t>
            </w:r>
            <w:r w:rsidRPr="00340914">
              <w:rPr>
                <w:rFonts w:cs="Arial"/>
                <w:lang w:eastAsia="zh-CN"/>
              </w:rPr>
              <w:t>of the tested signal as defined in clause 8.1.</w:t>
            </w:r>
          </w:p>
        </w:tc>
      </w:tr>
    </w:tbl>
    <w:p w14:paraId="34223738" w14:textId="77777777" w:rsidR="007B0696" w:rsidRPr="00340914" w:rsidRDefault="007B0696" w:rsidP="007B0696">
      <w:pPr>
        <w:rPr>
          <w:lang w:eastAsia="zh-CN"/>
        </w:rPr>
      </w:pPr>
    </w:p>
    <w:p w14:paraId="34223739"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42" w14:textId="77777777" w:rsidTr="007B0696">
        <w:trPr>
          <w:trHeight w:val="221"/>
          <w:jc w:val="center"/>
        </w:trPr>
        <w:tc>
          <w:tcPr>
            <w:tcW w:w="1007" w:type="dxa"/>
            <w:vMerge w:val="restart"/>
            <w:shd w:val="clear" w:color="auto" w:fill="auto"/>
          </w:tcPr>
          <w:p w14:paraId="3422373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3B" w14:textId="77777777" w:rsidR="007B0696" w:rsidRPr="00340914" w:rsidRDefault="007B0696" w:rsidP="007B0696">
            <w:pPr>
              <w:pStyle w:val="TAH"/>
              <w:rPr>
                <w:rFonts w:cs="Arial"/>
                <w:lang w:eastAsia="ja-JP"/>
              </w:rPr>
            </w:pPr>
            <w:r w:rsidRPr="00340914">
              <w:rPr>
                <w:rFonts w:cs="Arial"/>
                <w:lang w:eastAsia="ja-JP"/>
              </w:rPr>
              <w:t>Number of RX antennas</w:t>
            </w:r>
          </w:p>
          <w:p w14:paraId="3422373C"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3D"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3E" w14:textId="77777777" w:rsidR="007B0696" w:rsidRPr="00340914" w:rsidRDefault="007B0696" w:rsidP="007B0696">
            <w:pPr>
              <w:pStyle w:val="TAH"/>
              <w:rPr>
                <w:rFonts w:cs="Arial"/>
                <w:lang w:eastAsia="zh-CN"/>
              </w:rPr>
            </w:pPr>
            <w:r w:rsidRPr="00340914">
              <w:rPr>
                <w:rFonts w:cs="Arial"/>
                <w:lang w:eastAsia="zh-CN"/>
              </w:rPr>
              <w:t>FRC</w:t>
            </w:r>
          </w:p>
          <w:p w14:paraId="3422373F"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4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4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4B" w14:textId="77777777" w:rsidTr="007B0696">
        <w:trPr>
          <w:trHeight w:val="220"/>
          <w:jc w:val="center"/>
        </w:trPr>
        <w:tc>
          <w:tcPr>
            <w:tcW w:w="1007" w:type="dxa"/>
            <w:vMerge/>
            <w:shd w:val="clear" w:color="auto" w:fill="auto"/>
          </w:tcPr>
          <w:p w14:paraId="34223743" w14:textId="77777777" w:rsidR="007B0696" w:rsidRPr="00340914" w:rsidRDefault="007B0696" w:rsidP="007B0696">
            <w:pPr>
              <w:pStyle w:val="TAH"/>
              <w:rPr>
                <w:rFonts w:cs="Arial"/>
                <w:lang w:eastAsia="ja-JP"/>
              </w:rPr>
            </w:pPr>
          </w:p>
        </w:tc>
        <w:tc>
          <w:tcPr>
            <w:tcW w:w="1007" w:type="dxa"/>
            <w:vMerge/>
            <w:shd w:val="clear" w:color="auto" w:fill="auto"/>
          </w:tcPr>
          <w:p w14:paraId="34223744" w14:textId="77777777" w:rsidR="007B0696" w:rsidRPr="00340914" w:rsidRDefault="007B0696" w:rsidP="007B0696">
            <w:pPr>
              <w:pStyle w:val="TAH"/>
              <w:rPr>
                <w:rFonts w:cs="Arial"/>
                <w:lang w:eastAsia="ja-JP"/>
              </w:rPr>
            </w:pPr>
          </w:p>
        </w:tc>
        <w:tc>
          <w:tcPr>
            <w:tcW w:w="1376" w:type="dxa"/>
            <w:shd w:val="clear" w:color="auto" w:fill="auto"/>
            <w:vAlign w:val="center"/>
          </w:tcPr>
          <w:p w14:paraId="34223745"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4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47"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4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4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54" w14:textId="77777777" w:rsidTr="007B0696">
        <w:trPr>
          <w:jc w:val="center"/>
        </w:trPr>
        <w:tc>
          <w:tcPr>
            <w:tcW w:w="1007" w:type="dxa"/>
            <w:vMerge w:val="restart"/>
            <w:shd w:val="clear" w:color="auto" w:fill="auto"/>
          </w:tcPr>
          <w:p w14:paraId="3422374C"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4D"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4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1"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3422375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3"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3422375D" w14:textId="77777777" w:rsidTr="007B0696">
        <w:trPr>
          <w:jc w:val="center"/>
        </w:trPr>
        <w:tc>
          <w:tcPr>
            <w:tcW w:w="1007" w:type="dxa"/>
            <w:vMerge/>
            <w:shd w:val="clear" w:color="auto" w:fill="auto"/>
          </w:tcPr>
          <w:p w14:paraId="34223755" w14:textId="77777777" w:rsidR="007B0696" w:rsidRPr="00340914" w:rsidRDefault="007B0696" w:rsidP="007B0696">
            <w:pPr>
              <w:pStyle w:val="TAC"/>
              <w:rPr>
                <w:rFonts w:cs="Arial"/>
                <w:lang w:eastAsia="ja-JP"/>
              </w:rPr>
            </w:pPr>
          </w:p>
        </w:tc>
        <w:tc>
          <w:tcPr>
            <w:tcW w:w="1007" w:type="dxa"/>
            <w:shd w:val="clear" w:color="auto" w:fill="auto"/>
          </w:tcPr>
          <w:p w14:paraId="34223756"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5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A"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3422375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C"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34223766" w14:textId="77777777" w:rsidTr="007B0696">
        <w:trPr>
          <w:jc w:val="center"/>
        </w:trPr>
        <w:tc>
          <w:tcPr>
            <w:tcW w:w="1007" w:type="dxa"/>
            <w:vMerge/>
            <w:shd w:val="clear" w:color="auto" w:fill="auto"/>
          </w:tcPr>
          <w:p w14:paraId="3422375E" w14:textId="77777777" w:rsidR="007B0696" w:rsidRPr="00340914" w:rsidRDefault="007B0696" w:rsidP="007B0696">
            <w:pPr>
              <w:pStyle w:val="TAC"/>
              <w:rPr>
                <w:rFonts w:cs="Arial"/>
                <w:lang w:eastAsia="ja-JP"/>
              </w:rPr>
            </w:pPr>
          </w:p>
        </w:tc>
        <w:tc>
          <w:tcPr>
            <w:tcW w:w="1007" w:type="dxa"/>
            <w:shd w:val="clear" w:color="auto" w:fill="auto"/>
          </w:tcPr>
          <w:p w14:paraId="3422375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6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63"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3422376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65"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6A" w14:textId="77777777" w:rsidTr="007B0696">
        <w:trPr>
          <w:jc w:val="center"/>
        </w:trPr>
        <w:tc>
          <w:tcPr>
            <w:tcW w:w="9487" w:type="dxa"/>
            <w:gridSpan w:val="8"/>
            <w:shd w:val="clear" w:color="auto" w:fill="auto"/>
          </w:tcPr>
          <w:p w14:paraId="3422376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6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3">
                <v:shape id="_x0000_i1108" type="#_x0000_t75" style="width:20.65pt;height:15.65pt" o:ole="">
                  <v:imagedata r:id="rId150" o:title=""/>
                </v:shape>
                <o:OLEObject Type="Embed" ProgID="Equation.DSMT4" ShapeID="_x0000_i1108" DrawAspect="Content" ObjectID="_1693507306" r:id="rId162"/>
              </w:object>
            </w:r>
            <w:r w:rsidRPr="00340914">
              <w:rPr>
                <w:rFonts w:cs="Arial"/>
                <w:lang w:eastAsia="ja-JP"/>
              </w:rPr>
              <w:t xml:space="preserve"> </w:t>
            </w:r>
            <w:r w:rsidRPr="00340914">
              <w:rPr>
                <w:rFonts w:cs="Arial"/>
                <w:lang w:eastAsia="zh-CN"/>
              </w:rPr>
              <w:t>of the tested signal as defined in clause 8.1.</w:t>
            </w:r>
          </w:p>
        </w:tc>
      </w:tr>
    </w:tbl>
    <w:p w14:paraId="3422376B" w14:textId="77777777" w:rsidR="007B0696" w:rsidRPr="00340914" w:rsidRDefault="007B0696" w:rsidP="007B0696">
      <w:pPr>
        <w:rPr>
          <w:lang w:eastAsia="zh-CN"/>
        </w:rPr>
      </w:pPr>
    </w:p>
    <w:p w14:paraId="3422376C"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75" w14:textId="77777777" w:rsidTr="007B0696">
        <w:trPr>
          <w:trHeight w:val="221"/>
          <w:jc w:val="center"/>
        </w:trPr>
        <w:tc>
          <w:tcPr>
            <w:tcW w:w="1007" w:type="dxa"/>
            <w:vMerge w:val="restart"/>
            <w:shd w:val="clear" w:color="auto" w:fill="auto"/>
          </w:tcPr>
          <w:p w14:paraId="3422376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6E" w14:textId="77777777" w:rsidR="007B0696" w:rsidRPr="00340914" w:rsidRDefault="007B0696" w:rsidP="007B0696">
            <w:pPr>
              <w:pStyle w:val="TAH"/>
              <w:rPr>
                <w:rFonts w:cs="Arial"/>
                <w:lang w:eastAsia="ja-JP"/>
              </w:rPr>
            </w:pPr>
            <w:r w:rsidRPr="00340914">
              <w:rPr>
                <w:rFonts w:cs="Arial"/>
                <w:lang w:eastAsia="ja-JP"/>
              </w:rPr>
              <w:t>Number of RX antennas</w:t>
            </w:r>
          </w:p>
          <w:p w14:paraId="3422376F"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70"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71" w14:textId="77777777" w:rsidR="007B0696" w:rsidRPr="00340914" w:rsidRDefault="007B0696" w:rsidP="007B0696">
            <w:pPr>
              <w:pStyle w:val="TAH"/>
              <w:rPr>
                <w:rFonts w:cs="Arial"/>
                <w:lang w:eastAsia="zh-CN"/>
              </w:rPr>
            </w:pPr>
            <w:r w:rsidRPr="00340914">
              <w:rPr>
                <w:rFonts w:cs="Arial"/>
                <w:lang w:eastAsia="zh-CN"/>
              </w:rPr>
              <w:t>FRC</w:t>
            </w:r>
          </w:p>
          <w:p w14:paraId="34223772"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7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7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7E" w14:textId="77777777" w:rsidTr="007B0696">
        <w:trPr>
          <w:trHeight w:val="220"/>
          <w:jc w:val="center"/>
        </w:trPr>
        <w:tc>
          <w:tcPr>
            <w:tcW w:w="1007" w:type="dxa"/>
            <w:vMerge/>
            <w:shd w:val="clear" w:color="auto" w:fill="auto"/>
          </w:tcPr>
          <w:p w14:paraId="34223776" w14:textId="77777777" w:rsidR="007B0696" w:rsidRPr="00340914" w:rsidRDefault="007B0696" w:rsidP="007B0696">
            <w:pPr>
              <w:pStyle w:val="TAH"/>
              <w:rPr>
                <w:rFonts w:cs="Arial"/>
                <w:lang w:eastAsia="ja-JP"/>
              </w:rPr>
            </w:pPr>
          </w:p>
        </w:tc>
        <w:tc>
          <w:tcPr>
            <w:tcW w:w="1007" w:type="dxa"/>
            <w:vMerge/>
            <w:shd w:val="clear" w:color="auto" w:fill="auto"/>
          </w:tcPr>
          <w:p w14:paraId="34223777" w14:textId="77777777" w:rsidR="007B0696" w:rsidRPr="00340914" w:rsidRDefault="007B0696" w:rsidP="007B0696">
            <w:pPr>
              <w:pStyle w:val="TAH"/>
              <w:rPr>
                <w:rFonts w:cs="Arial"/>
                <w:lang w:eastAsia="ja-JP"/>
              </w:rPr>
            </w:pPr>
          </w:p>
        </w:tc>
        <w:tc>
          <w:tcPr>
            <w:tcW w:w="1376" w:type="dxa"/>
            <w:shd w:val="clear" w:color="auto" w:fill="auto"/>
            <w:vAlign w:val="center"/>
          </w:tcPr>
          <w:p w14:paraId="34223778"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7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7A"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7B" w14:textId="77777777" w:rsidR="007B0696" w:rsidRPr="00340914" w:rsidRDefault="007B0696" w:rsidP="007B0696">
            <w:pPr>
              <w:pStyle w:val="TAH"/>
              <w:rPr>
                <w:rFonts w:cs="Arial"/>
                <w:lang w:eastAsia="zh-CN"/>
              </w:rPr>
            </w:pPr>
          </w:p>
        </w:tc>
        <w:tc>
          <w:tcPr>
            <w:tcW w:w="1276" w:type="dxa"/>
            <w:vMerge/>
            <w:shd w:val="clear" w:color="auto" w:fill="auto"/>
          </w:tcPr>
          <w:p w14:paraId="3422377C" w14:textId="77777777" w:rsidR="007B0696" w:rsidRPr="00340914" w:rsidRDefault="007B0696" w:rsidP="007B0696">
            <w:pPr>
              <w:pStyle w:val="TAH"/>
              <w:rPr>
                <w:rFonts w:cs="Arial"/>
                <w:lang w:eastAsia="zh-CN"/>
              </w:rPr>
            </w:pPr>
          </w:p>
        </w:tc>
        <w:tc>
          <w:tcPr>
            <w:tcW w:w="916" w:type="dxa"/>
            <w:vMerge/>
            <w:shd w:val="clear" w:color="auto" w:fill="auto"/>
          </w:tcPr>
          <w:p w14:paraId="3422377D" w14:textId="77777777" w:rsidR="007B0696" w:rsidRPr="00340914" w:rsidRDefault="007B0696" w:rsidP="007B0696">
            <w:pPr>
              <w:pStyle w:val="TAH"/>
              <w:rPr>
                <w:rFonts w:cs="Arial"/>
                <w:lang w:eastAsia="zh-CN"/>
              </w:rPr>
            </w:pPr>
          </w:p>
        </w:tc>
      </w:tr>
      <w:tr w:rsidR="007B0696" w:rsidRPr="00340914" w14:paraId="34223787" w14:textId="77777777" w:rsidTr="007B0696">
        <w:trPr>
          <w:jc w:val="center"/>
        </w:trPr>
        <w:tc>
          <w:tcPr>
            <w:tcW w:w="1007" w:type="dxa"/>
            <w:vMerge w:val="restart"/>
            <w:shd w:val="clear" w:color="auto" w:fill="auto"/>
          </w:tcPr>
          <w:p w14:paraId="3422377F"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80"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81"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4"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34223785"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6"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34223790" w14:textId="77777777" w:rsidTr="007B0696">
        <w:trPr>
          <w:jc w:val="center"/>
        </w:trPr>
        <w:tc>
          <w:tcPr>
            <w:tcW w:w="1007" w:type="dxa"/>
            <w:vMerge/>
            <w:shd w:val="clear" w:color="auto" w:fill="auto"/>
          </w:tcPr>
          <w:p w14:paraId="34223788" w14:textId="77777777" w:rsidR="007B0696" w:rsidRPr="00340914" w:rsidRDefault="007B0696" w:rsidP="007B0696">
            <w:pPr>
              <w:pStyle w:val="TAC"/>
              <w:rPr>
                <w:rFonts w:cs="Arial"/>
                <w:lang w:eastAsia="ja-JP"/>
              </w:rPr>
            </w:pPr>
          </w:p>
        </w:tc>
        <w:tc>
          <w:tcPr>
            <w:tcW w:w="1007" w:type="dxa"/>
            <w:shd w:val="clear" w:color="auto" w:fill="auto"/>
          </w:tcPr>
          <w:p w14:paraId="3422378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8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D"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3422378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3799" w14:textId="77777777" w:rsidTr="007B0696">
        <w:trPr>
          <w:jc w:val="center"/>
        </w:trPr>
        <w:tc>
          <w:tcPr>
            <w:tcW w:w="1007" w:type="dxa"/>
            <w:vMerge/>
            <w:shd w:val="clear" w:color="auto" w:fill="auto"/>
          </w:tcPr>
          <w:p w14:paraId="34223791" w14:textId="77777777" w:rsidR="007B0696" w:rsidRPr="00340914" w:rsidRDefault="007B0696" w:rsidP="007B0696">
            <w:pPr>
              <w:pStyle w:val="TAC"/>
              <w:rPr>
                <w:rFonts w:cs="Arial"/>
                <w:lang w:eastAsia="ja-JP"/>
              </w:rPr>
            </w:pPr>
          </w:p>
        </w:tc>
        <w:tc>
          <w:tcPr>
            <w:tcW w:w="1007" w:type="dxa"/>
            <w:shd w:val="clear" w:color="auto" w:fill="auto"/>
          </w:tcPr>
          <w:p w14:paraId="3422379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9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9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96"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3422379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98"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3422379D" w14:textId="77777777" w:rsidTr="007B0696">
        <w:trPr>
          <w:jc w:val="center"/>
        </w:trPr>
        <w:tc>
          <w:tcPr>
            <w:tcW w:w="9487" w:type="dxa"/>
            <w:gridSpan w:val="8"/>
            <w:shd w:val="clear" w:color="auto" w:fill="auto"/>
          </w:tcPr>
          <w:p w14:paraId="3422379A"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3422379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9C"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4">
                <v:shape id="_x0000_i1109" type="#_x0000_t75" style="width:20.65pt;height:15.65pt" o:ole="">
                  <v:imagedata r:id="rId150" o:title=""/>
                </v:shape>
                <o:OLEObject Type="Embed" ProgID="Equation.DSMT4" ShapeID="_x0000_i1109" DrawAspect="Content" ObjectID="_1693507307" r:id="rId163"/>
              </w:object>
            </w:r>
            <w:r w:rsidRPr="00340914">
              <w:rPr>
                <w:rFonts w:cs="Arial"/>
                <w:lang w:eastAsia="ja-JP"/>
              </w:rPr>
              <w:t xml:space="preserve"> </w:t>
            </w:r>
            <w:r w:rsidRPr="00340914">
              <w:rPr>
                <w:rFonts w:cs="Arial"/>
                <w:lang w:eastAsia="zh-CN"/>
              </w:rPr>
              <w:t>of the tested signal as defined in clause 8.1.</w:t>
            </w:r>
          </w:p>
        </w:tc>
      </w:tr>
    </w:tbl>
    <w:p w14:paraId="3422379E" w14:textId="77777777" w:rsidR="007B0696" w:rsidRPr="00340914" w:rsidRDefault="007B0696" w:rsidP="007B0696">
      <w:pPr>
        <w:rPr>
          <w:lang w:eastAsia="zh-CN"/>
        </w:rPr>
      </w:pPr>
    </w:p>
    <w:p w14:paraId="3422379F"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A8" w14:textId="77777777" w:rsidTr="007B0696">
        <w:trPr>
          <w:trHeight w:val="221"/>
          <w:jc w:val="center"/>
        </w:trPr>
        <w:tc>
          <w:tcPr>
            <w:tcW w:w="1007" w:type="dxa"/>
            <w:vMerge w:val="restart"/>
            <w:shd w:val="clear" w:color="auto" w:fill="auto"/>
          </w:tcPr>
          <w:p w14:paraId="342237A0"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A1" w14:textId="77777777" w:rsidR="007B0696" w:rsidRPr="00340914" w:rsidRDefault="007B0696" w:rsidP="007B0696">
            <w:pPr>
              <w:pStyle w:val="TAH"/>
              <w:rPr>
                <w:rFonts w:cs="Arial"/>
                <w:lang w:eastAsia="ja-JP"/>
              </w:rPr>
            </w:pPr>
            <w:r w:rsidRPr="00340914">
              <w:rPr>
                <w:rFonts w:cs="Arial"/>
                <w:lang w:eastAsia="ja-JP"/>
              </w:rPr>
              <w:t>Number of RX antennas</w:t>
            </w:r>
          </w:p>
          <w:p w14:paraId="342237A2"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A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A4" w14:textId="77777777" w:rsidR="007B0696" w:rsidRPr="00340914" w:rsidRDefault="007B0696" w:rsidP="007B0696">
            <w:pPr>
              <w:pStyle w:val="TAH"/>
              <w:rPr>
                <w:rFonts w:cs="Arial"/>
                <w:lang w:eastAsia="zh-CN"/>
              </w:rPr>
            </w:pPr>
            <w:r w:rsidRPr="00340914">
              <w:rPr>
                <w:rFonts w:cs="Arial"/>
                <w:lang w:eastAsia="zh-CN"/>
              </w:rPr>
              <w:t>FRC</w:t>
            </w:r>
          </w:p>
          <w:p w14:paraId="342237A5"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A6"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A7"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B1" w14:textId="77777777" w:rsidTr="007B0696">
        <w:trPr>
          <w:trHeight w:val="220"/>
          <w:jc w:val="center"/>
        </w:trPr>
        <w:tc>
          <w:tcPr>
            <w:tcW w:w="1007" w:type="dxa"/>
            <w:vMerge/>
            <w:shd w:val="clear" w:color="auto" w:fill="auto"/>
          </w:tcPr>
          <w:p w14:paraId="342237A9" w14:textId="77777777" w:rsidR="007B0696" w:rsidRPr="00340914" w:rsidRDefault="007B0696" w:rsidP="007B0696">
            <w:pPr>
              <w:pStyle w:val="TAH"/>
              <w:rPr>
                <w:rFonts w:cs="Arial"/>
                <w:lang w:eastAsia="ja-JP"/>
              </w:rPr>
            </w:pPr>
          </w:p>
        </w:tc>
        <w:tc>
          <w:tcPr>
            <w:tcW w:w="1007" w:type="dxa"/>
            <w:vMerge/>
            <w:shd w:val="clear" w:color="auto" w:fill="auto"/>
          </w:tcPr>
          <w:p w14:paraId="342237AA" w14:textId="77777777" w:rsidR="007B0696" w:rsidRPr="00340914" w:rsidRDefault="007B0696" w:rsidP="007B0696">
            <w:pPr>
              <w:pStyle w:val="TAH"/>
              <w:rPr>
                <w:rFonts w:cs="Arial"/>
                <w:lang w:eastAsia="ja-JP"/>
              </w:rPr>
            </w:pPr>
          </w:p>
        </w:tc>
        <w:tc>
          <w:tcPr>
            <w:tcW w:w="1376" w:type="dxa"/>
            <w:shd w:val="clear" w:color="auto" w:fill="auto"/>
            <w:vAlign w:val="center"/>
          </w:tcPr>
          <w:p w14:paraId="342237AB"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A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AD"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A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A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BA" w14:textId="77777777" w:rsidTr="007B0696">
        <w:trPr>
          <w:jc w:val="center"/>
        </w:trPr>
        <w:tc>
          <w:tcPr>
            <w:tcW w:w="1007" w:type="dxa"/>
            <w:vMerge w:val="restart"/>
            <w:shd w:val="clear" w:color="auto" w:fill="auto"/>
          </w:tcPr>
          <w:p w14:paraId="342237B2"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B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B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B7"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342237B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B9"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342237C3" w14:textId="77777777" w:rsidTr="007B0696">
        <w:trPr>
          <w:jc w:val="center"/>
        </w:trPr>
        <w:tc>
          <w:tcPr>
            <w:tcW w:w="1007" w:type="dxa"/>
            <w:vMerge/>
            <w:shd w:val="clear" w:color="auto" w:fill="auto"/>
          </w:tcPr>
          <w:p w14:paraId="342237BB" w14:textId="77777777" w:rsidR="007B0696" w:rsidRPr="00340914" w:rsidRDefault="007B0696" w:rsidP="007B0696">
            <w:pPr>
              <w:pStyle w:val="TAC"/>
              <w:rPr>
                <w:rFonts w:cs="Arial"/>
                <w:lang w:eastAsia="ja-JP"/>
              </w:rPr>
            </w:pPr>
          </w:p>
        </w:tc>
        <w:tc>
          <w:tcPr>
            <w:tcW w:w="1007" w:type="dxa"/>
            <w:shd w:val="clear" w:color="auto" w:fill="auto"/>
          </w:tcPr>
          <w:p w14:paraId="342237B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B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0"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342237C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2"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7CC" w14:textId="77777777" w:rsidTr="007B0696">
        <w:trPr>
          <w:jc w:val="center"/>
        </w:trPr>
        <w:tc>
          <w:tcPr>
            <w:tcW w:w="1007" w:type="dxa"/>
            <w:vMerge/>
            <w:shd w:val="clear" w:color="auto" w:fill="auto"/>
          </w:tcPr>
          <w:p w14:paraId="342237C4" w14:textId="77777777" w:rsidR="007B0696" w:rsidRPr="00340914" w:rsidRDefault="007B0696" w:rsidP="007B0696">
            <w:pPr>
              <w:pStyle w:val="TAC"/>
              <w:rPr>
                <w:rFonts w:cs="Arial"/>
                <w:lang w:eastAsia="ja-JP"/>
              </w:rPr>
            </w:pPr>
          </w:p>
        </w:tc>
        <w:tc>
          <w:tcPr>
            <w:tcW w:w="1007" w:type="dxa"/>
            <w:shd w:val="clear" w:color="auto" w:fill="auto"/>
          </w:tcPr>
          <w:p w14:paraId="342237C5"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C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C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C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9"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342237C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B"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342237D0" w14:textId="77777777" w:rsidTr="007B0696">
        <w:trPr>
          <w:jc w:val="center"/>
        </w:trPr>
        <w:tc>
          <w:tcPr>
            <w:tcW w:w="9487" w:type="dxa"/>
            <w:gridSpan w:val="8"/>
            <w:shd w:val="clear" w:color="auto" w:fill="auto"/>
          </w:tcPr>
          <w:p w14:paraId="342237CD"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C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CF"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5">
                <v:shape id="_x0000_i1110" type="#_x0000_t75" style="width:20.65pt;height:15.65pt" o:ole="">
                  <v:imagedata r:id="rId150" o:title=""/>
                </v:shape>
                <o:OLEObject Type="Embed" ProgID="Equation.DSMT4" ShapeID="_x0000_i1110" DrawAspect="Content" ObjectID="_1693507308" r:id="rId164"/>
              </w:object>
            </w:r>
            <w:r w:rsidRPr="00340914">
              <w:rPr>
                <w:rFonts w:cs="Arial"/>
                <w:lang w:eastAsia="ja-JP"/>
              </w:rPr>
              <w:t xml:space="preserve"> </w:t>
            </w:r>
            <w:r w:rsidRPr="00340914">
              <w:rPr>
                <w:rFonts w:cs="Arial"/>
                <w:lang w:eastAsia="zh-CN"/>
              </w:rPr>
              <w:t>of the tested signal as defined in clause 8.1.</w:t>
            </w:r>
          </w:p>
        </w:tc>
      </w:tr>
    </w:tbl>
    <w:p w14:paraId="342237D1" w14:textId="77777777" w:rsidR="007B0696" w:rsidRPr="00340914" w:rsidRDefault="007B0696" w:rsidP="007B0696">
      <w:pPr>
        <w:rPr>
          <w:lang w:eastAsia="zh-CN"/>
        </w:rPr>
      </w:pPr>
    </w:p>
    <w:p w14:paraId="342237D2"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DB" w14:textId="77777777" w:rsidTr="007B0696">
        <w:trPr>
          <w:trHeight w:val="221"/>
          <w:jc w:val="center"/>
        </w:trPr>
        <w:tc>
          <w:tcPr>
            <w:tcW w:w="1007" w:type="dxa"/>
            <w:vMerge w:val="restart"/>
            <w:shd w:val="clear" w:color="auto" w:fill="auto"/>
          </w:tcPr>
          <w:p w14:paraId="342237D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D4" w14:textId="77777777" w:rsidR="007B0696" w:rsidRPr="00340914" w:rsidRDefault="007B0696" w:rsidP="007B0696">
            <w:pPr>
              <w:pStyle w:val="TAH"/>
              <w:rPr>
                <w:rFonts w:cs="Arial"/>
                <w:lang w:eastAsia="ja-JP"/>
              </w:rPr>
            </w:pPr>
            <w:r w:rsidRPr="00340914">
              <w:rPr>
                <w:rFonts w:cs="Arial"/>
                <w:lang w:eastAsia="ja-JP"/>
              </w:rPr>
              <w:t>Number of RX antennas</w:t>
            </w:r>
          </w:p>
          <w:p w14:paraId="342237D5"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D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D7" w14:textId="77777777" w:rsidR="007B0696" w:rsidRPr="00340914" w:rsidRDefault="007B0696" w:rsidP="007B0696">
            <w:pPr>
              <w:pStyle w:val="TAH"/>
              <w:rPr>
                <w:rFonts w:cs="Arial"/>
                <w:lang w:eastAsia="zh-CN"/>
              </w:rPr>
            </w:pPr>
            <w:r w:rsidRPr="00340914">
              <w:rPr>
                <w:rFonts w:cs="Arial"/>
                <w:lang w:eastAsia="zh-CN"/>
              </w:rPr>
              <w:t>FRC</w:t>
            </w:r>
          </w:p>
          <w:p w14:paraId="342237D8"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D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D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E4" w14:textId="77777777" w:rsidTr="007B0696">
        <w:trPr>
          <w:trHeight w:val="220"/>
          <w:jc w:val="center"/>
        </w:trPr>
        <w:tc>
          <w:tcPr>
            <w:tcW w:w="1007" w:type="dxa"/>
            <w:vMerge/>
            <w:shd w:val="clear" w:color="auto" w:fill="auto"/>
          </w:tcPr>
          <w:p w14:paraId="342237DC" w14:textId="77777777" w:rsidR="007B0696" w:rsidRPr="00340914" w:rsidRDefault="007B0696" w:rsidP="007B0696">
            <w:pPr>
              <w:pStyle w:val="TAH"/>
              <w:rPr>
                <w:rFonts w:cs="Arial"/>
                <w:lang w:eastAsia="ja-JP"/>
              </w:rPr>
            </w:pPr>
          </w:p>
        </w:tc>
        <w:tc>
          <w:tcPr>
            <w:tcW w:w="1007" w:type="dxa"/>
            <w:vMerge/>
            <w:shd w:val="clear" w:color="auto" w:fill="auto"/>
          </w:tcPr>
          <w:p w14:paraId="342237DD" w14:textId="77777777" w:rsidR="007B0696" w:rsidRPr="00340914" w:rsidRDefault="007B0696" w:rsidP="007B0696">
            <w:pPr>
              <w:pStyle w:val="TAH"/>
              <w:rPr>
                <w:rFonts w:cs="Arial"/>
                <w:lang w:eastAsia="ja-JP"/>
              </w:rPr>
            </w:pPr>
          </w:p>
        </w:tc>
        <w:tc>
          <w:tcPr>
            <w:tcW w:w="1376" w:type="dxa"/>
            <w:shd w:val="clear" w:color="auto" w:fill="auto"/>
            <w:vAlign w:val="center"/>
          </w:tcPr>
          <w:p w14:paraId="342237DE"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D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E0"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E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E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ED" w14:textId="77777777" w:rsidTr="007B0696">
        <w:trPr>
          <w:jc w:val="center"/>
        </w:trPr>
        <w:tc>
          <w:tcPr>
            <w:tcW w:w="1007" w:type="dxa"/>
            <w:vMerge w:val="restart"/>
            <w:shd w:val="clear" w:color="auto" w:fill="auto"/>
          </w:tcPr>
          <w:p w14:paraId="342237E5"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E6"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E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E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EA"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342237E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EC"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342237F6" w14:textId="77777777" w:rsidTr="007B0696">
        <w:trPr>
          <w:jc w:val="center"/>
        </w:trPr>
        <w:tc>
          <w:tcPr>
            <w:tcW w:w="1007" w:type="dxa"/>
            <w:vMerge/>
            <w:shd w:val="clear" w:color="auto" w:fill="auto"/>
          </w:tcPr>
          <w:p w14:paraId="342237EE" w14:textId="77777777" w:rsidR="007B0696" w:rsidRPr="00340914" w:rsidRDefault="007B0696" w:rsidP="007B0696">
            <w:pPr>
              <w:pStyle w:val="TAC"/>
              <w:rPr>
                <w:rFonts w:cs="Arial"/>
                <w:lang w:eastAsia="ja-JP"/>
              </w:rPr>
            </w:pPr>
          </w:p>
        </w:tc>
        <w:tc>
          <w:tcPr>
            <w:tcW w:w="1007" w:type="dxa"/>
            <w:shd w:val="clear" w:color="auto" w:fill="auto"/>
          </w:tcPr>
          <w:p w14:paraId="342237EF"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F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3"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342237F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5"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7FF" w14:textId="77777777" w:rsidTr="007B0696">
        <w:trPr>
          <w:jc w:val="center"/>
        </w:trPr>
        <w:tc>
          <w:tcPr>
            <w:tcW w:w="1007" w:type="dxa"/>
            <w:vMerge/>
            <w:shd w:val="clear" w:color="auto" w:fill="auto"/>
          </w:tcPr>
          <w:p w14:paraId="342237F7" w14:textId="77777777" w:rsidR="007B0696" w:rsidRPr="00340914" w:rsidRDefault="007B0696" w:rsidP="007B0696">
            <w:pPr>
              <w:pStyle w:val="TAC"/>
              <w:rPr>
                <w:rFonts w:cs="Arial"/>
                <w:lang w:eastAsia="ja-JP"/>
              </w:rPr>
            </w:pPr>
          </w:p>
        </w:tc>
        <w:tc>
          <w:tcPr>
            <w:tcW w:w="1007" w:type="dxa"/>
            <w:shd w:val="clear" w:color="auto" w:fill="auto"/>
          </w:tcPr>
          <w:p w14:paraId="342237F8"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F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C"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342237F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E"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34223803" w14:textId="77777777" w:rsidTr="007B0696">
        <w:trPr>
          <w:jc w:val="center"/>
        </w:trPr>
        <w:tc>
          <w:tcPr>
            <w:tcW w:w="9487" w:type="dxa"/>
            <w:gridSpan w:val="8"/>
            <w:shd w:val="clear" w:color="auto" w:fill="auto"/>
          </w:tcPr>
          <w:p w14:paraId="34223800"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0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02"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6">
                <v:shape id="_x0000_i1111" type="#_x0000_t75" style="width:20.65pt;height:15.65pt" o:ole="">
                  <v:imagedata r:id="rId150" o:title=""/>
                </v:shape>
                <o:OLEObject Type="Embed" ProgID="Equation.DSMT4" ShapeID="_x0000_i1111" DrawAspect="Content" ObjectID="_1693507309" r:id="rId165"/>
              </w:object>
            </w:r>
            <w:r w:rsidRPr="00340914">
              <w:rPr>
                <w:rFonts w:cs="Arial"/>
                <w:lang w:eastAsia="ja-JP"/>
              </w:rPr>
              <w:t xml:space="preserve"> </w:t>
            </w:r>
            <w:r w:rsidRPr="00340914">
              <w:rPr>
                <w:rFonts w:cs="Arial"/>
                <w:lang w:eastAsia="zh-CN"/>
              </w:rPr>
              <w:t>of the tested signal as defined in clause 8.1.</w:t>
            </w:r>
          </w:p>
        </w:tc>
      </w:tr>
    </w:tbl>
    <w:p w14:paraId="34223804" w14:textId="77777777" w:rsidR="007B0696" w:rsidRPr="00340914" w:rsidRDefault="007B0696" w:rsidP="007B0696">
      <w:pPr>
        <w:rPr>
          <w:lang w:eastAsia="zh-CN"/>
        </w:rPr>
      </w:pPr>
    </w:p>
    <w:p w14:paraId="34223805"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80E" w14:textId="77777777" w:rsidTr="007B0696">
        <w:trPr>
          <w:trHeight w:val="221"/>
          <w:jc w:val="center"/>
        </w:trPr>
        <w:tc>
          <w:tcPr>
            <w:tcW w:w="1007" w:type="dxa"/>
            <w:vMerge w:val="restart"/>
            <w:shd w:val="clear" w:color="auto" w:fill="auto"/>
          </w:tcPr>
          <w:p w14:paraId="3422380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807" w14:textId="77777777" w:rsidR="007B0696" w:rsidRPr="00340914" w:rsidRDefault="007B0696" w:rsidP="007B0696">
            <w:pPr>
              <w:pStyle w:val="TAH"/>
              <w:rPr>
                <w:rFonts w:cs="Arial"/>
                <w:lang w:eastAsia="ja-JP"/>
              </w:rPr>
            </w:pPr>
            <w:r w:rsidRPr="00340914">
              <w:rPr>
                <w:rFonts w:cs="Arial"/>
                <w:lang w:eastAsia="ja-JP"/>
              </w:rPr>
              <w:t>Number of RX antennas</w:t>
            </w:r>
          </w:p>
          <w:p w14:paraId="34223808"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809"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80A" w14:textId="77777777" w:rsidR="007B0696" w:rsidRPr="00340914" w:rsidRDefault="007B0696" w:rsidP="007B0696">
            <w:pPr>
              <w:pStyle w:val="TAH"/>
              <w:rPr>
                <w:rFonts w:cs="Arial"/>
                <w:lang w:eastAsia="zh-CN"/>
              </w:rPr>
            </w:pPr>
            <w:r w:rsidRPr="00340914">
              <w:rPr>
                <w:rFonts w:cs="Arial"/>
                <w:lang w:eastAsia="zh-CN"/>
              </w:rPr>
              <w:t>FRC</w:t>
            </w:r>
          </w:p>
          <w:p w14:paraId="3422380B"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80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80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817" w14:textId="77777777" w:rsidTr="007B0696">
        <w:trPr>
          <w:trHeight w:val="220"/>
          <w:jc w:val="center"/>
        </w:trPr>
        <w:tc>
          <w:tcPr>
            <w:tcW w:w="1007" w:type="dxa"/>
            <w:vMerge/>
            <w:shd w:val="clear" w:color="auto" w:fill="auto"/>
          </w:tcPr>
          <w:p w14:paraId="3422380F" w14:textId="77777777" w:rsidR="007B0696" w:rsidRPr="00340914" w:rsidRDefault="007B0696" w:rsidP="007B0696">
            <w:pPr>
              <w:pStyle w:val="TAH"/>
              <w:rPr>
                <w:rFonts w:cs="Arial"/>
                <w:lang w:eastAsia="ja-JP"/>
              </w:rPr>
            </w:pPr>
          </w:p>
        </w:tc>
        <w:tc>
          <w:tcPr>
            <w:tcW w:w="1007" w:type="dxa"/>
            <w:vMerge/>
            <w:shd w:val="clear" w:color="auto" w:fill="auto"/>
          </w:tcPr>
          <w:p w14:paraId="34223810" w14:textId="77777777" w:rsidR="007B0696" w:rsidRPr="00340914" w:rsidRDefault="007B0696" w:rsidP="007B0696">
            <w:pPr>
              <w:pStyle w:val="TAH"/>
              <w:rPr>
                <w:rFonts w:cs="Arial"/>
                <w:lang w:eastAsia="ja-JP"/>
              </w:rPr>
            </w:pPr>
          </w:p>
        </w:tc>
        <w:tc>
          <w:tcPr>
            <w:tcW w:w="1376" w:type="dxa"/>
            <w:shd w:val="clear" w:color="auto" w:fill="auto"/>
            <w:vAlign w:val="center"/>
          </w:tcPr>
          <w:p w14:paraId="34223811"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81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8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81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8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8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820" w14:textId="77777777" w:rsidTr="007B0696">
        <w:trPr>
          <w:jc w:val="center"/>
        </w:trPr>
        <w:tc>
          <w:tcPr>
            <w:tcW w:w="1007" w:type="dxa"/>
            <w:vMerge w:val="restart"/>
            <w:shd w:val="clear" w:color="auto" w:fill="auto"/>
          </w:tcPr>
          <w:p w14:paraId="34223818"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819"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81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1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1D"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3422381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1F"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34223829" w14:textId="77777777" w:rsidTr="007B0696">
        <w:trPr>
          <w:jc w:val="center"/>
        </w:trPr>
        <w:tc>
          <w:tcPr>
            <w:tcW w:w="1007" w:type="dxa"/>
            <w:vMerge/>
            <w:shd w:val="clear" w:color="auto" w:fill="auto"/>
          </w:tcPr>
          <w:p w14:paraId="34223821" w14:textId="77777777" w:rsidR="007B0696" w:rsidRPr="00340914" w:rsidRDefault="007B0696" w:rsidP="007B0696">
            <w:pPr>
              <w:pStyle w:val="TAC"/>
              <w:rPr>
                <w:rFonts w:cs="Arial"/>
                <w:lang w:eastAsia="ja-JP"/>
              </w:rPr>
            </w:pPr>
          </w:p>
        </w:tc>
        <w:tc>
          <w:tcPr>
            <w:tcW w:w="1007" w:type="dxa"/>
            <w:shd w:val="clear" w:color="auto" w:fill="auto"/>
          </w:tcPr>
          <w:p w14:paraId="3422382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82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6"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3422382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28"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832" w14:textId="77777777" w:rsidTr="007B0696">
        <w:trPr>
          <w:jc w:val="center"/>
        </w:trPr>
        <w:tc>
          <w:tcPr>
            <w:tcW w:w="1007" w:type="dxa"/>
            <w:vMerge/>
            <w:shd w:val="clear" w:color="auto" w:fill="auto"/>
          </w:tcPr>
          <w:p w14:paraId="3422382A" w14:textId="77777777" w:rsidR="007B0696" w:rsidRPr="00340914" w:rsidRDefault="007B0696" w:rsidP="007B0696">
            <w:pPr>
              <w:pStyle w:val="TAC"/>
              <w:rPr>
                <w:rFonts w:cs="Arial"/>
                <w:lang w:eastAsia="ja-JP"/>
              </w:rPr>
            </w:pPr>
          </w:p>
        </w:tc>
        <w:tc>
          <w:tcPr>
            <w:tcW w:w="1007" w:type="dxa"/>
            <w:shd w:val="clear" w:color="auto" w:fill="auto"/>
          </w:tcPr>
          <w:p w14:paraId="3422382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82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F"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3422383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31"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836" w14:textId="77777777" w:rsidTr="007B0696">
        <w:trPr>
          <w:jc w:val="center"/>
        </w:trPr>
        <w:tc>
          <w:tcPr>
            <w:tcW w:w="9487" w:type="dxa"/>
            <w:gridSpan w:val="8"/>
            <w:shd w:val="clear" w:color="auto" w:fill="auto"/>
          </w:tcPr>
          <w:p w14:paraId="34223833"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3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7">
                <v:shape id="_x0000_i1112" type="#_x0000_t75" style="width:20.65pt;height:15.65pt" o:ole="">
                  <v:imagedata r:id="rId150" o:title=""/>
                </v:shape>
                <o:OLEObject Type="Embed" ProgID="Equation.DSMT4" ShapeID="_x0000_i1112" DrawAspect="Content" ObjectID="_1693507310" r:id="rId166"/>
              </w:object>
            </w:r>
            <w:r w:rsidRPr="00340914">
              <w:rPr>
                <w:rFonts w:cs="Arial"/>
                <w:lang w:eastAsia="ja-JP"/>
              </w:rPr>
              <w:t xml:space="preserve"> </w:t>
            </w:r>
            <w:r w:rsidRPr="00340914">
              <w:rPr>
                <w:rFonts w:cs="Arial"/>
                <w:lang w:eastAsia="zh-CN"/>
              </w:rPr>
              <w:t>of the tested signal as defined in clause 8.1.</w:t>
            </w:r>
          </w:p>
        </w:tc>
      </w:tr>
    </w:tbl>
    <w:p w14:paraId="34223837" w14:textId="77777777" w:rsidR="007B0696" w:rsidRPr="00340914" w:rsidRDefault="007B0696" w:rsidP="007B0696"/>
    <w:p w14:paraId="34223838" w14:textId="77777777" w:rsidR="007B0696" w:rsidRPr="00340914" w:rsidRDefault="007B0696" w:rsidP="007B0696">
      <w:pPr>
        <w:pStyle w:val="Heading3"/>
      </w:pPr>
      <w:bookmarkStart w:id="3551" w:name="_Toc20997838"/>
      <w:bookmarkStart w:id="3552" w:name="_Toc29478517"/>
      <w:bookmarkStart w:id="3553" w:name="_Toc35933115"/>
      <w:bookmarkStart w:id="3554" w:name="_Toc35935403"/>
      <w:bookmarkStart w:id="3555" w:name="_Toc37162987"/>
      <w:bookmarkStart w:id="3556" w:name="_Toc37173315"/>
      <w:bookmarkStart w:id="3557" w:name="_Toc37173567"/>
      <w:bookmarkStart w:id="3558" w:name="_Toc44754123"/>
      <w:bookmarkStart w:id="3559" w:name="_Toc45825551"/>
      <w:bookmarkStart w:id="3560" w:name="_Toc45825803"/>
      <w:bookmarkStart w:id="3561" w:name="_Toc45826055"/>
      <w:bookmarkStart w:id="3562" w:name="_Toc45826307"/>
      <w:bookmarkStart w:id="3563" w:name="_Toc52466473"/>
      <w:bookmarkStart w:id="3564" w:name="_Toc66871520"/>
      <w:bookmarkStart w:id="3565" w:name="_Toc66872024"/>
      <w:bookmarkStart w:id="3566" w:name="_Toc75174143"/>
      <w:bookmarkStart w:id="3567" w:name="_Toc76497093"/>
      <w:bookmarkStart w:id="3568" w:name="_Toc82894280"/>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34223839"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83A"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83F" w14:textId="77777777" w:rsidTr="007B0696">
        <w:trPr>
          <w:jc w:val="center"/>
        </w:trPr>
        <w:tc>
          <w:tcPr>
            <w:tcW w:w="2802" w:type="dxa"/>
          </w:tcPr>
          <w:p w14:paraId="3422383B" w14:textId="77777777" w:rsidR="007B0696" w:rsidRPr="00340914" w:rsidRDefault="007B0696" w:rsidP="007B0696">
            <w:pPr>
              <w:pStyle w:val="TAH"/>
              <w:rPr>
                <w:rFonts w:cs="Arial"/>
              </w:rPr>
            </w:pPr>
            <w:r w:rsidRPr="00340914">
              <w:rPr>
                <w:rFonts w:cs="Arial"/>
              </w:rPr>
              <w:t>Parameter</w:t>
            </w:r>
          </w:p>
        </w:tc>
        <w:tc>
          <w:tcPr>
            <w:tcW w:w="1179" w:type="dxa"/>
          </w:tcPr>
          <w:p w14:paraId="3422383C"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83D"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83E"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844" w14:textId="77777777" w:rsidTr="007B0696">
        <w:trPr>
          <w:jc w:val="center"/>
        </w:trPr>
        <w:tc>
          <w:tcPr>
            <w:tcW w:w="2802" w:type="dxa"/>
            <w:vAlign w:val="center"/>
          </w:tcPr>
          <w:p w14:paraId="34223840" w14:textId="77777777" w:rsidR="007B0696" w:rsidRPr="00340914" w:rsidRDefault="007B0696" w:rsidP="007B0696">
            <w:pPr>
              <w:pStyle w:val="TAC"/>
              <w:rPr>
                <w:rFonts w:cs="Arial"/>
                <w:lang w:eastAsia="zh-CN"/>
              </w:rPr>
            </w:pPr>
          </w:p>
        </w:tc>
        <w:tc>
          <w:tcPr>
            <w:tcW w:w="1179" w:type="dxa"/>
          </w:tcPr>
          <w:p w14:paraId="34223841" w14:textId="77777777" w:rsidR="007B0696" w:rsidRPr="00340914" w:rsidRDefault="007B0696" w:rsidP="007B0696">
            <w:pPr>
              <w:pStyle w:val="TAC"/>
              <w:rPr>
                <w:rFonts w:cs="Arial"/>
                <w:lang w:eastAsia="zh-CN"/>
              </w:rPr>
            </w:pPr>
          </w:p>
        </w:tc>
        <w:tc>
          <w:tcPr>
            <w:tcW w:w="2988" w:type="dxa"/>
            <w:vAlign w:val="center"/>
          </w:tcPr>
          <w:p w14:paraId="34223842" w14:textId="77777777" w:rsidR="007B0696" w:rsidRPr="00340914" w:rsidRDefault="007B0696" w:rsidP="007B0696">
            <w:pPr>
              <w:pStyle w:val="TAC"/>
              <w:rPr>
                <w:rFonts w:cs="Arial"/>
                <w:lang w:eastAsia="zh-CN"/>
              </w:rPr>
            </w:pPr>
          </w:p>
        </w:tc>
        <w:tc>
          <w:tcPr>
            <w:tcW w:w="2693" w:type="dxa"/>
            <w:vAlign w:val="center"/>
          </w:tcPr>
          <w:p w14:paraId="34223843" w14:textId="77777777" w:rsidR="007B0696" w:rsidRPr="00340914" w:rsidRDefault="007B0696" w:rsidP="007B0696">
            <w:pPr>
              <w:pStyle w:val="TAC"/>
              <w:rPr>
                <w:rFonts w:cs="Arial"/>
                <w:lang w:eastAsia="zh-CN"/>
              </w:rPr>
            </w:pPr>
          </w:p>
        </w:tc>
      </w:tr>
      <w:tr w:rsidR="007B0696" w:rsidRPr="00340914" w14:paraId="34223849" w14:textId="77777777" w:rsidTr="007B0696">
        <w:trPr>
          <w:jc w:val="center"/>
        </w:trPr>
        <w:tc>
          <w:tcPr>
            <w:tcW w:w="2802" w:type="dxa"/>
            <w:vAlign w:val="center"/>
          </w:tcPr>
          <w:p w14:paraId="34223845"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846" w14:textId="77777777" w:rsidR="007B0696" w:rsidRPr="00340914" w:rsidRDefault="007B0696" w:rsidP="007B0696">
            <w:pPr>
              <w:pStyle w:val="TAC"/>
              <w:rPr>
                <w:rFonts w:cs="Arial"/>
                <w:lang w:eastAsia="zh-CN"/>
              </w:rPr>
            </w:pPr>
          </w:p>
        </w:tc>
        <w:tc>
          <w:tcPr>
            <w:tcW w:w="2988" w:type="dxa"/>
            <w:vAlign w:val="center"/>
          </w:tcPr>
          <w:p w14:paraId="34223847"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848"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84F" w14:textId="77777777" w:rsidTr="007B0696">
        <w:trPr>
          <w:jc w:val="center"/>
        </w:trPr>
        <w:tc>
          <w:tcPr>
            <w:tcW w:w="2802" w:type="dxa"/>
            <w:vAlign w:val="center"/>
          </w:tcPr>
          <w:p w14:paraId="3422384A"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84B" w14:textId="77777777" w:rsidR="007B0696" w:rsidRPr="00340914" w:rsidRDefault="007B0696" w:rsidP="007B0696">
            <w:pPr>
              <w:pStyle w:val="TAC"/>
              <w:rPr>
                <w:rFonts w:cs="Arial"/>
                <w:lang w:eastAsia="zh-CN"/>
              </w:rPr>
            </w:pPr>
          </w:p>
        </w:tc>
        <w:tc>
          <w:tcPr>
            <w:tcW w:w="2988" w:type="dxa"/>
          </w:tcPr>
          <w:p w14:paraId="3422384C"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3422384D"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3422384E"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34223854" w14:textId="77777777" w:rsidTr="007B0696">
        <w:trPr>
          <w:jc w:val="center"/>
        </w:trPr>
        <w:tc>
          <w:tcPr>
            <w:tcW w:w="2802" w:type="dxa"/>
          </w:tcPr>
          <w:p w14:paraId="34223850"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851" w14:textId="77777777" w:rsidR="007B0696" w:rsidRPr="00340914" w:rsidRDefault="007B0696" w:rsidP="007B0696">
            <w:pPr>
              <w:pStyle w:val="TAC"/>
              <w:rPr>
                <w:rFonts w:cs="Arial"/>
                <w:lang w:eastAsia="zh-CN"/>
              </w:rPr>
            </w:pPr>
          </w:p>
        </w:tc>
        <w:tc>
          <w:tcPr>
            <w:tcW w:w="2988" w:type="dxa"/>
          </w:tcPr>
          <w:p w14:paraId="34223852"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34223853"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34223859" w14:textId="77777777" w:rsidTr="007B0696">
        <w:trPr>
          <w:jc w:val="center"/>
        </w:trPr>
        <w:tc>
          <w:tcPr>
            <w:tcW w:w="2802" w:type="dxa"/>
          </w:tcPr>
          <w:p w14:paraId="34223855"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856" w14:textId="77777777" w:rsidR="007B0696" w:rsidRPr="00340914" w:rsidRDefault="007B0696" w:rsidP="007B0696">
            <w:pPr>
              <w:pStyle w:val="TAC"/>
              <w:rPr>
                <w:rFonts w:cs="Arial"/>
                <w:lang w:eastAsia="zh-CN"/>
              </w:rPr>
            </w:pPr>
          </w:p>
        </w:tc>
        <w:tc>
          <w:tcPr>
            <w:tcW w:w="2988" w:type="dxa"/>
          </w:tcPr>
          <w:p w14:paraId="34223857"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858"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860" w14:textId="77777777" w:rsidTr="007B0696">
        <w:trPr>
          <w:jc w:val="center"/>
        </w:trPr>
        <w:tc>
          <w:tcPr>
            <w:tcW w:w="2802" w:type="dxa"/>
          </w:tcPr>
          <w:p w14:paraId="3422385A"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3422385B"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85C" w14:textId="77777777" w:rsidR="007B0696" w:rsidRPr="00340914" w:rsidRDefault="007B0696" w:rsidP="007B0696">
            <w:pPr>
              <w:pStyle w:val="TAC"/>
              <w:rPr>
                <w:rFonts w:cs="Arial"/>
                <w:lang w:eastAsia="zh-CN"/>
              </w:rPr>
            </w:pPr>
            <w:r w:rsidRPr="00340914">
              <w:rPr>
                <w:rFonts w:cs="Arial"/>
                <w:lang w:eastAsia="zh-CN"/>
              </w:rPr>
              <w:t>4: FDD</w:t>
            </w:r>
          </w:p>
          <w:p w14:paraId="3422385D"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85E" w14:textId="77777777" w:rsidR="007B0696" w:rsidRPr="00340914" w:rsidRDefault="007B0696" w:rsidP="007B0696">
            <w:pPr>
              <w:pStyle w:val="TAC"/>
              <w:rPr>
                <w:rFonts w:cs="Arial"/>
                <w:lang w:eastAsia="zh-CN"/>
              </w:rPr>
            </w:pPr>
            <w:r w:rsidRPr="00340914">
              <w:rPr>
                <w:rFonts w:cs="Arial"/>
                <w:lang w:eastAsia="zh-CN"/>
              </w:rPr>
              <w:t>4: FDD</w:t>
            </w:r>
          </w:p>
          <w:p w14:paraId="3422385F"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862" w14:textId="77777777" w:rsidTr="007B0696">
        <w:trPr>
          <w:jc w:val="center"/>
        </w:trPr>
        <w:tc>
          <w:tcPr>
            <w:tcW w:w="9662" w:type="dxa"/>
            <w:gridSpan w:val="4"/>
          </w:tcPr>
          <w:p w14:paraId="34223861"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34223863" w14:textId="77777777" w:rsidR="007B0696" w:rsidRPr="00340914" w:rsidRDefault="007B0696" w:rsidP="007B0696">
      <w:pPr>
        <w:rPr>
          <w:lang w:eastAsia="zh-CN"/>
        </w:rPr>
      </w:pPr>
    </w:p>
    <w:p w14:paraId="34223864"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6D" w14:textId="77777777" w:rsidTr="007B0696">
        <w:trPr>
          <w:jc w:val="center"/>
        </w:trPr>
        <w:tc>
          <w:tcPr>
            <w:tcW w:w="1314" w:type="dxa"/>
          </w:tcPr>
          <w:p w14:paraId="3422386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66" w14:textId="77777777" w:rsidR="007B0696" w:rsidRPr="00340914" w:rsidRDefault="007B0696" w:rsidP="007B0696">
            <w:pPr>
              <w:pStyle w:val="TAH"/>
              <w:rPr>
                <w:rFonts w:cs="Arial"/>
              </w:rPr>
            </w:pPr>
            <w:r w:rsidRPr="00340914">
              <w:rPr>
                <w:rFonts w:cs="Arial"/>
              </w:rPr>
              <w:t>Number of RX antennas</w:t>
            </w:r>
          </w:p>
        </w:tc>
        <w:tc>
          <w:tcPr>
            <w:tcW w:w="1134" w:type="dxa"/>
          </w:tcPr>
          <w:p w14:paraId="3422386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6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6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6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6B" w14:textId="77777777" w:rsidR="007B0696" w:rsidRPr="00340914" w:rsidRDefault="007B0696" w:rsidP="007B0696">
            <w:pPr>
              <w:pStyle w:val="TAH"/>
              <w:rPr>
                <w:rFonts w:cs="Arial"/>
              </w:rPr>
            </w:pPr>
            <w:r w:rsidRPr="00340914">
              <w:rPr>
                <w:rFonts w:cs="Arial"/>
              </w:rPr>
              <w:t>SNR</w:t>
            </w:r>
          </w:p>
          <w:p w14:paraId="3422386C" w14:textId="77777777" w:rsidR="007B0696" w:rsidRPr="00340914" w:rsidRDefault="007B0696" w:rsidP="007B0696">
            <w:pPr>
              <w:pStyle w:val="TAH"/>
              <w:rPr>
                <w:rFonts w:cs="Arial"/>
              </w:rPr>
            </w:pPr>
            <w:r w:rsidRPr="00340914">
              <w:rPr>
                <w:rFonts w:cs="Arial"/>
              </w:rPr>
              <w:t>[dB]</w:t>
            </w:r>
          </w:p>
        </w:tc>
      </w:tr>
      <w:tr w:rsidR="007B0696" w:rsidRPr="00340914" w14:paraId="34223875" w14:textId="77777777" w:rsidTr="007B0696">
        <w:trPr>
          <w:trHeight w:val="153"/>
          <w:jc w:val="center"/>
        </w:trPr>
        <w:tc>
          <w:tcPr>
            <w:tcW w:w="1314" w:type="dxa"/>
          </w:tcPr>
          <w:p w14:paraId="3422386E"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6F" w14:textId="77777777" w:rsidR="007B0696" w:rsidRPr="00340914" w:rsidRDefault="007B0696" w:rsidP="007B0696">
            <w:pPr>
              <w:pStyle w:val="TAC"/>
              <w:rPr>
                <w:rFonts w:cs="Arial"/>
              </w:rPr>
            </w:pPr>
            <w:r w:rsidRPr="00340914">
              <w:rPr>
                <w:rFonts w:cs="Arial"/>
              </w:rPr>
              <w:t>2</w:t>
            </w:r>
          </w:p>
        </w:tc>
        <w:tc>
          <w:tcPr>
            <w:tcW w:w="1134" w:type="dxa"/>
          </w:tcPr>
          <w:p w14:paraId="34223870"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71" w14:textId="77777777" w:rsidR="007B0696" w:rsidRPr="00340914" w:rsidRDefault="007B0696" w:rsidP="007B0696">
            <w:pPr>
              <w:pStyle w:val="TAC"/>
              <w:rPr>
                <w:rFonts w:cs="Arial"/>
              </w:rPr>
            </w:pPr>
            <w:r w:rsidRPr="00340914">
              <w:rPr>
                <w:rFonts w:cs="Arial"/>
              </w:rPr>
              <w:t>EPA 5Hz Low</w:t>
            </w:r>
          </w:p>
        </w:tc>
        <w:tc>
          <w:tcPr>
            <w:tcW w:w="1134" w:type="dxa"/>
          </w:tcPr>
          <w:p w14:paraId="34223872" w14:textId="77777777" w:rsidR="007B0696" w:rsidRPr="00340914" w:rsidRDefault="007B0696" w:rsidP="007B0696">
            <w:pPr>
              <w:pStyle w:val="TAC"/>
              <w:rPr>
                <w:rFonts w:cs="Arial"/>
              </w:rPr>
            </w:pPr>
            <w:r w:rsidRPr="00340914">
              <w:rPr>
                <w:rFonts w:cs="Arial"/>
              </w:rPr>
              <w:t>A3-2</w:t>
            </w:r>
          </w:p>
        </w:tc>
        <w:tc>
          <w:tcPr>
            <w:tcW w:w="1417" w:type="dxa"/>
          </w:tcPr>
          <w:p w14:paraId="34223873" w14:textId="77777777" w:rsidR="007B0696" w:rsidRPr="00340914" w:rsidRDefault="007B0696" w:rsidP="007B0696">
            <w:pPr>
              <w:pStyle w:val="TAC"/>
              <w:rPr>
                <w:rFonts w:cs="Arial"/>
              </w:rPr>
            </w:pPr>
            <w:r w:rsidRPr="00340914">
              <w:rPr>
                <w:rFonts w:cs="Arial"/>
              </w:rPr>
              <w:t>70%</w:t>
            </w:r>
          </w:p>
        </w:tc>
        <w:tc>
          <w:tcPr>
            <w:tcW w:w="1029" w:type="dxa"/>
          </w:tcPr>
          <w:p w14:paraId="34223874"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3422387D" w14:textId="77777777" w:rsidTr="007B0696">
        <w:trPr>
          <w:trHeight w:val="153"/>
          <w:jc w:val="center"/>
        </w:trPr>
        <w:tc>
          <w:tcPr>
            <w:tcW w:w="1314" w:type="dxa"/>
          </w:tcPr>
          <w:p w14:paraId="34223876"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34223877" w14:textId="77777777" w:rsidR="007B0696" w:rsidRPr="00340914" w:rsidRDefault="007B0696" w:rsidP="007B0696">
            <w:pPr>
              <w:pStyle w:val="TAC"/>
              <w:rPr>
                <w:rFonts w:cs="Arial"/>
              </w:rPr>
            </w:pPr>
            <w:r w:rsidRPr="00340914">
              <w:rPr>
                <w:rFonts w:cs="Arial"/>
              </w:rPr>
              <w:t>2</w:t>
            </w:r>
          </w:p>
        </w:tc>
        <w:tc>
          <w:tcPr>
            <w:tcW w:w="1134" w:type="dxa"/>
          </w:tcPr>
          <w:p w14:paraId="34223878"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79" w14:textId="77777777" w:rsidR="007B0696" w:rsidRPr="00340914" w:rsidRDefault="007B0696" w:rsidP="007B0696">
            <w:pPr>
              <w:pStyle w:val="TAC"/>
              <w:rPr>
                <w:rFonts w:cs="Arial"/>
              </w:rPr>
            </w:pPr>
            <w:r w:rsidRPr="00340914">
              <w:rPr>
                <w:rFonts w:cs="Arial"/>
              </w:rPr>
              <w:t>ETU 200Hz Low</w:t>
            </w:r>
          </w:p>
        </w:tc>
        <w:tc>
          <w:tcPr>
            <w:tcW w:w="1134" w:type="dxa"/>
          </w:tcPr>
          <w:p w14:paraId="3422387A" w14:textId="77777777" w:rsidR="007B0696" w:rsidRPr="00340914" w:rsidRDefault="007B0696" w:rsidP="007B0696">
            <w:pPr>
              <w:pStyle w:val="TAC"/>
              <w:rPr>
                <w:rFonts w:cs="Arial"/>
              </w:rPr>
            </w:pPr>
            <w:r w:rsidRPr="00340914">
              <w:rPr>
                <w:rFonts w:cs="Arial"/>
              </w:rPr>
              <w:t>A3-2</w:t>
            </w:r>
          </w:p>
        </w:tc>
        <w:tc>
          <w:tcPr>
            <w:tcW w:w="1417" w:type="dxa"/>
          </w:tcPr>
          <w:p w14:paraId="3422387B" w14:textId="77777777" w:rsidR="007B0696" w:rsidRPr="00340914" w:rsidRDefault="007B0696" w:rsidP="007B0696">
            <w:pPr>
              <w:pStyle w:val="TAC"/>
              <w:rPr>
                <w:rFonts w:cs="Arial"/>
              </w:rPr>
            </w:pPr>
            <w:r w:rsidRPr="00340914">
              <w:rPr>
                <w:rFonts w:cs="Arial"/>
              </w:rPr>
              <w:t>70%</w:t>
            </w:r>
          </w:p>
        </w:tc>
        <w:tc>
          <w:tcPr>
            <w:tcW w:w="1029" w:type="dxa"/>
          </w:tcPr>
          <w:p w14:paraId="3422387C" w14:textId="77777777" w:rsidR="007B0696" w:rsidRPr="00340914" w:rsidRDefault="007B0696" w:rsidP="007B0696">
            <w:pPr>
              <w:pStyle w:val="TAC"/>
              <w:rPr>
                <w:rFonts w:cs="Arial"/>
                <w:lang w:eastAsia="zh-CN"/>
              </w:rPr>
            </w:pPr>
            <w:r w:rsidRPr="00340914">
              <w:rPr>
                <w:rFonts w:cs="Arial"/>
                <w:lang w:eastAsia="zh-CN"/>
              </w:rPr>
              <w:t>-7.1</w:t>
            </w:r>
          </w:p>
        </w:tc>
      </w:tr>
    </w:tbl>
    <w:p w14:paraId="3422387E" w14:textId="77777777" w:rsidR="007B0696" w:rsidRPr="00340914" w:rsidRDefault="007B0696" w:rsidP="007B0696">
      <w:pPr>
        <w:rPr>
          <w:lang w:eastAsia="zh-CN"/>
        </w:rPr>
      </w:pPr>
    </w:p>
    <w:p w14:paraId="3422387F"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88" w14:textId="77777777" w:rsidTr="007B0696">
        <w:trPr>
          <w:jc w:val="center"/>
        </w:trPr>
        <w:tc>
          <w:tcPr>
            <w:tcW w:w="1314" w:type="dxa"/>
          </w:tcPr>
          <w:p w14:paraId="342238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8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86" w14:textId="77777777" w:rsidR="007B0696" w:rsidRPr="00340914" w:rsidRDefault="007B0696" w:rsidP="007B0696">
            <w:pPr>
              <w:pStyle w:val="TAH"/>
              <w:rPr>
                <w:rFonts w:cs="Arial"/>
              </w:rPr>
            </w:pPr>
            <w:r w:rsidRPr="00340914">
              <w:rPr>
                <w:rFonts w:cs="Arial"/>
              </w:rPr>
              <w:t>SNR</w:t>
            </w:r>
          </w:p>
          <w:p w14:paraId="34223887" w14:textId="77777777" w:rsidR="007B0696" w:rsidRPr="00340914" w:rsidRDefault="007B0696" w:rsidP="007B0696">
            <w:pPr>
              <w:pStyle w:val="TAH"/>
              <w:rPr>
                <w:rFonts w:cs="Arial"/>
              </w:rPr>
            </w:pPr>
            <w:r w:rsidRPr="00340914">
              <w:rPr>
                <w:rFonts w:cs="Arial"/>
              </w:rPr>
              <w:t>[dB]</w:t>
            </w:r>
          </w:p>
        </w:tc>
      </w:tr>
      <w:tr w:rsidR="007B0696" w:rsidRPr="00340914" w14:paraId="34223890" w14:textId="77777777" w:rsidTr="007B0696">
        <w:trPr>
          <w:trHeight w:val="153"/>
          <w:jc w:val="center"/>
        </w:trPr>
        <w:tc>
          <w:tcPr>
            <w:tcW w:w="1314" w:type="dxa"/>
          </w:tcPr>
          <w:p w14:paraId="342238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8A" w14:textId="77777777" w:rsidR="007B0696" w:rsidRPr="00340914" w:rsidRDefault="007B0696" w:rsidP="007B0696">
            <w:pPr>
              <w:pStyle w:val="TAC"/>
              <w:rPr>
                <w:rFonts w:cs="Arial"/>
              </w:rPr>
            </w:pPr>
            <w:r w:rsidRPr="00340914">
              <w:rPr>
                <w:rFonts w:cs="Arial"/>
              </w:rPr>
              <w:t>2</w:t>
            </w:r>
          </w:p>
        </w:tc>
        <w:tc>
          <w:tcPr>
            <w:tcW w:w="1134" w:type="dxa"/>
          </w:tcPr>
          <w:p w14:paraId="3422388B"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8C" w14:textId="77777777" w:rsidR="007B0696" w:rsidRPr="00340914" w:rsidRDefault="007B0696" w:rsidP="007B0696">
            <w:pPr>
              <w:pStyle w:val="TAC"/>
              <w:rPr>
                <w:rFonts w:cs="Arial"/>
              </w:rPr>
            </w:pPr>
            <w:r w:rsidRPr="00340914">
              <w:rPr>
                <w:rFonts w:cs="Arial"/>
              </w:rPr>
              <w:t>EPA 5Hz Low</w:t>
            </w:r>
          </w:p>
        </w:tc>
        <w:tc>
          <w:tcPr>
            <w:tcW w:w="1134" w:type="dxa"/>
          </w:tcPr>
          <w:p w14:paraId="3422388D" w14:textId="77777777" w:rsidR="007B0696" w:rsidRPr="00340914" w:rsidRDefault="007B0696" w:rsidP="007B0696">
            <w:pPr>
              <w:pStyle w:val="TAC"/>
              <w:rPr>
                <w:rFonts w:cs="Arial"/>
              </w:rPr>
            </w:pPr>
            <w:r w:rsidRPr="00340914">
              <w:rPr>
                <w:rFonts w:cs="Arial"/>
              </w:rPr>
              <w:t>A3-2</w:t>
            </w:r>
          </w:p>
        </w:tc>
        <w:tc>
          <w:tcPr>
            <w:tcW w:w="1417" w:type="dxa"/>
          </w:tcPr>
          <w:p w14:paraId="3422388E" w14:textId="77777777" w:rsidR="007B0696" w:rsidRPr="00340914" w:rsidRDefault="007B0696" w:rsidP="007B0696">
            <w:pPr>
              <w:pStyle w:val="TAC"/>
              <w:rPr>
                <w:rFonts w:cs="Arial"/>
              </w:rPr>
            </w:pPr>
            <w:r w:rsidRPr="00340914">
              <w:rPr>
                <w:rFonts w:cs="Arial"/>
              </w:rPr>
              <w:t>70%</w:t>
            </w:r>
          </w:p>
        </w:tc>
        <w:tc>
          <w:tcPr>
            <w:tcW w:w="1029" w:type="dxa"/>
          </w:tcPr>
          <w:p w14:paraId="3422388F"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34223898" w14:textId="77777777" w:rsidTr="007B0696">
        <w:trPr>
          <w:trHeight w:val="153"/>
          <w:jc w:val="center"/>
        </w:trPr>
        <w:tc>
          <w:tcPr>
            <w:tcW w:w="1314" w:type="dxa"/>
          </w:tcPr>
          <w:p w14:paraId="34223891" w14:textId="77777777" w:rsidR="007B0696" w:rsidRPr="00340914" w:rsidRDefault="007B0696" w:rsidP="007B0696">
            <w:pPr>
              <w:pStyle w:val="TAC"/>
              <w:rPr>
                <w:rFonts w:cs="Arial"/>
              </w:rPr>
            </w:pPr>
            <w:r w:rsidRPr="00340914">
              <w:rPr>
                <w:rFonts w:cs="Arial"/>
                <w:lang w:eastAsia="zh-CN"/>
              </w:rPr>
              <w:t>1</w:t>
            </w:r>
          </w:p>
        </w:tc>
        <w:tc>
          <w:tcPr>
            <w:tcW w:w="1559" w:type="dxa"/>
          </w:tcPr>
          <w:p w14:paraId="34223892" w14:textId="77777777" w:rsidR="007B0696" w:rsidRPr="00340914" w:rsidRDefault="007B0696" w:rsidP="007B0696">
            <w:pPr>
              <w:pStyle w:val="TAC"/>
              <w:rPr>
                <w:rFonts w:cs="Arial"/>
              </w:rPr>
            </w:pPr>
            <w:r w:rsidRPr="00340914">
              <w:rPr>
                <w:rFonts w:cs="Arial"/>
              </w:rPr>
              <w:t>2</w:t>
            </w:r>
          </w:p>
        </w:tc>
        <w:tc>
          <w:tcPr>
            <w:tcW w:w="1134" w:type="dxa"/>
          </w:tcPr>
          <w:p w14:paraId="34223893"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94" w14:textId="77777777" w:rsidR="007B0696" w:rsidRPr="00340914" w:rsidRDefault="007B0696" w:rsidP="007B0696">
            <w:pPr>
              <w:pStyle w:val="TAC"/>
              <w:rPr>
                <w:rFonts w:cs="Arial"/>
              </w:rPr>
            </w:pPr>
            <w:r w:rsidRPr="00340914">
              <w:rPr>
                <w:rFonts w:cs="Arial"/>
              </w:rPr>
              <w:t>ETU 200Hz Low</w:t>
            </w:r>
          </w:p>
        </w:tc>
        <w:tc>
          <w:tcPr>
            <w:tcW w:w="1134" w:type="dxa"/>
          </w:tcPr>
          <w:p w14:paraId="34223895" w14:textId="77777777" w:rsidR="007B0696" w:rsidRPr="00340914" w:rsidRDefault="007B0696" w:rsidP="007B0696">
            <w:pPr>
              <w:pStyle w:val="TAC"/>
              <w:rPr>
                <w:rFonts w:cs="Arial"/>
              </w:rPr>
            </w:pPr>
            <w:r w:rsidRPr="00340914">
              <w:rPr>
                <w:rFonts w:cs="Arial"/>
              </w:rPr>
              <w:t>A3-2</w:t>
            </w:r>
          </w:p>
        </w:tc>
        <w:tc>
          <w:tcPr>
            <w:tcW w:w="1417" w:type="dxa"/>
          </w:tcPr>
          <w:p w14:paraId="34223896" w14:textId="77777777" w:rsidR="007B0696" w:rsidRPr="00340914" w:rsidRDefault="007B0696" w:rsidP="007B0696">
            <w:pPr>
              <w:pStyle w:val="TAC"/>
              <w:rPr>
                <w:rFonts w:cs="Arial"/>
              </w:rPr>
            </w:pPr>
            <w:r w:rsidRPr="00340914">
              <w:rPr>
                <w:rFonts w:cs="Arial"/>
              </w:rPr>
              <w:t>70%</w:t>
            </w:r>
          </w:p>
        </w:tc>
        <w:tc>
          <w:tcPr>
            <w:tcW w:w="1029" w:type="dxa"/>
          </w:tcPr>
          <w:p w14:paraId="34223897" w14:textId="77777777" w:rsidR="007B0696" w:rsidRPr="00340914" w:rsidRDefault="007B0696" w:rsidP="007B0696">
            <w:pPr>
              <w:pStyle w:val="TAC"/>
              <w:rPr>
                <w:rFonts w:cs="Arial"/>
                <w:lang w:eastAsia="zh-CN"/>
              </w:rPr>
            </w:pPr>
            <w:r w:rsidRPr="00340914">
              <w:rPr>
                <w:rFonts w:cs="Arial"/>
                <w:lang w:eastAsia="zh-CN"/>
              </w:rPr>
              <w:t>-7.1</w:t>
            </w:r>
          </w:p>
        </w:tc>
      </w:tr>
    </w:tbl>
    <w:p w14:paraId="34223899" w14:textId="77777777" w:rsidR="007B0696" w:rsidRPr="00340914" w:rsidRDefault="007B0696" w:rsidP="007B0696">
      <w:pPr>
        <w:rPr>
          <w:lang w:eastAsia="zh-CN"/>
        </w:rPr>
      </w:pPr>
    </w:p>
    <w:p w14:paraId="3422389A"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A3" w14:textId="77777777" w:rsidTr="007B0696">
        <w:trPr>
          <w:jc w:val="center"/>
        </w:trPr>
        <w:tc>
          <w:tcPr>
            <w:tcW w:w="1314" w:type="dxa"/>
          </w:tcPr>
          <w:p w14:paraId="3422389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9C" w14:textId="77777777" w:rsidR="007B0696" w:rsidRPr="00340914" w:rsidRDefault="007B0696" w:rsidP="007B0696">
            <w:pPr>
              <w:pStyle w:val="TAH"/>
              <w:rPr>
                <w:rFonts w:cs="Arial"/>
              </w:rPr>
            </w:pPr>
            <w:r w:rsidRPr="00340914">
              <w:rPr>
                <w:rFonts w:cs="Arial"/>
              </w:rPr>
              <w:t>Number of RX antennas</w:t>
            </w:r>
          </w:p>
        </w:tc>
        <w:tc>
          <w:tcPr>
            <w:tcW w:w="1134" w:type="dxa"/>
          </w:tcPr>
          <w:p w14:paraId="3422389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9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9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A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A1" w14:textId="77777777" w:rsidR="007B0696" w:rsidRPr="00340914" w:rsidRDefault="007B0696" w:rsidP="007B0696">
            <w:pPr>
              <w:pStyle w:val="TAH"/>
              <w:rPr>
                <w:rFonts w:cs="Arial"/>
              </w:rPr>
            </w:pPr>
            <w:r w:rsidRPr="00340914">
              <w:rPr>
                <w:rFonts w:cs="Arial"/>
              </w:rPr>
              <w:t>SNR</w:t>
            </w:r>
          </w:p>
          <w:p w14:paraId="342238A2" w14:textId="77777777" w:rsidR="007B0696" w:rsidRPr="00340914" w:rsidRDefault="007B0696" w:rsidP="007B0696">
            <w:pPr>
              <w:pStyle w:val="TAH"/>
              <w:rPr>
                <w:rFonts w:cs="Arial"/>
              </w:rPr>
            </w:pPr>
            <w:r w:rsidRPr="00340914">
              <w:rPr>
                <w:rFonts w:cs="Arial"/>
              </w:rPr>
              <w:t>[dB]</w:t>
            </w:r>
          </w:p>
        </w:tc>
      </w:tr>
      <w:tr w:rsidR="007B0696" w:rsidRPr="00340914" w14:paraId="342238AB" w14:textId="77777777" w:rsidTr="007B0696">
        <w:trPr>
          <w:trHeight w:val="153"/>
          <w:jc w:val="center"/>
        </w:trPr>
        <w:tc>
          <w:tcPr>
            <w:tcW w:w="1314" w:type="dxa"/>
          </w:tcPr>
          <w:p w14:paraId="342238A4"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A5" w14:textId="77777777" w:rsidR="007B0696" w:rsidRPr="00340914" w:rsidRDefault="007B0696" w:rsidP="007B0696">
            <w:pPr>
              <w:pStyle w:val="TAC"/>
              <w:rPr>
                <w:rFonts w:cs="Arial"/>
              </w:rPr>
            </w:pPr>
            <w:r w:rsidRPr="00340914">
              <w:rPr>
                <w:rFonts w:cs="Arial"/>
              </w:rPr>
              <w:t>2</w:t>
            </w:r>
          </w:p>
        </w:tc>
        <w:tc>
          <w:tcPr>
            <w:tcW w:w="1134" w:type="dxa"/>
          </w:tcPr>
          <w:p w14:paraId="342238A6"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A7" w14:textId="77777777" w:rsidR="007B0696" w:rsidRPr="00340914" w:rsidRDefault="007B0696" w:rsidP="007B0696">
            <w:pPr>
              <w:pStyle w:val="TAC"/>
              <w:rPr>
                <w:rFonts w:cs="Arial"/>
              </w:rPr>
            </w:pPr>
            <w:r w:rsidRPr="00340914">
              <w:rPr>
                <w:rFonts w:cs="Arial"/>
              </w:rPr>
              <w:t>EPA 5Hz Low</w:t>
            </w:r>
          </w:p>
        </w:tc>
        <w:tc>
          <w:tcPr>
            <w:tcW w:w="1134" w:type="dxa"/>
          </w:tcPr>
          <w:p w14:paraId="342238A8" w14:textId="77777777" w:rsidR="007B0696" w:rsidRPr="00340914" w:rsidRDefault="007B0696" w:rsidP="007B0696">
            <w:pPr>
              <w:pStyle w:val="TAC"/>
              <w:rPr>
                <w:rFonts w:cs="Arial"/>
              </w:rPr>
            </w:pPr>
            <w:r w:rsidRPr="00340914">
              <w:rPr>
                <w:rFonts w:cs="Arial"/>
              </w:rPr>
              <w:t>A3-2</w:t>
            </w:r>
          </w:p>
        </w:tc>
        <w:tc>
          <w:tcPr>
            <w:tcW w:w="1417" w:type="dxa"/>
          </w:tcPr>
          <w:p w14:paraId="342238A9" w14:textId="77777777" w:rsidR="007B0696" w:rsidRPr="00340914" w:rsidRDefault="007B0696" w:rsidP="007B0696">
            <w:pPr>
              <w:pStyle w:val="TAC"/>
              <w:rPr>
                <w:rFonts w:cs="Arial"/>
              </w:rPr>
            </w:pPr>
            <w:r w:rsidRPr="00340914">
              <w:rPr>
                <w:rFonts w:cs="Arial"/>
              </w:rPr>
              <w:t>70%</w:t>
            </w:r>
          </w:p>
        </w:tc>
        <w:tc>
          <w:tcPr>
            <w:tcW w:w="1029" w:type="dxa"/>
          </w:tcPr>
          <w:p w14:paraId="342238AA"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B3" w14:textId="77777777" w:rsidTr="007B0696">
        <w:trPr>
          <w:trHeight w:val="153"/>
          <w:jc w:val="center"/>
        </w:trPr>
        <w:tc>
          <w:tcPr>
            <w:tcW w:w="1314" w:type="dxa"/>
          </w:tcPr>
          <w:p w14:paraId="342238AC" w14:textId="77777777" w:rsidR="007B0696" w:rsidRPr="00340914" w:rsidRDefault="007B0696" w:rsidP="007B0696">
            <w:pPr>
              <w:pStyle w:val="TAC"/>
              <w:rPr>
                <w:rFonts w:cs="Arial"/>
              </w:rPr>
            </w:pPr>
            <w:r w:rsidRPr="00340914">
              <w:rPr>
                <w:rFonts w:cs="Arial"/>
                <w:lang w:eastAsia="zh-CN"/>
              </w:rPr>
              <w:t>1</w:t>
            </w:r>
          </w:p>
        </w:tc>
        <w:tc>
          <w:tcPr>
            <w:tcW w:w="1559" w:type="dxa"/>
          </w:tcPr>
          <w:p w14:paraId="342238AD" w14:textId="77777777" w:rsidR="007B0696" w:rsidRPr="00340914" w:rsidRDefault="007B0696" w:rsidP="007B0696">
            <w:pPr>
              <w:pStyle w:val="TAC"/>
              <w:rPr>
                <w:rFonts w:cs="Arial"/>
              </w:rPr>
            </w:pPr>
            <w:r w:rsidRPr="00340914">
              <w:rPr>
                <w:rFonts w:cs="Arial"/>
              </w:rPr>
              <w:t>2</w:t>
            </w:r>
          </w:p>
        </w:tc>
        <w:tc>
          <w:tcPr>
            <w:tcW w:w="1134" w:type="dxa"/>
          </w:tcPr>
          <w:p w14:paraId="342238AE"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AF" w14:textId="77777777" w:rsidR="007B0696" w:rsidRPr="00340914" w:rsidRDefault="007B0696" w:rsidP="007B0696">
            <w:pPr>
              <w:pStyle w:val="TAC"/>
              <w:rPr>
                <w:rFonts w:cs="Arial"/>
              </w:rPr>
            </w:pPr>
            <w:r w:rsidRPr="00340914">
              <w:rPr>
                <w:rFonts w:cs="Arial"/>
              </w:rPr>
              <w:t>ETU 200Hz Low</w:t>
            </w:r>
          </w:p>
        </w:tc>
        <w:tc>
          <w:tcPr>
            <w:tcW w:w="1134" w:type="dxa"/>
          </w:tcPr>
          <w:p w14:paraId="342238B0" w14:textId="77777777" w:rsidR="007B0696" w:rsidRPr="00340914" w:rsidRDefault="007B0696" w:rsidP="007B0696">
            <w:pPr>
              <w:pStyle w:val="TAC"/>
              <w:rPr>
                <w:rFonts w:cs="Arial"/>
              </w:rPr>
            </w:pPr>
            <w:r w:rsidRPr="00340914">
              <w:rPr>
                <w:rFonts w:cs="Arial"/>
              </w:rPr>
              <w:t>A3-2</w:t>
            </w:r>
          </w:p>
        </w:tc>
        <w:tc>
          <w:tcPr>
            <w:tcW w:w="1417" w:type="dxa"/>
          </w:tcPr>
          <w:p w14:paraId="342238B1" w14:textId="77777777" w:rsidR="007B0696" w:rsidRPr="00340914" w:rsidRDefault="007B0696" w:rsidP="007B0696">
            <w:pPr>
              <w:pStyle w:val="TAC"/>
              <w:rPr>
                <w:rFonts w:cs="Arial"/>
              </w:rPr>
            </w:pPr>
            <w:r w:rsidRPr="00340914">
              <w:rPr>
                <w:rFonts w:cs="Arial"/>
              </w:rPr>
              <w:t>70%</w:t>
            </w:r>
          </w:p>
        </w:tc>
        <w:tc>
          <w:tcPr>
            <w:tcW w:w="1029" w:type="dxa"/>
          </w:tcPr>
          <w:p w14:paraId="342238B2" w14:textId="77777777" w:rsidR="007B0696" w:rsidRPr="00340914" w:rsidRDefault="007B0696" w:rsidP="007B0696">
            <w:pPr>
              <w:pStyle w:val="TAC"/>
              <w:rPr>
                <w:rFonts w:cs="Arial"/>
                <w:lang w:eastAsia="zh-CN"/>
              </w:rPr>
            </w:pPr>
            <w:r w:rsidRPr="00340914">
              <w:rPr>
                <w:rFonts w:cs="Arial"/>
                <w:lang w:eastAsia="zh-CN"/>
              </w:rPr>
              <w:t>-7.1</w:t>
            </w:r>
          </w:p>
        </w:tc>
      </w:tr>
    </w:tbl>
    <w:p w14:paraId="342238B4" w14:textId="77777777" w:rsidR="007B0696" w:rsidRPr="00340914" w:rsidRDefault="007B0696" w:rsidP="007B0696">
      <w:pPr>
        <w:rPr>
          <w:lang w:eastAsia="zh-CN"/>
        </w:rPr>
      </w:pPr>
    </w:p>
    <w:p w14:paraId="342238B5"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BE" w14:textId="77777777" w:rsidTr="007B0696">
        <w:trPr>
          <w:jc w:val="center"/>
        </w:trPr>
        <w:tc>
          <w:tcPr>
            <w:tcW w:w="1314" w:type="dxa"/>
          </w:tcPr>
          <w:p w14:paraId="342238B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B7" w14:textId="77777777" w:rsidR="007B0696" w:rsidRPr="00340914" w:rsidRDefault="007B0696" w:rsidP="007B0696">
            <w:pPr>
              <w:pStyle w:val="TAH"/>
              <w:rPr>
                <w:rFonts w:cs="Arial"/>
              </w:rPr>
            </w:pPr>
            <w:r w:rsidRPr="00340914">
              <w:rPr>
                <w:rFonts w:cs="Arial"/>
              </w:rPr>
              <w:t>Number of RX antennas</w:t>
            </w:r>
          </w:p>
        </w:tc>
        <w:tc>
          <w:tcPr>
            <w:tcW w:w="1134" w:type="dxa"/>
          </w:tcPr>
          <w:p w14:paraId="342238B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B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B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B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BC" w14:textId="77777777" w:rsidR="007B0696" w:rsidRPr="00340914" w:rsidRDefault="007B0696" w:rsidP="007B0696">
            <w:pPr>
              <w:pStyle w:val="TAH"/>
              <w:rPr>
                <w:rFonts w:cs="Arial"/>
              </w:rPr>
            </w:pPr>
            <w:r w:rsidRPr="00340914">
              <w:rPr>
                <w:rFonts w:cs="Arial"/>
              </w:rPr>
              <w:t>SNR</w:t>
            </w:r>
          </w:p>
          <w:p w14:paraId="342238BD" w14:textId="77777777" w:rsidR="007B0696" w:rsidRPr="00340914" w:rsidRDefault="007B0696" w:rsidP="007B0696">
            <w:pPr>
              <w:pStyle w:val="TAH"/>
              <w:rPr>
                <w:rFonts w:cs="Arial"/>
              </w:rPr>
            </w:pPr>
            <w:r w:rsidRPr="00340914">
              <w:rPr>
                <w:rFonts w:cs="Arial"/>
              </w:rPr>
              <w:t>[dB]</w:t>
            </w:r>
          </w:p>
        </w:tc>
      </w:tr>
      <w:tr w:rsidR="007B0696" w:rsidRPr="00340914" w14:paraId="342238C6" w14:textId="77777777" w:rsidTr="007B0696">
        <w:trPr>
          <w:trHeight w:val="153"/>
          <w:jc w:val="center"/>
        </w:trPr>
        <w:tc>
          <w:tcPr>
            <w:tcW w:w="1314" w:type="dxa"/>
          </w:tcPr>
          <w:p w14:paraId="342238BF"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C0" w14:textId="77777777" w:rsidR="007B0696" w:rsidRPr="00340914" w:rsidRDefault="007B0696" w:rsidP="007B0696">
            <w:pPr>
              <w:pStyle w:val="TAC"/>
              <w:rPr>
                <w:rFonts w:cs="Arial"/>
              </w:rPr>
            </w:pPr>
            <w:r w:rsidRPr="00340914">
              <w:rPr>
                <w:rFonts w:cs="Arial"/>
              </w:rPr>
              <w:t>2</w:t>
            </w:r>
          </w:p>
        </w:tc>
        <w:tc>
          <w:tcPr>
            <w:tcW w:w="1134" w:type="dxa"/>
          </w:tcPr>
          <w:p w14:paraId="342238C1"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8C2" w14:textId="77777777" w:rsidR="007B0696" w:rsidRPr="00340914" w:rsidRDefault="007B0696" w:rsidP="007B0696">
            <w:pPr>
              <w:pStyle w:val="TAC"/>
              <w:rPr>
                <w:rFonts w:cs="Arial"/>
              </w:rPr>
            </w:pPr>
            <w:r w:rsidRPr="00340914">
              <w:rPr>
                <w:rFonts w:cs="Arial"/>
              </w:rPr>
              <w:t>EPA 5Hz Low</w:t>
            </w:r>
          </w:p>
        </w:tc>
        <w:tc>
          <w:tcPr>
            <w:tcW w:w="1134" w:type="dxa"/>
          </w:tcPr>
          <w:p w14:paraId="342238C3" w14:textId="77777777" w:rsidR="007B0696" w:rsidRPr="00340914" w:rsidRDefault="007B0696" w:rsidP="007B0696">
            <w:pPr>
              <w:pStyle w:val="TAC"/>
              <w:rPr>
                <w:rFonts w:cs="Arial"/>
              </w:rPr>
            </w:pPr>
            <w:r w:rsidRPr="00340914">
              <w:rPr>
                <w:rFonts w:cs="Arial"/>
              </w:rPr>
              <w:t>A3-2</w:t>
            </w:r>
          </w:p>
        </w:tc>
        <w:tc>
          <w:tcPr>
            <w:tcW w:w="1417" w:type="dxa"/>
          </w:tcPr>
          <w:p w14:paraId="342238C4" w14:textId="77777777" w:rsidR="007B0696" w:rsidRPr="00340914" w:rsidRDefault="007B0696" w:rsidP="007B0696">
            <w:pPr>
              <w:pStyle w:val="TAC"/>
              <w:rPr>
                <w:rFonts w:cs="Arial"/>
              </w:rPr>
            </w:pPr>
            <w:r w:rsidRPr="00340914">
              <w:rPr>
                <w:rFonts w:cs="Arial"/>
              </w:rPr>
              <w:t>70%</w:t>
            </w:r>
          </w:p>
        </w:tc>
        <w:tc>
          <w:tcPr>
            <w:tcW w:w="1029" w:type="dxa"/>
          </w:tcPr>
          <w:p w14:paraId="342238C5"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CE" w14:textId="77777777" w:rsidTr="007B0696">
        <w:trPr>
          <w:trHeight w:val="153"/>
          <w:jc w:val="center"/>
        </w:trPr>
        <w:tc>
          <w:tcPr>
            <w:tcW w:w="1314" w:type="dxa"/>
          </w:tcPr>
          <w:p w14:paraId="342238C7" w14:textId="77777777" w:rsidR="007B0696" w:rsidRPr="00340914" w:rsidRDefault="007B0696" w:rsidP="007B0696">
            <w:pPr>
              <w:pStyle w:val="TAC"/>
              <w:rPr>
                <w:rFonts w:cs="Arial"/>
              </w:rPr>
            </w:pPr>
            <w:r w:rsidRPr="00340914">
              <w:rPr>
                <w:rFonts w:cs="Arial"/>
                <w:lang w:eastAsia="zh-CN"/>
              </w:rPr>
              <w:t>1</w:t>
            </w:r>
          </w:p>
        </w:tc>
        <w:tc>
          <w:tcPr>
            <w:tcW w:w="1559" w:type="dxa"/>
          </w:tcPr>
          <w:p w14:paraId="342238C8" w14:textId="77777777" w:rsidR="007B0696" w:rsidRPr="00340914" w:rsidRDefault="007B0696" w:rsidP="007B0696">
            <w:pPr>
              <w:pStyle w:val="TAC"/>
              <w:rPr>
                <w:rFonts w:cs="Arial"/>
              </w:rPr>
            </w:pPr>
            <w:r w:rsidRPr="00340914">
              <w:rPr>
                <w:rFonts w:cs="Arial"/>
              </w:rPr>
              <w:t>2</w:t>
            </w:r>
          </w:p>
        </w:tc>
        <w:tc>
          <w:tcPr>
            <w:tcW w:w="1134" w:type="dxa"/>
          </w:tcPr>
          <w:p w14:paraId="342238C9"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CA" w14:textId="77777777" w:rsidR="007B0696" w:rsidRPr="00340914" w:rsidRDefault="007B0696" w:rsidP="007B0696">
            <w:pPr>
              <w:pStyle w:val="TAC"/>
              <w:rPr>
                <w:rFonts w:cs="Arial"/>
              </w:rPr>
            </w:pPr>
            <w:r w:rsidRPr="00340914">
              <w:rPr>
                <w:rFonts w:cs="Arial"/>
              </w:rPr>
              <w:t>ETU 200Hz Low</w:t>
            </w:r>
          </w:p>
        </w:tc>
        <w:tc>
          <w:tcPr>
            <w:tcW w:w="1134" w:type="dxa"/>
          </w:tcPr>
          <w:p w14:paraId="342238CB" w14:textId="77777777" w:rsidR="007B0696" w:rsidRPr="00340914" w:rsidRDefault="007B0696" w:rsidP="007B0696">
            <w:pPr>
              <w:pStyle w:val="TAC"/>
              <w:rPr>
                <w:rFonts w:cs="Arial"/>
              </w:rPr>
            </w:pPr>
            <w:r w:rsidRPr="00340914">
              <w:rPr>
                <w:rFonts w:cs="Arial"/>
              </w:rPr>
              <w:t>A3-2</w:t>
            </w:r>
          </w:p>
        </w:tc>
        <w:tc>
          <w:tcPr>
            <w:tcW w:w="1417" w:type="dxa"/>
          </w:tcPr>
          <w:p w14:paraId="342238CC" w14:textId="77777777" w:rsidR="007B0696" w:rsidRPr="00340914" w:rsidRDefault="007B0696" w:rsidP="007B0696">
            <w:pPr>
              <w:pStyle w:val="TAC"/>
              <w:rPr>
                <w:rFonts w:cs="Arial"/>
              </w:rPr>
            </w:pPr>
            <w:r w:rsidRPr="00340914">
              <w:rPr>
                <w:rFonts w:cs="Arial"/>
              </w:rPr>
              <w:t>70%</w:t>
            </w:r>
          </w:p>
        </w:tc>
        <w:tc>
          <w:tcPr>
            <w:tcW w:w="1029" w:type="dxa"/>
          </w:tcPr>
          <w:p w14:paraId="342238CD" w14:textId="77777777" w:rsidR="007B0696" w:rsidRPr="00340914" w:rsidRDefault="007B0696" w:rsidP="007B0696">
            <w:pPr>
              <w:pStyle w:val="TAC"/>
              <w:rPr>
                <w:rFonts w:cs="Arial"/>
                <w:lang w:eastAsia="zh-CN"/>
              </w:rPr>
            </w:pPr>
            <w:r w:rsidRPr="00340914">
              <w:rPr>
                <w:rFonts w:cs="Arial"/>
                <w:lang w:eastAsia="zh-CN"/>
              </w:rPr>
              <w:t>-7.1</w:t>
            </w:r>
          </w:p>
        </w:tc>
      </w:tr>
    </w:tbl>
    <w:p w14:paraId="342238CF" w14:textId="77777777" w:rsidR="007B0696" w:rsidRPr="00340914" w:rsidRDefault="007B0696" w:rsidP="007B0696">
      <w:pPr>
        <w:rPr>
          <w:lang w:eastAsia="zh-CN"/>
        </w:rPr>
      </w:pPr>
    </w:p>
    <w:p w14:paraId="342238D0"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D9" w14:textId="77777777" w:rsidTr="007B0696">
        <w:trPr>
          <w:jc w:val="center"/>
        </w:trPr>
        <w:tc>
          <w:tcPr>
            <w:tcW w:w="1314" w:type="dxa"/>
          </w:tcPr>
          <w:p w14:paraId="342238D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D2" w14:textId="77777777" w:rsidR="007B0696" w:rsidRPr="00340914" w:rsidRDefault="007B0696" w:rsidP="007B0696">
            <w:pPr>
              <w:pStyle w:val="TAH"/>
              <w:rPr>
                <w:rFonts w:cs="Arial"/>
              </w:rPr>
            </w:pPr>
            <w:r w:rsidRPr="00340914">
              <w:rPr>
                <w:rFonts w:cs="Arial"/>
              </w:rPr>
              <w:t>Number of RX antennas</w:t>
            </w:r>
          </w:p>
        </w:tc>
        <w:tc>
          <w:tcPr>
            <w:tcW w:w="1134" w:type="dxa"/>
          </w:tcPr>
          <w:p w14:paraId="342238D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D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D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D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D7" w14:textId="77777777" w:rsidR="007B0696" w:rsidRPr="00340914" w:rsidRDefault="007B0696" w:rsidP="007B0696">
            <w:pPr>
              <w:pStyle w:val="TAH"/>
              <w:rPr>
                <w:rFonts w:cs="Arial"/>
              </w:rPr>
            </w:pPr>
            <w:r w:rsidRPr="00340914">
              <w:rPr>
                <w:rFonts w:cs="Arial"/>
              </w:rPr>
              <w:t>SNR</w:t>
            </w:r>
          </w:p>
          <w:p w14:paraId="342238D8" w14:textId="77777777" w:rsidR="007B0696" w:rsidRPr="00340914" w:rsidRDefault="007B0696" w:rsidP="007B0696">
            <w:pPr>
              <w:pStyle w:val="TAH"/>
              <w:rPr>
                <w:rFonts w:cs="Arial"/>
              </w:rPr>
            </w:pPr>
            <w:r w:rsidRPr="00340914">
              <w:rPr>
                <w:rFonts w:cs="Arial"/>
              </w:rPr>
              <w:t>[dB]</w:t>
            </w:r>
          </w:p>
        </w:tc>
      </w:tr>
      <w:tr w:rsidR="007B0696" w:rsidRPr="00340914" w14:paraId="342238E1" w14:textId="77777777" w:rsidTr="007B0696">
        <w:trPr>
          <w:trHeight w:val="153"/>
          <w:jc w:val="center"/>
        </w:trPr>
        <w:tc>
          <w:tcPr>
            <w:tcW w:w="1314" w:type="dxa"/>
          </w:tcPr>
          <w:p w14:paraId="342238DA"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DB" w14:textId="77777777" w:rsidR="007B0696" w:rsidRPr="00340914" w:rsidRDefault="007B0696" w:rsidP="007B0696">
            <w:pPr>
              <w:pStyle w:val="TAC"/>
              <w:rPr>
                <w:rFonts w:cs="Arial"/>
              </w:rPr>
            </w:pPr>
            <w:r w:rsidRPr="00340914">
              <w:rPr>
                <w:rFonts w:cs="Arial"/>
              </w:rPr>
              <w:t>2</w:t>
            </w:r>
          </w:p>
        </w:tc>
        <w:tc>
          <w:tcPr>
            <w:tcW w:w="1134" w:type="dxa"/>
          </w:tcPr>
          <w:p w14:paraId="342238DC" w14:textId="77777777" w:rsidR="007B0696" w:rsidRPr="00340914" w:rsidRDefault="007B0696" w:rsidP="007B0696">
            <w:pPr>
              <w:pStyle w:val="TAC"/>
              <w:rPr>
                <w:rFonts w:cs="Arial"/>
              </w:rPr>
            </w:pPr>
            <w:r w:rsidRPr="00340914">
              <w:rPr>
                <w:rFonts w:cs="Arial" w:hint="eastAsia"/>
              </w:rPr>
              <w:t>Mode A</w:t>
            </w:r>
          </w:p>
        </w:tc>
        <w:tc>
          <w:tcPr>
            <w:tcW w:w="2127" w:type="dxa"/>
          </w:tcPr>
          <w:p w14:paraId="342238DD" w14:textId="77777777" w:rsidR="007B0696" w:rsidRPr="00340914" w:rsidRDefault="007B0696" w:rsidP="007B0696">
            <w:pPr>
              <w:pStyle w:val="TAC"/>
              <w:rPr>
                <w:rFonts w:cs="Arial"/>
              </w:rPr>
            </w:pPr>
            <w:r w:rsidRPr="00340914">
              <w:rPr>
                <w:rFonts w:cs="Arial"/>
              </w:rPr>
              <w:t>EPA 5Hz Low</w:t>
            </w:r>
          </w:p>
        </w:tc>
        <w:tc>
          <w:tcPr>
            <w:tcW w:w="1134" w:type="dxa"/>
          </w:tcPr>
          <w:p w14:paraId="342238DE" w14:textId="77777777" w:rsidR="007B0696" w:rsidRPr="00340914" w:rsidRDefault="007B0696" w:rsidP="007B0696">
            <w:pPr>
              <w:pStyle w:val="TAC"/>
              <w:rPr>
                <w:rFonts w:cs="Arial"/>
              </w:rPr>
            </w:pPr>
            <w:r w:rsidRPr="00340914">
              <w:rPr>
                <w:rFonts w:cs="Arial"/>
              </w:rPr>
              <w:t>A3-2</w:t>
            </w:r>
          </w:p>
        </w:tc>
        <w:tc>
          <w:tcPr>
            <w:tcW w:w="1417" w:type="dxa"/>
          </w:tcPr>
          <w:p w14:paraId="342238DF" w14:textId="77777777" w:rsidR="007B0696" w:rsidRPr="00340914" w:rsidRDefault="007B0696" w:rsidP="007B0696">
            <w:pPr>
              <w:pStyle w:val="TAC"/>
              <w:rPr>
                <w:rFonts w:cs="Arial"/>
              </w:rPr>
            </w:pPr>
            <w:r w:rsidRPr="00340914">
              <w:rPr>
                <w:rFonts w:cs="Arial"/>
              </w:rPr>
              <w:t>70%</w:t>
            </w:r>
          </w:p>
        </w:tc>
        <w:tc>
          <w:tcPr>
            <w:tcW w:w="1029" w:type="dxa"/>
          </w:tcPr>
          <w:p w14:paraId="342238E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38E9" w14:textId="77777777" w:rsidTr="007B0696">
        <w:trPr>
          <w:trHeight w:val="153"/>
          <w:jc w:val="center"/>
        </w:trPr>
        <w:tc>
          <w:tcPr>
            <w:tcW w:w="1314" w:type="dxa"/>
          </w:tcPr>
          <w:p w14:paraId="342238E2" w14:textId="77777777" w:rsidR="007B0696" w:rsidRPr="00340914" w:rsidRDefault="007B0696" w:rsidP="007B0696">
            <w:pPr>
              <w:pStyle w:val="TAC"/>
              <w:rPr>
                <w:rFonts w:cs="Arial"/>
              </w:rPr>
            </w:pPr>
            <w:r w:rsidRPr="00340914">
              <w:rPr>
                <w:rFonts w:cs="Arial"/>
                <w:lang w:eastAsia="zh-CN"/>
              </w:rPr>
              <w:t>1</w:t>
            </w:r>
          </w:p>
        </w:tc>
        <w:tc>
          <w:tcPr>
            <w:tcW w:w="1559" w:type="dxa"/>
          </w:tcPr>
          <w:p w14:paraId="342238E3" w14:textId="77777777" w:rsidR="007B0696" w:rsidRPr="00340914" w:rsidRDefault="007B0696" w:rsidP="007B0696">
            <w:pPr>
              <w:pStyle w:val="TAC"/>
              <w:rPr>
                <w:rFonts w:cs="Arial"/>
              </w:rPr>
            </w:pPr>
            <w:r w:rsidRPr="00340914">
              <w:rPr>
                <w:rFonts w:cs="Arial"/>
              </w:rPr>
              <w:t>2</w:t>
            </w:r>
          </w:p>
        </w:tc>
        <w:tc>
          <w:tcPr>
            <w:tcW w:w="1134" w:type="dxa"/>
          </w:tcPr>
          <w:p w14:paraId="342238E4"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E5" w14:textId="77777777" w:rsidR="007B0696" w:rsidRPr="00340914" w:rsidRDefault="007B0696" w:rsidP="007B0696">
            <w:pPr>
              <w:pStyle w:val="TAC"/>
              <w:rPr>
                <w:rFonts w:cs="Arial"/>
              </w:rPr>
            </w:pPr>
            <w:r w:rsidRPr="00340914">
              <w:rPr>
                <w:rFonts w:cs="Arial"/>
              </w:rPr>
              <w:t>ETU 200Hz Low</w:t>
            </w:r>
          </w:p>
        </w:tc>
        <w:tc>
          <w:tcPr>
            <w:tcW w:w="1134" w:type="dxa"/>
          </w:tcPr>
          <w:p w14:paraId="342238E6" w14:textId="77777777" w:rsidR="007B0696" w:rsidRPr="00340914" w:rsidRDefault="007B0696" w:rsidP="007B0696">
            <w:pPr>
              <w:pStyle w:val="TAC"/>
              <w:rPr>
                <w:rFonts w:cs="Arial"/>
              </w:rPr>
            </w:pPr>
            <w:r w:rsidRPr="00340914">
              <w:rPr>
                <w:rFonts w:cs="Arial"/>
              </w:rPr>
              <w:t>A3-2</w:t>
            </w:r>
          </w:p>
        </w:tc>
        <w:tc>
          <w:tcPr>
            <w:tcW w:w="1417" w:type="dxa"/>
          </w:tcPr>
          <w:p w14:paraId="342238E7" w14:textId="77777777" w:rsidR="007B0696" w:rsidRPr="00340914" w:rsidRDefault="007B0696" w:rsidP="007B0696">
            <w:pPr>
              <w:pStyle w:val="TAC"/>
              <w:rPr>
                <w:rFonts w:cs="Arial"/>
              </w:rPr>
            </w:pPr>
            <w:r w:rsidRPr="00340914">
              <w:rPr>
                <w:rFonts w:cs="Arial"/>
              </w:rPr>
              <w:t>70%</w:t>
            </w:r>
          </w:p>
        </w:tc>
        <w:tc>
          <w:tcPr>
            <w:tcW w:w="1029" w:type="dxa"/>
          </w:tcPr>
          <w:p w14:paraId="342238E8" w14:textId="77777777" w:rsidR="007B0696" w:rsidRPr="00340914" w:rsidRDefault="007B0696" w:rsidP="007B0696">
            <w:pPr>
              <w:pStyle w:val="TAC"/>
              <w:rPr>
                <w:rFonts w:cs="Arial"/>
                <w:lang w:eastAsia="zh-CN"/>
              </w:rPr>
            </w:pPr>
            <w:r w:rsidRPr="00340914">
              <w:rPr>
                <w:rFonts w:cs="Arial"/>
                <w:lang w:eastAsia="zh-CN"/>
              </w:rPr>
              <w:t>-7.1</w:t>
            </w:r>
          </w:p>
        </w:tc>
      </w:tr>
    </w:tbl>
    <w:p w14:paraId="342238EA" w14:textId="77777777" w:rsidR="007B0696" w:rsidRPr="00340914" w:rsidRDefault="007B0696" w:rsidP="007B0696">
      <w:pPr>
        <w:rPr>
          <w:noProof/>
          <w:lang w:eastAsia="zh-CN"/>
        </w:rPr>
      </w:pPr>
    </w:p>
    <w:p w14:paraId="342238EB"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F4" w14:textId="77777777" w:rsidTr="007B0696">
        <w:trPr>
          <w:jc w:val="center"/>
        </w:trPr>
        <w:tc>
          <w:tcPr>
            <w:tcW w:w="1314" w:type="dxa"/>
          </w:tcPr>
          <w:p w14:paraId="342238E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ED" w14:textId="77777777" w:rsidR="007B0696" w:rsidRPr="00340914" w:rsidRDefault="007B0696" w:rsidP="007B0696">
            <w:pPr>
              <w:pStyle w:val="TAH"/>
              <w:rPr>
                <w:rFonts w:cs="Arial"/>
              </w:rPr>
            </w:pPr>
            <w:r w:rsidRPr="00340914">
              <w:rPr>
                <w:rFonts w:cs="Arial"/>
              </w:rPr>
              <w:t>Number of RX antennas</w:t>
            </w:r>
          </w:p>
        </w:tc>
        <w:tc>
          <w:tcPr>
            <w:tcW w:w="1134" w:type="dxa"/>
          </w:tcPr>
          <w:p w14:paraId="342238E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E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F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F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F2" w14:textId="77777777" w:rsidR="007B0696" w:rsidRPr="00340914" w:rsidRDefault="007B0696" w:rsidP="007B0696">
            <w:pPr>
              <w:pStyle w:val="TAH"/>
              <w:rPr>
                <w:rFonts w:cs="Arial"/>
              </w:rPr>
            </w:pPr>
            <w:r w:rsidRPr="00340914">
              <w:rPr>
                <w:rFonts w:cs="Arial"/>
              </w:rPr>
              <w:t>SNR</w:t>
            </w:r>
          </w:p>
          <w:p w14:paraId="342238F3" w14:textId="77777777" w:rsidR="007B0696" w:rsidRPr="00340914" w:rsidRDefault="007B0696" w:rsidP="007B0696">
            <w:pPr>
              <w:pStyle w:val="TAH"/>
              <w:rPr>
                <w:rFonts w:cs="Arial"/>
              </w:rPr>
            </w:pPr>
            <w:r w:rsidRPr="00340914">
              <w:rPr>
                <w:rFonts w:cs="Arial"/>
              </w:rPr>
              <w:t>[dB]</w:t>
            </w:r>
          </w:p>
        </w:tc>
      </w:tr>
      <w:tr w:rsidR="007B0696" w:rsidRPr="00340914" w14:paraId="342238FC" w14:textId="77777777" w:rsidTr="007B0696">
        <w:trPr>
          <w:trHeight w:val="153"/>
          <w:jc w:val="center"/>
        </w:trPr>
        <w:tc>
          <w:tcPr>
            <w:tcW w:w="1314" w:type="dxa"/>
          </w:tcPr>
          <w:p w14:paraId="342238F5"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F6" w14:textId="77777777" w:rsidR="007B0696" w:rsidRPr="00340914" w:rsidRDefault="007B0696" w:rsidP="007B0696">
            <w:pPr>
              <w:pStyle w:val="TAC"/>
              <w:rPr>
                <w:rFonts w:cs="Arial"/>
              </w:rPr>
            </w:pPr>
            <w:r w:rsidRPr="00340914">
              <w:rPr>
                <w:rFonts w:cs="Arial"/>
              </w:rPr>
              <w:t>2</w:t>
            </w:r>
          </w:p>
        </w:tc>
        <w:tc>
          <w:tcPr>
            <w:tcW w:w="1134" w:type="dxa"/>
          </w:tcPr>
          <w:p w14:paraId="342238F7"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8F8"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342238F9"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8FA" w14:textId="77777777" w:rsidR="007B0696" w:rsidRPr="00340914" w:rsidRDefault="007B0696" w:rsidP="007B0696">
            <w:pPr>
              <w:pStyle w:val="TAC"/>
              <w:rPr>
                <w:rFonts w:cs="Arial"/>
              </w:rPr>
            </w:pPr>
            <w:r w:rsidRPr="00340914">
              <w:rPr>
                <w:rFonts w:cs="Arial"/>
              </w:rPr>
              <w:t>70%</w:t>
            </w:r>
          </w:p>
        </w:tc>
        <w:tc>
          <w:tcPr>
            <w:tcW w:w="1029" w:type="dxa"/>
          </w:tcPr>
          <w:p w14:paraId="342238FB" w14:textId="77777777" w:rsidR="007B0696" w:rsidRPr="00340914" w:rsidRDefault="007B0696" w:rsidP="007B0696">
            <w:pPr>
              <w:pStyle w:val="TAC"/>
              <w:rPr>
                <w:rFonts w:cs="Arial"/>
              </w:rPr>
            </w:pPr>
            <w:r w:rsidRPr="00340914">
              <w:rPr>
                <w:rFonts w:cs="Arial" w:hint="eastAsia"/>
                <w:lang w:eastAsia="zh-CN"/>
              </w:rPr>
              <w:t>-15.0</w:t>
            </w:r>
          </w:p>
        </w:tc>
      </w:tr>
    </w:tbl>
    <w:p w14:paraId="342238FD" w14:textId="77777777" w:rsidR="007B0696" w:rsidRPr="00340914" w:rsidRDefault="007B0696" w:rsidP="007B0696">
      <w:pPr>
        <w:rPr>
          <w:lang w:eastAsia="zh-CN"/>
        </w:rPr>
      </w:pPr>
    </w:p>
    <w:p w14:paraId="342238FE"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07" w14:textId="77777777" w:rsidTr="007B0696">
        <w:trPr>
          <w:jc w:val="center"/>
        </w:trPr>
        <w:tc>
          <w:tcPr>
            <w:tcW w:w="1314" w:type="dxa"/>
          </w:tcPr>
          <w:p w14:paraId="342238F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00" w14:textId="77777777" w:rsidR="007B0696" w:rsidRPr="00340914" w:rsidRDefault="007B0696" w:rsidP="007B0696">
            <w:pPr>
              <w:pStyle w:val="TAH"/>
              <w:rPr>
                <w:rFonts w:cs="Arial"/>
              </w:rPr>
            </w:pPr>
            <w:r w:rsidRPr="00340914">
              <w:rPr>
                <w:rFonts w:cs="Arial"/>
              </w:rPr>
              <w:t>Number of RX antennas</w:t>
            </w:r>
          </w:p>
        </w:tc>
        <w:tc>
          <w:tcPr>
            <w:tcW w:w="1134" w:type="dxa"/>
          </w:tcPr>
          <w:p w14:paraId="3422390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0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0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0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05" w14:textId="77777777" w:rsidR="007B0696" w:rsidRPr="00340914" w:rsidRDefault="007B0696" w:rsidP="007B0696">
            <w:pPr>
              <w:pStyle w:val="TAH"/>
              <w:rPr>
                <w:rFonts w:cs="Arial"/>
              </w:rPr>
            </w:pPr>
            <w:r w:rsidRPr="00340914">
              <w:rPr>
                <w:rFonts w:cs="Arial"/>
              </w:rPr>
              <w:t>SNR</w:t>
            </w:r>
          </w:p>
          <w:p w14:paraId="34223906" w14:textId="77777777" w:rsidR="007B0696" w:rsidRPr="00340914" w:rsidRDefault="007B0696" w:rsidP="007B0696">
            <w:pPr>
              <w:pStyle w:val="TAH"/>
              <w:rPr>
                <w:rFonts w:cs="Arial"/>
              </w:rPr>
            </w:pPr>
            <w:r w:rsidRPr="00340914">
              <w:rPr>
                <w:rFonts w:cs="Arial"/>
              </w:rPr>
              <w:t>[dB]</w:t>
            </w:r>
          </w:p>
        </w:tc>
      </w:tr>
      <w:tr w:rsidR="007B0696" w:rsidRPr="00340914" w14:paraId="3422390F" w14:textId="77777777" w:rsidTr="007B0696">
        <w:trPr>
          <w:trHeight w:val="153"/>
          <w:jc w:val="center"/>
        </w:trPr>
        <w:tc>
          <w:tcPr>
            <w:tcW w:w="1314" w:type="dxa"/>
          </w:tcPr>
          <w:p w14:paraId="34223908" w14:textId="77777777" w:rsidR="007B0696" w:rsidRPr="00340914" w:rsidRDefault="007B0696" w:rsidP="007B0696">
            <w:pPr>
              <w:pStyle w:val="TAC"/>
              <w:rPr>
                <w:rFonts w:cs="Arial"/>
              </w:rPr>
            </w:pPr>
            <w:r w:rsidRPr="00340914">
              <w:rPr>
                <w:rFonts w:cs="Arial" w:hint="eastAsia"/>
              </w:rPr>
              <w:t>1</w:t>
            </w:r>
          </w:p>
        </w:tc>
        <w:tc>
          <w:tcPr>
            <w:tcW w:w="1559" w:type="dxa"/>
          </w:tcPr>
          <w:p w14:paraId="34223909" w14:textId="77777777" w:rsidR="007B0696" w:rsidRPr="00340914" w:rsidRDefault="007B0696" w:rsidP="007B0696">
            <w:pPr>
              <w:pStyle w:val="TAC"/>
              <w:rPr>
                <w:rFonts w:cs="Arial"/>
              </w:rPr>
            </w:pPr>
            <w:r w:rsidRPr="00340914">
              <w:rPr>
                <w:rFonts w:cs="Arial"/>
              </w:rPr>
              <w:t>2</w:t>
            </w:r>
          </w:p>
        </w:tc>
        <w:tc>
          <w:tcPr>
            <w:tcW w:w="1134" w:type="dxa"/>
          </w:tcPr>
          <w:p w14:paraId="3422390A"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0B"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0C"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0D" w14:textId="77777777" w:rsidR="007B0696" w:rsidRPr="00340914" w:rsidRDefault="007B0696" w:rsidP="007B0696">
            <w:pPr>
              <w:pStyle w:val="TAC"/>
              <w:rPr>
                <w:rFonts w:cs="Arial"/>
              </w:rPr>
            </w:pPr>
            <w:r w:rsidRPr="00340914">
              <w:rPr>
                <w:rFonts w:cs="Arial"/>
              </w:rPr>
              <w:t>70%</w:t>
            </w:r>
          </w:p>
        </w:tc>
        <w:tc>
          <w:tcPr>
            <w:tcW w:w="1029" w:type="dxa"/>
          </w:tcPr>
          <w:p w14:paraId="3422390E" w14:textId="77777777" w:rsidR="007B0696" w:rsidRPr="00340914" w:rsidRDefault="007B0696" w:rsidP="007B0696">
            <w:pPr>
              <w:pStyle w:val="TAC"/>
              <w:rPr>
                <w:rFonts w:cs="Arial"/>
              </w:rPr>
            </w:pPr>
            <w:r w:rsidRPr="00340914">
              <w:rPr>
                <w:rFonts w:cs="Arial" w:hint="eastAsia"/>
                <w:lang w:eastAsia="zh-CN"/>
              </w:rPr>
              <w:t>-15.2</w:t>
            </w:r>
          </w:p>
        </w:tc>
      </w:tr>
    </w:tbl>
    <w:p w14:paraId="34223910" w14:textId="77777777" w:rsidR="007B0696" w:rsidRPr="00340914" w:rsidRDefault="007B0696" w:rsidP="007B0696">
      <w:pPr>
        <w:rPr>
          <w:lang w:eastAsia="zh-CN"/>
        </w:rPr>
      </w:pPr>
    </w:p>
    <w:p w14:paraId="34223911"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1A" w14:textId="77777777" w:rsidTr="007B0696">
        <w:trPr>
          <w:jc w:val="center"/>
        </w:trPr>
        <w:tc>
          <w:tcPr>
            <w:tcW w:w="1314" w:type="dxa"/>
          </w:tcPr>
          <w:p w14:paraId="34223912"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913"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914"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91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916"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917"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918" w14:textId="77777777" w:rsidR="007B0696" w:rsidRPr="00340914" w:rsidRDefault="007B0696" w:rsidP="007B0696">
            <w:pPr>
              <w:pStyle w:val="TAH"/>
              <w:rPr>
                <w:rFonts w:cs="Arial"/>
                <w:lang w:val="fr-FR"/>
              </w:rPr>
            </w:pPr>
            <w:r w:rsidRPr="00340914">
              <w:rPr>
                <w:rFonts w:cs="Arial"/>
                <w:lang w:val="fr-FR"/>
              </w:rPr>
              <w:t>SNR</w:t>
            </w:r>
          </w:p>
          <w:p w14:paraId="34223919"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922" w14:textId="77777777" w:rsidTr="007B0696">
        <w:trPr>
          <w:trHeight w:val="153"/>
          <w:jc w:val="center"/>
        </w:trPr>
        <w:tc>
          <w:tcPr>
            <w:tcW w:w="1314" w:type="dxa"/>
          </w:tcPr>
          <w:p w14:paraId="3422391B" w14:textId="77777777" w:rsidR="007B0696" w:rsidRPr="00340914" w:rsidRDefault="007B0696" w:rsidP="007B0696">
            <w:pPr>
              <w:pStyle w:val="TAC"/>
              <w:rPr>
                <w:rFonts w:cs="Arial"/>
              </w:rPr>
            </w:pPr>
            <w:r w:rsidRPr="00340914">
              <w:rPr>
                <w:rFonts w:cs="Arial" w:hint="eastAsia"/>
              </w:rPr>
              <w:t>1</w:t>
            </w:r>
          </w:p>
        </w:tc>
        <w:tc>
          <w:tcPr>
            <w:tcW w:w="1559" w:type="dxa"/>
          </w:tcPr>
          <w:p w14:paraId="3422391C" w14:textId="77777777" w:rsidR="007B0696" w:rsidRPr="00340914" w:rsidRDefault="007B0696" w:rsidP="007B0696">
            <w:pPr>
              <w:pStyle w:val="TAC"/>
              <w:rPr>
                <w:rFonts w:cs="Arial"/>
              </w:rPr>
            </w:pPr>
            <w:r w:rsidRPr="00340914">
              <w:rPr>
                <w:rFonts w:cs="Arial"/>
              </w:rPr>
              <w:t>2</w:t>
            </w:r>
          </w:p>
        </w:tc>
        <w:tc>
          <w:tcPr>
            <w:tcW w:w="1134" w:type="dxa"/>
          </w:tcPr>
          <w:p w14:paraId="3422391D" w14:textId="77777777" w:rsidR="007B0696" w:rsidRPr="00340914" w:rsidRDefault="007B0696" w:rsidP="007B0696">
            <w:pPr>
              <w:pStyle w:val="TAC"/>
              <w:rPr>
                <w:rFonts w:cs="Arial"/>
              </w:rPr>
            </w:pPr>
            <w:r w:rsidRPr="00340914">
              <w:rPr>
                <w:rFonts w:cs="Arial" w:hint="eastAsia"/>
              </w:rPr>
              <w:t>Mode B</w:t>
            </w:r>
          </w:p>
        </w:tc>
        <w:tc>
          <w:tcPr>
            <w:tcW w:w="2127" w:type="dxa"/>
          </w:tcPr>
          <w:p w14:paraId="3422391E"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1F"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34223920" w14:textId="77777777" w:rsidR="007B0696" w:rsidRPr="00340914" w:rsidRDefault="007B0696" w:rsidP="007B0696">
            <w:pPr>
              <w:pStyle w:val="TAC"/>
              <w:rPr>
                <w:rFonts w:cs="Arial"/>
              </w:rPr>
            </w:pPr>
            <w:r w:rsidRPr="00340914">
              <w:rPr>
                <w:rFonts w:cs="Arial"/>
              </w:rPr>
              <w:t>70%</w:t>
            </w:r>
          </w:p>
        </w:tc>
        <w:tc>
          <w:tcPr>
            <w:tcW w:w="1029" w:type="dxa"/>
          </w:tcPr>
          <w:p w14:paraId="34223921" w14:textId="77777777" w:rsidR="007B0696" w:rsidRPr="00340914" w:rsidRDefault="007B0696" w:rsidP="007B0696">
            <w:pPr>
              <w:pStyle w:val="TAC"/>
              <w:rPr>
                <w:rFonts w:cs="Arial"/>
              </w:rPr>
            </w:pPr>
            <w:r w:rsidRPr="00340914">
              <w:rPr>
                <w:rFonts w:cs="Arial" w:hint="eastAsia"/>
                <w:lang w:eastAsia="zh-CN"/>
              </w:rPr>
              <w:t>-15.3</w:t>
            </w:r>
          </w:p>
        </w:tc>
      </w:tr>
    </w:tbl>
    <w:p w14:paraId="34223923" w14:textId="77777777" w:rsidR="007B0696" w:rsidRPr="00340914" w:rsidRDefault="007B0696" w:rsidP="007B0696">
      <w:pPr>
        <w:rPr>
          <w:lang w:eastAsia="zh-CN"/>
        </w:rPr>
      </w:pPr>
    </w:p>
    <w:p w14:paraId="34223924"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2D" w14:textId="77777777" w:rsidTr="007B0696">
        <w:trPr>
          <w:jc w:val="center"/>
        </w:trPr>
        <w:tc>
          <w:tcPr>
            <w:tcW w:w="1314" w:type="dxa"/>
          </w:tcPr>
          <w:p w14:paraId="3422392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26" w14:textId="77777777" w:rsidR="007B0696" w:rsidRPr="00340914" w:rsidRDefault="007B0696" w:rsidP="007B0696">
            <w:pPr>
              <w:pStyle w:val="TAH"/>
              <w:rPr>
                <w:rFonts w:cs="Arial"/>
              </w:rPr>
            </w:pPr>
            <w:r w:rsidRPr="00340914">
              <w:rPr>
                <w:rFonts w:cs="Arial"/>
              </w:rPr>
              <w:t>Number of RX antennas</w:t>
            </w:r>
          </w:p>
        </w:tc>
        <w:tc>
          <w:tcPr>
            <w:tcW w:w="1134" w:type="dxa"/>
          </w:tcPr>
          <w:p w14:paraId="3422392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2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2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2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2B" w14:textId="77777777" w:rsidR="007B0696" w:rsidRPr="00340914" w:rsidRDefault="007B0696" w:rsidP="007B0696">
            <w:pPr>
              <w:pStyle w:val="TAH"/>
              <w:rPr>
                <w:rFonts w:cs="Arial"/>
              </w:rPr>
            </w:pPr>
            <w:r w:rsidRPr="00340914">
              <w:rPr>
                <w:rFonts w:cs="Arial"/>
              </w:rPr>
              <w:t>SNR</w:t>
            </w:r>
          </w:p>
          <w:p w14:paraId="3422392C" w14:textId="77777777" w:rsidR="007B0696" w:rsidRPr="00340914" w:rsidRDefault="007B0696" w:rsidP="007B0696">
            <w:pPr>
              <w:pStyle w:val="TAH"/>
              <w:rPr>
                <w:rFonts w:cs="Arial"/>
              </w:rPr>
            </w:pPr>
            <w:r w:rsidRPr="00340914">
              <w:rPr>
                <w:rFonts w:cs="Arial"/>
              </w:rPr>
              <w:t>[dB]</w:t>
            </w:r>
          </w:p>
        </w:tc>
      </w:tr>
      <w:tr w:rsidR="007B0696" w:rsidRPr="00340914" w14:paraId="34223935" w14:textId="77777777" w:rsidTr="007B0696">
        <w:trPr>
          <w:trHeight w:val="153"/>
          <w:jc w:val="center"/>
        </w:trPr>
        <w:tc>
          <w:tcPr>
            <w:tcW w:w="1314" w:type="dxa"/>
          </w:tcPr>
          <w:p w14:paraId="3422392E" w14:textId="77777777" w:rsidR="007B0696" w:rsidRPr="00340914" w:rsidRDefault="007B0696" w:rsidP="007B0696">
            <w:pPr>
              <w:pStyle w:val="TAC"/>
              <w:rPr>
                <w:rFonts w:cs="Arial"/>
              </w:rPr>
            </w:pPr>
            <w:r w:rsidRPr="00340914">
              <w:rPr>
                <w:rFonts w:cs="Arial" w:hint="eastAsia"/>
              </w:rPr>
              <w:t>1</w:t>
            </w:r>
          </w:p>
        </w:tc>
        <w:tc>
          <w:tcPr>
            <w:tcW w:w="1559" w:type="dxa"/>
          </w:tcPr>
          <w:p w14:paraId="3422392F" w14:textId="77777777" w:rsidR="007B0696" w:rsidRPr="00340914" w:rsidRDefault="007B0696" w:rsidP="007B0696">
            <w:pPr>
              <w:pStyle w:val="TAC"/>
              <w:rPr>
                <w:rFonts w:cs="Arial"/>
              </w:rPr>
            </w:pPr>
            <w:r w:rsidRPr="00340914">
              <w:rPr>
                <w:rFonts w:cs="Arial"/>
              </w:rPr>
              <w:t>2</w:t>
            </w:r>
          </w:p>
        </w:tc>
        <w:tc>
          <w:tcPr>
            <w:tcW w:w="1134" w:type="dxa"/>
          </w:tcPr>
          <w:p w14:paraId="34223930"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31"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32"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33" w14:textId="77777777" w:rsidR="007B0696" w:rsidRPr="00340914" w:rsidRDefault="007B0696" w:rsidP="007B0696">
            <w:pPr>
              <w:pStyle w:val="TAC"/>
              <w:rPr>
                <w:rFonts w:cs="Arial"/>
              </w:rPr>
            </w:pPr>
            <w:r w:rsidRPr="00340914">
              <w:rPr>
                <w:rFonts w:cs="Arial"/>
              </w:rPr>
              <w:t>70%</w:t>
            </w:r>
          </w:p>
        </w:tc>
        <w:tc>
          <w:tcPr>
            <w:tcW w:w="1029" w:type="dxa"/>
          </w:tcPr>
          <w:p w14:paraId="34223934" w14:textId="77777777" w:rsidR="007B0696" w:rsidRPr="00340914" w:rsidRDefault="007B0696" w:rsidP="007B0696">
            <w:pPr>
              <w:pStyle w:val="TAC"/>
              <w:rPr>
                <w:rFonts w:cs="Arial"/>
              </w:rPr>
            </w:pPr>
            <w:r w:rsidRPr="00340914">
              <w:rPr>
                <w:rFonts w:cs="Arial" w:hint="eastAsia"/>
                <w:lang w:eastAsia="zh-CN"/>
              </w:rPr>
              <w:t>-15.1</w:t>
            </w:r>
          </w:p>
        </w:tc>
      </w:tr>
    </w:tbl>
    <w:p w14:paraId="34223936" w14:textId="77777777" w:rsidR="007B0696" w:rsidRPr="00340914" w:rsidRDefault="007B0696" w:rsidP="007B0696">
      <w:pPr>
        <w:rPr>
          <w:lang w:eastAsia="zh-CN"/>
        </w:rPr>
      </w:pPr>
    </w:p>
    <w:p w14:paraId="34223937"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40" w14:textId="77777777" w:rsidTr="007B0696">
        <w:trPr>
          <w:jc w:val="center"/>
        </w:trPr>
        <w:tc>
          <w:tcPr>
            <w:tcW w:w="1314" w:type="dxa"/>
          </w:tcPr>
          <w:p w14:paraId="3422393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39" w14:textId="77777777" w:rsidR="007B0696" w:rsidRPr="00340914" w:rsidRDefault="007B0696" w:rsidP="007B0696">
            <w:pPr>
              <w:pStyle w:val="TAH"/>
              <w:rPr>
                <w:rFonts w:cs="Arial"/>
              </w:rPr>
            </w:pPr>
            <w:r w:rsidRPr="00340914">
              <w:rPr>
                <w:rFonts w:cs="Arial"/>
              </w:rPr>
              <w:t>Number of RX antennas</w:t>
            </w:r>
          </w:p>
        </w:tc>
        <w:tc>
          <w:tcPr>
            <w:tcW w:w="1134" w:type="dxa"/>
          </w:tcPr>
          <w:p w14:paraId="3422393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3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3E" w14:textId="77777777" w:rsidR="007B0696" w:rsidRPr="00340914" w:rsidRDefault="007B0696" w:rsidP="007B0696">
            <w:pPr>
              <w:pStyle w:val="TAH"/>
              <w:rPr>
                <w:rFonts w:cs="Arial"/>
              </w:rPr>
            </w:pPr>
            <w:r w:rsidRPr="00340914">
              <w:rPr>
                <w:rFonts w:cs="Arial"/>
              </w:rPr>
              <w:t>SNR</w:t>
            </w:r>
          </w:p>
          <w:p w14:paraId="3422393F" w14:textId="77777777" w:rsidR="007B0696" w:rsidRPr="00340914" w:rsidRDefault="007B0696" w:rsidP="007B0696">
            <w:pPr>
              <w:pStyle w:val="TAH"/>
              <w:rPr>
                <w:rFonts w:cs="Arial"/>
              </w:rPr>
            </w:pPr>
            <w:r w:rsidRPr="00340914">
              <w:rPr>
                <w:rFonts w:cs="Arial"/>
              </w:rPr>
              <w:t>[dB]</w:t>
            </w:r>
          </w:p>
        </w:tc>
      </w:tr>
      <w:tr w:rsidR="007B0696" w:rsidRPr="00340914" w14:paraId="34223948" w14:textId="77777777" w:rsidTr="007B0696">
        <w:trPr>
          <w:trHeight w:val="153"/>
          <w:jc w:val="center"/>
        </w:trPr>
        <w:tc>
          <w:tcPr>
            <w:tcW w:w="1314" w:type="dxa"/>
          </w:tcPr>
          <w:p w14:paraId="3422394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942" w14:textId="77777777" w:rsidR="007B0696" w:rsidRPr="00340914" w:rsidRDefault="007B0696" w:rsidP="007B0696">
            <w:pPr>
              <w:pStyle w:val="TAC"/>
              <w:rPr>
                <w:rFonts w:cs="Arial"/>
              </w:rPr>
            </w:pPr>
            <w:r w:rsidRPr="00340914">
              <w:rPr>
                <w:rFonts w:cs="Arial"/>
              </w:rPr>
              <w:t>2</w:t>
            </w:r>
          </w:p>
        </w:tc>
        <w:tc>
          <w:tcPr>
            <w:tcW w:w="1134" w:type="dxa"/>
          </w:tcPr>
          <w:p w14:paraId="34223943"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944"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45"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46" w14:textId="77777777" w:rsidR="007B0696" w:rsidRPr="00340914" w:rsidRDefault="007B0696" w:rsidP="007B0696">
            <w:pPr>
              <w:pStyle w:val="TAC"/>
              <w:rPr>
                <w:rFonts w:cs="Arial"/>
              </w:rPr>
            </w:pPr>
            <w:r w:rsidRPr="00340914">
              <w:rPr>
                <w:rFonts w:cs="Arial"/>
              </w:rPr>
              <w:t>70%</w:t>
            </w:r>
          </w:p>
        </w:tc>
        <w:tc>
          <w:tcPr>
            <w:tcW w:w="1029" w:type="dxa"/>
          </w:tcPr>
          <w:p w14:paraId="34223947"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34223949" w14:textId="77777777" w:rsidR="007B0696" w:rsidRPr="00340914" w:rsidRDefault="007B0696" w:rsidP="007B0696"/>
    <w:p w14:paraId="3422394A" w14:textId="77777777" w:rsidR="007B0696" w:rsidRPr="00340914" w:rsidRDefault="007B0696" w:rsidP="007B0696">
      <w:pPr>
        <w:pStyle w:val="Heading3"/>
      </w:pPr>
      <w:bookmarkStart w:id="3569" w:name="_Toc20997839"/>
      <w:bookmarkStart w:id="3570" w:name="_Toc29478518"/>
      <w:bookmarkStart w:id="3571" w:name="_Toc35933116"/>
      <w:bookmarkStart w:id="3572" w:name="_Toc35935404"/>
      <w:bookmarkStart w:id="3573" w:name="_Toc37162988"/>
      <w:bookmarkStart w:id="3574" w:name="_Toc37173316"/>
      <w:bookmarkStart w:id="3575" w:name="_Toc37173568"/>
      <w:bookmarkStart w:id="3576" w:name="_Toc44754124"/>
      <w:bookmarkStart w:id="3577" w:name="_Toc45825552"/>
      <w:bookmarkStart w:id="3578" w:name="_Toc45825804"/>
      <w:bookmarkStart w:id="3579" w:name="_Toc45826056"/>
      <w:bookmarkStart w:id="3580" w:name="_Toc45826308"/>
      <w:bookmarkStart w:id="3581" w:name="_Toc52466474"/>
      <w:bookmarkStart w:id="3582" w:name="_Toc66871521"/>
      <w:bookmarkStart w:id="3583" w:name="_Toc66872025"/>
      <w:bookmarkStart w:id="3584" w:name="_Toc75174144"/>
      <w:bookmarkStart w:id="3585" w:name="_Toc76497094"/>
      <w:bookmarkStart w:id="3586" w:name="_Toc82894281"/>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3422394B"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3422394C"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34223950" w14:textId="77777777" w:rsidTr="007B0696">
        <w:trPr>
          <w:jc w:val="center"/>
        </w:trPr>
        <w:tc>
          <w:tcPr>
            <w:tcW w:w="2802" w:type="dxa"/>
          </w:tcPr>
          <w:p w14:paraId="3422394D" w14:textId="77777777" w:rsidR="007B0696" w:rsidRPr="00340914" w:rsidRDefault="007B0696" w:rsidP="007B0696">
            <w:pPr>
              <w:pStyle w:val="TAH"/>
              <w:rPr>
                <w:rFonts w:cs="Arial"/>
              </w:rPr>
            </w:pPr>
            <w:r w:rsidRPr="00340914">
              <w:rPr>
                <w:rFonts w:cs="Arial"/>
              </w:rPr>
              <w:t>Parameter</w:t>
            </w:r>
          </w:p>
        </w:tc>
        <w:tc>
          <w:tcPr>
            <w:tcW w:w="1179" w:type="dxa"/>
          </w:tcPr>
          <w:p w14:paraId="3422394E"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3422394F"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34223954" w14:textId="77777777" w:rsidTr="007B0696">
        <w:trPr>
          <w:jc w:val="center"/>
        </w:trPr>
        <w:tc>
          <w:tcPr>
            <w:tcW w:w="2802" w:type="dxa"/>
            <w:vAlign w:val="center"/>
          </w:tcPr>
          <w:p w14:paraId="34223951"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952" w14:textId="77777777" w:rsidR="007B0696" w:rsidRPr="00340914" w:rsidRDefault="007B0696" w:rsidP="007B0696">
            <w:pPr>
              <w:pStyle w:val="TAC"/>
              <w:rPr>
                <w:rFonts w:cs="Arial"/>
                <w:lang w:eastAsia="zh-CN"/>
              </w:rPr>
            </w:pPr>
          </w:p>
        </w:tc>
        <w:tc>
          <w:tcPr>
            <w:tcW w:w="2988" w:type="dxa"/>
            <w:vAlign w:val="center"/>
          </w:tcPr>
          <w:p w14:paraId="34223953"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34223958" w14:textId="77777777" w:rsidTr="007B0696">
        <w:trPr>
          <w:jc w:val="center"/>
        </w:trPr>
        <w:tc>
          <w:tcPr>
            <w:tcW w:w="2802" w:type="dxa"/>
            <w:vAlign w:val="center"/>
          </w:tcPr>
          <w:p w14:paraId="34223955"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956" w14:textId="77777777" w:rsidR="007B0696" w:rsidRPr="00340914" w:rsidRDefault="007B0696" w:rsidP="007B0696">
            <w:pPr>
              <w:pStyle w:val="TAC"/>
              <w:rPr>
                <w:rFonts w:cs="Arial"/>
                <w:lang w:eastAsia="zh-CN"/>
              </w:rPr>
            </w:pPr>
          </w:p>
        </w:tc>
        <w:tc>
          <w:tcPr>
            <w:tcW w:w="2988" w:type="dxa"/>
          </w:tcPr>
          <w:p w14:paraId="34223957"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3422395D" w14:textId="77777777" w:rsidTr="007B0696">
        <w:trPr>
          <w:jc w:val="center"/>
        </w:trPr>
        <w:tc>
          <w:tcPr>
            <w:tcW w:w="2802" w:type="dxa"/>
            <w:vAlign w:val="center"/>
          </w:tcPr>
          <w:p w14:paraId="34223959" w14:textId="77777777" w:rsidR="007B0696" w:rsidRPr="00340914" w:rsidRDefault="007B0696" w:rsidP="007B0696">
            <w:pPr>
              <w:pStyle w:val="TAC"/>
              <w:rPr>
                <w:lang w:eastAsia="zh-CN"/>
              </w:rPr>
            </w:pPr>
            <w:r w:rsidRPr="00340914">
              <w:rPr>
                <w:rFonts w:hint="eastAsia"/>
                <w:lang w:eastAsia="zh-CN"/>
              </w:rPr>
              <w:t>PUSCH starting position</w:t>
            </w:r>
          </w:p>
          <w:p w14:paraId="3422395A" w14:textId="77777777" w:rsidR="007B0696" w:rsidRPr="00340914" w:rsidRDefault="007B0696" w:rsidP="007B0696">
            <w:pPr>
              <w:pStyle w:val="TAC"/>
              <w:rPr>
                <w:rFonts w:cs="Arial"/>
              </w:rPr>
            </w:pPr>
            <w:r w:rsidRPr="00340914">
              <w:rPr>
                <w:lang w:eastAsia="zh-CN"/>
              </w:rPr>
              <w:t>(NOTE 2)</w:t>
            </w:r>
          </w:p>
        </w:tc>
        <w:tc>
          <w:tcPr>
            <w:tcW w:w="1179" w:type="dxa"/>
          </w:tcPr>
          <w:p w14:paraId="3422395B" w14:textId="77777777" w:rsidR="007B0696" w:rsidRPr="00340914" w:rsidRDefault="007B0696" w:rsidP="007B0696">
            <w:pPr>
              <w:pStyle w:val="TAC"/>
              <w:rPr>
                <w:rFonts w:cs="Arial"/>
                <w:lang w:eastAsia="zh-CN"/>
              </w:rPr>
            </w:pPr>
          </w:p>
        </w:tc>
        <w:tc>
          <w:tcPr>
            <w:tcW w:w="2988" w:type="dxa"/>
          </w:tcPr>
          <w:p w14:paraId="3422395C"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34223962" w14:textId="77777777" w:rsidTr="007B0696">
        <w:trPr>
          <w:jc w:val="center"/>
        </w:trPr>
        <w:tc>
          <w:tcPr>
            <w:tcW w:w="2802" w:type="dxa"/>
            <w:vAlign w:val="center"/>
          </w:tcPr>
          <w:p w14:paraId="3422395E" w14:textId="77777777" w:rsidR="007B0696" w:rsidRPr="00340914" w:rsidRDefault="007B0696" w:rsidP="007B0696">
            <w:pPr>
              <w:pStyle w:val="TAC"/>
              <w:rPr>
                <w:lang w:eastAsia="zh-CN"/>
              </w:rPr>
            </w:pPr>
            <w:r w:rsidRPr="00340914">
              <w:rPr>
                <w:rFonts w:hint="eastAsia"/>
                <w:lang w:eastAsia="zh-CN"/>
              </w:rPr>
              <w:t>PUSCH ending symbol</w:t>
            </w:r>
          </w:p>
          <w:p w14:paraId="3422395F" w14:textId="77777777" w:rsidR="007B0696" w:rsidRPr="00340914" w:rsidRDefault="007B0696" w:rsidP="007B0696">
            <w:pPr>
              <w:pStyle w:val="TAC"/>
              <w:rPr>
                <w:lang w:eastAsia="zh-CN"/>
              </w:rPr>
            </w:pPr>
            <w:r w:rsidRPr="00340914">
              <w:rPr>
                <w:lang w:eastAsia="zh-CN"/>
              </w:rPr>
              <w:t>(NOTE 3)</w:t>
            </w:r>
          </w:p>
        </w:tc>
        <w:tc>
          <w:tcPr>
            <w:tcW w:w="1179" w:type="dxa"/>
          </w:tcPr>
          <w:p w14:paraId="34223960" w14:textId="77777777" w:rsidR="007B0696" w:rsidRPr="00340914" w:rsidRDefault="007B0696" w:rsidP="007B0696">
            <w:pPr>
              <w:pStyle w:val="TAC"/>
              <w:rPr>
                <w:rFonts w:cs="Arial"/>
                <w:lang w:eastAsia="zh-CN"/>
              </w:rPr>
            </w:pPr>
          </w:p>
        </w:tc>
        <w:tc>
          <w:tcPr>
            <w:tcW w:w="2988" w:type="dxa"/>
          </w:tcPr>
          <w:p w14:paraId="34223961"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34223966" w14:textId="77777777" w:rsidTr="007B0696">
        <w:trPr>
          <w:jc w:val="center"/>
        </w:trPr>
        <w:tc>
          <w:tcPr>
            <w:tcW w:w="6969" w:type="dxa"/>
            <w:gridSpan w:val="3"/>
            <w:vAlign w:val="center"/>
          </w:tcPr>
          <w:p w14:paraId="34223963"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34223964"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34223965"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34223967" w14:textId="77777777" w:rsidR="007B0696" w:rsidRPr="00340914" w:rsidRDefault="007B0696" w:rsidP="007B0696"/>
    <w:p w14:paraId="34223968"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34223972" w14:textId="77777777" w:rsidTr="007B0696">
        <w:trPr>
          <w:jc w:val="center"/>
        </w:trPr>
        <w:tc>
          <w:tcPr>
            <w:tcW w:w="1512" w:type="dxa"/>
          </w:tcPr>
          <w:p w14:paraId="3422396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3422396A" w14:textId="77777777" w:rsidR="007B0696" w:rsidRPr="00340914" w:rsidRDefault="007B0696" w:rsidP="007B0696">
            <w:pPr>
              <w:pStyle w:val="TAH"/>
              <w:rPr>
                <w:rFonts w:cs="Arial"/>
              </w:rPr>
            </w:pPr>
            <w:r w:rsidRPr="00340914">
              <w:rPr>
                <w:rFonts w:cs="Arial"/>
              </w:rPr>
              <w:t>Number of RX antennas</w:t>
            </w:r>
          </w:p>
        </w:tc>
        <w:tc>
          <w:tcPr>
            <w:tcW w:w="1400" w:type="dxa"/>
          </w:tcPr>
          <w:p w14:paraId="3422396B" w14:textId="77777777" w:rsidR="007B0696" w:rsidRPr="00340914" w:rsidRDefault="007B0696" w:rsidP="007B0696">
            <w:pPr>
              <w:pStyle w:val="TAH"/>
              <w:rPr>
                <w:rFonts w:cs="Arial"/>
              </w:rPr>
            </w:pPr>
            <w:r w:rsidRPr="00340914">
              <w:rPr>
                <w:rFonts w:cs="Arial"/>
              </w:rPr>
              <w:t>Cyclic prefix</w:t>
            </w:r>
          </w:p>
        </w:tc>
        <w:tc>
          <w:tcPr>
            <w:tcW w:w="1414" w:type="dxa"/>
          </w:tcPr>
          <w:p w14:paraId="3422396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396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396E" w14:textId="77777777" w:rsidR="007B0696" w:rsidRPr="00340914" w:rsidRDefault="007B0696" w:rsidP="007B0696">
            <w:pPr>
              <w:pStyle w:val="TAH"/>
              <w:rPr>
                <w:rFonts w:cs="Arial"/>
              </w:rPr>
            </w:pPr>
            <w:r w:rsidRPr="00340914">
              <w:rPr>
                <w:rFonts w:cs="Arial"/>
              </w:rPr>
              <w:t>Fraction of nominal maximum throughput</w:t>
            </w:r>
          </w:p>
          <w:p w14:paraId="3422396F" w14:textId="77777777" w:rsidR="007B0696" w:rsidRPr="00340914" w:rsidRDefault="007B0696" w:rsidP="007B0696">
            <w:pPr>
              <w:pStyle w:val="TAH"/>
              <w:rPr>
                <w:rFonts w:cs="Arial"/>
              </w:rPr>
            </w:pPr>
            <w:r w:rsidRPr="00340914">
              <w:rPr>
                <w:rFonts w:cs="Arial"/>
              </w:rPr>
              <w:t>(NOTE 1)</w:t>
            </w:r>
          </w:p>
        </w:tc>
        <w:tc>
          <w:tcPr>
            <w:tcW w:w="1257" w:type="dxa"/>
          </w:tcPr>
          <w:p w14:paraId="34223970" w14:textId="77777777" w:rsidR="007B0696" w:rsidRPr="00340914" w:rsidRDefault="007B0696" w:rsidP="007B0696">
            <w:pPr>
              <w:pStyle w:val="TAH"/>
              <w:rPr>
                <w:rFonts w:cs="Arial"/>
              </w:rPr>
            </w:pPr>
            <w:r w:rsidRPr="00340914">
              <w:rPr>
                <w:rFonts w:cs="Arial"/>
              </w:rPr>
              <w:t>SNR</w:t>
            </w:r>
          </w:p>
          <w:p w14:paraId="34223971" w14:textId="77777777" w:rsidR="007B0696" w:rsidRPr="00340914" w:rsidRDefault="007B0696" w:rsidP="007B0696">
            <w:pPr>
              <w:pStyle w:val="TAH"/>
              <w:rPr>
                <w:rFonts w:cs="Arial"/>
              </w:rPr>
            </w:pPr>
            <w:r w:rsidRPr="00340914">
              <w:rPr>
                <w:rFonts w:cs="Arial"/>
              </w:rPr>
              <w:t>[dB]</w:t>
            </w:r>
          </w:p>
        </w:tc>
      </w:tr>
      <w:tr w:rsidR="007B0696" w:rsidRPr="00340914" w14:paraId="3422397A" w14:textId="77777777" w:rsidTr="007B0696">
        <w:trPr>
          <w:jc w:val="center"/>
        </w:trPr>
        <w:tc>
          <w:tcPr>
            <w:tcW w:w="1512" w:type="dxa"/>
            <w:vMerge w:val="restart"/>
          </w:tcPr>
          <w:p w14:paraId="34223973"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34223974" w14:textId="77777777" w:rsidR="007B0696" w:rsidRPr="00340914" w:rsidRDefault="007B0696" w:rsidP="007B0696">
            <w:pPr>
              <w:pStyle w:val="TAC"/>
              <w:rPr>
                <w:rFonts w:cs="Arial"/>
              </w:rPr>
            </w:pPr>
            <w:r w:rsidRPr="00340914">
              <w:rPr>
                <w:rFonts w:cs="Arial"/>
              </w:rPr>
              <w:t>2</w:t>
            </w:r>
          </w:p>
        </w:tc>
        <w:tc>
          <w:tcPr>
            <w:tcW w:w="1400" w:type="dxa"/>
            <w:vMerge w:val="restart"/>
          </w:tcPr>
          <w:p w14:paraId="3422397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76" w14:textId="77777777" w:rsidR="007B0696" w:rsidRPr="00340914" w:rsidRDefault="007B0696" w:rsidP="007B0696">
            <w:pPr>
              <w:pStyle w:val="TAL"/>
              <w:rPr>
                <w:rFonts w:cs="Arial"/>
              </w:rPr>
            </w:pPr>
            <w:r w:rsidRPr="00340914">
              <w:rPr>
                <w:rFonts w:cs="Arial"/>
              </w:rPr>
              <w:t>EPA 5Hz Low</w:t>
            </w:r>
          </w:p>
        </w:tc>
        <w:tc>
          <w:tcPr>
            <w:tcW w:w="1263" w:type="dxa"/>
          </w:tcPr>
          <w:p w14:paraId="34223977" w14:textId="77777777" w:rsidR="007B0696" w:rsidRPr="00340914" w:rsidRDefault="007B0696" w:rsidP="007B0696">
            <w:pPr>
              <w:pStyle w:val="TAC"/>
              <w:rPr>
                <w:rFonts w:cs="Arial"/>
              </w:rPr>
            </w:pPr>
            <w:r w:rsidRPr="00340914">
              <w:rPr>
                <w:rFonts w:cs="Arial"/>
              </w:rPr>
              <w:t>A20-1</w:t>
            </w:r>
          </w:p>
        </w:tc>
        <w:tc>
          <w:tcPr>
            <w:tcW w:w="1272" w:type="dxa"/>
          </w:tcPr>
          <w:p w14:paraId="34223978" w14:textId="77777777" w:rsidR="007B0696" w:rsidRPr="00340914" w:rsidRDefault="007B0696" w:rsidP="007B0696">
            <w:pPr>
              <w:pStyle w:val="TAC"/>
              <w:rPr>
                <w:rFonts w:cs="Arial"/>
              </w:rPr>
            </w:pPr>
            <w:r w:rsidRPr="00340914">
              <w:rPr>
                <w:rFonts w:cs="Arial"/>
              </w:rPr>
              <w:t>70%</w:t>
            </w:r>
          </w:p>
        </w:tc>
        <w:tc>
          <w:tcPr>
            <w:tcW w:w="1257" w:type="dxa"/>
          </w:tcPr>
          <w:p w14:paraId="34223979" w14:textId="77777777" w:rsidR="007B0696" w:rsidRPr="00340914" w:rsidRDefault="007B0696" w:rsidP="007B0696">
            <w:pPr>
              <w:pStyle w:val="TAC"/>
              <w:rPr>
                <w:rFonts w:cs="Arial"/>
              </w:rPr>
            </w:pPr>
            <w:r w:rsidRPr="00340914">
              <w:rPr>
                <w:rFonts w:cs="Arial"/>
              </w:rPr>
              <w:t>-0.2</w:t>
            </w:r>
          </w:p>
        </w:tc>
      </w:tr>
      <w:tr w:rsidR="007B0696" w:rsidRPr="00340914" w14:paraId="34223982" w14:textId="77777777" w:rsidTr="007B0696">
        <w:trPr>
          <w:jc w:val="center"/>
        </w:trPr>
        <w:tc>
          <w:tcPr>
            <w:tcW w:w="1512" w:type="dxa"/>
            <w:vMerge/>
          </w:tcPr>
          <w:p w14:paraId="3422397B" w14:textId="77777777" w:rsidR="007B0696" w:rsidRPr="00340914" w:rsidRDefault="007B0696" w:rsidP="007B0696">
            <w:pPr>
              <w:pStyle w:val="TAC"/>
              <w:rPr>
                <w:rFonts w:cs="Arial"/>
                <w:lang w:eastAsia="zh-CN"/>
              </w:rPr>
            </w:pPr>
          </w:p>
        </w:tc>
        <w:tc>
          <w:tcPr>
            <w:tcW w:w="1511" w:type="dxa"/>
            <w:vMerge/>
          </w:tcPr>
          <w:p w14:paraId="3422397C" w14:textId="77777777" w:rsidR="007B0696" w:rsidRPr="00340914" w:rsidRDefault="007B0696" w:rsidP="007B0696">
            <w:pPr>
              <w:pStyle w:val="TAC"/>
              <w:rPr>
                <w:rFonts w:cs="Arial"/>
              </w:rPr>
            </w:pPr>
          </w:p>
        </w:tc>
        <w:tc>
          <w:tcPr>
            <w:tcW w:w="1400" w:type="dxa"/>
            <w:vMerge/>
          </w:tcPr>
          <w:p w14:paraId="3422397D" w14:textId="77777777" w:rsidR="007B0696" w:rsidRPr="00340914" w:rsidRDefault="007B0696" w:rsidP="007B0696">
            <w:pPr>
              <w:pStyle w:val="TAL"/>
              <w:rPr>
                <w:rFonts w:cs="Arial"/>
              </w:rPr>
            </w:pPr>
          </w:p>
        </w:tc>
        <w:tc>
          <w:tcPr>
            <w:tcW w:w="1414" w:type="dxa"/>
            <w:vMerge/>
          </w:tcPr>
          <w:p w14:paraId="3422397E" w14:textId="77777777" w:rsidR="007B0696" w:rsidRPr="00340914" w:rsidRDefault="007B0696" w:rsidP="007B0696">
            <w:pPr>
              <w:pStyle w:val="TAL"/>
              <w:rPr>
                <w:rFonts w:cs="Arial"/>
              </w:rPr>
            </w:pPr>
          </w:p>
        </w:tc>
        <w:tc>
          <w:tcPr>
            <w:tcW w:w="1263" w:type="dxa"/>
          </w:tcPr>
          <w:p w14:paraId="3422397F" w14:textId="77777777" w:rsidR="007B0696" w:rsidRPr="00340914" w:rsidRDefault="007B0696" w:rsidP="007B0696">
            <w:pPr>
              <w:pStyle w:val="TAC"/>
              <w:rPr>
                <w:rFonts w:cs="Arial"/>
              </w:rPr>
            </w:pPr>
            <w:r w:rsidRPr="00340914">
              <w:rPr>
                <w:rFonts w:cs="Arial"/>
              </w:rPr>
              <w:t>A20-2</w:t>
            </w:r>
          </w:p>
        </w:tc>
        <w:tc>
          <w:tcPr>
            <w:tcW w:w="1272" w:type="dxa"/>
          </w:tcPr>
          <w:p w14:paraId="34223980" w14:textId="77777777" w:rsidR="007B0696" w:rsidRPr="00340914" w:rsidRDefault="007B0696" w:rsidP="007B0696">
            <w:pPr>
              <w:pStyle w:val="TAC"/>
              <w:rPr>
                <w:rFonts w:cs="Arial"/>
              </w:rPr>
            </w:pPr>
            <w:r w:rsidRPr="00340914">
              <w:rPr>
                <w:rFonts w:cs="Arial"/>
              </w:rPr>
              <w:t>70%</w:t>
            </w:r>
          </w:p>
        </w:tc>
        <w:tc>
          <w:tcPr>
            <w:tcW w:w="1257" w:type="dxa"/>
          </w:tcPr>
          <w:p w14:paraId="34223981" w14:textId="77777777" w:rsidR="007B0696" w:rsidRPr="00340914" w:rsidRDefault="007B0696" w:rsidP="007B0696">
            <w:pPr>
              <w:pStyle w:val="TAC"/>
              <w:rPr>
                <w:rFonts w:cs="Arial"/>
              </w:rPr>
            </w:pPr>
            <w:r w:rsidRPr="00340914">
              <w:rPr>
                <w:rFonts w:cs="Arial"/>
              </w:rPr>
              <w:t>12.1</w:t>
            </w:r>
          </w:p>
        </w:tc>
      </w:tr>
      <w:tr w:rsidR="007B0696" w:rsidRPr="00340914" w14:paraId="3422398A" w14:textId="77777777" w:rsidTr="007B0696">
        <w:trPr>
          <w:jc w:val="center"/>
        </w:trPr>
        <w:tc>
          <w:tcPr>
            <w:tcW w:w="1512" w:type="dxa"/>
            <w:vMerge/>
          </w:tcPr>
          <w:p w14:paraId="34223983" w14:textId="77777777" w:rsidR="007B0696" w:rsidRPr="00340914" w:rsidRDefault="007B0696" w:rsidP="007B0696">
            <w:pPr>
              <w:pStyle w:val="TAC"/>
              <w:rPr>
                <w:rFonts w:cs="Arial"/>
              </w:rPr>
            </w:pPr>
          </w:p>
        </w:tc>
        <w:tc>
          <w:tcPr>
            <w:tcW w:w="1511" w:type="dxa"/>
            <w:vMerge w:val="restart"/>
          </w:tcPr>
          <w:p w14:paraId="34223984" w14:textId="77777777" w:rsidR="007B0696" w:rsidRPr="00340914" w:rsidRDefault="007B0696" w:rsidP="007B0696">
            <w:pPr>
              <w:pStyle w:val="TAC"/>
              <w:rPr>
                <w:rFonts w:cs="Arial"/>
              </w:rPr>
            </w:pPr>
            <w:r w:rsidRPr="00340914">
              <w:rPr>
                <w:rFonts w:cs="Arial"/>
              </w:rPr>
              <w:t>4</w:t>
            </w:r>
          </w:p>
        </w:tc>
        <w:tc>
          <w:tcPr>
            <w:tcW w:w="1400" w:type="dxa"/>
            <w:vMerge w:val="restart"/>
          </w:tcPr>
          <w:p w14:paraId="3422398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86" w14:textId="77777777" w:rsidR="007B0696" w:rsidRPr="00340914" w:rsidRDefault="007B0696" w:rsidP="007B0696">
            <w:pPr>
              <w:pStyle w:val="TAL"/>
              <w:rPr>
                <w:rFonts w:cs="Arial"/>
              </w:rPr>
            </w:pPr>
            <w:r w:rsidRPr="00340914">
              <w:rPr>
                <w:rFonts w:cs="Arial"/>
              </w:rPr>
              <w:t>EPA 5Hz Low</w:t>
            </w:r>
          </w:p>
        </w:tc>
        <w:tc>
          <w:tcPr>
            <w:tcW w:w="1263" w:type="dxa"/>
          </w:tcPr>
          <w:p w14:paraId="34223987" w14:textId="77777777" w:rsidR="007B0696" w:rsidRPr="00340914" w:rsidRDefault="007B0696" w:rsidP="007B0696">
            <w:pPr>
              <w:pStyle w:val="TAC"/>
              <w:rPr>
                <w:rFonts w:cs="Arial"/>
              </w:rPr>
            </w:pPr>
            <w:r w:rsidRPr="00340914">
              <w:rPr>
                <w:rFonts w:cs="Arial"/>
              </w:rPr>
              <w:t>A20-1</w:t>
            </w:r>
          </w:p>
        </w:tc>
        <w:tc>
          <w:tcPr>
            <w:tcW w:w="1272" w:type="dxa"/>
          </w:tcPr>
          <w:p w14:paraId="34223988" w14:textId="77777777" w:rsidR="007B0696" w:rsidRPr="00340914" w:rsidRDefault="007B0696" w:rsidP="007B0696">
            <w:pPr>
              <w:pStyle w:val="TAC"/>
              <w:rPr>
                <w:rFonts w:cs="Arial"/>
              </w:rPr>
            </w:pPr>
            <w:r w:rsidRPr="00340914">
              <w:rPr>
                <w:rFonts w:cs="Arial"/>
              </w:rPr>
              <w:t>70%</w:t>
            </w:r>
          </w:p>
        </w:tc>
        <w:tc>
          <w:tcPr>
            <w:tcW w:w="1257" w:type="dxa"/>
          </w:tcPr>
          <w:p w14:paraId="34223989" w14:textId="77777777" w:rsidR="007B0696" w:rsidRPr="00340914" w:rsidRDefault="007B0696" w:rsidP="007B0696">
            <w:pPr>
              <w:pStyle w:val="TAC"/>
              <w:rPr>
                <w:rFonts w:cs="Arial"/>
              </w:rPr>
            </w:pPr>
            <w:r w:rsidRPr="00340914">
              <w:rPr>
                <w:rFonts w:cs="Arial"/>
              </w:rPr>
              <w:t>-3.2</w:t>
            </w:r>
          </w:p>
        </w:tc>
      </w:tr>
      <w:tr w:rsidR="007B0696" w:rsidRPr="00340914" w14:paraId="34223992" w14:textId="77777777" w:rsidTr="007B0696">
        <w:trPr>
          <w:jc w:val="center"/>
        </w:trPr>
        <w:tc>
          <w:tcPr>
            <w:tcW w:w="1512" w:type="dxa"/>
            <w:vMerge/>
          </w:tcPr>
          <w:p w14:paraId="3422398B" w14:textId="77777777" w:rsidR="007B0696" w:rsidRPr="00340914" w:rsidRDefault="007B0696" w:rsidP="007B0696">
            <w:pPr>
              <w:pStyle w:val="TAC"/>
              <w:rPr>
                <w:rFonts w:cs="Arial"/>
              </w:rPr>
            </w:pPr>
          </w:p>
        </w:tc>
        <w:tc>
          <w:tcPr>
            <w:tcW w:w="1511" w:type="dxa"/>
            <w:vMerge/>
          </w:tcPr>
          <w:p w14:paraId="3422398C" w14:textId="77777777" w:rsidR="007B0696" w:rsidRPr="00340914" w:rsidRDefault="007B0696" w:rsidP="007B0696">
            <w:pPr>
              <w:pStyle w:val="TAC"/>
              <w:rPr>
                <w:rFonts w:cs="Arial"/>
              </w:rPr>
            </w:pPr>
          </w:p>
        </w:tc>
        <w:tc>
          <w:tcPr>
            <w:tcW w:w="1400" w:type="dxa"/>
            <w:vMerge/>
          </w:tcPr>
          <w:p w14:paraId="3422398D" w14:textId="77777777" w:rsidR="007B0696" w:rsidRPr="00340914" w:rsidRDefault="007B0696" w:rsidP="007B0696">
            <w:pPr>
              <w:pStyle w:val="TAL"/>
              <w:rPr>
                <w:rFonts w:cs="Arial"/>
              </w:rPr>
            </w:pPr>
          </w:p>
        </w:tc>
        <w:tc>
          <w:tcPr>
            <w:tcW w:w="1414" w:type="dxa"/>
            <w:vMerge/>
          </w:tcPr>
          <w:p w14:paraId="3422398E" w14:textId="77777777" w:rsidR="007B0696" w:rsidRPr="00340914" w:rsidRDefault="007B0696" w:rsidP="007B0696">
            <w:pPr>
              <w:pStyle w:val="TAL"/>
              <w:rPr>
                <w:rFonts w:cs="Arial"/>
              </w:rPr>
            </w:pPr>
          </w:p>
        </w:tc>
        <w:tc>
          <w:tcPr>
            <w:tcW w:w="1263" w:type="dxa"/>
          </w:tcPr>
          <w:p w14:paraId="3422398F" w14:textId="77777777" w:rsidR="007B0696" w:rsidRPr="00340914" w:rsidRDefault="007B0696" w:rsidP="007B0696">
            <w:pPr>
              <w:pStyle w:val="TAC"/>
              <w:rPr>
                <w:rFonts w:cs="Arial"/>
              </w:rPr>
            </w:pPr>
            <w:r w:rsidRPr="00340914">
              <w:rPr>
                <w:rFonts w:cs="Arial"/>
              </w:rPr>
              <w:t>A20-2</w:t>
            </w:r>
          </w:p>
        </w:tc>
        <w:tc>
          <w:tcPr>
            <w:tcW w:w="1272" w:type="dxa"/>
          </w:tcPr>
          <w:p w14:paraId="34223990" w14:textId="77777777" w:rsidR="007B0696" w:rsidRPr="00340914" w:rsidRDefault="007B0696" w:rsidP="007B0696">
            <w:pPr>
              <w:pStyle w:val="TAC"/>
              <w:rPr>
                <w:rFonts w:cs="Arial"/>
              </w:rPr>
            </w:pPr>
            <w:r w:rsidRPr="00340914">
              <w:rPr>
                <w:rFonts w:cs="Arial"/>
              </w:rPr>
              <w:t>70%</w:t>
            </w:r>
          </w:p>
        </w:tc>
        <w:tc>
          <w:tcPr>
            <w:tcW w:w="1257" w:type="dxa"/>
          </w:tcPr>
          <w:p w14:paraId="34223991" w14:textId="77777777" w:rsidR="007B0696" w:rsidRPr="00340914" w:rsidRDefault="007B0696" w:rsidP="007B0696">
            <w:pPr>
              <w:pStyle w:val="TAC"/>
              <w:rPr>
                <w:rFonts w:cs="Arial"/>
              </w:rPr>
            </w:pPr>
            <w:r w:rsidRPr="00340914">
              <w:rPr>
                <w:rFonts w:cs="Arial"/>
              </w:rPr>
              <w:t>8.3</w:t>
            </w:r>
          </w:p>
        </w:tc>
      </w:tr>
      <w:tr w:rsidR="007B0696" w:rsidRPr="00340914" w14:paraId="34223994" w14:textId="77777777" w:rsidTr="007B0696">
        <w:trPr>
          <w:jc w:val="center"/>
        </w:trPr>
        <w:tc>
          <w:tcPr>
            <w:tcW w:w="9629" w:type="dxa"/>
            <w:gridSpan w:val="7"/>
          </w:tcPr>
          <w:p w14:paraId="34223993"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34223995" w14:textId="77777777" w:rsidR="007B0696" w:rsidRPr="00340914" w:rsidRDefault="007B0696" w:rsidP="007B0696"/>
    <w:p w14:paraId="34223996" w14:textId="77777777" w:rsidR="007B0696" w:rsidRPr="00340914" w:rsidRDefault="007B0696" w:rsidP="007B0696">
      <w:pPr>
        <w:pStyle w:val="Heading3"/>
        <w:rPr>
          <w:lang w:eastAsia="zh-CN"/>
        </w:rPr>
      </w:pPr>
      <w:bookmarkStart w:id="3587" w:name="_Toc20997840"/>
      <w:bookmarkStart w:id="3588" w:name="_Toc29478519"/>
      <w:bookmarkStart w:id="3589" w:name="_Toc35933117"/>
      <w:bookmarkStart w:id="3590" w:name="_Toc35935405"/>
      <w:bookmarkStart w:id="3591" w:name="_Toc37162989"/>
      <w:bookmarkStart w:id="3592" w:name="_Toc37173317"/>
      <w:bookmarkStart w:id="3593" w:name="_Toc37173569"/>
      <w:bookmarkStart w:id="3594" w:name="_Toc44754125"/>
      <w:bookmarkStart w:id="3595" w:name="_Toc45825553"/>
      <w:bookmarkStart w:id="3596" w:name="_Toc45825805"/>
      <w:bookmarkStart w:id="3597" w:name="_Toc45826057"/>
      <w:bookmarkStart w:id="3598" w:name="_Toc45826309"/>
      <w:bookmarkStart w:id="3599" w:name="_Toc52466475"/>
      <w:bookmarkStart w:id="3600" w:name="_Toc66871522"/>
      <w:bookmarkStart w:id="3601" w:name="_Toc66872026"/>
      <w:bookmarkStart w:id="3602" w:name="_Toc75174145"/>
      <w:bookmarkStart w:id="3603" w:name="_Toc76497095"/>
      <w:bookmarkStart w:id="3604" w:name="_Toc82894282"/>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34223997"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34223998"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34223999"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3422399A"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3422399F" w14:textId="77777777" w:rsidTr="007B0696">
        <w:trPr>
          <w:cantSplit/>
          <w:trHeight w:val="237"/>
          <w:jc w:val="center"/>
        </w:trPr>
        <w:tc>
          <w:tcPr>
            <w:tcW w:w="3408" w:type="dxa"/>
            <w:gridSpan w:val="2"/>
            <w:vMerge w:val="restart"/>
          </w:tcPr>
          <w:p w14:paraId="3422399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3422399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3422399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9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9A5" w14:textId="77777777" w:rsidTr="007B0696">
        <w:trPr>
          <w:cantSplit/>
          <w:trHeight w:val="237"/>
          <w:jc w:val="center"/>
        </w:trPr>
        <w:tc>
          <w:tcPr>
            <w:tcW w:w="3408" w:type="dxa"/>
            <w:gridSpan w:val="2"/>
            <w:vMerge/>
          </w:tcPr>
          <w:p w14:paraId="342239A0" w14:textId="77777777" w:rsidR="007B0696" w:rsidRPr="00340914" w:rsidRDefault="007B0696" w:rsidP="007B0696">
            <w:pPr>
              <w:pStyle w:val="TAH"/>
              <w:rPr>
                <w:lang w:eastAsia="zh-CN"/>
              </w:rPr>
            </w:pPr>
          </w:p>
        </w:tc>
        <w:tc>
          <w:tcPr>
            <w:tcW w:w="850" w:type="dxa"/>
            <w:vMerge/>
          </w:tcPr>
          <w:p w14:paraId="342239A1" w14:textId="77777777" w:rsidR="007B0696" w:rsidRPr="00340914" w:rsidRDefault="007B0696" w:rsidP="007B0696">
            <w:pPr>
              <w:pStyle w:val="TAH"/>
              <w:rPr>
                <w:rFonts w:eastAsia="?? ??"/>
                <w:lang w:eastAsia="ja-JP"/>
              </w:rPr>
            </w:pPr>
          </w:p>
        </w:tc>
        <w:tc>
          <w:tcPr>
            <w:tcW w:w="1706" w:type="dxa"/>
            <w:vAlign w:val="center"/>
          </w:tcPr>
          <w:p w14:paraId="342239A2"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342239A3"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342239A4" w14:textId="77777777" w:rsidR="007B0696" w:rsidRPr="00340914" w:rsidRDefault="007B0696" w:rsidP="007B0696">
            <w:pPr>
              <w:pStyle w:val="TAH"/>
              <w:rPr>
                <w:lang w:eastAsia="zh-CN"/>
              </w:rPr>
            </w:pPr>
          </w:p>
        </w:tc>
      </w:tr>
      <w:tr w:rsidR="007B0696" w:rsidRPr="00340914" w14:paraId="342239A9" w14:textId="77777777" w:rsidTr="007B0696">
        <w:trPr>
          <w:cantSplit/>
          <w:trHeight w:val="156"/>
          <w:jc w:val="center"/>
        </w:trPr>
        <w:tc>
          <w:tcPr>
            <w:tcW w:w="3408" w:type="dxa"/>
            <w:gridSpan w:val="2"/>
            <w:vAlign w:val="center"/>
          </w:tcPr>
          <w:p w14:paraId="342239A6" w14:textId="77777777" w:rsidR="007B0696" w:rsidRPr="00340914" w:rsidRDefault="007B0696" w:rsidP="007B0696">
            <w:pPr>
              <w:pStyle w:val="TAC"/>
              <w:rPr>
                <w:lang w:eastAsia="zh-CN"/>
              </w:rPr>
            </w:pPr>
            <w:r w:rsidRPr="00340914">
              <w:rPr>
                <w:lang w:eastAsia="zh-CN"/>
              </w:rPr>
              <w:t>Cyclic Prefix</w:t>
            </w:r>
          </w:p>
        </w:tc>
        <w:tc>
          <w:tcPr>
            <w:tcW w:w="850" w:type="dxa"/>
          </w:tcPr>
          <w:p w14:paraId="342239A7" w14:textId="77777777" w:rsidR="007B0696" w:rsidRPr="00340914" w:rsidRDefault="007B0696" w:rsidP="007B0696">
            <w:pPr>
              <w:pStyle w:val="TAC"/>
              <w:rPr>
                <w:rFonts w:eastAsia="?? ??"/>
                <w:lang w:eastAsia="ja-JP"/>
              </w:rPr>
            </w:pPr>
          </w:p>
        </w:tc>
        <w:tc>
          <w:tcPr>
            <w:tcW w:w="4824" w:type="dxa"/>
            <w:gridSpan w:val="3"/>
            <w:vAlign w:val="center"/>
          </w:tcPr>
          <w:p w14:paraId="342239A8" w14:textId="77777777" w:rsidR="007B0696" w:rsidRPr="00340914" w:rsidRDefault="007B0696" w:rsidP="007B0696">
            <w:pPr>
              <w:pStyle w:val="TAC"/>
              <w:rPr>
                <w:lang w:eastAsia="ja-JP"/>
              </w:rPr>
            </w:pPr>
            <w:r w:rsidRPr="00340914">
              <w:rPr>
                <w:lang w:eastAsia="zh-CN"/>
              </w:rPr>
              <w:t>Normal</w:t>
            </w:r>
          </w:p>
        </w:tc>
      </w:tr>
      <w:tr w:rsidR="007B0696" w:rsidRPr="00340914" w14:paraId="342239AD" w14:textId="77777777" w:rsidTr="007B0696">
        <w:trPr>
          <w:cantSplit/>
          <w:trHeight w:val="156"/>
          <w:jc w:val="center"/>
        </w:trPr>
        <w:tc>
          <w:tcPr>
            <w:tcW w:w="3408" w:type="dxa"/>
            <w:gridSpan w:val="2"/>
            <w:vAlign w:val="center"/>
          </w:tcPr>
          <w:p w14:paraId="342239AA"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9AB" w14:textId="77777777" w:rsidR="007B0696" w:rsidRPr="00340914" w:rsidRDefault="007B0696" w:rsidP="007B0696">
            <w:pPr>
              <w:pStyle w:val="TAC"/>
              <w:rPr>
                <w:rFonts w:eastAsia="?? ??"/>
                <w:lang w:eastAsia="ja-JP"/>
              </w:rPr>
            </w:pPr>
          </w:p>
        </w:tc>
        <w:tc>
          <w:tcPr>
            <w:tcW w:w="4824" w:type="dxa"/>
            <w:gridSpan w:val="3"/>
            <w:vAlign w:val="center"/>
          </w:tcPr>
          <w:p w14:paraId="342239AC"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9B2" w14:textId="77777777" w:rsidTr="007B0696">
        <w:trPr>
          <w:cantSplit/>
          <w:trHeight w:val="352"/>
          <w:jc w:val="center"/>
        </w:trPr>
        <w:tc>
          <w:tcPr>
            <w:tcW w:w="3408" w:type="dxa"/>
            <w:gridSpan w:val="2"/>
          </w:tcPr>
          <w:p w14:paraId="342239AE"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9AF" w14:textId="77777777" w:rsidR="007B0696" w:rsidRPr="00340914" w:rsidRDefault="007B0696" w:rsidP="007B0696">
            <w:pPr>
              <w:pStyle w:val="TAC"/>
              <w:rPr>
                <w:rFonts w:eastAsia="?? ??"/>
                <w:lang w:eastAsia="ja-JP"/>
              </w:rPr>
            </w:pPr>
          </w:p>
        </w:tc>
        <w:tc>
          <w:tcPr>
            <w:tcW w:w="3413" w:type="dxa"/>
            <w:gridSpan w:val="2"/>
            <w:vAlign w:val="center"/>
          </w:tcPr>
          <w:p w14:paraId="342239B0"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9B1" w14:textId="77777777" w:rsidR="007B0696" w:rsidRPr="00340914" w:rsidRDefault="007B0696" w:rsidP="007B0696">
            <w:pPr>
              <w:pStyle w:val="TAC"/>
              <w:rPr>
                <w:lang w:val="en-US" w:eastAsia="ja-JP"/>
              </w:rPr>
            </w:pPr>
            <w:r w:rsidRPr="00340914">
              <w:rPr>
                <w:lang w:eastAsia="zh-CN"/>
              </w:rPr>
              <w:t>N/A</w:t>
            </w:r>
          </w:p>
        </w:tc>
      </w:tr>
      <w:tr w:rsidR="007B0696" w:rsidRPr="00340914" w14:paraId="342239B7" w14:textId="77777777" w:rsidTr="007B0696">
        <w:trPr>
          <w:cantSplit/>
          <w:trHeight w:val="352"/>
          <w:jc w:val="center"/>
        </w:trPr>
        <w:tc>
          <w:tcPr>
            <w:tcW w:w="3408" w:type="dxa"/>
            <w:gridSpan w:val="2"/>
            <w:vAlign w:val="center"/>
          </w:tcPr>
          <w:p w14:paraId="342239B3"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9B4" w14:textId="77777777" w:rsidR="007B0696" w:rsidRPr="00340914" w:rsidRDefault="007B0696" w:rsidP="007B0696">
            <w:pPr>
              <w:pStyle w:val="TAC"/>
              <w:rPr>
                <w:rFonts w:eastAsia="?? ??"/>
                <w:lang w:eastAsia="ja-JP"/>
              </w:rPr>
            </w:pPr>
          </w:p>
        </w:tc>
        <w:tc>
          <w:tcPr>
            <w:tcW w:w="3413" w:type="dxa"/>
            <w:gridSpan w:val="2"/>
            <w:vAlign w:val="center"/>
          </w:tcPr>
          <w:p w14:paraId="342239B5"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9B6" w14:textId="77777777" w:rsidR="007B0696" w:rsidRPr="00340914" w:rsidRDefault="007B0696" w:rsidP="007B0696">
            <w:pPr>
              <w:pStyle w:val="TAC"/>
              <w:rPr>
                <w:lang w:val="en-US" w:eastAsia="ja-JP"/>
              </w:rPr>
            </w:pPr>
            <w:r w:rsidRPr="00340914">
              <w:rPr>
                <w:lang w:eastAsia="zh-CN"/>
              </w:rPr>
              <w:t>N/A</w:t>
            </w:r>
          </w:p>
        </w:tc>
      </w:tr>
      <w:tr w:rsidR="007B0696" w:rsidRPr="00340914" w14:paraId="342239BC" w14:textId="77777777" w:rsidTr="007B0696">
        <w:trPr>
          <w:cantSplit/>
          <w:trHeight w:val="293"/>
          <w:jc w:val="center"/>
        </w:trPr>
        <w:tc>
          <w:tcPr>
            <w:tcW w:w="3408" w:type="dxa"/>
            <w:gridSpan w:val="2"/>
            <w:vAlign w:val="center"/>
          </w:tcPr>
          <w:p w14:paraId="342239B8"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9B9" w14:textId="77777777" w:rsidR="007B0696" w:rsidRPr="00340914" w:rsidRDefault="007B0696" w:rsidP="007B0696">
            <w:pPr>
              <w:pStyle w:val="TAC"/>
              <w:rPr>
                <w:rFonts w:eastAsia="?? ??"/>
                <w:lang w:eastAsia="ja-JP"/>
              </w:rPr>
            </w:pPr>
          </w:p>
        </w:tc>
        <w:tc>
          <w:tcPr>
            <w:tcW w:w="3413" w:type="dxa"/>
            <w:gridSpan w:val="2"/>
            <w:vAlign w:val="center"/>
          </w:tcPr>
          <w:p w14:paraId="342239BA"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BB"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9C1" w14:textId="77777777" w:rsidTr="007B0696">
        <w:trPr>
          <w:cantSplit/>
          <w:trHeight w:val="269"/>
          <w:jc w:val="center"/>
        </w:trPr>
        <w:tc>
          <w:tcPr>
            <w:tcW w:w="3408" w:type="dxa"/>
            <w:gridSpan w:val="2"/>
            <w:vAlign w:val="center"/>
          </w:tcPr>
          <w:p w14:paraId="342239BD"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9BE" w14:textId="77777777" w:rsidR="007B0696" w:rsidRPr="00340914" w:rsidRDefault="007B0696" w:rsidP="007B0696">
            <w:pPr>
              <w:pStyle w:val="TAC"/>
              <w:rPr>
                <w:rFonts w:eastAsia="?? ??"/>
                <w:lang w:eastAsia="ja-JP"/>
              </w:rPr>
            </w:pPr>
          </w:p>
        </w:tc>
        <w:tc>
          <w:tcPr>
            <w:tcW w:w="3413" w:type="dxa"/>
            <w:gridSpan w:val="2"/>
            <w:vAlign w:val="center"/>
          </w:tcPr>
          <w:p w14:paraId="342239BF"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9C0"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9C7" w14:textId="77777777" w:rsidTr="007B0696">
        <w:trPr>
          <w:cantSplit/>
          <w:trHeight w:val="352"/>
          <w:jc w:val="center"/>
        </w:trPr>
        <w:tc>
          <w:tcPr>
            <w:tcW w:w="1990" w:type="dxa"/>
            <w:vMerge w:val="restart"/>
            <w:vAlign w:val="center"/>
          </w:tcPr>
          <w:p w14:paraId="342239C2"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9C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C4"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5"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6"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9CD" w14:textId="77777777" w:rsidTr="007B0696">
        <w:trPr>
          <w:cantSplit/>
          <w:trHeight w:val="352"/>
          <w:jc w:val="center"/>
        </w:trPr>
        <w:tc>
          <w:tcPr>
            <w:tcW w:w="1990" w:type="dxa"/>
            <w:vMerge/>
            <w:vAlign w:val="center"/>
          </w:tcPr>
          <w:p w14:paraId="342239C8" w14:textId="77777777" w:rsidR="007B0696" w:rsidRPr="00340914" w:rsidRDefault="007B0696" w:rsidP="007B0696">
            <w:pPr>
              <w:pStyle w:val="TAC"/>
              <w:rPr>
                <w:strike/>
                <w:lang w:eastAsia="zh-CN"/>
              </w:rPr>
            </w:pPr>
          </w:p>
        </w:tc>
        <w:tc>
          <w:tcPr>
            <w:tcW w:w="1418" w:type="dxa"/>
            <w:vAlign w:val="center"/>
          </w:tcPr>
          <w:p w14:paraId="342239C9"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CA"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B"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C"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9D4" w14:textId="77777777" w:rsidTr="007B0696">
        <w:trPr>
          <w:cantSplit/>
          <w:trHeight w:val="257"/>
          <w:jc w:val="center"/>
        </w:trPr>
        <w:tc>
          <w:tcPr>
            <w:tcW w:w="1990" w:type="dxa"/>
            <w:vMerge w:val="restart"/>
            <w:vAlign w:val="center"/>
          </w:tcPr>
          <w:p w14:paraId="342239CE"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9CF"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D0"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1"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2"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D3" w14:textId="77777777" w:rsidR="007B0696" w:rsidRPr="00340914" w:rsidRDefault="007B0696" w:rsidP="007B0696">
            <w:pPr>
              <w:pStyle w:val="TAC"/>
              <w:rPr>
                <w:lang w:eastAsia="ja-JP"/>
              </w:rPr>
            </w:pPr>
            <w:r w:rsidRPr="00340914">
              <w:rPr>
                <w:lang w:eastAsia="zh-CN"/>
              </w:rPr>
              <w:t>N/A</w:t>
            </w:r>
          </w:p>
        </w:tc>
      </w:tr>
      <w:tr w:rsidR="007B0696" w:rsidRPr="00340914" w14:paraId="342239DB" w14:textId="77777777" w:rsidTr="007B0696">
        <w:trPr>
          <w:cantSplit/>
          <w:trHeight w:val="275"/>
          <w:jc w:val="center"/>
        </w:trPr>
        <w:tc>
          <w:tcPr>
            <w:tcW w:w="1990" w:type="dxa"/>
            <w:vMerge/>
            <w:vAlign w:val="center"/>
          </w:tcPr>
          <w:p w14:paraId="342239D5" w14:textId="77777777" w:rsidR="007B0696" w:rsidRPr="00340914" w:rsidRDefault="007B0696" w:rsidP="007B0696">
            <w:pPr>
              <w:pStyle w:val="TAC"/>
              <w:rPr>
                <w:lang w:eastAsia="zh-CN"/>
              </w:rPr>
            </w:pPr>
          </w:p>
        </w:tc>
        <w:tc>
          <w:tcPr>
            <w:tcW w:w="1418" w:type="dxa"/>
            <w:vAlign w:val="center"/>
          </w:tcPr>
          <w:p w14:paraId="342239D6"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D7"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8"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9"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9DA" w14:textId="77777777" w:rsidR="007B0696" w:rsidRPr="00340914" w:rsidRDefault="007B0696" w:rsidP="007B0696">
            <w:pPr>
              <w:pStyle w:val="TAC"/>
              <w:rPr>
                <w:lang w:eastAsia="ja-JP"/>
              </w:rPr>
            </w:pPr>
            <w:r w:rsidRPr="00340914">
              <w:rPr>
                <w:lang w:eastAsia="zh-CN"/>
              </w:rPr>
              <w:t>N/A</w:t>
            </w:r>
          </w:p>
        </w:tc>
      </w:tr>
      <w:tr w:rsidR="007B0696" w:rsidRPr="00340914" w14:paraId="342239E1" w14:textId="77777777" w:rsidTr="007B0696">
        <w:trPr>
          <w:cantSplit/>
          <w:trHeight w:val="237"/>
          <w:jc w:val="center"/>
        </w:trPr>
        <w:tc>
          <w:tcPr>
            <w:tcW w:w="3408" w:type="dxa"/>
            <w:gridSpan w:val="2"/>
            <w:vAlign w:val="center"/>
          </w:tcPr>
          <w:p w14:paraId="342239DC"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9DD"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342239DE" w14:textId="77777777" w:rsidR="007B0696" w:rsidRPr="00340914" w:rsidRDefault="007B0696" w:rsidP="007B0696">
            <w:pPr>
              <w:pStyle w:val="TAC"/>
              <w:rPr>
                <w:lang w:eastAsia="zh-CN"/>
              </w:rPr>
            </w:pPr>
            <w:r w:rsidRPr="00340914">
              <w:rPr>
                <w:lang w:eastAsia="zh-CN"/>
              </w:rPr>
              <w:t>-1</w:t>
            </w:r>
          </w:p>
        </w:tc>
        <w:tc>
          <w:tcPr>
            <w:tcW w:w="1707" w:type="dxa"/>
            <w:vAlign w:val="center"/>
          </w:tcPr>
          <w:p w14:paraId="342239DF"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9E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7" w14:textId="77777777" w:rsidTr="007B0696">
        <w:trPr>
          <w:cantSplit/>
          <w:trHeight w:val="156"/>
          <w:jc w:val="center"/>
        </w:trPr>
        <w:tc>
          <w:tcPr>
            <w:tcW w:w="3408" w:type="dxa"/>
            <w:gridSpan w:val="2"/>
            <w:vAlign w:val="center"/>
          </w:tcPr>
          <w:p w14:paraId="342239E2"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9E3"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342239E4"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342239E5"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9E6"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E" w14:textId="77777777" w:rsidTr="007B0696">
        <w:trPr>
          <w:cantSplit/>
          <w:trHeight w:val="156"/>
          <w:jc w:val="center"/>
        </w:trPr>
        <w:tc>
          <w:tcPr>
            <w:tcW w:w="1990" w:type="dxa"/>
            <w:vMerge w:val="restart"/>
            <w:vAlign w:val="center"/>
          </w:tcPr>
          <w:p w14:paraId="342239E8"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9E9" w14:textId="77777777" w:rsidR="007B0696" w:rsidRPr="00340914" w:rsidRDefault="007B0696" w:rsidP="007B0696">
            <w:pPr>
              <w:pStyle w:val="TAC"/>
              <w:rPr>
                <w:lang w:eastAsia="zh-CN"/>
              </w:rPr>
            </w:pPr>
            <w:r w:rsidRPr="00340914">
              <w:rPr>
                <w:position w:val="-10"/>
                <w:lang w:eastAsia="ja-JP"/>
              </w:rPr>
              <w:object w:dxaOrig="499" w:dyaOrig="320" w14:anchorId="34226838">
                <v:shape id="_x0000_i1113" type="#_x0000_t75" style="width:20.65pt;height:15.65pt" o:ole="">
                  <v:imagedata r:id="rId145" o:title=""/>
                </v:shape>
                <o:OLEObject Type="Embed" ProgID="Equation.DSMT4" ShapeID="_x0000_i1113" DrawAspect="Content" ObjectID="_1693507311" r:id="rId167"/>
              </w:object>
            </w:r>
          </w:p>
        </w:tc>
        <w:tc>
          <w:tcPr>
            <w:tcW w:w="850" w:type="dxa"/>
            <w:vAlign w:val="center"/>
          </w:tcPr>
          <w:p w14:paraId="342239EA" w14:textId="77777777" w:rsidR="007B0696" w:rsidRPr="00340914" w:rsidRDefault="007B0696" w:rsidP="007B0696">
            <w:pPr>
              <w:pStyle w:val="TAC"/>
              <w:rPr>
                <w:rFonts w:eastAsia="?? ??"/>
                <w:lang w:eastAsia="ja-JP"/>
              </w:rPr>
            </w:pPr>
          </w:p>
        </w:tc>
        <w:tc>
          <w:tcPr>
            <w:tcW w:w="1706" w:type="dxa"/>
            <w:vAlign w:val="center"/>
          </w:tcPr>
          <w:p w14:paraId="342239EB"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342239EC"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342239ED"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F4" w14:textId="77777777" w:rsidTr="007B0696">
        <w:trPr>
          <w:cantSplit/>
          <w:trHeight w:val="156"/>
          <w:jc w:val="center"/>
        </w:trPr>
        <w:tc>
          <w:tcPr>
            <w:tcW w:w="1990" w:type="dxa"/>
            <w:vMerge/>
            <w:vAlign w:val="center"/>
          </w:tcPr>
          <w:p w14:paraId="342239EF" w14:textId="77777777" w:rsidR="007B0696" w:rsidRPr="00340914" w:rsidRDefault="007B0696" w:rsidP="007B0696">
            <w:pPr>
              <w:pStyle w:val="TAC"/>
              <w:rPr>
                <w:lang w:eastAsia="zh-CN"/>
              </w:rPr>
            </w:pPr>
          </w:p>
        </w:tc>
        <w:tc>
          <w:tcPr>
            <w:tcW w:w="1418" w:type="dxa"/>
            <w:vAlign w:val="center"/>
          </w:tcPr>
          <w:p w14:paraId="342239F0" w14:textId="77777777" w:rsidR="007B0696" w:rsidRPr="00340914" w:rsidRDefault="007B0696" w:rsidP="007B0696">
            <w:pPr>
              <w:pStyle w:val="TAC"/>
              <w:rPr>
                <w:lang w:eastAsia="zh-CN"/>
              </w:rPr>
            </w:pPr>
            <w:r w:rsidRPr="00340914">
              <w:rPr>
                <w:position w:val="-10"/>
                <w:lang w:eastAsia="ja-JP"/>
              </w:rPr>
              <w:object w:dxaOrig="300" w:dyaOrig="300" w14:anchorId="34226839">
                <v:shape id="_x0000_i1114" type="#_x0000_t75" style="width:15.65pt;height:15.65pt" o:ole="">
                  <v:imagedata r:id="rId143" o:title=""/>
                </v:shape>
                <o:OLEObject Type="Embed" ProgID="Equation.DSMT4" ShapeID="_x0000_i1114" DrawAspect="Content" ObjectID="_1693507312" r:id="rId168"/>
              </w:object>
            </w:r>
            <w:r w:rsidRPr="00340914">
              <w:rPr>
                <w:rFonts w:hint="eastAsia"/>
                <w:lang w:eastAsia="zh-CN"/>
              </w:rPr>
              <w:t xml:space="preserve">, </w:t>
            </w:r>
            <w:r w:rsidRPr="00340914">
              <w:rPr>
                <w:position w:val="-12"/>
                <w:lang w:eastAsia="ja-JP"/>
              </w:rPr>
              <w:object w:dxaOrig="600" w:dyaOrig="340" w14:anchorId="3422683A">
                <v:shape id="_x0000_i1115" type="#_x0000_t75" style="width:30.7pt;height:15.65pt" o:ole="">
                  <v:imagedata r:id="rId147" o:title=""/>
                </v:shape>
                <o:OLEObject Type="Embed" ProgID="Equation.DSMT4" ShapeID="_x0000_i1115" DrawAspect="Content" ObjectID="_1693507313" r:id="rId169"/>
              </w:object>
            </w:r>
          </w:p>
        </w:tc>
        <w:tc>
          <w:tcPr>
            <w:tcW w:w="850" w:type="dxa"/>
            <w:vAlign w:val="center"/>
          </w:tcPr>
          <w:p w14:paraId="342239F1" w14:textId="77777777" w:rsidR="007B0696" w:rsidRPr="00340914" w:rsidRDefault="007B0696" w:rsidP="007B0696">
            <w:pPr>
              <w:pStyle w:val="TAC"/>
              <w:rPr>
                <w:rFonts w:eastAsia="?? ??"/>
                <w:lang w:eastAsia="ja-JP"/>
              </w:rPr>
            </w:pPr>
          </w:p>
        </w:tc>
        <w:tc>
          <w:tcPr>
            <w:tcW w:w="4824" w:type="dxa"/>
            <w:gridSpan w:val="3"/>
            <w:vAlign w:val="center"/>
          </w:tcPr>
          <w:p w14:paraId="342239F2" w14:textId="77777777" w:rsidR="007B0696" w:rsidRPr="00340914" w:rsidRDefault="007B0696" w:rsidP="007B0696">
            <w:pPr>
              <w:pStyle w:val="TAC"/>
              <w:rPr>
                <w:bCs/>
                <w:lang w:eastAsia="zh-CN"/>
              </w:rPr>
            </w:pPr>
            <w:r w:rsidRPr="00340914">
              <w:rPr>
                <w:position w:val="-10"/>
                <w:lang w:eastAsia="ja-JP"/>
              </w:rPr>
              <w:object w:dxaOrig="300" w:dyaOrig="300" w14:anchorId="3422683B">
                <v:shape id="_x0000_i1116" type="#_x0000_t75" style="width:15.65pt;height:15.65pt" o:ole="">
                  <v:imagedata r:id="rId143" o:title=""/>
                </v:shape>
                <o:OLEObject Type="Embed" ProgID="Equation.DSMT4" ShapeID="_x0000_i1116" DrawAspect="Content" ObjectID="_1693507314" r:id="rId170"/>
              </w:object>
            </w:r>
            <w:r w:rsidRPr="00340914">
              <w:rPr>
                <w:bCs/>
                <w:lang w:eastAsia="ja-JP"/>
              </w:rPr>
              <w:t xml:space="preserve"> =0, </w:t>
            </w:r>
            <w:r w:rsidRPr="00340914">
              <w:rPr>
                <w:position w:val="-12"/>
                <w:lang w:eastAsia="ja-JP"/>
              </w:rPr>
              <w:object w:dxaOrig="600" w:dyaOrig="340" w14:anchorId="3422683C">
                <v:shape id="_x0000_i1117" type="#_x0000_t75" style="width:30.7pt;height:15.65pt" o:ole="">
                  <v:imagedata r:id="rId147" o:title=""/>
                </v:shape>
                <o:OLEObject Type="Embed" ProgID="Equation.DSMT4" ShapeID="_x0000_i1117" DrawAspect="Content" ObjectID="_1693507315" r:id="rId171"/>
              </w:object>
            </w:r>
            <w:r w:rsidRPr="00340914">
              <w:rPr>
                <w:bCs/>
                <w:lang w:eastAsia="ja-JP"/>
              </w:rPr>
              <w:t xml:space="preserve"> =0</w:t>
            </w:r>
          </w:p>
          <w:p w14:paraId="342239F3"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9F8" w14:textId="77777777" w:rsidTr="007B0696">
        <w:trPr>
          <w:cantSplit/>
          <w:trHeight w:val="1535"/>
          <w:jc w:val="center"/>
        </w:trPr>
        <w:tc>
          <w:tcPr>
            <w:tcW w:w="9082" w:type="dxa"/>
            <w:gridSpan w:val="6"/>
            <w:vAlign w:val="center"/>
          </w:tcPr>
          <w:p w14:paraId="342239F5"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342239F6"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3D">
                <v:shape id="_x0000_i1118" type="#_x0000_t75" style="width:15.65pt;height:15.65pt" o:ole="">
                  <v:imagedata r:id="rId137" o:title=""/>
                </v:shape>
                <o:OLEObject Type="Embed" ProgID="Equation.DSMT4" ShapeID="_x0000_i1118" DrawAspect="Content" ObjectID="_1693507316"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9F7"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9F9" w14:textId="77777777" w:rsidR="007B0696" w:rsidRPr="00340914" w:rsidRDefault="007B0696" w:rsidP="007B0696">
      <w:pPr>
        <w:rPr>
          <w:lang w:eastAsia="zh-CN"/>
        </w:rPr>
      </w:pPr>
    </w:p>
    <w:p w14:paraId="342239FA"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342239FF" w14:textId="77777777" w:rsidTr="007B0696">
        <w:trPr>
          <w:cantSplit/>
          <w:trHeight w:val="156"/>
          <w:jc w:val="center"/>
        </w:trPr>
        <w:tc>
          <w:tcPr>
            <w:tcW w:w="3408" w:type="dxa"/>
            <w:gridSpan w:val="2"/>
            <w:vMerge w:val="restart"/>
            <w:vAlign w:val="center"/>
          </w:tcPr>
          <w:p w14:paraId="342239F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342239F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342239F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F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A07" w14:textId="77777777" w:rsidTr="007B0696">
        <w:trPr>
          <w:cantSplit/>
          <w:trHeight w:val="156"/>
          <w:jc w:val="center"/>
        </w:trPr>
        <w:tc>
          <w:tcPr>
            <w:tcW w:w="3408" w:type="dxa"/>
            <w:gridSpan w:val="2"/>
            <w:vMerge/>
            <w:vAlign w:val="center"/>
          </w:tcPr>
          <w:p w14:paraId="34223A00" w14:textId="77777777" w:rsidR="007B0696" w:rsidRPr="00340914" w:rsidRDefault="007B0696" w:rsidP="007B0696">
            <w:pPr>
              <w:pStyle w:val="TAH"/>
              <w:rPr>
                <w:lang w:eastAsia="zh-CN"/>
              </w:rPr>
            </w:pPr>
          </w:p>
        </w:tc>
        <w:tc>
          <w:tcPr>
            <w:tcW w:w="850" w:type="dxa"/>
            <w:vMerge/>
            <w:vAlign w:val="center"/>
          </w:tcPr>
          <w:p w14:paraId="34223A01" w14:textId="77777777" w:rsidR="007B0696" w:rsidRPr="00340914" w:rsidRDefault="007B0696" w:rsidP="007B0696">
            <w:pPr>
              <w:pStyle w:val="TAH"/>
              <w:rPr>
                <w:rFonts w:eastAsia="?? ??"/>
                <w:lang w:eastAsia="ja-JP"/>
              </w:rPr>
            </w:pPr>
          </w:p>
        </w:tc>
        <w:tc>
          <w:tcPr>
            <w:tcW w:w="853" w:type="dxa"/>
          </w:tcPr>
          <w:p w14:paraId="34223A02"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34223A03"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34223A04"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34223A05"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34223A06" w14:textId="77777777" w:rsidR="007B0696" w:rsidRPr="00340914" w:rsidRDefault="007B0696" w:rsidP="007B0696">
            <w:pPr>
              <w:pStyle w:val="TAH"/>
              <w:rPr>
                <w:lang w:eastAsia="zh-CN"/>
              </w:rPr>
            </w:pPr>
          </w:p>
        </w:tc>
      </w:tr>
      <w:tr w:rsidR="007B0696" w:rsidRPr="00340914" w14:paraId="34223A0B" w14:textId="77777777" w:rsidTr="007B0696">
        <w:trPr>
          <w:cantSplit/>
          <w:trHeight w:val="156"/>
          <w:jc w:val="center"/>
        </w:trPr>
        <w:tc>
          <w:tcPr>
            <w:tcW w:w="3408" w:type="dxa"/>
            <w:gridSpan w:val="2"/>
            <w:vAlign w:val="center"/>
          </w:tcPr>
          <w:p w14:paraId="34223A08" w14:textId="77777777" w:rsidR="007B0696" w:rsidRPr="00340914" w:rsidRDefault="007B0696" w:rsidP="007B0696">
            <w:pPr>
              <w:pStyle w:val="TAC"/>
              <w:rPr>
                <w:lang w:eastAsia="zh-CN"/>
              </w:rPr>
            </w:pPr>
            <w:r w:rsidRPr="00340914">
              <w:rPr>
                <w:lang w:eastAsia="zh-CN"/>
              </w:rPr>
              <w:t>Cyclic Prefix</w:t>
            </w:r>
          </w:p>
        </w:tc>
        <w:tc>
          <w:tcPr>
            <w:tcW w:w="850" w:type="dxa"/>
          </w:tcPr>
          <w:p w14:paraId="34223A09" w14:textId="77777777" w:rsidR="007B0696" w:rsidRPr="00340914" w:rsidRDefault="007B0696" w:rsidP="007B0696">
            <w:pPr>
              <w:pStyle w:val="TAC"/>
              <w:rPr>
                <w:rFonts w:eastAsia="?? ??"/>
                <w:lang w:eastAsia="ja-JP"/>
              </w:rPr>
            </w:pPr>
          </w:p>
        </w:tc>
        <w:tc>
          <w:tcPr>
            <w:tcW w:w="4824" w:type="dxa"/>
            <w:gridSpan w:val="5"/>
            <w:vAlign w:val="center"/>
          </w:tcPr>
          <w:p w14:paraId="34223A0A" w14:textId="77777777" w:rsidR="007B0696" w:rsidRPr="00340914" w:rsidRDefault="007B0696" w:rsidP="007B0696">
            <w:pPr>
              <w:pStyle w:val="TAC"/>
              <w:rPr>
                <w:lang w:eastAsia="ja-JP"/>
              </w:rPr>
            </w:pPr>
            <w:r w:rsidRPr="00340914">
              <w:rPr>
                <w:lang w:eastAsia="zh-CN"/>
              </w:rPr>
              <w:t>Normal</w:t>
            </w:r>
          </w:p>
        </w:tc>
      </w:tr>
      <w:tr w:rsidR="007B0696" w:rsidRPr="00340914" w14:paraId="34223A0F" w14:textId="77777777" w:rsidTr="007B0696">
        <w:trPr>
          <w:cantSplit/>
          <w:trHeight w:val="156"/>
          <w:jc w:val="center"/>
        </w:trPr>
        <w:tc>
          <w:tcPr>
            <w:tcW w:w="3408" w:type="dxa"/>
            <w:gridSpan w:val="2"/>
            <w:vAlign w:val="center"/>
          </w:tcPr>
          <w:p w14:paraId="34223A0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A0D" w14:textId="77777777" w:rsidR="007B0696" w:rsidRPr="00340914" w:rsidRDefault="007B0696" w:rsidP="007B0696">
            <w:pPr>
              <w:pStyle w:val="TAC"/>
              <w:rPr>
                <w:rFonts w:eastAsia="?? ??"/>
                <w:lang w:eastAsia="ja-JP"/>
              </w:rPr>
            </w:pPr>
          </w:p>
        </w:tc>
        <w:tc>
          <w:tcPr>
            <w:tcW w:w="4824" w:type="dxa"/>
            <w:gridSpan w:val="5"/>
            <w:vAlign w:val="center"/>
          </w:tcPr>
          <w:p w14:paraId="34223A0E"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A14" w14:textId="77777777" w:rsidTr="007B0696">
        <w:trPr>
          <w:cantSplit/>
          <w:trHeight w:val="352"/>
          <w:jc w:val="center"/>
        </w:trPr>
        <w:tc>
          <w:tcPr>
            <w:tcW w:w="3408" w:type="dxa"/>
            <w:gridSpan w:val="2"/>
          </w:tcPr>
          <w:p w14:paraId="34223A1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A11" w14:textId="77777777" w:rsidR="007B0696" w:rsidRPr="00340914" w:rsidRDefault="007B0696" w:rsidP="007B0696">
            <w:pPr>
              <w:pStyle w:val="TAC"/>
              <w:rPr>
                <w:rFonts w:eastAsia="?? ??"/>
                <w:lang w:eastAsia="ja-JP"/>
              </w:rPr>
            </w:pPr>
          </w:p>
        </w:tc>
        <w:tc>
          <w:tcPr>
            <w:tcW w:w="3413" w:type="dxa"/>
            <w:gridSpan w:val="4"/>
            <w:vAlign w:val="center"/>
          </w:tcPr>
          <w:p w14:paraId="34223A1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A13" w14:textId="77777777" w:rsidR="007B0696" w:rsidRPr="00340914" w:rsidRDefault="007B0696" w:rsidP="007B0696">
            <w:pPr>
              <w:pStyle w:val="TAC"/>
              <w:rPr>
                <w:lang w:val="en-US" w:eastAsia="ja-JP"/>
              </w:rPr>
            </w:pPr>
            <w:r w:rsidRPr="00340914">
              <w:rPr>
                <w:lang w:eastAsia="zh-CN"/>
              </w:rPr>
              <w:t>N/A</w:t>
            </w:r>
          </w:p>
        </w:tc>
      </w:tr>
      <w:tr w:rsidR="007B0696" w:rsidRPr="00340914" w14:paraId="34223A19" w14:textId="77777777" w:rsidTr="007B0696">
        <w:trPr>
          <w:cantSplit/>
          <w:trHeight w:val="352"/>
          <w:jc w:val="center"/>
        </w:trPr>
        <w:tc>
          <w:tcPr>
            <w:tcW w:w="3408" w:type="dxa"/>
            <w:gridSpan w:val="2"/>
            <w:vAlign w:val="center"/>
          </w:tcPr>
          <w:p w14:paraId="34223A1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A16" w14:textId="77777777" w:rsidR="007B0696" w:rsidRPr="00340914" w:rsidRDefault="007B0696" w:rsidP="007B0696">
            <w:pPr>
              <w:pStyle w:val="TAC"/>
              <w:rPr>
                <w:rFonts w:eastAsia="?? ??"/>
                <w:lang w:eastAsia="ja-JP"/>
              </w:rPr>
            </w:pPr>
          </w:p>
        </w:tc>
        <w:tc>
          <w:tcPr>
            <w:tcW w:w="3413" w:type="dxa"/>
            <w:gridSpan w:val="4"/>
            <w:vAlign w:val="center"/>
          </w:tcPr>
          <w:p w14:paraId="34223A1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A18" w14:textId="77777777" w:rsidR="007B0696" w:rsidRPr="00340914" w:rsidRDefault="007B0696" w:rsidP="007B0696">
            <w:pPr>
              <w:pStyle w:val="TAC"/>
              <w:rPr>
                <w:lang w:val="en-US" w:eastAsia="ja-JP"/>
              </w:rPr>
            </w:pPr>
            <w:r w:rsidRPr="00340914">
              <w:rPr>
                <w:lang w:eastAsia="zh-CN"/>
              </w:rPr>
              <w:t>N/A</w:t>
            </w:r>
          </w:p>
        </w:tc>
      </w:tr>
      <w:tr w:rsidR="007B0696" w:rsidRPr="00340914" w14:paraId="34223A1E" w14:textId="77777777" w:rsidTr="007B0696">
        <w:trPr>
          <w:cantSplit/>
          <w:trHeight w:val="352"/>
          <w:jc w:val="center"/>
        </w:trPr>
        <w:tc>
          <w:tcPr>
            <w:tcW w:w="3408" w:type="dxa"/>
            <w:gridSpan w:val="2"/>
            <w:vAlign w:val="center"/>
          </w:tcPr>
          <w:p w14:paraId="34223A1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A1B" w14:textId="77777777" w:rsidR="007B0696" w:rsidRPr="00340914" w:rsidRDefault="007B0696" w:rsidP="007B0696">
            <w:pPr>
              <w:pStyle w:val="TAC"/>
              <w:rPr>
                <w:rFonts w:eastAsia="?? ??"/>
                <w:lang w:eastAsia="ja-JP"/>
              </w:rPr>
            </w:pPr>
          </w:p>
        </w:tc>
        <w:tc>
          <w:tcPr>
            <w:tcW w:w="3413" w:type="dxa"/>
            <w:gridSpan w:val="4"/>
            <w:vAlign w:val="center"/>
          </w:tcPr>
          <w:p w14:paraId="34223A1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1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A23" w14:textId="77777777" w:rsidTr="007B0696">
        <w:trPr>
          <w:cantSplit/>
          <w:trHeight w:val="352"/>
          <w:jc w:val="center"/>
        </w:trPr>
        <w:tc>
          <w:tcPr>
            <w:tcW w:w="3408" w:type="dxa"/>
            <w:gridSpan w:val="2"/>
            <w:vAlign w:val="center"/>
          </w:tcPr>
          <w:p w14:paraId="34223A1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A20" w14:textId="77777777" w:rsidR="007B0696" w:rsidRPr="00340914" w:rsidRDefault="007B0696" w:rsidP="007B0696">
            <w:pPr>
              <w:pStyle w:val="TAC"/>
              <w:rPr>
                <w:rFonts w:eastAsia="?? ??"/>
                <w:lang w:eastAsia="ja-JP"/>
              </w:rPr>
            </w:pPr>
          </w:p>
        </w:tc>
        <w:tc>
          <w:tcPr>
            <w:tcW w:w="3413" w:type="dxa"/>
            <w:gridSpan w:val="4"/>
            <w:vAlign w:val="center"/>
          </w:tcPr>
          <w:p w14:paraId="34223A2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A2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A29" w14:textId="77777777" w:rsidTr="007B0696">
        <w:trPr>
          <w:cantSplit/>
          <w:trHeight w:val="352"/>
          <w:jc w:val="center"/>
        </w:trPr>
        <w:tc>
          <w:tcPr>
            <w:tcW w:w="1990" w:type="dxa"/>
            <w:vMerge w:val="restart"/>
            <w:vAlign w:val="center"/>
          </w:tcPr>
          <w:p w14:paraId="34223A2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A2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26"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A2F" w14:textId="77777777" w:rsidTr="007B0696">
        <w:trPr>
          <w:cantSplit/>
          <w:trHeight w:val="352"/>
          <w:jc w:val="center"/>
        </w:trPr>
        <w:tc>
          <w:tcPr>
            <w:tcW w:w="1990" w:type="dxa"/>
            <w:vMerge/>
            <w:vAlign w:val="center"/>
          </w:tcPr>
          <w:p w14:paraId="34223A2A" w14:textId="77777777" w:rsidR="007B0696" w:rsidRPr="00340914" w:rsidRDefault="007B0696" w:rsidP="007B0696">
            <w:pPr>
              <w:pStyle w:val="TAC"/>
              <w:rPr>
                <w:strike/>
                <w:lang w:eastAsia="zh-CN"/>
              </w:rPr>
            </w:pPr>
          </w:p>
        </w:tc>
        <w:tc>
          <w:tcPr>
            <w:tcW w:w="1418" w:type="dxa"/>
            <w:vAlign w:val="center"/>
          </w:tcPr>
          <w:p w14:paraId="34223A2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2C"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A38" w14:textId="77777777" w:rsidTr="007B0696">
        <w:trPr>
          <w:cantSplit/>
          <w:trHeight w:val="221"/>
          <w:jc w:val="center"/>
        </w:trPr>
        <w:tc>
          <w:tcPr>
            <w:tcW w:w="1990" w:type="dxa"/>
            <w:vMerge w:val="restart"/>
            <w:vAlign w:val="center"/>
          </w:tcPr>
          <w:p w14:paraId="34223A3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A3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32"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3"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4"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5"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6"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37" w14:textId="77777777" w:rsidR="007B0696" w:rsidRPr="00340914" w:rsidRDefault="007B0696" w:rsidP="007B0696">
            <w:pPr>
              <w:pStyle w:val="TAC"/>
              <w:rPr>
                <w:lang w:eastAsia="ja-JP"/>
              </w:rPr>
            </w:pPr>
            <w:r w:rsidRPr="00340914">
              <w:rPr>
                <w:lang w:eastAsia="zh-CN"/>
              </w:rPr>
              <w:t>N/A</w:t>
            </w:r>
          </w:p>
        </w:tc>
      </w:tr>
      <w:tr w:rsidR="007B0696" w:rsidRPr="00340914" w14:paraId="34223A41" w14:textId="77777777" w:rsidTr="007B0696">
        <w:trPr>
          <w:cantSplit/>
          <w:trHeight w:val="281"/>
          <w:jc w:val="center"/>
        </w:trPr>
        <w:tc>
          <w:tcPr>
            <w:tcW w:w="1990" w:type="dxa"/>
            <w:vMerge/>
            <w:vAlign w:val="center"/>
          </w:tcPr>
          <w:p w14:paraId="34223A39" w14:textId="77777777" w:rsidR="007B0696" w:rsidRPr="00340914" w:rsidRDefault="007B0696" w:rsidP="007B0696">
            <w:pPr>
              <w:pStyle w:val="TAC"/>
              <w:rPr>
                <w:lang w:eastAsia="zh-CN"/>
              </w:rPr>
            </w:pPr>
          </w:p>
        </w:tc>
        <w:tc>
          <w:tcPr>
            <w:tcW w:w="1418" w:type="dxa"/>
            <w:vAlign w:val="center"/>
          </w:tcPr>
          <w:p w14:paraId="34223A3A"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3B"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C"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D"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3E"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F"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A40" w14:textId="77777777" w:rsidR="007B0696" w:rsidRPr="00340914" w:rsidRDefault="007B0696" w:rsidP="007B0696">
            <w:pPr>
              <w:pStyle w:val="TAC"/>
              <w:rPr>
                <w:lang w:eastAsia="ja-JP"/>
              </w:rPr>
            </w:pPr>
            <w:r w:rsidRPr="00340914">
              <w:rPr>
                <w:lang w:eastAsia="zh-CN"/>
              </w:rPr>
              <w:t>N/A</w:t>
            </w:r>
          </w:p>
        </w:tc>
      </w:tr>
      <w:tr w:rsidR="007B0696" w:rsidRPr="00340914" w14:paraId="34223A49" w14:textId="77777777" w:rsidTr="007B0696">
        <w:trPr>
          <w:cantSplit/>
          <w:trHeight w:val="156"/>
          <w:jc w:val="center"/>
        </w:trPr>
        <w:tc>
          <w:tcPr>
            <w:tcW w:w="3408" w:type="dxa"/>
            <w:gridSpan w:val="2"/>
            <w:vAlign w:val="center"/>
          </w:tcPr>
          <w:p w14:paraId="34223A42"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A43"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34223A44" w14:textId="77777777" w:rsidR="007B0696" w:rsidRPr="00340914" w:rsidRDefault="007B0696" w:rsidP="007B0696">
            <w:pPr>
              <w:pStyle w:val="TAC"/>
              <w:rPr>
                <w:lang w:eastAsia="zh-CN"/>
              </w:rPr>
            </w:pPr>
            <w:r w:rsidRPr="00340914">
              <w:rPr>
                <w:lang w:eastAsia="zh-CN"/>
              </w:rPr>
              <w:t>-1</w:t>
            </w:r>
          </w:p>
        </w:tc>
        <w:tc>
          <w:tcPr>
            <w:tcW w:w="853" w:type="dxa"/>
            <w:vAlign w:val="center"/>
          </w:tcPr>
          <w:p w14:paraId="34223A45" w14:textId="77777777" w:rsidR="007B0696" w:rsidRPr="00340914" w:rsidRDefault="007B0696" w:rsidP="007B0696">
            <w:pPr>
              <w:pStyle w:val="TAC"/>
              <w:rPr>
                <w:lang w:eastAsia="zh-CN"/>
              </w:rPr>
            </w:pPr>
            <w:r w:rsidRPr="00340914">
              <w:rPr>
                <w:lang w:eastAsia="zh-CN"/>
              </w:rPr>
              <w:t>-0.5</w:t>
            </w:r>
          </w:p>
        </w:tc>
        <w:tc>
          <w:tcPr>
            <w:tcW w:w="853" w:type="dxa"/>
            <w:vAlign w:val="center"/>
          </w:tcPr>
          <w:p w14:paraId="34223A46" w14:textId="77777777" w:rsidR="007B0696" w:rsidRPr="00340914" w:rsidRDefault="007B0696" w:rsidP="007B0696">
            <w:pPr>
              <w:pStyle w:val="TAC"/>
              <w:rPr>
                <w:lang w:eastAsia="zh-CN"/>
              </w:rPr>
            </w:pPr>
            <w:r w:rsidRPr="00340914">
              <w:rPr>
                <w:lang w:eastAsia="zh-CN"/>
              </w:rPr>
              <w:t>0.5</w:t>
            </w:r>
          </w:p>
        </w:tc>
        <w:tc>
          <w:tcPr>
            <w:tcW w:w="854" w:type="dxa"/>
            <w:vAlign w:val="center"/>
          </w:tcPr>
          <w:p w14:paraId="34223A47"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A4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1" w14:textId="77777777" w:rsidTr="007B0696">
        <w:trPr>
          <w:cantSplit/>
          <w:trHeight w:val="156"/>
          <w:jc w:val="center"/>
        </w:trPr>
        <w:tc>
          <w:tcPr>
            <w:tcW w:w="3408" w:type="dxa"/>
            <w:gridSpan w:val="2"/>
            <w:vAlign w:val="center"/>
          </w:tcPr>
          <w:p w14:paraId="34223A4A"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A4B"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34223A4C" w14:textId="77777777" w:rsidR="007B0696" w:rsidRPr="00340914" w:rsidRDefault="007B0696" w:rsidP="007B0696">
            <w:pPr>
              <w:pStyle w:val="TAC"/>
              <w:rPr>
                <w:lang w:eastAsia="zh-CN"/>
              </w:rPr>
            </w:pPr>
            <w:r w:rsidRPr="00340914">
              <w:rPr>
                <w:lang w:eastAsia="zh-CN"/>
              </w:rPr>
              <w:t>-200</w:t>
            </w:r>
          </w:p>
        </w:tc>
        <w:tc>
          <w:tcPr>
            <w:tcW w:w="853" w:type="dxa"/>
            <w:vAlign w:val="center"/>
          </w:tcPr>
          <w:p w14:paraId="34223A4D" w14:textId="77777777" w:rsidR="007B0696" w:rsidRPr="00340914" w:rsidRDefault="007B0696" w:rsidP="007B0696">
            <w:pPr>
              <w:pStyle w:val="TAC"/>
              <w:rPr>
                <w:lang w:eastAsia="zh-CN"/>
              </w:rPr>
            </w:pPr>
            <w:r w:rsidRPr="00340914">
              <w:rPr>
                <w:lang w:eastAsia="zh-CN"/>
              </w:rPr>
              <w:t>-100</w:t>
            </w:r>
          </w:p>
        </w:tc>
        <w:tc>
          <w:tcPr>
            <w:tcW w:w="853" w:type="dxa"/>
            <w:vAlign w:val="center"/>
          </w:tcPr>
          <w:p w14:paraId="34223A4E" w14:textId="77777777" w:rsidR="007B0696" w:rsidRPr="00340914" w:rsidRDefault="007B0696" w:rsidP="007B0696">
            <w:pPr>
              <w:pStyle w:val="TAC"/>
              <w:rPr>
                <w:lang w:eastAsia="zh-CN"/>
              </w:rPr>
            </w:pPr>
            <w:r w:rsidRPr="00340914">
              <w:rPr>
                <w:lang w:eastAsia="zh-CN"/>
              </w:rPr>
              <w:t>100</w:t>
            </w:r>
          </w:p>
        </w:tc>
        <w:tc>
          <w:tcPr>
            <w:tcW w:w="854" w:type="dxa"/>
            <w:vAlign w:val="center"/>
          </w:tcPr>
          <w:p w14:paraId="34223A4F"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A5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A" w14:textId="77777777" w:rsidTr="007B0696">
        <w:trPr>
          <w:cantSplit/>
          <w:trHeight w:val="281"/>
          <w:jc w:val="center"/>
        </w:trPr>
        <w:tc>
          <w:tcPr>
            <w:tcW w:w="1990" w:type="dxa"/>
            <w:vMerge w:val="restart"/>
            <w:vAlign w:val="center"/>
          </w:tcPr>
          <w:p w14:paraId="34223A52"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A53" w14:textId="77777777" w:rsidR="007B0696" w:rsidRPr="00340914" w:rsidRDefault="007B0696" w:rsidP="007B0696">
            <w:pPr>
              <w:pStyle w:val="TAC"/>
              <w:rPr>
                <w:lang w:eastAsia="zh-CN"/>
              </w:rPr>
            </w:pPr>
            <w:r w:rsidRPr="00340914">
              <w:rPr>
                <w:position w:val="-10"/>
                <w:lang w:eastAsia="ja-JP"/>
              </w:rPr>
              <w:object w:dxaOrig="499" w:dyaOrig="320" w14:anchorId="3422683E">
                <v:shape id="_x0000_i1119" type="#_x0000_t75" style="width:20.65pt;height:15.65pt" o:ole="">
                  <v:imagedata r:id="rId145" o:title=""/>
                </v:shape>
                <o:OLEObject Type="Embed" ProgID="Equation.DSMT4" ShapeID="_x0000_i1119" DrawAspect="Content" ObjectID="_1693507317" r:id="rId173"/>
              </w:object>
            </w:r>
          </w:p>
        </w:tc>
        <w:tc>
          <w:tcPr>
            <w:tcW w:w="850" w:type="dxa"/>
            <w:vAlign w:val="center"/>
          </w:tcPr>
          <w:p w14:paraId="34223A54" w14:textId="77777777" w:rsidR="007B0696" w:rsidRPr="00340914" w:rsidRDefault="007B0696" w:rsidP="007B0696">
            <w:pPr>
              <w:pStyle w:val="TAC"/>
              <w:rPr>
                <w:rFonts w:eastAsia="?? ??"/>
                <w:lang w:eastAsia="ja-JP"/>
              </w:rPr>
            </w:pPr>
          </w:p>
        </w:tc>
        <w:tc>
          <w:tcPr>
            <w:tcW w:w="853" w:type="dxa"/>
            <w:vAlign w:val="center"/>
          </w:tcPr>
          <w:p w14:paraId="34223A55"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34223A56"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57"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34223A58"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34223A59"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60" w14:textId="77777777" w:rsidTr="007B0696">
        <w:trPr>
          <w:cantSplit/>
          <w:trHeight w:val="156"/>
          <w:jc w:val="center"/>
        </w:trPr>
        <w:tc>
          <w:tcPr>
            <w:tcW w:w="1990" w:type="dxa"/>
            <w:vMerge/>
            <w:vAlign w:val="center"/>
          </w:tcPr>
          <w:p w14:paraId="34223A5B" w14:textId="77777777" w:rsidR="007B0696" w:rsidRPr="00340914" w:rsidRDefault="007B0696" w:rsidP="007B0696">
            <w:pPr>
              <w:pStyle w:val="TAC"/>
              <w:rPr>
                <w:lang w:eastAsia="zh-CN"/>
              </w:rPr>
            </w:pPr>
          </w:p>
        </w:tc>
        <w:tc>
          <w:tcPr>
            <w:tcW w:w="1418" w:type="dxa"/>
            <w:vAlign w:val="center"/>
          </w:tcPr>
          <w:p w14:paraId="34223A5C" w14:textId="77777777" w:rsidR="007B0696" w:rsidRPr="00340914" w:rsidRDefault="007B0696" w:rsidP="007B0696">
            <w:pPr>
              <w:pStyle w:val="TAC"/>
              <w:rPr>
                <w:lang w:eastAsia="zh-CN"/>
              </w:rPr>
            </w:pPr>
            <w:r w:rsidRPr="00340914">
              <w:rPr>
                <w:position w:val="-10"/>
                <w:lang w:eastAsia="ja-JP"/>
              </w:rPr>
              <w:object w:dxaOrig="300" w:dyaOrig="300" w14:anchorId="3422683F">
                <v:shape id="_x0000_i1120" type="#_x0000_t75" style="width:15.65pt;height:15.65pt" o:ole="">
                  <v:imagedata r:id="rId143" o:title=""/>
                </v:shape>
                <o:OLEObject Type="Embed" ProgID="Equation.DSMT4" ShapeID="_x0000_i1120" DrawAspect="Content" ObjectID="_1693507318" r:id="rId174"/>
              </w:object>
            </w:r>
            <w:r w:rsidRPr="00340914">
              <w:rPr>
                <w:rFonts w:hint="eastAsia"/>
                <w:lang w:eastAsia="zh-CN"/>
              </w:rPr>
              <w:t xml:space="preserve">, </w:t>
            </w:r>
            <w:r w:rsidRPr="00340914">
              <w:rPr>
                <w:position w:val="-12"/>
                <w:lang w:eastAsia="ja-JP"/>
              </w:rPr>
              <w:object w:dxaOrig="600" w:dyaOrig="340" w14:anchorId="34226840">
                <v:shape id="_x0000_i1121" type="#_x0000_t75" style="width:30.7pt;height:15.65pt" o:ole="">
                  <v:imagedata r:id="rId147" o:title=""/>
                </v:shape>
                <o:OLEObject Type="Embed" ProgID="Equation.DSMT4" ShapeID="_x0000_i1121" DrawAspect="Content" ObjectID="_1693507319" r:id="rId175"/>
              </w:object>
            </w:r>
          </w:p>
        </w:tc>
        <w:tc>
          <w:tcPr>
            <w:tcW w:w="850" w:type="dxa"/>
            <w:vAlign w:val="center"/>
          </w:tcPr>
          <w:p w14:paraId="34223A5D" w14:textId="77777777" w:rsidR="007B0696" w:rsidRPr="00340914" w:rsidRDefault="007B0696" w:rsidP="007B0696">
            <w:pPr>
              <w:pStyle w:val="TAC"/>
              <w:rPr>
                <w:rFonts w:eastAsia="?? ??"/>
                <w:lang w:eastAsia="ja-JP"/>
              </w:rPr>
            </w:pPr>
          </w:p>
        </w:tc>
        <w:tc>
          <w:tcPr>
            <w:tcW w:w="4824" w:type="dxa"/>
            <w:gridSpan w:val="5"/>
            <w:vAlign w:val="center"/>
          </w:tcPr>
          <w:p w14:paraId="34223A5E" w14:textId="77777777" w:rsidR="007B0696" w:rsidRPr="00340914" w:rsidRDefault="007B0696" w:rsidP="007B0696">
            <w:pPr>
              <w:pStyle w:val="TAC"/>
              <w:rPr>
                <w:bCs/>
                <w:lang w:eastAsia="zh-CN"/>
              </w:rPr>
            </w:pPr>
            <w:r w:rsidRPr="00340914">
              <w:rPr>
                <w:position w:val="-10"/>
                <w:lang w:eastAsia="ja-JP"/>
              </w:rPr>
              <w:object w:dxaOrig="300" w:dyaOrig="300" w14:anchorId="34226841">
                <v:shape id="_x0000_i1122" type="#_x0000_t75" style="width:15.65pt;height:15.65pt" o:ole="">
                  <v:imagedata r:id="rId143" o:title=""/>
                </v:shape>
                <o:OLEObject Type="Embed" ProgID="Equation.DSMT4" ShapeID="_x0000_i1122" DrawAspect="Content" ObjectID="_1693507320" r:id="rId176"/>
              </w:object>
            </w:r>
            <w:r w:rsidRPr="00340914">
              <w:rPr>
                <w:bCs/>
                <w:lang w:eastAsia="ja-JP"/>
              </w:rPr>
              <w:t xml:space="preserve"> =0, </w:t>
            </w:r>
            <w:r w:rsidRPr="00340914">
              <w:rPr>
                <w:position w:val="-12"/>
                <w:lang w:eastAsia="ja-JP"/>
              </w:rPr>
              <w:object w:dxaOrig="600" w:dyaOrig="340" w14:anchorId="34226842">
                <v:shape id="_x0000_i1123" type="#_x0000_t75" style="width:30.7pt;height:15.65pt" o:ole="">
                  <v:imagedata r:id="rId147" o:title=""/>
                </v:shape>
                <o:OLEObject Type="Embed" ProgID="Equation.DSMT4" ShapeID="_x0000_i1123" DrawAspect="Content" ObjectID="_1693507321" r:id="rId177"/>
              </w:object>
            </w:r>
            <w:r w:rsidRPr="00340914">
              <w:rPr>
                <w:bCs/>
                <w:lang w:eastAsia="ja-JP"/>
              </w:rPr>
              <w:t xml:space="preserve"> =0</w:t>
            </w:r>
          </w:p>
          <w:p w14:paraId="34223A5F"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A64" w14:textId="77777777" w:rsidTr="007B0696">
        <w:trPr>
          <w:cantSplit/>
          <w:trHeight w:val="1810"/>
          <w:jc w:val="center"/>
        </w:trPr>
        <w:tc>
          <w:tcPr>
            <w:tcW w:w="9082" w:type="dxa"/>
            <w:gridSpan w:val="8"/>
            <w:vAlign w:val="center"/>
          </w:tcPr>
          <w:p w14:paraId="34223A61"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34223A62"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43">
                <v:shape id="_x0000_i1124" type="#_x0000_t75" style="width:15.65pt;height:15.65pt" o:ole="">
                  <v:imagedata r:id="rId137" o:title=""/>
                </v:shape>
                <o:OLEObject Type="Embed" ProgID="Equation.DSMT4" ShapeID="_x0000_i1124" DrawAspect="Content" ObjectID="_1693507322"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A63"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A65" w14:textId="77777777" w:rsidR="007B0696" w:rsidRPr="00340914" w:rsidRDefault="007B0696" w:rsidP="007B0696">
      <w:pPr>
        <w:rPr>
          <w:lang w:eastAsia="zh-CN"/>
        </w:rPr>
      </w:pPr>
    </w:p>
    <w:p w14:paraId="34223A66" w14:textId="77777777" w:rsidR="007B0696" w:rsidRPr="00340914" w:rsidRDefault="007B0696" w:rsidP="007B0696">
      <w:pPr>
        <w:pStyle w:val="Heading4"/>
      </w:pPr>
      <w:bookmarkStart w:id="3605" w:name="_Toc20997841"/>
      <w:bookmarkStart w:id="3606" w:name="_Toc29478520"/>
      <w:bookmarkStart w:id="3607" w:name="_Toc35933118"/>
      <w:bookmarkStart w:id="3608" w:name="_Toc35935406"/>
      <w:bookmarkStart w:id="3609" w:name="_Toc37162990"/>
      <w:bookmarkStart w:id="3610" w:name="_Toc37173318"/>
      <w:bookmarkStart w:id="3611" w:name="_Toc37173570"/>
      <w:bookmarkStart w:id="3612" w:name="_Toc44754126"/>
      <w:bookmarkStart w:id="3613" w:name="_Toc45825554"/>
      <w:bookmarkStart w:id="3614" w:name="_Toc45825806"/>
      <w:bookmarkStart w:id="3615" w:name="_Toc45826058"/>
      <w:bookmarkStart w:id="3616" w:name="_Toc45826310"/>
      <w:bookmarkStart w:id="3617" w:name="_Toc52466476"/>
      <w:bookmarkStart w:id="3618" w:name="_Toc66871523"/>
      <w:bookmarkStart w:id="3619" w:name="_Toc66872027"/>
      <w:bookmarkStart w:id="3620" w:name="_Toc75174146"/>
      <w:bookmarkStart w:id="3621" w:name="_Toc76497096"/>
      <w:bookmarkStart w:id="3622" w:name="_Toc82894283"/>
      <w:r w:rsidRPr="00340914">
        <w:t>8.2.9.1</w:t>
      </w:r>
      <w:r w:rsidRPr="00340914">
        <w:tab/>
        <w:t>Minimum requirements</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4223A67"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34223A68"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72" w14:textId="77777777" w:rsidTr="007B0696">
        <w:trPr>
          <w:trHeight w:val="221"/>
        </w:trPr>
        <w:tc>
          <w:tcPr>
            <w:tcW w:w="1007" w:type="dxa"/>
            <w:vMerge w:val="restart"/>
            <w:shd w:val="clear" w:color="auto" w:fill="auto"/>
          </w:tcPr>
          <w:p w14:paraId="34223A69"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6A"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6B"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6C"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6D"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6E" w14:textId="77777777" w:rsidR="007B0696" w:rsidRPr="00340914" w:rsidRDefault="007B0696" w:rsidP="007B0696">
            <w:pPr>
              <w:pStyle w:val="TAH"/>
              <w:rPr>
                <w:lang w:eastAsia="zh-CN"/>
              </w:rPr>
            </w:pPr>
            <w:r w:rsidRPr="00340914">
              <w:rPr>
                <w:lang w:eastAsia="zh-CN"/>
              </w:rPr>
              <w:t>FRC</w:t>
            </w:r>
          </w:p>
          <w:p w14:paraId="34223A6F"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70"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71"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7D" w14:textId="77777777" w:rsidTr="007B0696">
        <w:trPr>
          <w:trHeight w:val="220"/>
        </w:trPr>
        <w:tc>
          <w:tcPr>
            <w:tcW w:w="1007" w:type="dxa"/>
            <w:vMerge/>
            <w:shd w:val="clear" w:color="auto" w:fill="auto"/>
          </w:tcPr>
          <w:p w14:paraId="34223A73" w14:textId="77777777" w:rsidR="007B0696" w:rsidRPr="00340914" w:rsidRDefault="007B0696" w:rsidP="007B0696">
            <w:pPr>
              <w:pStyle w:val="TAH"/>
              <w:rPr>
                <w:lang w:eastAsia="ja-JP"/>
              </w:rPr>
            </w:pPr>
          </w:p>
        </w:tc>
        <w:tc>
          <w:tcPr>
            <w:tcW w:w="1086" w:type="dxa"/>
            <w:vMerge/>
            <w:shd w:val="clear" w:color="auto" w:fill="auto"/>
          </w:tcPr>
          <w:p w14:paraId="34223A74" w14:textId="77777777" w:rsidR="007B0696" w:rsidRPr="00340914" w:rsidRDefault="007B0696" w:rsidP="007B0696">
            <w:pPr>
              <w:pStyle w:val="TAH"/>
              <w:rPr>
                <w:lang w:eastAsia="ja-JP"/>
              </w:rPr>
            </w:pPr>
          </w:p>
        </w:tc>
        <w:tc>
          <w:tcPr>
            <w:tcW w:w="1254" w:type="dxa"/>
            <w:shd w:val="clear" w:color="auto" w:fill="auto"/>
          </w:tcPr>
          <w:p w14:paraId="34223A75"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76"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77" w14:textId="77777777" w:rsidR="007B0696" w:rsidRPr="00340914" w:rsidDel="00F92D5B" w:rsidRDefault="007B0696" w:rsidP="007B0696">
            <w:pPr>
              <w:pStyle w:val="TAH"/>
              <w:rPr>
                <w:lang w:eastAsia="zh-CN"/>
              </w:rPr>
            </w:pPr>
          </w:p>
        </w:tc>
        <w:tc>
          <w:tcPr>
            <w:tcW w:w="992" w:type="dxa"/>
            <w:vMerge/>
            <w:shd w:val="clear" w:color="auto" w:fill="auto"/>
          </w:tcPr>
          <w:p w14:paraId="34223A78" w14:textId="77777777" w:rsidR="007B0696" w:rsidRPr="00340914" w:rsidRDefault="007B0696" w:rsidP="007B0696">
            <w:pPr>
              <w:pStyle w:val="TAH"/>
              <w:rPr>
                <w:lang w:eastAsia="zh-CN"/>
              </w:rPr>
            </w:pPr>
          </w:p>
        </w:tc>
        <w:tc>
          <w:tcPr>
            <w:tcW w:w="709" w:type="dxa"/>
            <w:shd w:val="clear" w:color="auto" w:fill="auto"/>
          </w:tcPr>
          <w:p w14:paraId="34223A79"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7A"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7B" w14:textId="77777777" w:rsidR="007B0696" w:rsidRPr="00340914" w:rsidRDefault="007B0696" w:rsidP="007B0696">
            <w:pPr>
              <w:pStyle w:val="TAH"/>
              <w:rPr>
                <w:lang w:eastAsia="zh-CN"/>
              </w:rPr>
            </w:pPr>
          </w:p>
        </w:tc>
        <w:tc>
          <w:tcPr>
            <w:tcW w:w="816" w:type="dxa"/>
            <w:vMerge/>
            <w:shd w:val="clear" w:color="auto" w:fill="auto"/>
          </w:tcPr>
          <w:p w14:paraId="34223A7C" w14:textId="77777777" w:rsidR="007B0696" w:rsidRPr="00340914" w:rsidRDefault="007B0696" w:rsidP="007B0696">
            <w:pPr>
              <w:pStyle w:val="TAH"/>
              <w:rPr>
                <w:lang w:eastAsia="zh-CN"/>
              </w:rPr>
            </w:pPr>
          </w:p>
        </w:tc>
      </w:tr>
      <w:tr w:rsidR="007B0696" w:rsidRPr="00340914" w14:paraId="34223A88" w14:textId="77777777" w:rsidTr="007B0696">
        <w:tc>
          <w:tcPr>
            <w:tcW w:w="1007" w:type="dxa"/>
            <w:vMerge w:val="restart"/>
            <w:shd w:val="clear" w:color="auto" w:fill="auto"/>
          </w:tcPr>
          <w:p w14:paraId="34223A7E"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7F"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8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8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8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83"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84"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34223A85"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34223A8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87" w14:textId="77777777" w:rsidR="007B0696" w:rsidRPr="00340914" w:rsidRDefault="007B0696" w:rsidP="007B0696">
            <w:pPr>
              <w:pStyle w:val="TAC"/>
              <w:rPr>
                <w:lang w:eastAsia="zh-CN"/>
              </w:rPr>
            </w:pPr>
            <w:r w:rsidRPr="00340914">
              <w:rPr>
                <w:lang w:eastAsia="zh-CN"/>
              </w:rPr>
              <w:t>15.4</w:t>
            </w:r>
          </w:p>
        </w:tc>
      </w:tr>
      <w:tr w:rsidR="007B0696" w:rsidRPr="00340914" w14:paraId="34223A93" w14:textId="77777777" w:rsidTr="007B0696">
        <w:tc>
          <w:tcPr>
            <w:tcW w:w="1007" w:type="dxa"/>
            <w:vMerge/>
            <w:shd w:val="clear" w:color="auto" w:fill="auto"/>
          </w:tcPr>
          <w:p w14:paraId="34223A89" w14:textId="77777777" w:rsidR="007B0696" w:rsidRPr="00340914" w:rsidRDefault="007B0696" w:rsidP="007B0696">
            <w:pPr>
              <w:pStyle w:val="TAC"/>
              <w:rPr>
                <w:lang w:eastAsia="ja-JP"/>
              </w:rPr>
            </w:pPr>
          </w:p>
        </w:tc>
        <w:tc>
          <w:tcPr>
            <w:tcW w:w="1086" w:type="dxa"/>
            <w:vMerge/>
            <w:shd w:val="clear" w:color="auto" w:fill="auto"/>
          </w:tcPr>
          <w:p w14:paraId="34223A8A" w14:textId="77777777" w:rsidR="007B0696" w:rsidRPr="00340914" w:rsidRDefault="007B0696" w:rsidP="007B0696">
            <w:pPr>
              <w:pStyle w:val="TAC"/>
              <w:rPr>
                <w:lang w:eastAsia="ja-JP"/>
              </w:rPr>
            </w:pPr>
          </w:p>
        </w:tc>
        <w:tc>
          <w:tcPr>
            <w:tcW w:w="1254" w:type="dxa"/>
            <w:shd w:val="clear" w:color="auto" w:fill="auto"/>
          </w:tcPr>
          <w:p w14:paraId="34223A8B"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8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8D"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8E"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8F"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0"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2" w14:textId="77777777" w:rsidR="007B0696" w:rsidRPr="00340914" w:rsidRDefault="007B0696" w:rsidP="007B0696">
            <w:pPr>
              <w:pStyle w:val="TAC"/>
              <w:rPr>
                <w:lang w:eastAsia="zh-CN"/>
              </w:rPr>
            </w:pPr>
            <w:r w:rsidRPr="00340914">
              <w:rPr>
                <w:lang w:eastAsia="zh-CN"/>
              </w:rPr>
              <w:t>11.3</w:t>
            </w:r>
          </w:p>
        </w:tc>
      </w:tr>
      <w:tr w:rsidR="007B0696" w:rsidRPr="00340914" w14:paraId="34223A9E" w14:textId="77777777" w:rsidTr="007B0696">
        <w:tc>
          <w:tcPr>
            <w:tcW w:w="1007" w:type="dxa"/>
            <w:vMerge/>
            <w:shd w:val="clear" w:color="auto" w:fill="auto"/>
          </w:tcPr>
          <w:p w14:paraId="34223A94" w14:textId="77777777" w:rsidR="007B0696" w:rsidRPr="00340914" w:rsidRDefault="007B0696" w:rsidP="007B0696">
            <w:pPr>
              <w:pStyle w:val="TAC"/>
              <w:rPr>
                <w:lang w:eastAsia="ja-JP"/>
              </w:rPr>
            </w:pPr>
          </w:p>
        </w:tc>
        <w:tc>
          <w:tcPr>
            <w:tcW w:w="1086" w:type="dxa"/>
            <w:vMerge w:val="restart"/>
            <w:shd w:val="clear" w:color="auto" w:fill="auto"/>
          </w:tcPr>
          <w:p w14:paraId="34223A95"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9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9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9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9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9A"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B"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D" w14:textId="77777777" w:rsidR="007B0696" w:rsidRPr="00340914" w:rsidRDefault="007B0696" w:rsidP="007B0696">
            <w:pPr>
              <w:pStyle w:val="TAC"/>
              <w:rPr>
                <w:lang w:eastAsia="zh-CN"/>
              </w:rPr>
            </w:pPr>
            <w:r w:rsidRPr="00340914">
              <w:rPr>
                <w:lang w:eastAsia="zh-CN"/>
              </w:rPr>
              <w:t>10.3</w:t>
            </w:r>
          </w:p>
        </w:tc>
      </w:tr>
      <w:tr w:rsidR="007B0696" w:rsidRPr="00340914" w14:paraId="34223AA9" w14:textId="77777777" w:rsidTr="007B0696">
        <w:tc>
          <w:tcPr>
            <w:tcW w:w="1007" w:type="dxa"/>
            <w:vMerge/>
            <w:shd w:val="clear" w:color="auto" w:fill="auto"/>
          </w:tcPr>
          <w:p w14:paraId="34223A9F" w14:textId="77777777" w:rsidR="007B0696" w:rsidRPr="00340914" w:rsidRDefault="007B0696" w:rsidP="007B0696">
            <w:pPr>
              <w:pStyle w:val="TAC"/>
              <w:rPr>
                <w:lang w:eastAsia="ja-JP"/>
              </w:rPr>
            </w:pPr>
          </w:p>
        </w:tc>
        <w:tc>
          <w:tcPr>
            <w:tcW w:w="1086" w:type="dxa"/>
            <w:vMerge/>
            <w:shd w:val="clear" w:color="auto" w:fill="auto"/>
          </w:tcPr>
          <w:p w14:paraId="34223AA0" w14:textId="77777777" w:rsidR="007B0696" w:rsidRPr="00340914" w:rsidRDefault="007B0696" w:rsidP="007B0696">
            <w:pPr>
              <w:pStyle w:val="TAC"/>
              <w:rPr>
                <w:lang w:eastAsia="ja-JP"/>
              </w:rPr>
            </w:pPr>
          </w:p>
        </w:tc>
        <w:tc>
          <w:tcPr>
            <w:tcW w:w="1254" w:type="dxa"/>
            <w:shd w:val="clear" w:color="auto" w:fill="auto"/>
          </w:tcPr>
          <w:p w14:paraId="34223AA1"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A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A3"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A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A5"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34223AA6"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A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A8" w14:textId="77777777" w:rsidR="007B0696" w:rsidRPr="00340914" w:rsidRDefault="007B0696" w:rsidP="007B0696">
            <w:pPr>
              <w:pStyle w:val="TAC"/>
              <w:rPr>
                <w:lang w:eastAsia="zh-CN"/>
              </w:rPr>
            </w:pPr>
            <w:r w:rsidRPr="00340914">
              <w:rPr>
                <w:lang w:eastAsia="zh-CN"/>
              </w:rPr>
              <w:t>0.6</w:t>
            </w:r>
          </w:p>
        </w:tc>
      </w:tr>
      <w:tr w:rsidR="007B0696" w:rsidRPr="00340914" w14:paraId="34223AAB" w14:textId="77777777" w:rsidTr="007B0696">
        <w:tc>
          <w:tcPr>
            <w:tcW w:w="9855" w:type="dxa"/>
            <w:gridSpan w:val="10"/>
            <w:shd w:val="clear" w:color="auto" w:fill="auto"/>
          </w:tcPr>
          <w:p w14:paraId="34223AAA"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AF" w14:textId="77777777" w:rsidTr="007B0696">
        <w:tc>
          <w:tcPr>
            <w:tcW w:w="9855" w:type="dxa"/>
            <w:gridSpan w:val="10"/>
            <w:shd w:val="clear" w:color="auto" w:fill="auto"/>
          </w:tcPr>
          <w:p w14:paraId="34223AAC"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AD"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AE"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4">
                <v:shape id="_x0000_i1125" type="#_x0000_t75" style="width:20.65pt;height:15.65pt" o:ole="">
                  <v:imagedata r:id="rId150" o:title=""/>
                </v:shape>
                <o:OLEObject Type="Embed" ProgID="Equation.DSMT4" ShapeID="_x0000_i1125" DrawAspect="Content" ObjectID="_1693507323"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B0" w14:textId="77777777" w:rsidR="007B0696" w:rsidRPr="00340914" w:rsidRDefault="007B0696" w:rsidP="007B0696">
      <w:pPr>
        <w:rPr>
          <w:lang w:eastAsia="zh-CN"/>
        </w:rPr>
      </w:pPr>
    </w:p>
    <w:p w14:paraId="34223AB1"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BB" w14:textId="77777777" w:rsidTr="007B0696">
        <w:trPr>
          <w:trHeight w:val="221"/>
        </w:trPr>
        <w:tc>
          <w:tcPr>
            <w:tcW w:w="1007" w:type="dxa"/>
            <w:vMerge w:val="restart"/>
            <w:shd w:val="clear" w:color="auto" w:fill="auto"/>
          </w:tcPr>
          <w:p w14:paraId="34223AB2"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B3"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B4"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B5"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B6"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B7" w14:textId="77777777" w:rsidR="007B0696" w:rsidRPr="00340914" w:rsidRDefault="007B0696" w:rsidP="007B0696">
            <w:pPr>
              <w:pStyle w:val="TAH"/>
              <w:rPr>
                <w:lang w:eastAsia="zh-CN"/>
              </w:rPr>
            </w:pPr>
            <w:r w:rsidRPr="00340914">
              <w:rPr>
                <w:lang w:eastAsia="zh-CN"/>
              </w:rPr>
              <w:t>FRC</w:t>
            </w:r>
          </w:p>
          <w:p w14:paraId="34223AB8"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B9"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BA"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C6" w14:textId="77777777" w:rsidTr="007B0696">
        <w:trPr>
          <w:trHeight w:val="220"/>
        </w:trPr>
        <w:tc>
          <w:tcPr>
            <w:tcW w:w="1007" w:type="dxa"/>
            <w:vMerge/>
            <w:shd w:val="clear" w:color="auto" w:fill="auto"/>
          </w:tcPr>
          <w:p w14:paraId="34223ABC" w14:textId="77777777" w:rsidR="007B0696" w:rsidRPr="00340914" w:rsidRDefault="007B0696" w:rsidP="007B0696">
            <w:pPr>
              <w:pStyle w:val="TAH"/>
              <w:rPr>
                <w:lang w:eastAsia="ja-JP"/>
              </w:rPr>
            </w:pPr>
          </w:p>
        </w:tc>
        <w:tc>
          <w:tcPr>
            <w:tcW w:w="1086" w:type="dxa"/>
            <w:vMerge/>
            <w:shd w:val="clear" w:color="auto" w:fill="auto"/>
          </w:tcPr>
          <w:p w14:paraId="34223ABD" w14:textId="77777777" w:rsidR="007B0696" w:rsidRPr="00340914" w:rsidRDefault="007B0696" w:rsidP="007B0696">
            <w:pPr>
              <w:pStyle w:val="TAH"/>
              <w:rPr>
                <w:lang w:eastAsia="ja-JP"/>
              </w:rPr>
            </w:pPr>
          </w:p>
        </w:tc>
        <w:tc>
          <w:tcPr>
            <w:tcW w:w="1254" w:type="dxa"/>
            <w:shd w:val="clear" w:color="auto" w:fill="auto"/>
          </w:tcPr>
          <w:p w14:paraId="34223ABE"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BF"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C0" w14:textId="77777777" w:rsidR="007B0696" w:rsidRPr="00340914" w:rsidDel="00F92D5B" w:rsidRDefault="007B0696" w:rsidP="007B0696">
            <w:pPr>
              <w:pStyle w:val="TAH"/>
              <w:rPr>
                <w:lang w:eastAsia="zh-CN"/>
              </w:rPr>
            </w:pPr>
          </w:p>
        </w:tc>
        <w:tc>
          <w:tcPr>
            <w:tcW w:w="992" w:type="dxa"/>
            <w:vMerge/>
            <w:shd w:val="clear" w:color="auto" w:fill="auto"/>
          </w:tcPr>
          <w:p w14:paraId="34223AC1" w14:textId="77777777" w:rsidR="007B0696" w:rsidRPr="00340914" w:rsidRDefault="007B0696" w:rsidP="007B0696">
            <w:pPr>
              <w:pStyle w:val="TAH"/>
              <w:rPr>
                <w:lang w:eastAsia="zh-CN"/>
              </w:rPr>
            </w:pPr>
          </w:p>
        </w:tc>
        <w:tc>
          <w:tcPr>
            <w:tcW w:w="709" w:type="dxa"/>
            <w:shd w:val="clear" w:color="auto" w:fill="auto"/>
          </w:tcPr>
          <w:p w14:paraId="34223AC2"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C3"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C4" w14:textId="77777777" w:rsidR="007B0696" w:rsidRPr="00340914" w:rsidRDefault="007B0696" w:rsidP="007B0696">
            <w:pPr>
              <w:pStyle w:val="TAH"/>
              <w:rPr>
                <w:lang w:eastAsia="zh-CN"/>
              </w:rPr>
            </w:pPr>
          </w:p>
        </w:tc>
        <w:tc>
          <w:tcPr>
            <w:tcW w:w="816" w:type="dxa"/>
            <w:vMerge/>
            <w:shd w:val="clear" w:color="auto" w:fill="auto"/>
          </w:tcPr>
          <w:p w14:paraId="34223AC5" w14:textId="77777777" w:rsidR="007B0696" w:rsidRPr="00340914" w:rsidRDefault="007B0696" w:rsidP="007B0696">
            <w:pPr>
              <w:pStyle w:val="TAH"/>
              <w:rPr>
                <w:lang w:eastAsia="zh-CN"/>
              </w:rPr>
            </w:pPr>
          </w:p>
        </w:tc>
      </w:tr>
      <w:tr w:rsidR="007B0696" w:rsidRPr="00340914" w14:paraId="34223AD1" w14:textId="77777777" w:rsidTr="007B0696">
        <w:tc>
          <w:tcPr>
            <w:tcW w:w="1007" w:type="dxa"/>
            <w:vMerge w:val="restart"/>
            <w:shd w:val="clear" w:color="auto" w:fill="auto"/>
          </w:tcPr>
          <w:p w14:paraId="34223AC7"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C8"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C9"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CA"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CB"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CC"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CD"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34223ACE"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34223ACF"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0" w14:textId="77777777" w:rsidR="007B0696" w:rsidRPr="00340914" w:rsidRDefault="007B0696" w:rsidP="007B0696">
            <w:pPr>
              <w:pStyle w:val="TAC"/>
              <w:rPr>
                <w:lang w:eastAsia="zh-CN"/>
              </w:rPr>
            </w:pPr>
            <w:r w:rsidRPr="00340914">
              <w:rPr>
                <w:lang w:eastAsia="zh-CN"/>
              </w:rPr>
              <w:t>15.5</w:t>
            </w:r>
          </w:p>
        </w:tc>
      </w:tr>
      <w:tr w:rsidR="007B0696" w:rsidRPr="00340914" w14:paraId="34223ADC" w14:textId="77777777" w:rsidTr="007B0696">
        <w:tc>
          <w:tcPr>
            <w:tcW w:w="1007" w:type="dxa"/>
            <w:vMerge/>
            <w:shd w:val="clear" w:color="auto" w:fill="auto"/>
          </w:tcPr>
          <w:p w14:paraId="34223AD2" w14:textId="77777777" w:rsidR="007B0696" w:rsidRPr="00340914" w:rsidRDefault="007B0696" w:rsidP="007B0696">
            <w:pPr>
              <w:pStyle w:val="TAC"/>
              <w:rPr>
                <w:lang w:eastAsia="ja-JP"/>
              </w:rPr>
            </w:pPr>
          </w:p>
        </w:tc>
        <w:tc>
          <w:tcPr>
            <w:tcW w:w="1086" w:type="dxa"/>
            <w:vMerge/>
            <w:shd w:val="clear" w:color="auto" w:fill="auto"/>
          </w:tcPr>
          <w:p w14:paraId="34223AD3" w14:textId="77777777" w:rsidR="007B0696" w:rsidRPr="00340914" w:rsidRDefault="007B0696" w:rsidP="007B0696">
            <w:pPr>
              <w:pStyle w:val="TAC"/>
              <w:rPr>
                <w:lang w:eastAsia="ja-JP"/>
              </w:rPr>
            </w:pPr>
          </w:p>
        </w:tc>
        <w:tc>
          <w:tcPr>
            <w:tcW w:w="1254" w:type="dxa"/>
            <w:shd w:val="clear" w:color="auto" w:fill="auto"/>
          </w:tcPr>
          <w:p w14:paraId="34223AD4"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D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D6"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D7"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D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D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D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B" w14:textId="77777777" w:rsidR="007B0696" w:rsidRPr="00340914" w:rsidRDefault="007B0696" w:rsidP="007B0696">
            <w:pPr>
              <w:pStyle w:val="TAC"/>
              <w:rPr>
                <w:lang w:eastAsia="zh-CN"/>
              </w:rPr>
            </w:pPr>
            <w:r w:rsidRPr="00340914">
              <w:rPr>
                <w:lang w:eastAsia="zh-CN"/>
              </w:rPr>
              <w:t>10.7</w:t>
            </w:r>
          </w:p>
        </w:tc>
      </w:tr>
      <w:tr w:rsidR="007B0696" w:rsidRPr="00340914" w14:paraId="34223AE7" w14:textId="77777777" w:rsidTr="007B0696">
        <w:tc>
          <w:tcPr>
            <w:tcW w:w="1007" w:type="dxa"/>
            <w:vMerge/>
            <w:shd w:val="clear" w:color="auto" w:fill="auto"/>
          </w:tcPr>
          <w:p w14:paraId="34223ADD" w14:textId="77777777" w:rsidR="007B0696" w:rsidRPr="00340914" w:rsidRDefault="007B0696" w:rsidP="007B0696">
            <w:pPr>
              <w:pStyle w:val="TAC"/>
              <w:rPr>
                <w:lang w:eastAsia="ja-JP"/>
              </w:rPr>
            </w:pPr>
          </w:p>
        </w:tc>
        <w:tc>
          <w:tcPr>
            <w:tcW w:w="1086" w:type="dxa"/>
            <w:vMerge w:val="restart"/>
            <w:shd w:val="clear" w:color="auto" w:fill="auto"/>
          </w:tcPr>
          <w:p w14:paraId="34223ADE"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D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E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E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E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E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E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E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E6" w14:textId="77777777" w:rsidR="007B0696" w:rsidRPr="00340914" w:rsidRDefault="007B0696" w:rsidP="007B0696">
            <w:pPr>
              <w:pStyle w:val="TAC"/>
              <w:rPr>
                <w:lang w:eastAsia="zh-CN"/>
              </w:rPr>
            </w:pPr>
            <w:r w:rsidRPr="00340914">
              <w:rPr>
                <w:lang w:eastAsia="zh-CN"/>
              </w:rPr>
              <w:t>9.9</w:t>
            </w:r>
          </w:p>
        </w:tc>
      </w:tr>
      <w:tr w:rsidR="007B0696" w:rsidRPr="00340914" w14:paraId="34223AF2" w14:textId="77777777" w:rsidTr="007B0696">
        <w:tc>
          <w:tcPr>
            <w:tcW w:w="1007" w:type="dxa"/>
            <w:vMerge/>
            <w:shd w:val="clear" w:color="auto" w:fill="auto"/>
          </w:tcPr>
          <w:p w14:paraId="34223AE8" w14:textId="77777777" w:rsidR="007B0696" w:rsidRPr="00340914" w:rsidRDefault="007B0696" w:rsidP="007B0696">
            <w:pPr>
              <w:pStyle w:val="TAC"/>
              <w:rPr>
                <w:lang w:eastAsia="ja-JP"/>
              </w:rPr>
            </w:pPr>
          </w:p>
        </w:tc>
        <w:tc>
          <w:tcPr>
            <w:tcW w:w="1086" w:type="dxa"/>
            <w:vMerge/>
            <w:shd w:val="clear" w:color="auto" w:fill="auto"/>
          </w:tcPr>
          <w:p w14:paraId="34223AE9" w14:textId="77777777" w:rsidR="007B0696" w:rsidRPr="00340914" w:rsidRDefault="007B0696" w:rsidP="007B0696">
            <w:pPr>
              <w:pStyle w:val="TAC"/>
              <w:rPr>
                <w:lang w:eastAsia="ja-JP"/>
              </w:rPr>
            </w:pPr>
          </w:p>
        </w:tc>
        <w:tc>
          <w:tcPr>
            <w:tcW w:w="1254" w:type="dxa"/>
            <w:shd w:val="clear" w:color="auto" w:fill="auto"/>
          </w:tcPr>
          <w:p w14:paraId="34223AEA"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E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EC"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E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EE"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34223AE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F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F1" w14:textId="77777777" w:rsidR="007B0696" w:rsidRPr="00340914" w:rsidRDefault="007B0696" w:rsidP="007B0696">
            <w:pPr>
              <w:pStyle w:val="TAC"/>
              <w:rPr>
                <w:lang w:eastAsia="zh-CN"/>
              </w:rPr>
            </w:pPr>
            <w:r w:rsidRPr="00340914">
              <w:rPr>
                <w:lang w:eastAsia="zh-CN"/>
              </w:rPr>
              <w:t>0.1</w:t>
            </w:r>
          </w:p>
        </w:tc>
      </w:tr>
      <w:tr w:rsidR="007B0696" w:rsidRPr="00340914" w14:paraId="34223AF4" w14:textId="77777777" w:rsidTr="007B0696">
        <w:tc>
          <w:tcPr>
            <w:tcW w:w="9855" w:type="dxa"/>
            <w:gridSpan w:val="10"/>
            <w:shd w:val="clear" w:color="auto" w:fill="auto"/>
          </w:tcPr>
          <w:p w14:paraId="34223AF3"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F8" w14:textId="77777777" w:rsidTr="007B0696">
        <w:tc>
          <w:tcPr>
            <w:tcW w:w="9855" w:type="dxa"/>
            <w:gridSpan w:val="10"/>
            <w:shd w:val="clear" w:color="auto" w:fill="auto"/>
          </w:tcPr>
          <w:p w14:paraId="34223AF5"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F6"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F7"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5">
                <v:shape id="_x0000_i1126" type="#_x0000_t75" style="width:20.65pt;height:15.65pt" o:ole="">
                  <v:imagedata r:id="rId150" o:title=""/>
                </v:shape>
                <o:OLEObject Type="Embed" ProgID="Equation.DSMT4" ShapeID="_x0000_i1126" DrawAspect="Content" ObjectID="_1693507324"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F9" w14:textId="77777777" w:rsidR="007B0696" w:rsidRPr="00340914" w:rsidRDefault="007B0696" w:rsidP="007B0696">
      <w:pPr>
        <w:rPr>
          <w:lang w:eastAsia="zh-CN"/>
        </w:rPr>
      </w:pPr>
    </w:p>
    <w:p w14:paraId="34223AFA"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04" w14:textId="77777777" w:rsidTr="007B0696">
        <w:trPr>
          <w:trHeight w:val="221"/>
        </w:trPr>
        <w:tc>
          <w:tcPr>
            <w:tcW w:w="1007" w:type="dxa"/>
            <w:vMerge w:val="restart"/>
            <w:shd w:val="clear" w:color="auto" w:fill="auto"/>
          </w:tcPr>
          <w:p w14:paraId="34223AFB"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34223AF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34223AFD"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34223AFE"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34223A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34223B00"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34223B01"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34223B02"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34223B03"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34223B0F" w14:textId="77777777" w:rsidTr="007B0696">
        <w:trPr>
          <w:trHeight w:val="220"/>
        </w:trPr>
        <w:tc>
          <w:tcPr>
            <w:tcW w:w="1007" w:type="dxa"/>
            <w:vMerge/>
            <w:shd w:val="clear" w:color="auto" w:fill="auto"/>
          </w:tcPr>
          <w:p w14:paraId="34223B05"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34223B06"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34223B07"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34223B08"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34223B09"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34223B0A"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34223B0B"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34223B0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34223B0D"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34223B0E"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34223B1A" w14:textId="77777777" w:rsidTr="007B0696">
        <w:tc>
          <w:tcPr>
            <w:tcW w:w="1007" w:type="dxa"/>
            <w:vMerge w:val="restart"/>
            <w:shd w:val="clear" w:color="auto" w:fill="auto"/>
          </w:tcPr>
          <w:p w14:paraId="34223B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34223B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34223B1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1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34223B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34223B1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34223B25" w14:textId="77777777" w:rsidTr="007B0696">
        <w:tc>
          <w:tcPr>
            <w:tcW w:w="1007" w:type="dxa"/>
            <w:vMerge/>
            <w:shd w:val="clear" w:color="auto" w:fill="auto"/>
          </w:tcPr>
          <w:p w14:paraId="34223B1B"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1C"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1D"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1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34223B30" w14:textId="77777777" w:rsidTr="007B0696">
        <w:tc>
          <w:tcPr>
            <w:tcW w:w="1007" w:type="dxa"/>
            <w:vMerge/>
            <w:shd w:val="clear" w:color="auto" w:fill="auto"/>
          </w:tcPr>
          <w:p w14:paraId="34223B26"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34223B2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34223B2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2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34223B3B" w14:textId="77777777" w:rsidTr="007B0696">
        <w:tc>
          <w:tcPr>
            <w:tcW w:w="1007" w:type="dxa"/>
            <w:vMerge/>
            <w:shd w:val="clear" w:color="auto" w:fill="auto"/>
          </w:tcPr>
          <w:p w14:paraId="34223B31"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32"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3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3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37"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34223B3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3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34223B3D" w14:textId="77777777" w:rsidTr="007B0696">
        <w:tc>
          <w:tcPr>
            <w:tcW w:w="9855" w:type="dxa"/>
            <w:gridSpan w:val="10"/>
            <w:shd w:val="clear" w:color="auto" w:fill="auto"/>
          </w:tcPr>
          <w:p w14:paraId="34223B3C"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B41" w14:textId="77777777" w:rsidTr="007B0696">
        <w:tc>
          <w:tcPr>
            <w:tcW w:w="9855" w:type="dxa"/>
            <w:gridSpan w:val="10"/>
            <w:shd w:val="clear" w:color="auto" w:fill="auto"/>
          </w:tcPr>
          <w:p w14:paraId="34223B3E"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34223B3F"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34223B40"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34226846">
                <v:shape id="_x0000_i1127" type="#_x0000_t75" style="width:20.65pt;height:15.65pt" o:ole="">
                  <v:imagedata r:id="rId150" o:title=""/>
                </v:shape>
                <o:OLEObject Type="Embed" ProgID="Equation.DSMT4" ShapeID="_x0000_i1127" DrawAspect="Content" ObjectID="_1693507325"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34223B42" w14:textId="77777777" w:rsidR="007B0696" w:rsidRPr="00340914" w:rsidRDefault="007B0696" w:rsidP="007B0696">
      <w:pPr>
        <w:rPr>
          <w:lang w:eastAsia="zh-CN"/>
        </w:rPr>
      </w:pPr>
    </w:p>
    <w:p w14:paraId="34223B43"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4D" w14:textId="77777777" w:rsidTr="007B0696">
        <w:trPr>
          <w:trHeight w:val="221"/>
        </w:trPr>
        <w:tc>
          <w:tcPr>
            <w:tcW w:w="1007" w:type="dxa"/>
            <w:vMerge w:val="restart"/>
            <w:shd w:val="clear" w:color="auto" w:fill="auto"/>
          </w:tcPr>
          <w:p w14:paraId="34223B4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4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4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4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4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49" w14:textId="77777777" w:rsidR="007B0696" w:rsidRPr="00340914" w:rsidRDefault="007B0696" w:rsidP="007B0696">
            <w:pPr>
              <w:pStyle w:val="TAH"/>
              <w:rPr>
                <w:lang w:eastAsia="zh-CN"/>
              </w:rPr>
            </w:pPr>
            <w:r w:rsidRPr="00340914">
              <w:rPr>
                <w:lang w:eastAsia="zh-CN"/>
              </w:rPr>
              <w:t>FRC</w:t>
            </w:r>
          </w:p>
          <w:p w14:paraId="34223B4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4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4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58" w14:textId="77777777" w:rsidTr="007B0696">
        <w:trPr>
          <w:trHeight w:val="220"/>
        </w:trPr>
        <w:tc>
          <w:tcPr>
            <w:tcW w:w="1007" w:type="dxa"/>
            <w:vMerge/>
            <w:shd w:val="clear" w:color="auto" w:fill="auto"/>
          </w:tcPr>
          <w:p w14:paraId="34223B4E" w14:textId="77777777" w:rsidR="007B0696" w:rsidRPr="00340914" w:rsidRDefault="007B0696" w:rsidP="007B0696">
            <w:pPr>
              <w:pStyle w:val="TAH"/>
              <w:rPr>
                <w:lang w:eastAsia="ja-JP"/>
              </w:rPr>
            </w:pPr>
          </w:p>
        </w:tc>
        <w:tc>
          <w:tcPr>
            <w:tcW w:w="1086" w:type="dxa"/>
            <w:vMerge/>
            <w:shd w:val="clear" w:color="auto" w:fill="auto"/>
          </w:tcPr>
          <w:p w14:paraId="34223B4F" w14:textId="77777777" w:rsidR="007B0696" w:rsidRPr="00340914" w:rsidRDefault="007B0696" w:rsidP="007B0696">
            <w:pPr>
              <w:pStyle w:val="TAH"/>
              <w:rPr>
                <w:lang w:eastAsia="ja-JP"/>
              </w:rPr>
            </w:pPr>
          </w:p>
        </w:tc>
        <w:tc>
          <w:tcPr>
            <w:tcW w:w="1254" w:type="dxa"/>
            <w:shd w:val="clear" w:color="auto" w:fill="auto"/>
          </w:tcPr>
          <w:p w14:paraId="34223B5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5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52" w14:textId="77777777" w:rsidR="007B0696" w:rsidRPr="00340914" w:rsidDel="00F92D5B" w:rsidRDefault="007B0696" w:rsidP="007B0696">
            <w:pPr>
              <w:pStyle w:val="TAH"/>
              <w:rPr>
                <w:lang w:eastAsia="zh-CN"/>
              </w:rPr>
            </w:pPr>
          </w:p>
        </w:tc>
        <w:tc>
          <w:tcPr>
            <w:tcW w:w="992" w:type="dxa"/>
            <w:vMerge/>
            <w:shd w:val="clear" w:color="auto" w:fill="auto"/>
          </w:tcPr>
          <w:p w14:paraId="34223B53" w14:textId="77777777" w:rsidR="007B0696" w:rsidRPr="00340914" w:rsidRDefault="007B0696" w:rsidP="007B0696">
            <w:pPr>
              <w:pStyle w:val="TAH"/>
              <w:rPr>
                <w:lang w:eastAsia="zh-CN"/>
              </w:rPr>
            </w:pPr>
          </w:p>
        </w:tc>
        <w:tc>
          <w:tcPr>
            <w:tcW w:w="709" w:type="dxa"/>
            <w:shd w:val="clear" w:color="auto" w:fill="auto"/>
          </w:tcPr>
          <w:p w14:paraId="34223B5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5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56" w14:textId="77777777" w:rsidR="007B0696" w:rsidRPr="00340914" w:rsidRDefault="007B0696" w:rsidP="007B0696">
            <w:pPr>
              <w:pStyle w:val="TAH"/>
              <w:rPr>
                <w:lang w:eastAsia="zh-CN"/>
              </w:rPr>
            </w:pPr>
          </w:p>
        </w:tc>
        <w:tc>
          <w:tcPr>
            <w:tcW w:w="816" w:type="dxa"/>
            <w:vMerge/>
            <w:shd w:val="clear" w:color="auto" w:fill="auto"/>
          </w:tcPr>
          <w:p w14:paraId="34223B57" w14:textId="77777777" w:rsidR="007B0696" w:rsidRPr="00340914" w:rsidRDefault="007B0696" w:rsidP="007B0696">
            <w:pPr>
              <w:pStyle w:val="TAH"/>
              <w:rPr>
                <w:lang w:eastAsia="zh-CN"/>
              </w:rPr>
            </w:pPr>
          </w:p>
        </w:tc>
      </w:tr>
      <w:tr w:rsidR="007B0696" w:rsidRPr="00340914" w14:paraId="34223B63" w14:textId="77777777" w:rsidTr="007B0696">
        <w:tc>
          <w:tcPr>
            <w:tcW w:w="1007" w:type="dxa"/>
            <w:vMerge w:val="restart"/>
            <w:shd w:val="clear" w:color="auto" w:fill="auto"/>
          </w:tcPr>
          <w:p w14:paraId="34223B5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5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5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5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5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5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5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6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6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2" w14:textId="77777777" w:rsidR="007B0696" w:rsidRPr="00340914" w:rsidRDefault="007B0696" w:rsidP="007B0696">
            <w:pPr>
              <w:pStyle w:val="TAC"/>
              <w:rPr>
                <w:lang w:eastAsia="zh-CN"/>
              </w:rPr>
            </w:pPr>
            <w:r w:rsidRPr="00340914">
              <w:rPr>
                <w:lang w:eastAsia="zh-CN"/>
              </w:rPr>
              <w:t>16.2</w:t>
            </w:r>
          </w:p>
        </w:tc>
      </w:tr>
      <w:tr w:rsidR="007B0696" w:rsidRPr="00340914" w14:paraId="34223B6E" w14:textId="77777777" w:rsidTr="007B0696">
        <w:tc>
          <w:tcPr>
            <w:tcW w:w="1007" w:type="dxa"/>
            <w:vMerge/>
            <w:shd w:val="clear" w:color="auto" w:fill="auto"/>
          </w:tcPr>
          <w:p w14:paraId="34223B64" w14:textId="77777777" w:rsidR="007B0696" w:rsidRPr="00340914" w:rsidRDefault="007B0696" w:rsidP="007B0696">
            <w:pPr>
              <w:pStyle w:val="TAC"/>
              <w:rPr>
                <w:lang w:eastAsia="ja-JP"/>
              </w:rPr>
            </w:pPr>
          </w:p>
        </w:tc>
        <w:tc>
          <w:tcPr>
            <w:tcW w:w="1086" w:type="dxa"/>
            <w:vMerge/>
            <w:shd w:val="clear" w:color="auto" w:fill="auto"/>
          </w:tcPr>
          <w:p w14:paraId="34223B65" w14:textId="77777777" w:rsidR="007B0696" w:rsidRPr="00340914" w:rsidRDefault="007B0696" w:rsidP="007B0696">
            <w:pPr>
              <w:pStyle w:val="TAC"/>
              <w:rPr>
                <w:lang w:eastAsia="ja-JP"/>
              </w:rPr>
            </w:pPr>
          </w:p>
        </w:tc>
        <w:tc>
          <w:tcPr>
            <w:tcW w:w="1254" w:type="dxa"/>
            <w:shd w:val="clear" w:color="auto" w:fill="auto"/>
          </w:tcPr>
          <w:p w14:paraId="34223B6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6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6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6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6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6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6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D" w14:textId="77777777" w:rsidR="007B0696" w:rsidRPr="00340914" w:rsidRDefault="007B0696" w:rsidP="007B0696">
            <w:pPr>
              <w:pStyle w:val="TAC"/>
              <w:rPr>
                <w:lang w:eastAsia="zh-CN"/>
              </w:rPr>
            </w:pPr>
            <w:r w:rsidRPr="00340914">
              <w:rPr>
                <w:lang w:eastAsia="zh-CN"/>
              </w:rPr>
              <w:t>10.5</w:t>
            </w:r>
          </w:p>
        </w:tc>
      </w:tr>
      <w:tr w:rsidR="007B0696" w:rsidRPr="00340914" w14:paraId="34223B79" w14:textId="77777777" w:rsidTr="007B0696">
        <w:tc>
          <w:tcPr>
            <w:tcW w:w="1007" w:type="dxa"/>
            <w:vMerge/>
            <w:shd w:val="clear" w:color="auto" w:fill="auto"/>
          </w:tcPr>
          <w:p w14:paraId="34223B6F" w14:textId="77777777" w:rsidR="007B0696" w:rsidRPr="00340914" w:rsidRDefault="007B0696" w:rsidP="007B0696">
            <w:pPr>
              <w:pStyle w:val="TAC"/>
              <w:rPr>
                <w:lang w:eastAsia="ja-JP"/>
              </w:rPr>
            </w:pPr>
          </w:p>
        </w:tc>
        <w:tc>
          <w:tcPr>
            <w:tcW w:w="1086" w:type="dxa"/>
            <w:vMerge w:val="restart"/>
            <w:shd w:val="clear" w:color="auto" w:fill="auto"/>
          </w:tcPr>
          <w:p w14:paraId="34223B7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7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7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7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7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7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7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7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78" w14:textId="77777777" w:rsidR="007B0696" w:rsidRPr="00340914" w:rsidRDefault="007B0696" w:rsidP="007B0696">
            <w:pPr>
              <w:pStyle w:val="TAC"/>
              <w:rPr>
                <w:lang w:eastAsia="zh-CN"/>
              </w:rPr>
            </w:pPr>
            <w:r w:rsidRPr="00340914">
              <w:rPr>
                <w:lang w:eastAsia="zh-CN"/>
              </w:rPr>
              <w:t>10.0</w:t>
            </w:r>
          </w:p>
        </w:tc>
      </w:tr>
      <w:tr w:rsidR="007B0696" w:rsidRPr="00340914" w14:paraId="34223B84" w14:textId="77777777" w:rsidTr="007B0696">
        <w:tc>
          <w:tcPr>
            <w:tcW w:w="1007" w:type="dxa"/>
            <w:vMerge/>
            <w:shd w:val="clear" w:color="auto" w:fill="auto"/>
          </w:tcPr>
          <w:p w14:paraId="34223B7A" w14:textId="77777777" w:rsidR="007B0696" w:rsidRPr="00340914" w:rsidRDefault="007B0696" w:rsidP="007B0696">
            <w:pPr>
              <w:pStyle w:val="TAC"/>
              <w:rPr>
                <w:lang w:eastAsia="ja-JP"/>
              </w:rPr>
            </w:pPr>
          </w:p>
        </w:tc>
        <w:tc>
          <w:tcPr>
            <w:tcW w:w="1086" w:type="dxa"/>
            <w:vMerge/>
            <w:shd w:val="clear" w:color="auto" w:fill="auto"/>
          </w:tcPr>
          <w:p w14:paraId="34223B7B" w14:textId="77777777" w:rsidR="007B0696" w:rsidRPr="00340914" w:rsidRDefault="007B0696" w:rsidP="007B0696">
            <w:pPr>
              <w:pStyle w:val="TAC"/>
              <w:rPr>
                <w:lang w:eastAsia="ja-JP"/>
              </w:rPr>
            </w:pPr>
          </w:p>
        </w:tc>
        <w:tc>
          <w:tcPr>
            <w:tcW w:w="1254" w:type="dxa"/>
            <w:shd w:val="clear" w:color="auto" w:fill="auto"/>
          </w:tcPr>
          <w:p w14:paraId="34223B7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7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7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7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8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34223B8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8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83" w14:textId="77777777" w:rsidR="007B0696" w:rsidRPr="00340914" w:rsidRDefault="007B0696" w:rsidP="007B0696">
            <w:pPr>
              <w:pStyle w:val="TAC"/>
              <w:rPr>
                <w:lang w:eastAsia="zh-CN"/>
              </w:rPr>
            </w:pPr>
            <w:r w:rsidRPr="00340914">
              <w:rPr>
                <w:lang w:eastAsia="zh-CN"/>
              </w:rPr>
              <w:t>0.2</w:t>
            </w:r>
          </w:p>
        </w:tc>
      </w:tr>
      <w:tr w:rsidR="007B0696" w:rsidRPr="00340914" w14:paraId="34223B86" w14:textId="77777777" w:rsidTr="007B0696">
        <w:tc>
          <w:tcPr>
            <w:tcW w:w="9855" w:type="dxa"/>
            <w:gridSpan w:val="10"/>
            <w:shd w:val="clear" w:color="auto" w:fill="auto"/>
          </w:tcPr>
          <w:p w14:paraId="34223B8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8A" w14:textId="77777777" w:rsidTr="007B0696">
        <w:tc>
          <w:tcPr>
            <w:tcW w:w="9855" w:type="dxa"/>
            <w:gridSpan w:val="10"/>
            <w:shd w:val="clear" w:color="auto" w:fill="auto"/>
          </w:tcPr>
          <w:p w14:paraId="34223B8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8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8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7">
                <v:shape id="_x0000_i1128" type="#_x0000_t75" style="width:20.65pt;height:15.65pt" o:ole="">
                  <v:imagedata r:id="rId150" o:title=""/>
                </v:shape>
                <o:OLEObject Type="Embed" ProgID="Equation.DSMT4" ShapeID="_x0000_i1128" DrawAspect="Content" ObjectID="_1693507326"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8B" w14:textId="77777777" w:rsidR="007B0696" w:rsidRPr="00340914" w:rsidRDefault="007B0696" w:rsidP="007B0696">
      <w:pPr>
        <w:rPr>
          <w:lang w:eastAsia="zh-CN"/>
        </w:rPr>
      </w:pPr>
    </w:p>
    <w:p w14:paraId="34223B8C"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96" w14:textId="77777777" w:rsidTr="007B0696">
        <w:trPr>
          <w:trHeight w:val="221"/>
        </w:trPr>
        <w:tc>
          <w:tcPr>
            <w:tcW w:w="1007" w:type="dxa"/>
            <w:vMerge w:val="restart"/>
            <w:shd w:val="clear" w:color="auto" w:fill="auto"/>
          </w:tcPr>
          <w:p w14:paraId="34223B8D"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8E"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8F"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90"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91"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92" w14:textId="77777777" w:rsidR="007B0696" w:rsidRPr="00340914" w:rsidRDefault="007B0696" w:rsidP="007B0696">
            <w:pPr>
              <w:pStyle w:val="TAH"/>
              <w:rPr>
                <w:lang w:eastAsia="zh-CN"/>
              </w:rPr>
            </w:pPr>
            <w:r w:rsidRPr="00340914">
              <w:rPr>
                <w:lang w:eastAsia="zh-CN"/>
              </w:rPr>
              <w:t>FRC</w:t>
            </w:r>
          </w:p>
          <w:p w14:paraId="34223B93"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94"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95"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A1" w14:textId="77777777" w:rsidTr="007B0696">
        <w:trPr>
          <w:trHeight w:val="220"/>
        </w:trPr>
        <w:tc>
          <w:tcPr>
            <w:tcW w:w="1007" w:type="dxa"/>
            <w:vMerge/>
            <w:shd w:val="clear" w:color="auto" w:fill="auto"/>
          </w:tcPr>
          <w:p w14:paraId="34223B97" w14:textId="77777777" w:rsidR="007B0696" w:rsidRPr="00340914" w:rsidRDefault="007B0696" w:rsidP="007B0696">
            <w:pPr>
              <w:pStyle w:val="TAH"/>
              <w:rPr>
                <w:lang w:eastAsia="ja-JP"/>
              </w:rPr>
            </w:pPr>
          </w:p>
        </w:tc>
        <w:tc>
          <w:tcPr>
            <w:tcW w:w="1086" w:type="dxa"/>
            <w:vMerge/>
            <w:shd w:val="clear" w:color="auto" w:fill="auto"/>
          </w:tcPr>
          <w:p w14:paraId="34223B98" w14:textId="77777777" w:rsidR="007B0696" w:rsidRPr="00340914" w:rsidRDefault="007B0696" w:rsidP="007B0696">
            <w:pPr>
              <w:pStyle w:val="TAH"/>
              <w:rPr>
                <w:lang w:eastAsia="ja-JP"/>
              </w:rPr>
            </w:pPr>
          </w:p>
        </w:tc>
        <w:tc>
          <w:tcPr>
            <w:tcW w:w="1254" w:type="dxa"/>
            <w:shd w:val="clear" w:color="auto" w:fill="auto"/>
          </w:tcPr>
          <w:p w14:paraId="34223B99"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9A"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9B" w14:textId="77777777" w:rsidR="007B0696" w:rsidRPr="00340914" w:rsidDel="00F92D5B" w:rsidRDefault="007B0696" w:rsidP="007B0696">
            <w:pPr>
              <w:pStyle w:val="TAH"/>
              <w:rPr>
                <w:lang w:eastAsia="zh-CN"/>
              </w:rPr>
            </w:pPr>
          </w:p>
        </w:tc>
        <w:tc>
          <w:tcPr>
            <w:tcW w:w="992" w:type="dxa"/>
            <w:vMerge/>
            <w:shd w:val="clear" w:color="auto" w:fill="auto"/>
          </w:tcPr>
          <w:p w14:paraId="34223B9C" w14:textId="77777777" w:rsidR="007B0696" w:rsidRPr="00340914" w:rsidRDefault="007B0696" w:rsidP="007B0696">
            <w:pPr>
              <w:pStyle w:val="TAH"/>
              <w:rPr>
                <w:lang w:eastAsia="zh-CN"/>
              </w:rPr>
            </w:pPr>
          </w:p>
        </w:tc>
        <w:tc>
          <w:tcPr>
            <w:tcW w:w="709" w:type="dxa"/>
            <w:shd w:val="clear" w:color="auto" w:fill="auto"/>
          </w:tcPr>
          <w:p w14:paraId="34223B9D"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9E"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9F" w14:textId="77777777" w:rsidR="007B0696" w:rsidRPr="00340914" w:rsidRDefault="007B0696" w:rsidP="007B0696">
            <w:pPr>
              <w:pStyle w:val="TAH"/>
              <w:rPr>
                <w:lang w:eastAsia="zh-CN"/>
              </w:rPr>
            </w:pPr>
          </w:p>
        </w:tc>
        <w:tc>
          <w:tcPr>
            <w:tcW w:w="816" w:type="dxa"/>
            <w:vMerge/>
            <w:shd w:val="clear" w:color="auto" w:fill="auto"/>
          </w:tcPr>
          <w:p w14:paraId="34223BA0" w14:textId="77777777" w:rsidR="007B0696" w:rsidRPr="00340914" w:rsidRDefault="007B0696" w:rsidP="007B0696">
            <w:pPr>
              <w:pStyle w:val="TAH"/>
              <w:rPr>
                <w:lang w:eastAsia="zh-CN"/>
              </w:rPr>
            </w:pPr>
          </w:p>
        </w:tc>
      </w:tr>
      <w:tr w:rsidR="007B0696" w:rsidRPr="00340914" w14:paraId="34223BAC" w14:textId="77777777" w:rsidTr="007B0696">
        <w:tc>
          <w:tcPr>
            <w:tcW w:w="1007" w:type="dxa"/>
            <w:vMerge w:val="restart"/>
            <w:shd w:val="clear" w:color="auto" w:fill="auto"/>
          </w:tcPr>
          <w:p w14:paraId="34223BA2"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A3"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A4"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A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A6"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A7"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A8"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A9"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A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AB" w14:textId="77777777" w:rsidR="007B0696" w:rsidRPr="00340914" w:rsidRDefault="007B0696" w:rsidP="007B0696">
            <w:pPr>
              <w:pStyle w:val="TAC"/>
              <w:rPr>
                <w:lang w:eastAsia="zh-CN"/>
              </w:rPr>
            </w:pPr>
            <w:r w:rsidRPr="00340914">
              <w:rPr>
                <w:lang w:eastAsia="zh-CN"/>
              </w:rPr>
              <w:t>16.2</w:t>
            </w:r>
          </w:p>
        </w:tc>
      </w:tr>
      <w:tr w:rsidR="007B0696" w:rsidRPr="00340914" w14:paraId="34223BB7" w14:textId="77777777" w:rsidTr="007B0696">
        <w:tc>
          <w:tcPr>
            <w:tcW w:w="1007" w:type="dxa"/>
            <w:vMerge/>
            <w:shd w:val="clear" w:color="auto" w:fill="auto"/>
          </w:tcPr>
          <w:p w14:paraId="34223BAD" w14:textId="77777777" w:rsidR="007B0696" w:rsidRPr="00340914" w:rsidRDefault="007B0696" w:rsidP="007B0696">
            <w:pPr>
              <w:pStyle w:val="TAC"/>
              <w:rPr>
                <w:lang w:eastAsia="ja-JP"/>
              </w:rPr>
            </w:pPr>
          </w:p>
        </w:tc>
        <w:tc>
          <w:tcPr>
            <w:tcW w:w="1086" w:type="dxa"/>
            <w:vMerge/>
            <w:shd w:val="clear" w:color="auto" w:fill="auto"/>
          </w:tcPr>
          <w:p w14:paraId="34223BAE" w14:textId="77777777" w:rsidR="007B0696" w:rsidRPr="00340914" w:rsidRDefault="007B0696" w:rsidP="007B0696">
            <w:pPr>
              <w:pStyle w:val="TAC"/>
              <w:rPr>
                <w:lang w:eastAsia="ja-JP"/>
              </w:rPr>
            </w:pPr>
          </w:p>
        </w:tc>
        <w:tc>
          <w:tcPr>
            <w:tcW w:w="1254" w:type="dxa"/>
            <w:shd w:val="clear" w:color="auto" w:fill="auto"/>
          </w:tcPr>
          <w:p w14:paraId="34223BA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2"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B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B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B6" w14:textId="77777777" w:rsidR="007B0696" w:rsidRPr="00340914" w:rsidRDefault="007B0696" w:rsidP="007B0696">
            <w:pPr>
              <w:pStyle w:val="TAC"/>
              <w:rPr>
                <w:lang w:eastAsia="zh-CN"/>
              </w:rPr>
            </w:pPr>
            <w:r w:rsidRPr="00340914">
              <w:rPr>
                <w:lang w:eastAsia="zh-CN"/>
              </w:rPr>
              <w:t>10.6</w:t>
            </w:r>
          </w:p>
        </w:tc>
      </w:tr>
      <w:tr w:rsidR="007B0696" w:rsidRPr="00340914" w14:paraId="34223BC2" w14:textId="77777777" w:rsidTr="007B0696">
        <w:tc>
          <w:tcPr>
            <w:tcW w:w="1007" w:type="dxa"/>
            <w:vMerge/>
            <w:shd w:val="clear" w:color="auto" w:fill="auto"/>
          </w:tcPr>
          <w:p w14:paraId="34223BB8" w14:textId="77777777" w:rsidR="007B0696" w:rsidRPr="00340914" w:rsidRDefault="007B0696" w:rsidP="007B0696">
            <w:pPr>
              <w:pStyle w:val="TAC"/>
              <w:rPr>
                <w:lang w:eastAsia="ja-JP"/>
              </w:rPr>
            </w:pPr>
          </w:p>
        </w:tc>
        <w:tc>
          <w:tcPr>
            <w:tcW w:w="1086" w:type="dxa"/>
            <w:vMerge w:val="restart"/>
            <w:shd w:val="clear" w:color="auto" w:fill="auto"/>
          </w:tcPr>
          <w:p w14:paraId="34223BB9"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B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D"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B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1" w14:textId="77777777" w:rsidR="007B0696" w:rsidRPr="00340914" w:rsidRDefault="007B0696" w:rsidP="007B0696">
            <w:pPr>
              <w:pStyle w:val="TAC"/>
              <w:rPr>
                <w:lang w:eastAsia="zh-CN"/>
              </w:rPr>
            </w:pPr>
            <w:r w:rsidRPr="00340914">
              <w:rPr>
                <w:lang w:eastAsia="zh-CN"/>
              </w:rPr>
              <w:t>10.3</w:t>
            </w:r>
          </w:p>
        </w:tc>
      </w:tr>
      <w:tr w:rsidR="007B0696" w:rsidRPr="00340914" w14:paraId="34223BCD" w14:textId="77777777" w:rsidTr="007B0696">
        <w:tc>
          <w:tcPr>
            <w:tcW w:w="1007" w:type="dxa"/>
            <w:vMerge/>
            <w:shd w:val="clear" w:color="auto" w:fill="auto"/>
          </w:tcPr>
          <w:p w14:paraId="34223BC3" w14:textId="77777777" w:rsidR="007B0696" w:rsidRPr="00340914" w:rsidRDefault="007B0696" w:rsidP="007B0696">
            <w:pPr>
              <w:pStyle w:val="TAC"/>
              <w:rPr>
                <w:lang w:eastAsia="ja-JP"/>
              </w:rPr>
            </w:pPr>
          </w:p>
        </w:tc>
        <w:tc>
          <w:tcPr>
            <w:tcW w:w="1086" w:type="dxa"/>
            <w:vMerge/>
            <w:shd w:val="clear" w:color="auto" w:fill="auto"/>
          </w:tcPr>
          <w:p w14:paraId="34223BC4" w14:textId="77777777" w:rsidR="007B0696" w:rsidRPr="00340914" w:rsidRDefault="007B0696" w:rsidP="007B0696">
            <w:pPr>
              <w:pStyle w:val="TAC"/>
              <w:rPr>
                <w:lang w:eastAsia="ja-JP"/>
              </w:rPr>
            </w:pPr>
          </w:p>
        </w:tc>
        <w:tc>
          <w:tcPr>
            <w:tcW w:w="1254" w:type="dxa"/>
            <w:shd w:val="clear" w:color="auto" w:fill="auto"/>
          </w:tcPr>
          <w:p w14:paraId="34223BC5"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C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C7"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C8"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C9"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34223BC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C" w14:textId="77777777" w:rsidR="007B0696" w:rsidRPr="00340914" w:rsidRDefault="007B0696" w:rsidP="007B0696">
            <w:pPr>
              <w:pStyle w:val="TAC"/>
              <w:rPr>
                <w:lang w:eastAsia="zh-CN"/>
              </w:rPr>
            </w:pPr>
            <w:r w:rsidRPr="00340914">
              <w:rPr>
                <w:lang w:eastAsia="zh-CN"/>
              </w:rPr>
              <w:t>0.5</w:t>
            </w:r>
          </w:p>
        </w:tc>
      </w:tr>
      <w:tr w:rsidR="007B0696" w:rsidRPr="00340914" w14:paraId="34223BCF" w14:textId="77777777" w:rsidTr="007B0696">
        <w:tc>
          <w:tcPr>
            <w:tcW w:w="9855" w:type="dxa"/>
            <w:gridSpan w:val="10"/>
            <w:shd w:val="clear" w:color="auto" w:fill="auto"/>
          </w:tcPr>
          <w:p w14:paraId="34223BCE"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D3" w14:textId="77777777" w:rsidTr="007B0696">
        <w:tc>
          <w:tcPr>
            <w:tcW w:w="9855" w:type="dxa"/>
            <w:gridSpan w:val="10"/>
            <w:shd w:val="clear" w:color="auto" w:fill="auto"/>
          </w:tcPr>
          <w:p w14:paraId="34223BD0"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D1"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D2"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8">
                <v:shape id="_x0000_i1129" type="#_x0000_t75" style="width:20.65pt;height:15.65pt" o:ole="">
                  <v:imagedata r:id="rId150" o:title=""/>
                </v:shape>
                <o:OLEObject Type="Embed" ProgID="Equation.DSMT4" ShapeID="_x0000_i1129" DrawAspect="Content" ObjectID="_1693507327"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D4" w14:textId="77777777" w:rsidR="007B0696" w:rsidRPr="00340914" w:rsidRDefault="007B0696" w:rsidP="007B0696">
      <w:pPr>
        <w:rPr>
          <w:lang w:eastAsia="zh-CN"/>
        </w:rPr>
      </w:pPr>
    </w:p>
    <w:p w14:paraId="34223BD5"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DF" w14:textId="77777777" w:rsidTr="007B0696">
        <w:trPr>
          <w:trHeight w:val="221"/>
        </w:trPr>
        <w:tc>
          <w:tcPr>
            <w:tcW w:w="1007" w:type="dxa"/>
            <w:vMerge w:val="restart"/>
            <w:shd w:val="clear" w:color="auto" w:fill="auto"/>
          </w:tcPr>
          <w:p w14:paraId="34223BD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D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D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D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D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DB" w14:textId="77777777" w:rsidR="007B0696" w:rsidRPr="00340914" w:rsidRDefault="007B0696" w:rsidP="007B0696">
            <w:pPr>
              <w:pStyle w:val="TAH"/>
              <w:rPr>
                <w:lang w:eastAsia="zh-CN"/>
              </w:rPr>
            </w:pPr>
            <w:r w:rsidRPr="00340914">
              <w:rPr>
                <w:lang w:eastAsia="zh-CN"/>
              </w:rPr>
              <w:t>FRC</w:t>
            </w:r>
          </w:p>
          <w:p w14:paraId="34223BD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D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D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EA" w14:textId="77777777" w:rsidTr="007B0696">
        <w:trPr>
          <w:trHeight w:val="824"/>
        </w:trPr>
        <w:tc>
          <w:tcPr>
            <w:tcW w:w="1007" w:type="dxa"/>
            <w:vMerge/>
            <w:shd w:val="clear" w:color="auto" w:fill="auto"/>
          </w:tcPr>
          <w:p w14:paraId="34223BE0" w14:textId="77777777" w:rsidR="007B0696" w:rsidRPr="00340914" w:rsidRDefault="007B0696" w:rsidP="007B0696">
            <w:pPr>
              <w:pStyle w:val="TAH"/>
              <w:rPr>
                <w:lang w:eastAsia="ja-JP"/>
              </w:rPr>
            </w:pPr>
          </w:p>
        </w:tc>
        <w:tc>
          <w:tcPr>
            <w:tcW w:w="1086" w:type="dxa"/>
            <w:vMerge/>
            <w:shd w:val="clear" w:color="auto" w:fill="auto"/>
          </w:tcPr>
          <w:p w14:paraId="34223BE1" w14:textId="77777777" w:rsidR="007B0696" w:rsidRPr="00340914" w:rsidRDefault="007B0696" w:rsidP="007B0696">
            <w:pPr>
              <w:pStyle w:val="TAH"/>
              <w:rPr>
                <w:lang w:eastAsia="ja-JP"/>
              </w:rPr>
            </w:pPr>
          </w:p>
        </w:tc>
        <w:tc>
          <w:tcPr>
            <w:tcW w:w="1254" w:type="dxa"/>
            <w:shd w:val="clear" w:color="auto" w:fill="auto"/>
          </w:tcPr>
          <w:p w14:paraId="34223BE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E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E4" w14:textId="77777777" w:rsidR="007B0696" w:rsidRPr="00340914" w:rsidDel="00F92D5B" w:rsidRDefault="007B0696" w:rsidP="007B0696">
            <w:pPr>
              <w:pStyle w:val="TAH"/>
              <w:rPr>
                <w:lang w:eastAsia="zh-CN"/>
              </w:rPr>
            </w:pPr>
          </w:p>
        </w:tc>
        <w:tc>
          <w:tcPr>
            <w:tcW w:w="992" w:type="dxa"/>
            <w:vMerge/>
            <w:shd w:val="clear" w:color="auto" w:fill="auto"/>
          </w:tcPr>
          <w:p w14:paraId="34223BE5" w14:textId="77777777" w:rsidR="007B0696" w:rsidRPr="00340914" w:rsidRDefault="007B0696" w:rsidP="007B0696">
            <w:pPr>
              <w:pStyle w:val="TAH"/>
              <w:rPr>
                <w:lang w:eastAsia="zh-CN"/>
              </w:rPr>
            </w:pPr>
          </w:p>
        </w:tc>
        <w:tc>
          <w:tcPr>
            <w:tcW w:w="709" w:type="dxa"/>
            <w:shd w:val="clear" w:color="auto" w:fill="auto"/>
          </w:tcPr>
          <w:p w14:paraId="34223BE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E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E8" w14:textId="77777777" w:rsidR="007B0696" w:rsidRPr="00340914" w:rsidRDefault="007B0696" w:rsidP="007B0696">
            <w:pPr>
              <w:pStyle w:val="TAH"/>
              <w:rPr>
                <w:lang w:eastAsia="zh-CN"/>
              </w:rPr>
            </w:pPr>
          </w:p>
        </w:tc>
        <w:tc>
          <w:tcPr>
            <w:tcW w:w="816" w:type="dxa"/>
            <w:vMerge/>
            <w:shd w:val="clear" w:color="auto" w:fill="auto"/>
          </w:tcPr>
          <w:p w14:paraId="34223BE9" w14:textId="77777777" w:rsidR="007B0696" w:rsidRPr="00340914" w:rsidRDefault="007B0696" w:rsidP="007B0696">
            <w:pPr>
              <w:pStyle w:val="TAH"/>
              <w:rPr>
                <w:lang w:eastAsia="zh-CN"/>
              </w:rPr>
            </w:pPr>
          </w:p>
        </w:tc>
      </w:tr>
      <w:tr w:rsidR="007B0696" w:rsidRPr="00340914" w14:paraId="34223BF5" w14:textId="77777777" w:rsidTr="007B0696">
        <w:tc>
          <w:tcPr>
            <w:tcW w:w="1007" w:type="dxa"/>
            <w:vMerge w:val="restart"/>
            <w:shd w:val="clear" w:color="auto" w:fill="auto"/>
          </w:tcPr>
          <w:p w14:paraId="34223BE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E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E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E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E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F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F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F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F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4" w14:textId="77777777" w:rsidR="007B0696" w:rsidRPr="00340914" w:rsidRDefault="007B0696" w:rsidP="007B0696">
            <w:pPr>
              <w:pStyle w:val="TAC"/>
              <w:rPr>
                <w:lang w:eastAsia="zh-CN"/>
              </w:rPr>
            </w:pPr>
            <w:r w:rsidRPr="00340914">
              <w:rPr>
                <w:lang w:eastAsia="zh-CN"/>
              </w:rPr>
              <w:t>16.3</w:t>
            </w:r>
          </w:p>
        </w:tc>
      </w:tr>
      <w:tr w:rsidR="007B0696" w:rsidRPr="00340914" w14:paraId="34223C00" w14:textId="77777777" w:rsidTr="007B0696">
        <w:tc>
          <w:tcPr>
            <w:tcW w:w="1007" w:type="dxa"/>
            <w:vMerge/>
            <w:shd w:val="clear" w:color="auto" w:fill="auto"/>
          </w:tcPr>
          <w:p w14:paraId="34223BF6" w14:textId="77777777" w:rsidR="007B0696" w:rsidRPr="00340914" w:rsidRDefault="007B0696" w:rsidP="007B0696">
            <w:pPr>
              <w:pStyle w:val="TAC"/>
              <w:rPr>
                <w:lang w:eastAsia="ja-JP"/>
              </w:rPr>
            </w:pPr>
          </w:p>
        </w:tc>
        <w:tc>
          <w:tcPr>
            <w:tcW w:w="1086" w:type="dxa"/>
            <w:vMerge/>
            <w:shd w:val="clear" w:color="auto" w:fill="auto"/>
          </w:tcPr>
          <w:p w14:paraId="34223BF7" w14:textId="77777777" w:rsidR="007B0696" w:rsidRPr="00340914" w:rsidRDefault="007B0696" w:rsidP="007B0696">
            <w:pPr>
              <w:pStyle w:val="TAC"/>
              <w:rPr>
                <w:lang w:eastAsia="ja-JP"/>
              </w:rPr>
            </w:pPr>
          </w:p>
        </w:tc>
        <w:tc>
          <w:tcPr>
            <w:tcW w:w="1254" w:type="dxa"/>
            <w:shd w:val="clear" w:color="auto" w:fill="auto"/>
          </w:tcPr>
          <w:p w14:paraId="34223BF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F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F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F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F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BF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BF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F" w14:textId="77777777" w:rsidR="007B0696" w:rsidRPr="00340914" w:rsidRDefault="007B0696" w:rsidP="007B0696">
            <w:pPr>
              <w:pStyle w:val="TAC"/>
              <w:rPr>
                <w:lang w:eastAsia="zh-CN"/>
              </w:rPr>
            </w:pPr>
            <w:r w:rsidRPr="00340914">
              <w:rPr>
                <w:lang w:eastAsia="zh-CN"/>
              </w:rPr>
              <w:t>10.6</w:t>
            </w:r>
          </w:p>
        </w:tc>
      </w:tr>
      <w:tr w:rsidR="007B0696" w:rsidRPr="00340914" w14:paraId="34223C0B" w14:textId="77777777" w:rsidTr="007B0696">
        <w:tc>
          <w:tcPr>
            <w:tcW w:w="1007" w:type="dxa"/>
            <w:vMerge/>
            <w:shd w:val="clear" w:color="auto" w:fill="auto"/>
          </w:tcPr>
          <w:p w14:paraId="34223C01" w14:textId="77777777" w:rsidR="007B0696" w:rsidRPr="00340914" w:rsidRDefault="007B0696" w:rsidP="007B0696">
            <w:pPr>
              <w:pStyle w:val="TAC"/>
              <w:rPr>
                <w:lang w:eastAsia="ja-JP"/>
              </w:rPr>
            </w:pPr>
          </w:p>
        </w:tc>
        <w:tc>
          <w:tcPr>
            <w:tcW w:w="1086" w:type="dxa"/>
            <w:vMerge w:val="restart"/>
            <w:shd w:val="clear" w:color="auto" w:fill="auto"/>
          </w:tcPr>
          <w:p w14:paraId="34223C0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C0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C0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C0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C0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C0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C0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0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0A" w14:textId="77777777" w:rsidR="007B0696" w:rsidRPr="00340914" w:rsidRDefault="007B0696" w:rsidP="007B0696">
            <w:pPr>
              <w:pStyle w:val="TAC"/>
              <w:rPr>
                <w:lang w:eastAsia="zh-CN"/>
              </w:rPr>
            </w:pPr>
            <w:r w:rsidRPr="00340914">
              <w:rPr>
                <w:lang w:eastAsia="zh-CN"/>
              </w:rPr>
              <w:t>10.3</w:t>
            </w:r>
          </w:p>
        </w:tc>
      </w:tr>
      <w:tr w:rsidR="007B0696" w:rsidRPr="00340914" w14:paraId="34223C16" w14:textId="77777777" w:rsidTr="007B0696">
        <w:tc>
          <w:tcPr>
            <w:tcW w:w="1007" w:type="dxa"/>
            <w:vMerge/>
            <w:shd w:val="clear" w:color="auto" w:fill="auto"/>
          </w:tcPr>
          <w:p w14:paraId="34223C0C" w14:textId="77777777" w:rsidR="007B0696" w:rsidRPr="00340914" w:rsidRDefault="007B0696" w:rsidP="007B0696">
            <w:pPr>
              <w:pStyle w:val="TAC"/>
              <w:rPr>
                <w:lang w:eastAsia="ja-JP"/>
              </w:rPr>
            </w:pPr>
          </w:p>
        </w:tc>
        <w:tc>
          <w:tcPr>
            <w:tcW w:w="1086" w:type="dxa"/>
            <w:vMerge/>
            <w:shd w:val="clear" w:color="auto" w:fill="auto"/>
          </w:tcPr>
          <w:p w14:paraId="34223C0D" w14:textId="77777777" w:rsidR="007B0696" w:rsidRPr="00340914" w:rsidRDefault="007B0696" w:rsidP="007B0696">
            <w:pPr>
              <w:pStyle w:val="TAC"/>
              <w:rPr>
                <w:lang w:eastAsia="ja-JP"/>
              </w:rPr>
            </w:pPr>
          </w:p>
        </w:tc>
        <w:tc>
          <w:tcPr>
            <w:tcW w:w="1254" w:type="dxa"/>
            <w:shd w:val="clear" w:color="auto" w:fill="auto"/>
          </w:tcPr>
          <w:p w14:paraId="34223C0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C0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C1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C1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C1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34223C1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1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15" w14:textId="77777777" w:rsidR="007B0696" w:rsidRPr="00340914" w:rsidRDefault="007B0696" w:rsidP="007B0696">
            <w:pPr>
              <w:pStyle w:val="TAC"/>
              <w:rPr>
                <w:lang w:eastAsia="zh-CN"/>
              </w:rPr>
            </w:pPr>
            <w:r w:rsidRPr="00340914">
              <w:rPr>
                <w:lang w:eastAsia="zh-CN"/>
              </w:rPr>
              <w:t>0.6</w:t>
            </w:r>
          </w:p>
        </w:tc>
      </w:tr>
      <w:tr w:rsidR="007B0696" w:rsidRPr="00340914" w14:paraId="34223C18" w14:textId="77777777" w:rsidTr="007B0696">
        <w:tc>
          <w:tcPr>
            <w:tcW w:w="9855" w:type="dxa"/>
            <w:gridSpan w:val="10"/>
            <w:shd w:val="clear" w:color="auto" w:fill="auto"/>
          </w:tcPr>
          <w:p w14:paraId="34223C17"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C1C" w14:textId="77777777" w:rsidTr="007B0696">
        <w:tc>
          <w:tcPr>
            <w:tcW w:w="9855" w:type="dxa"/>
            <w:gridSpan w:val="10"/>
            <w:shd w:val="clear" w:color="auto" w:fill="auto"/>
          </w:tcPr>
          <w:p w14:paraId="34223C1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C1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C1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9">
                <v:shape id="_x0000_i1130" type="#_x0000_t75" style="width:20.65pt;height:15.65pt" o:ole="">
                  <v:imagedata r:id="rId150" o:title=""/>
                </v:shape>
                <o:OLEObject Type="Embed" ProgID="Equation.DSMT4" ShapeID="_x0000_i1130" DrawAspect="Content" ObjectID="_1693507328"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C1D" w14:textId="77777777" w:rsidR="007B0696" w:rsidRPr="00340914" w:rsidRDefault="007B0696" w:rsidP="007B0696"/>
    <w:p w14:paraId="34223C1E" w14:textId="77777777" w:rsidR="007B0696" w:rsidRPr="00340914" w:rsidRDefault="007B0696" w:rsidP="007B0696">
      <w:pPr>
        <w:pStyle w:val="Heading3"/>
      </w:pPr>
      <w:bookmarkStart w:id="3623" w:name="_Toc20997842"/>
      <w:bookmarkStart w:id="3624" w:name="_Toc29478521"/>
      <w:bookmarkStart w:id="3625" w:name="_Toc35933119"/>
      <w:bookmarkStart w:id="3626" w:name="_Toc35935407"/>
      <w:bookmarkStart w:id="3627" w:name="_Toc37162991"/>
      <w:bookmarkStart w:id="3628" w:name="_Toc37173319"/>
      <w:bookmarkStart w:id="3629" w:name="_Toc37173571"/>
      <w:bookmarkStart w:id="3630" w:name="_Toc44754127"/>
      <w:bookmarkStart w:id="3631" w:name="_Toc45825555"/>
      <w:bookmarkStart w:id="3632" w:name="_Toc45825807"/>
      <w:bookmarkStart w:id="3633" w:name="_Toc45826059"/>
      <w:bookmarkStart w:id="3634" w:name="_Toc45826311"/>
      <w:bookmarkStart w:id="3635" w:name="_Toc52466477"/>
      <w:bookmarkStart w:id="3636" w:name="_Toc66871524"/>
      <w:bookmarkStart w:id="3637" w:name="_Toc66872028"/>
      <w:bookmarkStart w:id="3638" w:name="_Toc75174147"/>
      <w:bookmarkStart w:id="3639" w:name="_Toc76497097"/>
      <w:bookmarkStart w:id="3640" w:name="_Toc82894284"/>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4223C1F"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C20"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34223C21"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C26" w14:textId="77777777" w:rsidTr="007B0696">
        <w:trPr>
          <w:jc w:val="center"/>
        </w:trPr>
        <w:tc>
          <w:tcPr>
            <w:tcW w:w="2802" w:type="dxa"/>
          </w:tcPr>
          <w:p w14:paraId="34223C22" w14:textId="77777777" w:rsidR="007B0696" w:rsidRPr="00340914" w:rsidRDefault="007B0696" w:rsidP="007B0696">
            <w:pPr>
              <w:pStyle w:val="TAH"/>
              <w:rPr>
                <w:rFonts w:cs="Arial"/>
              </w:rPr>
            </w:pPr>
            <w:bookmarkStart w:id="3641" w:name="_Hlk525833303"/>
            <w:r w:rsidRPr="00340914">
              <w:rPr>
                <w:rFonts w:cs="Arial"/>
              </w:rPr>
              <w:t>Parameter</w:t>
            </w:r>
          </w:p>
        </w:tc>
        <w:tc>
          <w:tcPr>
            <w:tcW w:w="1179" w:type="dxa"/>
          </w:tcPr>
          <w:p w14:paraId="34223C23"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C24"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C25"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C2B" w14:textId="77777777" w:rsidTr="007B0696">
        <w:trPr>
          <w:jc w:val="center"/>
        </w:trPr>
        <w:tc>
          <w:tcPr>
            <w:tcW w:w="2802" w:type="dxa"/>
            <w:vAlign w:val="center"/>
          </w:tcPr>
          <w:p w14:paraId="34223C2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C28" w14:textId="77777777" w:rsidR="007B0696" w:rsidRPr="00340914" w:rsidRDefault="007B0696" w:rsidP="007B0696">
            <w:pPr>
              <w:pStyle w:val="TAC"/>
              <w:rPr>
                <w:rFonts w:cs="Arial"/>
                <w:lang w:eastAsia="zh-CN"/>
              </w:rPr>
            </w:pPr>
          </w:p>
        </w:tc>
        <w:tc>
          <w:tcPr>
            <w:tcW w:w="2988" w:type="dxa"/>
            <w:vAlign w:val="center"/>
          </w:tcPr>
          <w:p w14:paraId="34223C2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C2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C30" w14:textId="77777777" w:rsidTr="007B0696">
        <w:trPr>
          <w:jc w:val="center"/>
        </w:trPr>
        <w:tc>
          <w:tcPr>
            <w:tcW w:w="2802" w:type="dxa"/>
            <w:vAlign w:val="center"/>
          </w:tcPr>
          <w:p w14:paraId="34223C2C"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34223C2D" w14:textId="77777777" w:rsidR="007B0696" w:rsidRPr="00340914" w:rsidRDefault="007B0696" w:rsidP="007B0696">
            <w:pPr>
              <w:pStyle w:val="TAC"/>
              <w:rPr>
                <w:rFonts w:cs="Arial"/>
                <w:lang w:eastAsia="zh-CN"/>
              </w:rPr>
            </w:pPr>
          </w:p>
        </w:tc>
        <w:tc>
          <w:tcPr>
            <w:tcW w:w="2988" w:type="dxa"/>
          </w:tcPr>
          <w:p w14:paraId="34223C2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34223C2F"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34223C35" w14:textId="77777777" w:rsidTr="007B0696">
        <w:trPr>
          <w:jc w:val="center"/>
        </w:trPr>
        <w:tc>
          <w:tcPr>
            <w:tcW w:w="2802" w:type="dxa"/>
          </w:tcPr>
          <w:p w14:paraId="34223C31"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C32" w14:textId="77777777" w:rsidR="007B0696" w:rsidRPr="00340914" w:rsidRDefault="007B0696" w:rsidP="007B0696">
            <w:pPr>
              <w:pStyle w:val="TAC"/>
              <w:rPr>
                <w:rFonts w:cs="Arial"/>
                <w:lang w:eastAsia="zh-CN"/>
              </w:rPr>
            </w:pPr>
          </w:p>
        </w:tc>
        <w:tc>
          <w:tcPr>
            <w:tcW w:w="2988" w:type="dxa"/>
          </w:tcPr>
          <w:p w14:paraId="34223C33"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34223C34"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34223C3A" w14:textId="77777777" w:rsidTr="007B0696">
        <w:trPr>
          <w:jc w:val="center"/>
        </w:trPr>
        <w:tc>
          <w:tcPr>
            <w:tcW w:w="2802" w:type="dxa"/>
          </w:tcPr>
          <w:p w14:paraId="34223C36"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C37" w14:textId="77777777" w:rsidR="007B0696" w:rsidRPr="00340914" w:rsidRDefault="007B0696" w:rsidP="007B0696">
            <w:pPr>
              <w:pStyle w:val="TAC"/>
              <w:rPr>
                <w:rFonts w:cs="Arial"/>
                <w:lang w:eastAsia="zh-CN"/>
              </w:rPr>
            </w:pPr>
          </w:p>
        </w:tc>
        <w:tc>
          <w:tcPr>
            <w:tcW w:w="2988" w:type="dxa"/>
          </w:tcPr>
          <w:p w14:paraId="34223C38"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C39"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C41" w14:textId="77777777" w:rsidTr="007B0696">
        <w:trPr>
          <w:jc w:val="center"/>
        </w:trPr>
        <w:tc>
          <w:tcPr>
            <w:tcW w:w="2802" w:type="dxa"/>
          </w:tcPr>
          <w:p w14:paraId="34223C3B" w14:textId="77777777" w:rsidR="007B0696" w:rsidRPr="00340914" w:rsidRDefault="007B0696" w:rsidP="007B0696">
            <w:pPr>
              <w:pStyle w:val="TAC"/>
              <w:rPr>
                <w:rFonts w:cs="Arial"/>
              </w:rPr>
            </w:pPr>
            <w:r w:rsidRPr="00340914">
              <w:rPr>
                <w:rFonts w:cs="Arial"/>
              </w:rPr>
              <w:t>Frequency hopping interval</w:t>
            </w:r>
          </w:p>
        </w:tc>
        <w:tc>
          <w:tcPr>
            <w:tcW w:w="1179" w:type="dxa"/>
          </w:tcPr>
          <w:p w14:paraId="34223C3C"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C3D" w14:textId="77777777" w:rsidR="007B0696" w:rsidRPr="00340914" w:rsidRDefault="007B0696" w:rsidP="007B0696">
            <w:pPr>
              <w:pStyle w:val="TAC"/>
              <w:rPr>
                <w:rFonts w:cs="Arial"/>
                <w:lang w:eastAsia="zh-CN"/>
              </w:rPr>
            </w:pPr>
            <w:r w:rsidRPr="00340914">
              <w:rPr>
                <w:rFonts w:cs="Arial"/>
                <w:lang w:eastAsia="zh-CN"/>
              </w:rPr>
              <w:t>4: FDD</w:t>
            </w:r>
          </w:p>
          <w:p w14:paraId="34223C3E"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C3F" w14:textId="77777777" w:rsidR="007B0696" w:rsidRPr="00340914" w:rsidRDefault="007B0696" w:rsidP="007B0696">
            <w:pPr>
              <w:pStyle w:val="TAC"/>
              <w:rPr>
                <w:rFonts w:cs="Arial"/>
                <w:lang w:eastAsia="zh-CN"/>
              </w:rPr>
            </w:pPr>
            <w:r w:rsidRPr="00340914">
              <w:rPr>
                <w:rFonts w:cs="Arial"/>
                <w:lang w:eastAsia="zh-CN"/>
              </w:rPr>
              <w:t>4: FDD</w:t>
            </w:r>
          </w:p>
          <w:p w14:paraId="34223C40"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C44" w14:textId="77777777" w:rsidTr="007B0696">
        <w:trPr>
          <w:jc w:val="center"/>
        </w:trPr>
        <w:tc>
          <w:tcPr>
            <w:tcW w:w="9662" w:type="dxa"/>
            <w:gridSpan w:val="4"/>
          </w:tcPr>
          <w:p w14:paraId="34223C42"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34223C43"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641"/>
    </w:tbl>
    <w:p w14:paraId="34223C45" w14:textId="77777777" w:rsidR="007B0696" w:rsidRPr="00340914" w:rsidRDefault="007B0696" w:rsidP="007B0696">
      <w:pPr>
        <w:rPr>
          <w:lang w:eastAsia="zh-CN"/>
        </w:rPr>
      </w:pPr>
    </w:p>
    <w:p w14:paraId="34223C46"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4F" w14:textId="77777777" w:rsidTr="007B0696">
        <w:trPr>
          <w:jc w:val="center"/>
        </w:trPr>
        <w:tc>
          <w:tcPr>
            <w:tcW w:w="1314" w:type="dxa"/>
          </w:tcPr>
          <w:p w14:paraId="34223C4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48" w14:textId="77777777" w:rsidR="007B0696" w:rsidRPr="00340914" w:rsidRDefault="007B0696" w:rsidP="007B0696">
            <w:pPr>
              <w:pStyle w:val="TAH"/>
              <w:rPr>
                <w:rFonts w:cs="Arial"/>
              </w:rPr>
            </w:pPr>
            <w:r w:rsidRPr="00340914">
              <w:rPr>
                <w:rFonts w:cs="Arial"/>
              </w:rPr>
              <w:t>Number of RX antennas</w:t>
            </w:r>
          </w:p>
        </w:tc>
        <w:tc>
          <w:tcPr>
            <w:tcW w:w="1134" w:type="dxa"/>
          </w:tcPr>
          <w:p w14:paraId="34223C4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4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4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4D" w14:textId="77777777" w:rsidR="007B0696" w:rsidRPr="00340914" w:rsidRDefault="007B0696" w:rsidP="007B0696">
            <w:pPr>
              <w:pStyle w:val="TAH"/>
              <w:rPr>
                <w:rFonts w:cs="Arial"/>
              </w:rPr>
            </w:pPr>
            <w:r w:rsidRPr="00340914">
              <w:rPr>
                <w:rFonts w:cs="Arial"/>
              </w:rPr>
              <w:t>SNR</w:t>
            </w:r>
          </w:p>
          <w:p w14:paraId="34223C4E" w14:textId="77777777" w:rsidR="007B0696" w:rsidRPr="00340914" w:rsidRDefault="007B0696" w:rsidP="007B0696">
            <w:pPr>
              <w:pStyle w:val="TAH"/>
              <w:rPr>
                <w:rFonts w:cs="Arial"/>
              </w:rPr>
            </w:pPr>
            <w:r w:rsidRPr="00340914">
              <w:rPr>
                <w:rFonts w:cs="Arial"/>
              </w:rPr>
              <w:t>[dB]</w:t>
            </w:r>
          </w:p>
        </w:tc>
      </w:tr>
      <w:tr w:rsidR="007B0696" w:rsidRPr="00340914" w14:paraId="34223C57" w14:textId="77777777" w:rsidTr="007B0696">
        <w:trPr>
          <w:trHeight w:val="153"/>
          <w:jc w:val="center"/>
        </w:trPr>
        <w:tc>
          <w:tcPr>
            <w:tcW w:w="1314" w:type="dxa"/>
          </w:tcPr>
          <w:p w14:paraId="34223C5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51" w14:textId="77777777" w:rsidR="007B0696" w:rsidRPr="00340914" w:rsidRDefault="007B0696" w:rsidP="007B0696">
            <w:pPr>
              <w:pStyle w:val="TAC"/>
              <w:rPr>
                <w:rFonts w:cs="Arial"/>
              </w:rPr>
            </w:pPr>
            <w:r w:rsidRPr="00340914">
              <w:rPr>
                <w:rFonts w:cs="Arial"/>
              </w:rPr>
              <w:t>2</w:t>
            </w:r>
          </w:p>
        </w:tc>
        <w:tc>
          <w:tcPr>
            <w:tcW w:w="1134" w:type="dxa"/>
          </w:tcPr>
          <w:p w14:paraId="34223C5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53" w14:textId="77777777" w:rsidR="007B0696" w:rsidRPr="00340914" w:rsidRDefault="007B0696" w:rsidP="007B0696">
            <w:pPr>
              <w:pStyle w:val="TAC"/>
              <w:rPr>
                <w:rFonts w:cs="Arial"/>
              </w:rPr>
            </w:pPr>
            <w:r w:rsidRPr="00340914">
              <w:rPr>
                <w:rFonts w:cs="Arial"/>
              </w:rPr>
              <w:t>EPA 5Hz Low</w:t>
            </w:r>
          </w:p>
        </w:tc>
        <w:tc>
          <w:tcPr>
            <w:tcW w:w="1134" w:type="dxa"/>
          </w:tcPr>
          <w:p w14:paraId="34223C54" w14:textId="77777777" w:rsidR="007B0696" w:rsidRPr="00340914" w:rsidRDefault="007B0696" w:rsidP="007B0696">
            <w:pPr>
              <w:pStyle w:val="TAC"/>
              <w:rPr>
                <w:rFonts w:cs="Arial"/>
              </w:rPr>
            </w:pPr>
            <w:r w:rsidRPr="00340914">
              <w:rPr>
                <w:rFonts w:cs="Arial"/>
              </w:rPr>
              <w:t>A25-1</w:t>
            </w:r>
          </w:p>
        </w:tc>
        <w:tc>
          <w:tcPr>
            <w:tcW w:w="1417" w:type="dxa"/>
          </w:tcPr>
          <w:p w14:paraId="34223C55" w14:textId="77777777" w:rsidR="007B0696" w:rsidRPr="00340914" w:rsidRDefault="007B0696" w:rsidP="007B0696">
            <w:pPr>
              <w:pStyle w:val="TAC"/>
              <w:rPr>
                <w:rFonts w:cs="Arial"/>
              </w:rPr>
            </w:pPr>
            <w:r w:rsidRPr="00340914">
              <w:rPr>
                <w:rFonts w:cs="Arial"/>
              </w:rPr>
              <w:t>70%</w:t>
            </w:r>
          </w:p>
        </w:tc>
        <w:tc>
          <w:tcPr>
            <w:tcW w:w="1029" w:type="dxa"/>
          </w:tcPr>
          <w:p w14:paraId="34223C56" w14:textId="77777777" w:rsidR="007B0696" w:rsidRPr="00340914" w:rsidRDefault="007B0696" w:rsidP="007B0696">
            <w:pPr>
              <w:pStyle w:val="TAC"/>
              <w:rPr>
                <w:rFonts w:cs="Arial"/>
                <w:lang w:eastAsia="zh-CN"/>
              </w:rPr>
            </w:pPr>
            <w:r w:rsidRPr="00340914">
              <w:rPr>
                <w:rFonts w:cs="Arial"/>
                <w:lang w:eastAsia="zh-CN"/>
              </w:rPr>
              <w:t>-0.6</w:t>
            </w:r>
          </w:p>
        </w:tc>
      </w:tr>
    </w:tbl>
    <w:p w14:paraId="34223C58" w14:textId="77777777" w:rsidR="007B0696" w:rsidRPr="00340914" w:rsidRDefault="007B0696" w:rsidP="007B0696">
      <w:pPr>
        <w:rPr>
          <w:lang w:eastAsia="zh-CN"/>
        </w:rPr>
      </w:pPr>
    </w:p>
    <w:p w14:paraId="34223C59"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62" w14:textId="77777777" w:rsidTr="007B0696">
        <w:trPr>
          <w:jc w:val="center"/>
        </w:trPr>
        <w:tc>
          <w:tcPr>
            <w:tcW w:w="1314" w:type="dxa"/>
          </w:tcPr>
          <w:p w14:paraId="34223C5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5B" w14:textId="77777777" w:rsidR="007B0696" w:rsidRPr="00340914" w:rsidRDefault="007B0696" w:rsidP="007B0696">
            <w:pPr>
              <w:pStyle w:val="TAH"/>
              <w:rPr>
                <w:rFonts w:cs="Arial"/>
              </w:rPr>
            </w:pPr>
            <w:r w:rsidRPr="00340914">
              <w:rPr>
                <w:rFonts w:cs="Arial"/>
              </w:rPr>
              <w:t>Number of RX antennas</w:t>
            </w:r>
          </w:p>
        </w:tc>
        <w:tc>
          <w:tcPr>
            <w:tcW w:w="1134" w:type="dxa"/>
          </w:tcPr>
          <w:p w14:paraId="34223C5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5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5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5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60" w14:textId="77777777" w:rsidR="007B0696" w:rsidRPr="00340914" w:rsidRDefault="007B0696" w:rsidP="007B0696">
            <w:pPr>
              <w:pStyle w:val="TAH"/>
              <w:rPr>
                <w:rFonts w:cs="Arial"/>
              </w:rPr>
            </w:pPr>
            <w:r w:rsidRPr="00340914">
              <w:rPr>
                <w:rFonts w:cs="Arial"/>
              </w:rPr>
              <w:t>SNR</w:t>
            </w:r>
          </w:p>
          <w:p w14:paraId="34223C61" w14:textId="77777777" w:rsidR="007B0696" w:rsidRPr="00340914" w:rsidRDefault="007B0696" w:rsidP="007B0696">
            <w:pPr>
              <w:pStyle w:val="TAH"/>
              <w:rPr>
                <w:rFonts w:cs="Arial"/>
              </w:rPr>
            </w:pPr>
            <w:r w:rsidRPr="00340914">
              <w:rPr>
                <w:rFonts w:cs="Arial"/>
              </w:rPr>
              <w:t>[dB]</w:t>
            </w:r>
          </w:p>
        </w:tc>
      </w:tr>
      <w:tr w:rsidR="007B0696" w:rsidRPr="00340914" w14:paraId="34223C6A" w14:textId="77777777" w:rsidTr="007B0696">
        <w:trPr>
          <w:trHeight w:val="153"/>
          <w:jc w:val="center"/>
        </w:trPr>
        <w:tc>
          <w:tcPr>
            <w:tcW w:w="1314" w:type="dxa"/>
          </w:tcPr>
          <w:p w14:paraId="34223C6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64" w14:textId="77777777" w:rsidR="007B0696" w:rsidRPr="00340914" w:rsidRDefault="007B0696" w:rsidP="007B0696">
            <w:pPr>
              <w:pStyle w:val="TAC"/>
              <w:rPr>
                <w:rFonts w:cs="Arial"/>
              </w:rPr>
            </w:pPr>
            <w:r w:rsidRPr="00340914">
              <w:rPr>
                <w:rFonts w:cs="Arial"/>
              </w:rPr>
              <w:t>2</w:t>
            </w:r>
          </w:p>
        </w:tc>
        <w:tc>
          <w:tcPr>
            <w:tcW w:w="1134" w:type="dxa"/>
          </w:tcPr>
          <w:p w14:paraId="34223C65"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66" w14:textId="77777777" w:rsidR="007B0696" w:rsidRPr="00340914" w:rsidRDefault="007B0696" w:rsidP="007B0696">
            <w:pPr>
              <w:pStyle w:val="TAC"/>
              <w:rPr>
                <w:rFonts w:cs="Arial"/>
              </w:rPr>
            </w:pPr>
            <w:r w:rsidRPr="00340914">
              <w:rPr>
                <w:rFonts w:cs="Arial"/>
              </w:rPr>
              <w:t>EPA 5Hz Low</w:t>
            </w:r>
          </w:p>
        </w:tc>
        <w:tc>
          <w:tcPr>
            <w:tcW w:w="1134" w:type="dxa"/>
          </w:tcPr>
          <w:p w14:paraId="34223C67" w14:textId="77777777" w:rsidR="007B0696" w:rsidRPr="00340914" w:rsidRDefault="007B0696" w:rsidP="007B0696">
            <w:pPr>
              <w:pStyle w:val="TAC"/>
              <w:rPr>
                <w:rFonts w:cs="Arial"/>
              </w:rPr>
            </w:pPr>
            <w:r w:rsidRPr="00340914">
              <w:rPr>
                <w:rFonts w:cs="Arial"/>
              </w:rPr>
              <w:t>A25-1</w:t>
            </w:r>
          </w:p>
        </w:tc>
        <w:tc>
          <w:tcPr>
            <w:tcW w:w="1417" w:type="dxa"/>
          </w:tcPr>
          <w:p w14:paraId="34223C68" w14:textId="77777777" w:rsidR="007B0696" w:rsidRPr="00340914" w:rsidRDefault="007B0696" w:rsidP="007B0696">
            <w:pPr>
              <w:pStyle w:val="TAC"/>
              <w:rPr>
                <w:rFonts w:cs="Arial"/>
              </w:rPr>
            </w:pPr>
            <w:r w:rsidRPr="00340914">
              <w:rPr>
                <w:rFonts w:cs="Arial"/>
              </w:rPr>
              <w:t>70%</w:t>
            </w:r>
          </w:p>
        </w:tc>
        <w:tc>
          <w:tcPr>
            <w:tcW w:w="1029" w:type="dxa"/>
          </w:tcPr>
          <w:p w14:paraId="34223C69" w14:textId="77777777" w:rsidR="007B0696" w:rsidRPr="00340914" w:rsidRDefault="007B0696" w:rsidP="007B0696">
            <w:pPr>
              <w:pStyle w:val="TAC"/>
              <w:rPr>
                <w:rFonts w:cs="Arial"/>
                <w:lang w:eastAsia="zh-CN"/>
              </w:rPr>
            </w:pPr>
            <w:r w:rsidRPr="00340914">
              <w:rPr>
                <w:rFonts w:cs="Arial"/>
                <w:lang w:eastAsia="zh-CN"/>
              </w:rPr>
              <w:t>-0.8</w:t>
            </w:r>
          </w:p>
        </w:tc>
      </w:tr>
    </w:tbl>
    <w:p w14:paraId="34223C6B" w14:textId="77777777" w:rsidR="007B0696" w:rsidRPr="00340914" w:rsidRDefault="007B0696" w:rsidP="007B0696">
      <w:pPr>
        <w:rPr>
          <w:lang w:eastAsia="zh-CN"/>
        </w:rPr>
      </w:pPr>
    </w:p>
    <w:p w14:paraId="34223C6C"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75" w14:textId="77777777" w:rsidTr="007B0696">
        <w:trPr>
          <w:jc w:val="center"/>
        </w:trPr>
        <w:tc>
          <w:tcPr>
            <w:tcW w:w="1314" w:type="dxa"/>
          </w:tcPr>
          <w:p w14:paraId="34223C6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6E" w14:textId="77777777" w:rsidR="007B0696" w:rsidRPr="00340914" w:rsidRDefault="007B0696" w:rsidP="007B0696">
            <w:pPr>
              <w:pStyle w:val="TAH"/>
              <w:rPr>
                <w:rFonts w:cs="Arial"/>
              </w:rPr>
            </w:pPr>
            <w:r w:rsidRPr="00340914">
              <w:rPr>
                <w:rFonts w:cs="Arial"/>
              </w:rPr>
              <w:t>Number of RX antennas</w:t>
            </w:r>
          </w:p>
        </w:tc>
        <w:tc>
          <w:tcPr>
            <w:tcW w:w="1134" w:type="dxa"/>
          </w:tcPr>
          <w:p w14:paraId="34223C6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7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7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7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73" w14:textId="77777777" w:rsidR="007B0696" w:rsidRPr="00340914" w:rsidRDefault="007B0696" w:rsidP="007B0696">
            <w:pPr>
              <w:pStyle w:val="TAH"/>
              <w:rPr>
                <w:rFonts w:cs="Arial"/>
              </w:rPr>
            </w:pPr>
            <w:r w:rsidRPr="00340914">
              <w:rPr>
                <w:rFonts w:cs="Arial"/>
              </w:rPr>
              <w:t>SNR</w:t>
            </w:r>
          </w:p>
          <w:p w14:paraId="34223C74" w14:textId="77777777" w:rsidR="007B0696" w:rsidRPr="00340914" w:rsidRDefault="007B0696" w:rsidP="007B0696">
            <w:pPr>
              <w:pStyle w:val="TAH"/>
              <w:rPr>
                <w:rFonts w:cs="Arial"/>
              </w:rPr>
            </w:pPr>
            <w:r w:rsidRPr="00340914">
              <w:rPr>
                <w:rFonts w:cs="Arial"/>
              </w:rPr>
              <w:t>[dB]</w:t>
            </w:r>
          </w:p>
        </w:tc>
      </w:tr>
      <w:tr w:rsidR="007B0696" w:rsidRPr="00340914" w14:paraId="34223C7D" w14:textId="77777777" w:rsidTr="007B0696">
        <w:trPr>
          <w:trHeight w:val="153"/>
          <w:jc w:val="center"/>
        </w:trPr>
        <w:tc>
          <w:tcPr>
            <w:tcW w:w="1314" w:type="dxa"/>
          </w:tcPr>
          <w:p w14:paraId="34223C7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77" w14:textId="77777777" w:rsidR="007B0696" w:rsidRPr="00340914" w:rsidRDefault="007B0696" w:rsidP="007B0696">
            <w:pPr>
              <w:pStyle w:val="TAC"/>
              <w:rPr>
                <w:rFonts w:cs="Arial"/>
              </w:rPr>
            </w:pPr>
            <w:r w:rsidRPr="00340914">
              <w:rPr>
                <w:rFonts w:cs="Arial"/>
              </w:rPr>
              <w:t>2</w:t>
            </w:r>
          </w:p>
        </w:tc>
        <w:tc>
          <w:tcPr>
            <w:tcW w:w="1134" w:type="dxa"/>
          </w:tcPr>
          <w:p w14:paraId="34223C7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79" w14:textId="77777777" w:rsidR="007B0696" w:rsidRPr="00340914" w:rsidRDefault="007B0696" w:rsidP="007B0696">
            <w:pPr>
              <w:pStyle w:val="TAC"/>
              <w:rPr>
                <w:rFonts w:cs="Arial"/>
              </w:rPr>
            </w:pPr>
            <w:r w:rsidRPr="00340914">
              <w:rPr>
                <w:rFonts w:cs="Arial"/>
              </w:rPr>
              <w:t>EPA 5Hz Low</w:t>
            </w:r>
          </w:p>
        </w:tc>
        <w:tc>
          <w:tcPr>
            <w:tcW w:w="1134" w:type="dxa"/>
          </w:tcPr>
          <w:p w14:paraId="34223C7A" w14:textId="77777777" w:rsidR="007B0696" w:rsidRPr="00340914" w:rsidRDefault="007B0696" w:rsidP="007B0696">
            <w:pPr>
              <w:pStyle w:val="TAC"/>
              <w:rPr>
                <w:rFonts w:cs="Arial"/>
              </w:rPr>
            </w:pPr>
            <w:r w:rsidRPr="00340914">
              <w:rPr>
                <w:rFonts w:cs="Arial"/>
              </w:rPr>
              <w:t>A25-1</w:t>
            </w:r>
          </w:p>
        </w:tc>
        <w:tc>
          <w:tcPr>
            <w:tcW w:w="1417" w:type="dxa"/>
          </w:tcPr>
          <w:p w14:paraId="34223C7B" w14:textId="77777777" w:rsidR="007B0696" w:rsidRPr="00340914" w:rsidRDefault="007B0696" w:rsidP="007B0696">
            <w:pPr>
              <w:pStyle w:val="TAC"/>
              <w:rPr>
                <w:rFonts w:cs="Arial"/>
              </w:rPr>
            </w:pPr>
            <w:r w:rsidRPr="00340914">
              <w:rPr>
                <w:rFonts w:cs="Arial"/>
              </w:rPr>
              <w:t>70%</w:t>
            </w:r>
          </w:p>
        </w:tc>
        <w:tc>
          <w:tcPr>
            <w:tcW w:w="1029" w:type="dxa"/>
          </w:tcPr>
          <w:p w14:paraId="34223C7C" w14:textId="77777777" w:rsidR="007B0696" w:rsidRPr="00340914" w:rsidRDefault="007B0696" w:rsidP="007B0696">
            <w:pPr>
              <w:pStyle w:val="TAC"/>
              <w:rPr>
                <w:rFonts w:cs="Arial"/>
                <w:lang w:eastAsia="zh-CN"/>
              </w:rPr>
            </w:pPr>
            <w:r w:rsidRPr="00340914">
              <w:rPr>
                <w:rFonts w:cs="Arial"/>
                <w:lang w:eastAsia="zh-CN"/>
              </w:rPr>
              <w:t>-0.8</w:t>
            </w:r>
          </w:p>
        </w:tc>
      </w:tr>
    </w:tbl>
    <w:p w14:paraId="34223C7E" w14:textId="77777777" w:rsidR="007B0696" w:rsidRPr="00340914" w:rsidRDefault="007B0696" w:rsidP="007B0696">
      <w:pPr>
        <w:rPr>
          <w:lang w:eastAsia="zh-CN"/>
        </w:rPr>
      </w:pPr>
    </w:p>
    <w:p w14:paraId="34223C7F"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88" w14:textId="77777777" w:rsidTr="007B0696">
        <w:trPr>
          <w:jc w:val="center"/>
        </w:trPr>
        <w:tc>
          <w:tcPr>
            <w:tcW w:w="1314" w:type="dxa"/>
          </w:tcPr>
          <w:p w14:paraId="34223C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C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86" w14:textId="77777777" w:rsidR="007B0696" w:rsidRPr="00340914" w:rsidRDefault="007B0696" w:rsidP="007B0696">
            <w:pPr>
              <w:pStyle w:val="TAH"/>
              <w:rPr>
                <w:rFonts w:cs="Arial"/>
              </w:rPr>
            </w:pPr>
            <w:r w:rsidRPr="00340914">
              <w:rPr>
                <w:rFonts w:cs="Arial"/>
              </w:rPr>
              <w:t>SNR</w:t>
            </w:r>
          </w:p>
          <w:p w14:paraId="34223C87" w14:textId="77777777" w:rsidR="007B0696" w:rsidRPr="00340914" w:rsidRDefault="007B0696" w:rsidP="007B0696">
            <w:pPr>
              <w:pStyle w:val="TAH"/>
              <w:rPr>
                <w:rFonts w:cs="Arial"/>
              </w:rPr>
            </w:pPr>
            <w:r w:rsidRPr="00340914">
              <w:rPr>
                <w:rFonts w:cs="Arial"/>
              </w:rPr>
              <w:t>[dB]</w:t>
            </w:r>
          </w:p>
        </w:tc>
      </w:tr>
      <w:tr w:rsidR="007B0696" w:rsidRPr="00340914" w14:paraId="34223C90" w14:textId="77777777" w:rsidTr="007B0696">
        <w:trPr>
          <w:trHeight w:val="153"/>
          <w:jc w:val="center"/>
        </w:trPr>
        <w:tc>
          <w:tcPr>
            <w:tcW w:w="1314" w:type="dxa"/>
          </w:tcPr>
          <w:p w14:paraId="34223C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8A" w14:textId="77777777" w:rsidR="007B0696" w:rsidRPr="00340914" w:rsidRDefault="007B0696" w:rsidP="007B0696">
            <w:pPr>
              <w:pStyle w:val="TAC"/>
              <w:rPr>
                <w:rFonts w:cs="Arial"/>
              </w:rPr>
            </w:pPr>
            <w:r w:rsidRPr="00340914">
              <w:rPr>
                <w:rFonts w:cs="Arial"/>
              </w:rPr>
              <w:t>2</w:t>
            </w:r>
          </w:p>
        </w:tc>
        <w:tc>
          <w:tcPr>
            <w:tcW w:w="1134" w:type="dxa"/>
          </w:tcPr>
          <w:p w14:paraId="34223C8B"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C8C" w14:textId="77777777" w:rsidR="007B0696" w:rsidRPr="00340914" w:rsidRDefault="007B0696" w:rsidP="007B0696">
            <w:pPr>
              <w:pStyle w:val="TAC"/>
              <w:rPr>
                <w:rFonts w:cs="Arial"/>
              </w:rPr>
            </w:pPr>
            <w:r w:rsidRPr="00340914">
              <w:rPr>
                <w:rFonts w:cs="Arial"/>
              </w:rPr>
              <w:t>EPA 5Hz Low</w:t>
            </w:r>
          </w:p>
        </w:tc>
        <w:tc>
          <w:tcPr>
            <w:tcW w:w="1134" w:type="dxa"/>
          </w:tcPr>
          <w:p w14:paraId="34223C8D" w14:textId="77777777" w:rsidR="007B0696" w:rsidRPr="00340914" w:rsidRDefault="007B0696" w:rsidP="007B0696">
            <w:pPr>
              <w:pStyle w:val="TAC"/>
              <w:rPr>
                <w:rFonts w:cs="Arial"/>
              </w:rPr>
            </w:pPr>
            <w:r w:rsidRPr="00340914">
              <w:rPr>
                <w:rFonts w:cs="Arial"/>
              </w:rPr>
              <w:t>A25-1</w:t>
            </w:r>
          </w:p>
        </w:tc>
        <w:tc>
          <w:tcPr>
            <w:tcW w:w="1417" w:type="dxa"/>
          </w:tcPr>
          <w:p w14:paraId="34223C8E" w14:textId="77777777" w:rsidR="007B0696" w:rsidRPr="00340914" w:rsidRDefault="007B0696" w:rsidP="007B0696">
            <w:pPr>
              <w:pStyle w:val="TAC"/>
              <w:rPr>
                <w:rFonts w:cs="Arial"/>
              </w:rPr>
            </w:pPr>
            <w:r w:rsidRPr="00340914">
              <w:rPr>
                <w:rFonts w:cs="Arial"/>
              </w:rPr>
              <w:t>70%</w:t>
            </w:r>
          </w:p>
        </w:tc>
        <w:tc>
          <w:tcPr>
            <w:tcW w:w="1029" w:type="dxa"/>
          </w:tcPr>
          <w:p w14:paraId="34223C8F" w14:textId="77777777" w:rsidR="007B0696" w:rsidRPr="00340914" w:rsidRDefault="007B0696" w:rsidP="007B0696">
            <w:pPr>
              <w:pStyle w:val="TAC"/>
              <w:rPr>
                <w:rFonts w:cs="Arial"/>
                <w:lang w:eastAsia="zh-CN"/>
              </w:rPr>
            </w:pPr>
            <w:r w:rsidRPr="00340914">
              <w:rPr>
                <w:rFonts w:cs="Arial"/>
                <w:lang w:eastAsia="zh-CN"/>
              </w:rPr>
              <w:t>-1.0</w:t>
            </w:r>
          </w:p>
        </w:tc>
      </w:tr>
    </w:tbl>
    <w:p w14:paraId="34223C91" w14:textId="77777777" w:rsidR="007B0696" w:rsidRPr="00340914" w:rsidRDefault="007B0696" w:rsidP="007B0696">
      <w:pPr>
        <w:rPr>
          <w:lang w:eastAsia="zh-CN"/>
        </w:rPr>
      </w:pPr>
    </w:p>
    <w:p w14:paraId="34223C92"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9B" w14:textId="77777777" w:rsidTr="007B0696">
        <w:trPr>
          <w:jc w:val="center"/>
        </w:trPr>
        <w:tc>
          <w:tcPr>
            <w:tcW w:w="1314" w:type="dxa"/>
          </w:tcPr>
          <w:p w14:paraId="34223C9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94" w14:textId="77777777" w:rsidR="007B0696" w:rsidRPr="00340914" w:rsidRDefault="007B0696" w:rsidP="007B0696">
            <w:pPr>
              <w:pStyle w:val="TAH"/>
              <w:rPr>
                <w:rFonts w:cs="Arial"/>
              </w:rPr>
            </w:pPr>
            <w:r w:rsidRPr="00340914">
              <w:rPr>
                <w:rFonts w:cs="Arial"/>
              </w:rPr>
              <w:t>Number of RX antennas</w:t>
            </w:r>
          </w:p>
        </w:tc>
        <w:tc>
          <w:tcPr>
            <w:tcW w:w="1134" w:type="dxa"/>
          </w:tcPr>
          <w:p w14:paraId="34223C9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9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9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9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99" w14:textId="77777777" w:rsidR="007B0696" w:rsidRPr="00340914" w:rsidRDefault="007B0696" w:rsidP="007B0696">
            <w:pPr>
              <w:pStyle w:val="TAH"/>
              <w:rPr>
                <w:rFonts w:cs="Arial"/>
              </w:rPr>
            </w:pPr>
            <w:r w:rsidRPr="00340914">
              <w:rPr>
                <w:rFonts w:cs="Arial"/>
              </w:rPr>
              <w:t>SNR</w:t>
            </w:r>
          </w:p>
          <w:p w14:paraId="34223C9A" w14:textId="77777777" w:rsidR="007B0696" w:rsidRPr="00340914" w:rsidRDefault="007B0696" w:rsidP="007B0696">
            <w:pPr>
              <w:pStyle w:val="TAH"/>
              <w:rPr>
                <w:rFonts w:cs="Arial"/>
              </w:rPr>
            </w:pPr>
            <w:r w:rsidRPr="00340914">
              <w:rPr>
                <w:rFonts w:cs="Arial"/>
              </w:rPr>
              <w:t>[dB]</w:t>
            </w:r>
          </w:p>
        </w:tc>
      </w:tr>
      <w:tr w:rsidR="007B0696" w:rsidRPr="00340914" w14:paraId="34223CA3" w14:textId="77777777" w:rsidTr="007B0696">
        <w:trPr>
          <w:trHeight w:val="153"/>
          <w:jc w:val="center"/>
        </w:trPr>
        <w:tc>
          <w:tcPr>
            <w:tcW w:w="1314" w:type="dxa"/>
          </w:tcPr>
          <w:p w14:paraId="34223C9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9D" w14:textId="77777777" w:rsidR="007B0696" w:rsidRPr="00340914" w:rsidRDefault="007B0696" w:rsidP="007B0696">
            <w:pPr>
              <w:pStyle w:val="TAC"/>
              <w:rPr>
                <w:rFonts w:cs="Arial"/>
              </w:rPr>
            </w:pPr>
            <w:r w:rsidRPr="00340914">
              <w:rPr>
                <w:rFonts w:cs="Arial"/>
              </w:rPr>
              <w:t>2</w:t>
            </w:r>
          </w:p>
        </w:tc>
        <w:tc>
          <w:tcPr>
            <w:tcW w:w="1134" w:type="dxa"/>
          </w:tcPr>
          <w:p w14:paraId="34223C9E" w14:textId="77777777" w:rsidR="007B0696" w:rsidRPr="00340914" w:rsidRDefault="007B0696" w:rsidP="007B0696">
            <w:pPr>
              <w:pStyle w:val="TAC"/>
              <w:rPr>
                <w:rFonts w:cs="Arial"/>
              </w:rPr>
            </w:pPr>
            <w:r w:rsidRPr="00340914">
              <w:rPr>
                <w:rFonts w:cs="Arial" w:hint="eastAsia"/>
              </w:rPr>
              <w:t>Mode A</w:t>
            </w:r>
          </w:p>
        </w:tc>
        <w:tc>
          <w:tcPr>
            <w:tcW w:w="2127" w:type="dxa"/>
          </w:tcPr>
          <w:p w14:paraId="34223C9F" w14:textId="77777777" w:rsidR="007B0696" w:rsidRPr="00340914" w:rsidRDefault="007B0696" w:rsidP="007B0696">
            <w:pPr>
              <w:pStyle w:val="TAC"/>
              <w:rPr>
                <w:rFonts w:cs="Arial"/>
              </w:rPr>
            </w:pPr>
            <w:r w:rsidRPr="00340914">
              <w:rPr>
                <w:rFonts w:cs="Arial"/>
              </w:rPr>
              <w:t>EPA 5Hz Low</w:t>
            </w:r>
          </w:p>
        </w:tc>
        <w:tc>
          <w:tcPr>
            <w:tcW w:w="1134" w:type="dxa"/>
          </w:tcPr>
          <w:p w14:paraId="34223CA0" w14:textId="77777777" w:rsidR="007B0696" w:rsidRPr="00340914" w:rsidRDefault="007B0696" w:rsidP="007B0696">
            <w:pPr>
              <w:pStyle w:val="TAC"/>
              <w:rPr>
                <w:rFonts w:cs="Arial"/>
              </w:rPr>
            </w:pPr>
            <w:r w:rsidRPr="00340914">
              <w:rPr>
                <w:rFonts w:cs="Arial"/>
              </w:rPr>
              <w:t>A25-1</w:t>
            </w:r>
          </w:p>
        </w:tc>
        <w:tc>
          <w:tcPr>
            <w:tcW w:w="1417" w:type="dxa"/>
          </w:tcPr>
          <w:p w14:paraId="34223CA1" w14:textId="77777777" w:rsidR="007B0696" w:rsidRPr="00340914" w:rsidRDefault="007B0696" w:rsidP="007B0696">
            <w:pPr>
              <w:pStyle w:val="TAC"/>
              <w:rPr>
                <w:rFonts w:cs="Arial"/>
              </w:rPr>
            </w:pPr>
            <w:r w:rsidRPr="00340914">
              <w:rPr>
                <w:rFonts w:cs="Arial"/>
              </w:rPr>
              <w:t>70%</w:t>
            </w:r>
          </w:p>
        </w:tc>
        <w:tc>
          <w:tcPr>
            <w:tcW w:w="1029" w:type="dxa"/>
          </w:tcPr>
          <w:p w14:paraId="34223CA2" w14:textId="77777777" w:rsidR="007B0696" w:rsidRPr="00340914" w:rsidRDefault="007B0696" w:rsidP="007B0696">
            <w:pPr>
              <w:pStyle w:val="TAC"/>
              <w:rPr>
                <w:rFonts w:cs="Arial"/>
                <w:lang w:eastAsia="zh-CN"/>
              </w:rPr>
            </w:pPr>
            <w:r w:rsidRPr="00340914">
              <w:rPr>
                <w:rFonts w:cs="Arial"/>
                <w:lang w:eastAsia="zh-CN"/>
              </w:rPr>
              <w:t>-1.0</w:t>
            </w:r>
          </w:p>
        </w:tc>
      </w:tr>
    </w:tbl>
    <w:p w14:paraId="34223CA4" w14:textId="77777777" w:rsidR="007B0696" w:rsidRPr="00340914" w:rsidRDefault="007B0696" w:rsidP="007B0696">
      <w:pPr>
        <w:rPr>
          <w:noProof/>
          <w:lang w:eastAsia="zh-CN"/>
        </w:rPr>
      </w:pPr>
    </w:p>
    <w:p w14:paraId="34223CA5"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AE" w14:textId="77777777" w:rsidTr="007B0696">
        <w:trPr>
          <w:jc w:val="center"/>
        </w:trPr>
        <w:tc>
          <w:tcPr>
            <w:tcW w:w="1314" w:type="dxa"/>
          </w:tcPr>
          <w:p w14:paraId="34223CA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A7" w14:textId="77777777" w:rsidR="007B0696" w:rsidRPr="00340914" w:rsidRDefault="007B0696" w:rsidP="007B0696">
            <w:pPr>
              <w:pStyle w:val="TAH"/>
              <w:rPr>
                <w:rFonts w:cs="Arial"/>
              </w:rPr>
            </w:pPr>
            <w:r w:rsidRPr="00340914">
              <w:rPr>
                <w:rFonts w:cs="Arial"/>
              </w:rPr>
              <w:t>Number of RX antennas</w:t>
            </w:r>
          </w:p>
        </w:tc>
        <w:tc>
          <w:tcPr>
            <w:tcW w:w="1134" w:type="dxa"/>
          </w:tcPr>
          <w:p w14:paraId="34223CA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A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A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A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AC" w14:textId="77777777" w:rsidR="007B0696" w:rsidRPr="00340914" w:rsidRDefault="007B0696" w:rsidP="007B0696">
            <w:pPr>
              <w:pStyle w:val="TAH"/>
              <w:rPr>
                <w:rFonts w:cs="Arial"/>
              </w:rPr>
            </w:pPr>
            <w:r w:rsidRPr="00340914">
              <w:rPr>
                <w:rFonts w:cs="Arial"/>
              </w:rPr>
              <w:t>SNR</w:t>
            </w:r>
          </w:p>
          <w:p w14:paraId="34223CAD" w14:textId="77777777" w:rsidR="007B0696" w:rsidRPr="00340914" w:rsidRDefault="007B0696" w:rsidP="007B0696">
            <w:pPr>
              <w:pStyle w:val="TAH"/>
              <w:rPr>
                <w:rFonts w:cs="Arial"/>
              </w:rPr>
            </w:pPr>
            <w:r w:rsidRPr="00340914">
              <w:rPr>
                <w:rFonts w:cs="Arial"/>
              </w:rPr>
              <w:t>[dB]</w:t>
            </w:r>
          </w:p>
        </w:tc>
      </w:tr>
      <w:tr w:rsidR="007B0696" w:rsidRPr="00340914" w14:paraId="34223CB6" w14:textId="77777777" w:rsidTr="007B0696">
        <w:trPr>
          <w:trHeight w:val="153"/>
          <w:jc w:val="center"/>
        </w:trPr>
        <w:tc>
          <w:tcPr>
            <w:tcW w:w="1314" w:type="dxa"/>
          </w:tcPr>
          <w:p w14:paraId="34223CAF"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B0" w14:textId="77777777" w:rsidR="007B0696" w:rsidRPr="00340914" w:rsidRDefault="007B0696" w:rsidP="007B0696">
            <w:pPr>
              <w:pStyle w:val="TAC"/>
              <w:rPr>
                <w:rFonts w:cs="Arial"/>
              </w:rPr>
            </w:pPr>
            <w:r w:rsidRPr="00340914">
              <w:rPr>
                <w:rFonts w:cs="Arial"/>
              </w:rPr>
              <w:t>2</w:t>
            </w:r>
          </w:p>
        </w:tc>
        <w:tc>
          <w:tcPr>
            <w:tcW w:w="1134" w:type="dxa"/>
          </w:tcPr>
          <w:p w14:paraId="34223CB1"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B2"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B3"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B4" w14:textId="77777777" w:rsidR="007B0696" w:rsidRPr="00340914" w:rsidRDefault="007B0696" w:rsidP="007B0696">
            <w:pPr>
              <w:pStyle w:val="TAC"/>
              <w:rPr>
                <w:rFonts w:cs="Arial"/>
              </w:rPr>
            </w:pPr>
            <w:r w:rsidRPr="00340914">
              <w:rPr>
                <w:rFonts w:cs="Arial"/>
              </w:rPr>
              <w:t>70%</w:t>
            </w:r>
          </w:p>
        </w:tc>
        <w:tc>
          <w:tcPr>
            <w:tcW w:w="1029" w:type="dxa"/>
          </w:tcPr>
          <w:p w14:paraId="34223CB5" w14:textId="77777777" w:rsidR="007B0696" w:rsidRPr="00340914" w:rsidRDefault="007B0696" w:rsidP="007B0696">
            <w:pPr>
              <w:pStyle w:val="TAC"/>
              <w:rPr>
                <w:rFonts w:cs="Arial"/>
              </w:rPr>
            </w:pPr>
            <w:r w:rsidRPr="00340914">
              <w:rPr>
                <w:rFonts w:cs="Arial"/>
                <w:lang w:eastAsia="zh-CN"/>
              </w:rPr>
              <w:t>-9.3</w:t>
            </w:r>
          </w:p>
        </w:tc>
      </w:tr>
    </w:tbl>
    <w:p w14:paraId="34223CB7" w14:textId="77777777" w:rsidR="007B0696" w:rsidRPr="00340914" w:rsidRDefault="007B0696" w:rsidP="007B0696">
      <w:pPr>
        <w:rPr>
          <w:lang w:eastAsia="zh-CN"/>
        </w:rPr>
      </w:pPr>
    </w:p>
    <w:p w14:paraId="34223CB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C1" w14:textId="77777777" w:rsidTr="007B0696">
        <w:trPr>
          <w:jc w:val="center"/>
        </w:trPr>
        <w:tc>
          <w:tcPr>
            <w:tcW w:w="1314" w:type="dxa"/>
          </w:tcPr>
          <w:p w14:paraId="34223CB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BA" w14:textId="77777777" w:rsidR="007B0696" w:rsidRPr="00340914" w:rsidRDefault="007B0696" w:rsidP="007B0696">
            <w:pPr>
              <w:pStyle w:val="TAH"/>
              <w:rPr>
                <w:rFonts w:cs="Arial"/>
              </w:rPr>
            </w:pPr>
            <w:r w:rsidRPr="00340914">
              <w:rPr>
                <w:rFonts w:cs="Arial"/>
              </w:rPr>
              <w:t>Number of RX antennas</w:t>
            </w:r>
          </w:p>
        </w:tc>
        <w:tc>
          <w:tcPr>
            <w:tcW w:w="1134" w:type="dxa"/>
          </w:tcPr>
          <w:p w14:paraId="34223CB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B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B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B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BF" w14:textId="77777777" w:rsidR="007B0696" w:rsidRPr="00340914" w:rsidRDefault="007B0696" w:rsidP="007B0696">
            <w:pPr>
              <w:pStyle w:val="TAH"/>
              <w:rPr>
                <w:rFonts w:cs="Arial"/>
              </w:rPr>
            </w:pPr>
            <w:r w:rsidRPr="00340914">
              <w:rPr>
                <w:rFonts w:cs="Arial"/>
              </w:rPr>
              <w:t>SNR</w:t>
            </w:r>
          </w:p>
          <w:p w14:paraId="34223CC0" w14:textId="77777777" w:rsidR="007B0696" w:rsidRPr="00340914" w:rsidRDefault="007B0696" w:rsidP="007B0696">
            <w:pPr>
              <w:pStyle w:val="TAH"/>
              <w:rPr>
                <w:rFonts w:cs="Arial"/>
              </w:rPr>
            </w:pPr>
            <w:r w:rsidRPr="00340914">
              <w:rPr>
                <w:rFonts w:cs="Arial"/>
              </w:rPr>
              <w:t>[dB]</w:t>
            </w:r>
          </w:p>
        </w:tc>
      </w:tr>
      <w:tr w:rsidR="007B0696" w:rsidRPr="00340914" w14:paraId="34223CC9" w14:textId="77777777" w:rsidTr="007B0696">
        <w:trPr>
          <w:trHeight w:val="153"/>
          <w:jc w:val="center"/>
        </w:trPr>
        <w:tc>
          <w:tcPr>
            <w:tcW w:w="1314" w:type="dxa"/>
          </w:tcPr>
          <w:p w14:paraId="34223CC2" w14:textId="77777777" w:rsidR="007B0696" w:rsidRPr="00340914" w:rsidRDefault="007B0696" w:rsidP="007B0696">
            <w:pPr>
              <w:pStyle w:val="TAC"/>
              <w:rPr>
                <w:rFonts w:cs="Arial"/>
              </w:rPr>
            </w:pPr>
            <w:r w:rsidRPr="00340914">
              <w:rPr>
                <w:rFonts w:cs="Arial" w:hint="eastAsia"/>
              </w:rPr>
              <w:t>1</w:t>
            </w:r>
          </w:p>
        </w:tc>
        <w:tc>
          <w:tcPr>
            <w:tcW w:w="1559" w:type="dxa"/>
          </w:tcPr>
          <w:p w14:paraId="34223CC3" w14:textId="77777777" w:rsidR="007B0696" w:rsidRPr="00340914" w:rsidRDefault="007B0696" w:rsidP="007B0696">
            <w:pPr>
              <w:pStyle w:val="TAC"/>
              <w:rPr>
                <w:rFonts w:cs="Arial"/>
              </w:rPr>
            </w:pPr>
            <w:r w:rsidRPr="00340914">
              <w:rPr>
                <w:rFonts w:cs="Arial"/>
              </w:rPr>
              <w:t>2</w:t>
            </w:r>
          </w:p>
        </w:tc>
        <w:tc>
          <w:tcPr>
            <w:tcW w:w="1134" w:type="dxa"/>
          </w:tcPr>
          <w:p w14:paraId="34223CC4"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C5"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C6"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C7" w14:textId="77777777" w:rsidR="007B0696" w:rsidRPr="00340914" w:rsidRDefault="007B0696" w:rsidP="007B0696">
            <w:pPr>
              <w:pStyle w:val="TAC"/>
              <w:rPr>
                <w:rFonts w:cs="Arial"/>
              </w:rPr>
            </w:pPr>
            <w:r w:rsidRPr="00340914">
              <w:rPr>
                <w:rFonts w:cs="Arial"/>
              </w:rPr>
              <w:t>70%</w:t>
            </w:r>
          </w:p>
        </w:tc>
        <w:tc>
          <w:tcPr>
            <w:tcW w:w="1029" w:type="dxa"/>
          </w:tcPr>
          <w:p w14:paraId="34223CC8" w14:textId="77777777" w:rsidR="007B0696" w:rsidRPr="00340914" w:rsidRDefault="007B0696" w:rsidP="007B0696">
            <w:pPr>
              <w:pStyle w:val="TAC"/>
              <w:rPr>
                <w:rFonts w:cs="Arial"/>
              </w:rPr>
            </w:pPr>
            <w:r w:rsidRPr="00340914">
              <w:rPr>
                <w:rFonts w:cs="Arial"/>
                <w:lang w:eastAsia="zh-CN"/>
              </w:rPr>
              <w:t>-9.5</w:t>
            </w:r>
          </w:p>
        </w:tc>
      </w:tr>
    </w:tbl>
    <w:p w14:paraId="34223CCA" w14:textId="77777777" w:rsidR="007B0696" w:rsidRPr="00340914" w:rsidRDefault="007B0696" w:rsidP="007B0696">
      <w:pPr>
        <w:rPr>
          <w:lang w:eastAsia="zh-CN"/>
        </w:rPr>
      </w:pPr>
    </w:p>
    <w:p w14:paraId="34223CCB"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D4" w14:textId="77777777" w:rsidTr="007B0696">
        <w:trPr>
          <w:jc w:val="center"/>
        </w:trPr>
        <w:tc>
          <w:tcPr>
            <w:tcW w:w="1314" w:type="dxa"/>
          </w:tcPr>
          <w:p w14:paraId="34223CCC"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CCD"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CCE"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CC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CD0"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CD1"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CD2" w14:textId="77777777" w:rsidR="007B0696" w:rsidRPr="00340914" w:rsidRDefault="007B0696" w:rsidP="007B0696">
            <w:pPr>
              <w:pStyle w:val="TAH"/>
              <w:rPr>
                <w:rFonts w:cs="Arial"/>
                <w:lang w:val="fr-FR"/>
              </w:rPr>
            </w:pPr>
            <w:r w:rsidRPr="00340914">
              <w:rPr>
                <w:rFonts w:cs="Arial"/>
                <w:lang w:val="fr-FR"/>
              </w:rPr>
              <w:t>SNR</w:t>
            </w:r>
          </w:p>
          <w:p w14:paraId="34223CD3"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CDC" w14:textId="77777777" w:rsidTr="007B0696">
        <w:trPr>
          <w:trHeight w:val="153"/>
          <w:jc w:val="center"/>
        </w:trPr>
        <w:tc>
          <w:tcPr>
            <w:tcW w:w="1314" w:type="dxa"/>
          </w:tcPr>
          <w:p w14:paraId="34223CD5" w14:textId="77777777" w:rsidR="007B0696" w:rsidRPr="00340914" w:rsidRDefault="007B0696" w:rsidP="007B0696">
            <w:pPr>
              <w:pStyle w:val="TAC"/>
              <w:rPr>
                <w:rFonts w:cs="Arial"/>
              </w:rPr>
            </w:pPr>
            <w:r w:rsidRPr="00340914">
              <w:rPr>
                <w:rFonts w:cs="Arial" w:hint="eastAsia"/>
              </w:rPr>
              <w:t>1</w:t>
            </w:r>
          </w:p>
        </w:tc>
        <w:tc>
          <w:tcPr>
            <w:tcW w:w="1559" w:type="dxa"/>
          </w:tcPr>
          <w:p w14:paraId="34223CD6" w14:textId="77777777" w:rsidR="007B0696" w:rsidRPr="00340914" w:rsidRDefault="007B0696" w:rsidP="007B0696">
            <w:pPr>
              <w:pStyle w:val="TAC"/>
              <w:rPr>
                <w:rFonts w:cs="Arial"/>
              </w:rPr>
            </w:pPr>
            <w:r w:rsidRPr="00340914">
              <w:rPr>
                <w:rFonts w:cs="Arial"/>
              </w:rPr>
              <w:t>2</w:t>
            </w:r>
          </w:p>
        </w:tc>
        <w:tc>
          <w:tcPr>
            <w:tcW w:w="1134" w:type="dxa"/>
          </w:tcPr>
          <w:p w14:paraId="34223CD7" w14:textId="77777777" w:rsidR="007B0696" w:rsidRPr="00340914" w:rsidRDefault="007B0696" w:rsidP="007B0696">
            <w:pPr>
              <w:pStyle w:val="TAC"/>
              <w:rPr>
                <w:rFonts w:cs="Arial"/>
              </w:rPr>
            </w:pPr>
            <w:r w:rsidRPr="00340914">
              <w:rPr>
                <w:rFonts w:cs="Arial" w:hint="eastAsia"/>
              </w:rPr>
              <w:t>Mode B</w:t>
            </w:r>
          </w:p>
        </w:tc>
        <w:tc>
          <w:tcPr>
            <w:tcW w:w="2127" w:type="dxa"/>
          </w:tcPr>
          <w:p w14:paraId="34223CD8"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D9"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34223CDA" w14:textId="77777777" w:rsidR="007B0696" w:rsidRPr="00340914" w:rsidRDefault="007B0696" w:rsidP="007B0696">
            <w:pPr>
              <w:pStyle w:val="TAC"/>
              <w:rPr>
                <w:rFonts w:cs="Arial"/>
              </w:rPr>
            </w:pPr>
            <w:r w:rsidRPr="00340914">
              <w:rPr>
                <w:rFonts w:cs="Arial"/>
              </w:rPr>
              <w:t>70%</w:t>
            </w:r>
          </w:p>
        </w:tc>
        <w:tc>
          <w:tcPr>
            <w:tcW w:w="1029" w:type="dxa"/>
          </w:tcPr>
          <w:p w14:paraId="34223CDB" w14:textId="77777777" w:rsidR="007B0696" w:rsidRPr="00340914" w:rsidRDefault="007B0696" w:rsidP="007B0696">
            <w:pPr>
              <w:pStyle w:val="TAC"/>
              <w:rPr>
                <w:rFonts w:cs="Arial"/>
              </w:rPr>
            </w:pPr>
            <w:r w:rsidRPr="00340914">
              <w:rPr>
                <w:rFonts w:cs="Arial"/>
                <w:lang w:eastAsia="zh-CN"/>
              </w:rPr>
              <w:t>-9.5</w:t>
            </w:r>
          </w:p>
        </w:tc>
      </w:tr>
    </w:tbl>
    <w:p w14:paraId="34223CDD" w14:textId="77777777" w:rsidR="007B0696" w:rsidRPr="00340914" w:rsidRDefault="007B0696" w:rsidP="007B0696">
      <w:pPr>
        <w:rPr>
          <w:lang w:eastAsia="zh-CN"/>
        </w:rPr>
      </w:pPr>
    </w:p>
    <w:p w14:paraId="34223CD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E7" w14:textId="77777777" w:rsidTr="007B0696">
        <w:trPr>
          <w:jc w:val="center"/>
        </w:trPr>
        <w:tc>
          <w:tcPr>
            <w:tcW w:w="1314" w:type="dxa"/>
          </w:tcPr>
          <w:p w14:paraId="34223CD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E0" w14:textId="77777777" w:rsidR="007B0696" w:rsidRPr="00340914" w:rsidRDefault="007B0696" w:rsidP="007B0696">
            <w:pPr>
              <w:pStyle w:val="TAH"/>
              <w:rPr>
                <w:rFonts w:cs="Arial"/>
              </w:rPr>
            </w:pPr>
            <w:r w:rsidRPr="00340914">
              <w:rPr>
                <w:rFonts w:cs="Arial"/>
              </w:rPr>
              <w:t>Number of RX antennas</w:t>
            </w:r>
          </w:p>
        </w:tc>
        <w:tc>
          <w:tcPr>
            <w:tcW w:w="1134" w:type="dxa"/>
          </w:tcPr>
          <w:p w14:paraId="34223CE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E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E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E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E5" w14:textId="77777777" w:rsidR="007B0696" w:rsidRPr="00340914" w:rsidRDefault="007B0696" w:rsidP="007B0696">
            <w:pPr>
              <w:pStyle w:val="TAH"/>
              <w:rPr>
                <w:rFonts w:cs="Arial"/>
              </w:rPr>
            </w:pPr>
            <w:r w:rsidRPr="00340914">
              <w:rPr>
                <w:rFonts w:cs="Arial"/>
              </w:rPr>
              <w:t>SNR</w:t>
            </w:r>
          </w:p>
          <w:p w14:paraId="34223CE6" w14:textId="77777777" w:rsidR="007B0696" w:rsidRPr="00340914" w:rsidRDefault="007B0696" w:rsidP="007B0696">
            <w:pPr>
              <w:pStyle w:val="TAH"/>
              <w:rPr>
                <w:rFonts w:cs="Arial"/>
              </w:rPr>
            </w:pPr>
            <w:r w:rsidRPr="00340914">
              <w:rPr>
                <w:rFonts w:cs="Arial"/>
              </w:rPr>
              <w:t>[dB]</w:t>
            </w:r>
          </w:p>
        </w:tc>
      </w:tr>
      <w:tr w:rsidR="007B0696" w:rsidRPr="00340914" w14:paraId="34223CEF" w14:textId="77777777" w:rsidTr="007B0696">
        <w:trPr>
          <w:trHeight w:val="153"/>
          <w:jc w:val="center"/>
        </w:trPr>
        <w:tc>
          <w:tcPr>
            <w:tcW w:w="1314" w:type="dxa"/>
          </w:tcPr>
          <w:p w14:paraId="34223CE8" w14:textId="77777777" w:rsidR="007B0696" w:rsidRPr="00340914" w:rsidRDefault="007B0696" w:rsidP="007B0696">
            <w:pPr>
              <w:pStyle w:val="TAC"/>
              <w:rPr>
                <w:rFonts w:cs="Arial"/>
              </w:rPr>
            </w:pPr>
            <w:r w:rsidRPr="00340914">
              <w:rPr>
                <w:rFonts w:cs="Arial" w:hint="eastAsia"/>
              </w:rPr>
              <w:t>1</w:t>
            </w:r>
          </w:p>
        </w:tc>
        <w:tc>
          <w:tcPr>
            <w:tcW w:w="1559" w:type="dxa"/>
          </w:tcPr>
          <w:p w14:paraId="34223CE9" w14:textId="77777777" w:rsidR="007B0696" w:rsidRPr="00340914" w:rsidRDefault="007B0696" w:rsidP="007B0696">
            <w:pPr>
              <w:pStyle w:val="TAC"/>
              <w:rPr>
                <w:rFonts w:cs="Arial"/>
              </w:rPr>
            </w:pPr>
            <w:r w:rsidRPr="00340914">
              <w:rPr>
                <w:rFonts w:cs="Arial"/>
              </w:rPr>
              <w:t>2</w:t>
            </w:r>
          </w:p>
        </w:tc>
        <w:tc>
          <w:tcPr>
            <w:tcW w:w="1134" w:type="dxa"/>
          </w:tcPr>
          <w:p w14:paraId="34223CEA"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EB"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EC"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ED" w14:textId="77777777" w:rsidR="007B0696" w:rsidRPr="00340914" w:rsidRDefault="007B0696" w:rsidP="007B0696">
            <w:pPr>
              <w:pStyle w:val="TAC"/>
              <w:rPr>
                <w:rFonts w:cs="Arial"/>
              </w:rPr>
            </w:pPr>
            <w:r w:rsidRPr="00340914">
              <w:rPr>
                <w:rFonts w:cs="Arial"/>
              </w:rPr>
              <w:t>70%</w:t>
            </w:r>
          </w:p>
        </w:tc>
        <w:tc>
          <w:tcPr>
            <w:tcW w:w="1029" w:type="dxa"/>
          </w:tcPr>
          <w:p w14:paraId="34223CEE" w14:textId="77777777" w:rsidR="007B0696" w:rsidRPr="00340914" w:rsidRDefault="007B0696" w:rsidP="007B0696">
            <w:pPr>
              <w:pStyle w:val="TAC"/>
              <w:rPr>
                <w:rFonts w:cs="Arial"/>
              </w:rPr>
            </w:pPr>
            <w:r w:rsidRPr="00340914">
              <w:rPr>
                <w:rFonts w:cs="Arial"/>
                <w:lang w:eastAsia="zh-CN"/>
              </w:rPr>
              <w:t>-9.5</w:t>
            </w:r>
          </w:p>
        </w:tc>
      </w:tr>
    </w:tbl>
    <w:p w14:paraId="34223CF0" w14:textId="77777777" w:rsidR="007B0696" w:rsidRPr="00340914" w:rsidRDefault="007B0696" w:rsidP="007B0696">
      <w:pPr>
        <w:rPr>
          <w:lang w:eastAsia="zh-CN"/>
        </w:rPr>
      </w:pPr>
    </w:p>
    <w:p w14:paraId="34223CF1"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FA" w14:textId="77777777" w:rsidTr="007B0696">
        <w:trPr>
          <w:jc w:val="center"/>
        </w:trPr>
        <w:tc>
          <w:tcPr>
            <w:tcW w:w="1314" w:type="dxa"/>
          </w:tcPr>
          <w:p w14:paraId="34223CF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F3" w14:textId="77777777" w:rsidR="007B0696" w:rsidRPr="00340914" w:rsidRDefault="007B0696" w:rsidP="007B0696">
            <w:pPr>
              <w:pStyle w:val="TAH"/>
              <w:rPr>
                <w:rFonts w:cs="Arial"/>
              </w:rPr>
            </w:pPr>
            <w:r w:rsidRPr="00340914">
              <w:rPr>
                <w:rFonts w:cs="Arial"/>
              </w:rPr>
              <w:t>Number of RX antennas</w:t>
            </w:r>
          </w:p>
        </w:tc>
        <w:tc>
          <w:tcPr>
            <w:tcW w:w="1134" w:type="dxa"/>
          </w:tcPr>
          <w:p w14:paraId="34223CF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F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F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F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F8" w14:textId="77777777" w:rsidR="007B0696" w:rsidRPr="00340914" w:rsidRDefault="007B0696" w:rsidP="007B0696">
            <w:pPr>
              <w:pStyle w:val="TAH"/>
              <w:rPr>
                <w:rFonts w:cs="Arial"/>
              </w:rPr>
            </w:pPr>
            <w:r w:rsidRPr="00340914">
              <w:rPr>
                <w:rFonts w:cs="Arial"/>
              </w:rPr>
              <w:t>SNR</w:t>
            </w:r>
          </w:p>
          <w:p w14:paraId="34223CF9" w14:textId="77777777" w:rsidR="007B0696" w:rsidRPr="00340914" w:rsidRDefault="007B0696" w:rsidP="007B0696">
            <w:pPr>
              <w:pStyle w:val="TAH"/>
              <w:rPr>
                <w:rFonts w:cs="Arial"/>
              </w:rPr>
            </w:pPr>
            <w:r w:rsidRPr="00340914">
              <w:rPr>
                <w:rFonts w:cs="Arial"/>
              </w:rPr>
              <w:t>[dB]</w:t>
            </w:r>
          </w:p>
        </w:tc>
      </w:tr>
      <w:tr w:rsidR="007B0696" w:rsidRPr="00340914" w14:paraId="34223D02" w14:textId="77777777" w:rsidTr="007B0696">
        <w:trPr>
          <w:trHeight w:val="153"/>
          <w:jc w:val="center"/>
        </w:trPr>
        <w:tc>
          <w:tcPr>
            <w:tcW w:w="1314" w:type="dxa"/>
          </w:tcPr>
          <w:p w14:paraId="34223CF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FC" w14:textId="77777777" w:rsidR="007B0696" w:rsidRPr="00340914" w:rsidRDefault="007B0696" w:rsidP="007B0696">
            <w:pPr>
              <w:pStyle w:val="TAC"/>
              <w:rPr>
                <w:rFonts w:cs="Arial"/>
              </w:rPr>
            </w:pPr>
            <w:r w:rsidRPr="00340914">
              <w:rPr>
                <w:rFonts w:cs="Arial"/>
              </w:rPr>
              <w:t>2</w:t>
            </w:r>
          </w:p>
        </w:tc>
        <w:tc>
          <w:tcPr>
            <w:tcW w:w="1134" w:type="dxa"/>
          </w:tcPr>
          <w:p w14:paraId="34223CFD"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CFE"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FF"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D00" w14:textId="77777777" w:rsidR="007B0696" w:rsidRPr="00340914" w:rsidRDefault="007B0696" w:rsidP="007B0696">
            <w:pPr>
              <w:pStyle w:val="TAC"/>
              <w:rPr>
                <w:rFonts w:cs="Arial"/>
              </w:rPr>
            </w:pPr>
            <w:r w:rsidRPr="00340914">
              <w:rPr>
                <w:rFonts w:cs="Arial"/>
              </w:rPr>
              <w:t>70%</w:t>
            </w:r>
          </w:p>
        </w:tc>
        <w:tc>
          <w:tcPr>
            <w:tcW w:w="1029" w:type="dxa"/>
          </w:tcPr>
          <w:p w14:paraId="34223D01" w14:textId="77777777" w:rsidR="007B0696" w:rsidRPr="00340914" w:rsidRDefault="007B0696" w:rsidP="007B0696">
            <w:pPr>
              <w:pStyle w:val="TAC"/>
              <w:rPr>
                <w:rFonts w:cs="Arial"/>
                <w:lang w:eastAsia="zh-CN"/>
              </w:rPr>
            </w:pPr>
            <w:r w:rsidRPr="00340914">
              <w:rPr>
                <w:rFonts w:cs="Arial"/>
                <w:lang w:eastAsia="zh-CN"/>
              </w:rPr>
              <w:t>-9.5</w:t>
            </w:r>
          </w:p>
        </w:tc>
      </w:tr>
    </w:tbl>
    <w:p w14:paraId="34223D03" w14:textId="77777777" w:rsidR="007B0696" w:rsidRPr="00340914" w:rsidRDefault="007B0696" w:rsidP="007B0696"/>
    <w:p w14:paraId="34223D04" w14:textId="77777777" w:rsidR="007B0696" w:rsidRPr="00340914" w:rsidRDefault="007B0696" w:rsidP="007B0696">
      <w:pPr>
        <w:pStyle w:val="Heading2"/>
      </w:pPr>
      <w:bookmarkStart w:id="3642" w:name="_Toc20997843"/>
      <w:bookmarkStart w:id="3643" w:name="_Toc29478522"/>
      <w:bookmarkStart w:id="3644" w:name="_Toc35933120"/>
      <w:bookmarkStart w:id="3645" w:name="_Toc35935408"/>
      <w:bookmarkStart w:id="3646" w:name="_Toc37162992"/>
      <w:bookmarkStart w:id="3647" w:name="_Toc37173320"/>
      <w:bookmarkStart w:id="3648" w:name="_Toc37173572"/>
      <w:bookmarkStart w:id="3649" w:name="_Toc44754128"/>
      <w:bookmarkStart w:id="3650" w:name="_Toc45825556"/>
      <w:bookmarkStart w:id="3651" w:name="_Toc45825808"/>
      <w:bookmarkStart w:id="3652" w:name="_Toc45826060"/>
      <w:bookmarkStart w:id="3653" w:name="_Toc45826312"/>
      <w:bookmarkStart w:id="3654" w:name="_Toc52466478"/>
      <w:bookmarkStart w:id="3655" w:name="_Toc66871525"/>
      <w:bookmarkStart w:id="3656" w:name="_Toc66872029"/>
      <w:bookmarkStart w:id="3657" w:name="_Toc75174148"/>
      <w:bookmarkStart w:id="3658" w:name="_Toc76497098"/>
      <w:bookmarkStart w:id="3659" w:name="_Toc82894285"/>
      <w:r w:rsidRPr="00340914">
        <w:t>8.3</w:t>
      </w:r>
      <w:r w:rsidRPr="00340914">
        <w:tab/>
        <w:t>Performance requirements for PUCCH</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34223D05" w14:textId="77777777" w:rsidR="007B0696" w:rsidRPr="00340914" w:rsidRDefault="007B0696" w:rsidP="007B0696">
      <w:pPr>
        <w:pStyle w:val="Heading3"/>
      </w:pPr>
      <w:bookmarkStart w:id="3660" w:name="_Toc20997844"/>
      <w:bookmarkStart w:id="3661" w:name="_Toc29478523"/>
      <w:bookmarkStart w:id="3662" w:name="_Toc35933121"/>
      <w:bookmarkStart w:id="3663" w:name="_Toc35935409"/>
      <w:bookmarkStart w:id="3664" w:name="_Toc37162993"/>
      <w:bookmarkStart w:id="3665" w:name="_Toc37173321"/>
      <w:bookmarkStart w:id="3666" w:name="_Toc37173573"/>
      <w:bookmarkStart w:id="3667" w:name="_Toc44754129"/>
      <w:bookmarkStart w:id="3668" w:name="_Toc45825557"/>
      <w:bookmarkStart w:id="3669" w:name="_Toc45825809"/>
      <w:bookmarkStart w:id="3670" w:name="_Toc45826061"/>
      <w:bookmarkStart w:id="3671" w:name="_Toc45826313"/>
      <w:bookmarkStart w:id="3672" w:name="_Toc52466479"/>
      <w:bookmarkStart w:id="3673" w:name="_Toc66871526"/>
      <w:bookmarkStart w:id="3674" w:name="_Toc66872030"/>
      <w:bookmarkStart w:id="3675" w:name="_Toc75174149"/>
      <w:bookmarkStart w:id="3676" w:name="_Toc76497099"/>
      <w:bookmarkStart w:id="3677" w:name="_Toc82894286"/>
      <w:r w:rsidRPr="00340914">
        <w:t>8.3.1</w:t>
      </w:r>
      <w:r w:rsidRPr="00340914">
        <w:tab/>
        <w:t>DTX to ACK performance</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34223D06" w14:textId="77777777" w:rsidR="007B0696" w:rsidRPr="00340914" w:rsidRDefault="007B0696" w:rsidP="007B0696">
      <w:r w:rsidRPr="00340914">
        <w:t>The DTX to ACK requirement is valid for any number of receive antennas, for all frame structures and for any channel bandwidth.</w:t>
      </w:r>
    </w:p>
    <w:p w14:paraId="34223D07"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34223D08" w14:textId="77777777" w:rsidR="007B0696" w:rsidRPr="00340914" w:rsidRDefault="007B0696" w:rsidP="007B0696">
      <w:pPr>
        <w:pStyle w:val="Heading4"/>
      </w:pPr>
      <w:bookmarkStart w:id="3678" w:name="_Toc20997845"/>
      <w:bookmarkStart w:id="3679" w:name="_Toc29478524"/>
      <w:bookmarkStart w:id="3680" w:name="_Toc35933122"/>
      <w:bookmarkStart w:id="3681" w:name="_Toc35935410"/>
      <w:bookmarkStart w:id="3682" w:name="_Toc37162994"/>
      <w:bookmarkStart w:id="3683" w:name="_Toc37173322"/>
      <w:bookmarkStart w:id="3684" w:name="_Toc37173574"/>
      <w:bookmarkStart w:id="3685" w:name="_Toc44754130"/>
      <w:bookmarkStart w:id="3686" w:name="_Toc45825558"/>
      <w:bookmarkStart w:id="3687" w:name="_Toc45825810"/>
      <w:bookmarkStart w:id="3688" w:name="_Toc45826062"/>
      <w:bookmarkStart w:id="3689" w:name="_Toc45826314"/>
      <w:bookmarkStart w:id="3690" w:name="_Toc52466480"/>
      <w:bookmarkStart w:id="3691" w:name="_Toc66871527"/>
      <w:bookmarkStart w:id="3692" w:name="_Toc66872031"/>
      <w:bookmarkStart w:id="3693" w:name="_Toc75174150"/>
      <w:bookmarkStart w:id="3694" w:name="_Toc76497100"/>
      <w:bookmarkStart w:id="3695" w:name="_Toc82894287"/>
      <w:r w:rsidRPr="00340914">
        <w:t>8.3.1.1</w:t>
      </w:r>
      <w:r w:rsidRPr="00340914" w:rsidDel="00D61836">
        <w:tab/>
      </w:r>
      <w:r w:rsidRPr="00340914">
        <w:t>Minimum requirement</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34223D09"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34223D0A"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4A" wp14:editId="3422684B">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3D0B" w14:textId="77777777" w:rsidR="007B0696" w:rsidRPr="00340914" w:rsidRDefault="007B0696" w:rsidP="007B0696">
      <w:pPr>
        <w:rPr>
          <w:rFonts w:eastAsia="SimSun"/>
        </w:rPr>
      </w:pPr>
      <w:r w:rsidRPr="00340914">
        <w:rPr>
          <w:rFonts w:eastAsia="MS Mincho"/>
          <w:lang w:val="en-US" w:eastAsia="zh-CN"/>
        </w:rPr>
        <w:t>where:</w:t>
      </w:r>
    </w:p>
    <w:p w14:paraId="34223D0C"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34223D0D"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34223D0E"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34223D0F" w14:textId="77777777" w:rsidR="007B0696" w:rsidRPr="00340914" w:rsidRDefault="007B0696" w:rsidP="007B0696">
      <w:pPr>
        <w:pStyle w:val="FP"/>
      </w:pPr>
    </w:p>
    <w:p w14:paraId="34223D10" w14:textId="77777777" w:rsidR="007B0696" w:rsidRPr="00340914" w:rsidRDefault="007B0696" w:rsidP="007B0696">
      <w:pPr>
        <w:pStyle w:val="Heading3"/>
      </w:pPr>
      <w:bookmarkStart w:id="3696" w:name="_Toc20997846"/>
      <w:bookmarkStart w:id="3697" w:name="_Toc29478525"/>
      <w:bookmarkStart w:id="3698" w:name="_Toc35933123"/>
      <w:bookmarkStart w:id="3699" w:name="_Toc35935411"/>
      <w:bookmarkStart w:id="3700" w:name="_Toc37162995"/>
      <w:bookmarkStart w:id="3701" w:name="_Toc37173323"/>
      <w:bookmarkStart w:id="3702" w:name="_Toc37173575"/>
      <w:bookmarkStart w:id="3703" w:name="_Toc44754131"/>
      <w:bookmarkStart w:id="3704" w:name="_Toc45825559"/>
      <w:bookmarkStart w:id="3705" w:name="_Toc45825811"/>
      <w:bookmarkStart w:id="3706" w:name="_Toc45826063"/>
      <w:bookmarkStart w:id="3707" w:name="_Toc45826315"/>
      <w:bookmarkStart w:id="3708" w:name="_Toc52466481"/>
      <w:bookmarkStart w:id="3709" w:name="_Toc66871528"/>
      <w:bookmarkStart w:id="3710" w:name="_Toc66872032"/>
      <w:bookmarkStart w:id="3711" w:name="_Toc75174151"/>
      <w:bookmarkStart w:id="3712" w:name="_Toc76497101"/>
      <w:bookmarkStart w:id="3713" w:name="_Toc82894288"/>
      <w:r w:rsidRPr="00340914">
        <w:t>8.3.2</w:t>
      </w:r>
      <w:r w:rsidRPr="00340914">
        <w:tab/>
        <w:t>ACK missed detection requirements for single user PUCCH format 1a</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34223D11" w14:textId="77777777" w:rsidR="007B0696" w:rsidRPr="00340914" w:rsidRDefault="007B0696" w:rsidP="007B0696">
      <w:r w:rsidRPr="00340914">
        <w:t>The ACK missed detection probability is the probability of not detecting an ACK when an ACK was sent.</w:t>
      </w:r>
    </w:p>
    <w:p w14:paraId="34223D12" w14:textId="77777777" w:rsidR="007B0696" w:rsidRPr="00340914" w:rsidRDefault="007B0696" w:rsidP="007B0696">
      <w:r w:rsidRPr="00340914">
        <w:t>ACK/NACK repetitions are disabled for PUCCH transmission.</w:t>
      </w:r>
    </w:p>
    <w:p w14:paraId="34223D13" w14:textId="77777777" w:rsidR="007B0696" w:rsidRPr="00340914" w:rsidRDefault="007B0696" w:rsidP="007B0696">
      <w:r w:rsidRPr="00340914">
        <w:rPr>
          <w:lang w:eastAsia="zh-CN"/>
        </w:rPr>
        <w:t>Test parameters for PUCCH transmission on two antenna ports are presented in Annex A.10.</w:t>
      </w:r>
    </w:p>
    <w:p w14:paraId="34223D14" w14:textId="77777777" w:rsidR="007B0696" w:rsidRPr="00340914" w:rsidRDefault="007B0696" w:rsidP="007B0696">
      <w:pPr>
        <w:pStyle w:val="Heading4"/>
      </w:pPr>
      <w:bookmarkStart w:id="3714" w:name="_Toc20997847"/>
      <w:bookmarkStart w:id="3715" w:name="_Toc29478526"/>
      <w:bookmarkStart w:id="3716" w:name="_Toc35933124"/>
      <w:bookmarkStart w:id="3717" w:name="_Toc35935412"/>
      <w:bookmarkStart w:id="3718" w:name="_Toc37162996"/>
      <w:bookmarkStart w:id="3719" w:name="_Toc37173324"/>
      <w:bookmarkStart w:id="3720" w:name="_Toc37173576"/>
      <w:bookmarkStart w:id="3721" w:name="_Toc44754132"/>
      <w:bookmarkStart w:id="3722" w:name="_Toc45825560"/>
      <w:bookmarkStart w:id="3723" w:name="_Toc45825812"/>
      <w:bookmarkStart w:id="3724" w:name="_Toc45826064"/>
      <w:bookmarkStart w:id="3725" w:name="_Toc45826316"/>
      <w:bookmarkStart w:id="3726" w:name="_Toc52466482"/>
      <w:bookmarkStart w:id="3727" w:name="_Toc66871529"/>
      <w:bookmarkStart w:id="3728" w:name="_Toc66872033"/>
      <w:bookmarkStart w:id="3729" w:name="_Toc75174152"/>
      <w:bookmarkStart w:id="3730" w:name="_Toc76497102"/>
      <w:bookmarkStart w:id="3731" w:name="_Toc82894289"/>
      <w:r w:rsidRPr="00340914">
        <w:lastRenderedPageBreak/>
        <w:t>8.3.2.1</w:t>
      </w:r>
      <w:r w:rsidRPr="00340914">
        <w:tab/>
        <w:t>Minimum requirements</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34223D15" w14:textId="77777777" w:rsidR="007B0696" w:rsidRPr="00340914" w:rsidRDefault="007B0696" w:rsidP="007B0696">
      <w:r w:rsidRPr="00340914">
        <w:t>The ACK missed detection probability shall not exceed 1% at the SNR given in table 8.3.2.1-1 for 1Tx and in table 8.3.2.1-2 for 2Tx case.</w:t>
      </w:r>
    </w:p>
    <w:p w14:paraId="34223D16"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34223D1D" w14:textId="77777777" w:rsidTr="007B0696">
        <w:tc>
          <w:tcPr>
            <w:tcW w:w="1007" w:type="dxa"/>
            <w:vMerge w:val="restart"/>
          </w:tcPr>
          <w:p w14:paraId="34223D1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D18"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3D19"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3D1A"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D1B"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3D1C"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D28" w14:textId="77777777" w:rsidTr="007B0696">
        <w:tc>
          <w:tcPr>
            <w:tcW w:w="1007" w:type="dxa"/>
            <w:vMerge/>
            <w:tcBorders>
              <w:bottom w:val="single" w:sz="4" w:space="0" w:color="auto"/>
            </w:tcBorders>
          </w:tcPr>
          <w:p w14:paraId="34223D1E" w14:textId="77777777" w:rsidR="007B0696" w:rsidRPr="00340914" w:rsidRDefault="007B0696" w:rsidP="007B0696">
            <w:pPr>
              <w:pStyle w:val="TAH"/>
              <w:rPr>
                <w:rFonts w:cs="Arial"/>
              </w:rPr>
            </w:pPr>
          </w:p>
        </w:tc>
        <w:tc>
          <w:tcPr>
            <w:tcW w:w="1007" w:type="dxa"/>
            <w:vMerge/>
            <w:tcBorders>
              <w:bottom w:val="single" w:sz="4" w:space="0" w:color="auto"/>
            </w:tcBorders>
          </w:tcPr>
          <w:p w14:paraId="34223D1F"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3D20" w14:textId="77777777" w:rsidR="007B0696" w:rsidRPr="00340914" w:rsidRDefault="007B0696" w:rsidP="007B0696">
            <w:pPr>
              <w:pStyle w:val="TAH"/>
              <w:rPr>
                <w:rFonts w:cs="Arial"/>
              </w:rPr>
            </w:pPr>
          </w:p>
        </w:tc>
        <w:tc>
          <w:tcPr>
            <w:tcW w:w="1412" w:type="dxa"/>
            <w:vMerge/>
          </w:tcPr>
          <w:p w14:paraId="34223D21" w14:textId="77777777" w:rsidR="007B0696" w:rsidRPr="00340914" w:rsidRDefault="007B0696" w:rsidP="007B0696">
            <w:pPr>
              <w:pStyle w:val="TAH"/>
              <w:rPr>
                <w:rFonts w:cs="Arial"/>
              </w:rPr>
            </w:pPr>
          </w:p>
        </w:tc>
        <w:tc>
          <w:tcPr>
            <w:tcW w:w="1120" w:type="dxa"/>
          </w:tcPr>
          <w:p w14:paraId="34223D22" w14:textId="77777777" w:rsidR="007B0696" w:rsidRPr="00340914" w:rsidRDefault="007B0696" w:rsidP="007B0696">
            <w:pPr>
              <w:pStyle w:val="TAH"/>
              <w:rPr>
                <w:rFonts w:cs="Arial"/>
              </w:rPr>
            </w:pPr>
            <w:r w:rsidRPr="00340914">
              <w:rPr>
                <w:rFonts w:cs="Arial"/>
              </w:rPr>
              <w:t>1.4 MHz</w:t>
            </w:r>
          </w:p>
        </w:tc>
        <w:tc>
          <w:tcPr>
            <w:tcW w:w="842" w:type="dxa"/>
          </w:tcPr>
          <w:p w14:paraId="34223D23" w14:textId="77777777" w:rsidR="007B0696" w:rsidRPr="00340914" w:rsidRDefault="007B0696" w:rsidP="007B0696">
            <w:pPr>
              <w:pStyle w:val="TAH"/>
              <w:rPr>
                <w:rFonts w:cs="Arial"/>
              </w:rPr>
            </w:pPr>
            <w:r w:rsidRPr="00340914">
              <w:rPr>
                <w:rFonts w:cs="Arial"/>
              </w:rPr>
              <w:t>3 MHz</w:t>
            </w:r>
          </w:p>
        </w:tc>
        <w:tc>
          <w:tcPr>
            <w:tcW w:w="843" w:type="dxa"/>
          </w:tcPr>
          <w:p w14:paraId="34223D24" w14:textId="77777777" w:rsidR="007B0696" w:rsidRPr="00340914" w:rsidRDefault="007B0696" w:rsidP="007B0696">
            <w:pPr>
              <w:pStyle w:val="TAH"/>
              <w:rPr>
                <w:rFonts w:cs="Arial"/>
              </w:rPr>
            </w:pPr>
            <w:r w:rsidRPr="00340914">
              <w:rPr>
                <w:rFonts w:cs="Arial"/>
              </w:rPr>
              <w:t>5 MHz</w:t>
            </w:r>
          </w:p>
        </w:tc>
        <w:tc>
          <w:tcPr>
            <w:tcW w:w="842" w:type="dxa"/>
          </w:tcPr>
          <w:p w14:paraId="34223D25" w14:textId="77777777" w:rsidR="007B0696" w:rsidRPr="00340914" w:rsidRDefault="007B0696" w:rsidP="007B0696">
            <w:pPr>
              <w:pStyle w:val="TAH"/>
              <w:rPr>
                <w:rFonts w:cs="Arial"/>
              </w:rPr>
            </w:pPr>
            <w:r w:rsidRPr="00340914">
              <w:rPr>
                <w:rFonts w:cs="Arial"/>
              </w:rPr>
              <w:t>10 MHz</w:t>
            </w:r>
          </w:p>
        </w:tc>
        <w:tc>
          <w:tcPr>
            <w:tcW w:w="843" w:type="dxa"/>
          </w:tcPr>
          <w:p w14:paraId="34223D26" w14:textId="77777777" w:rsidR="007B0696" w:rsidRPr="00340914" w:rsidRDefault="007B0696" w:rsidP="007B0696">
            <w:pPr>
              <w:pStyle w:val="TAH"/>
              <w:rPr>
                <w:rFonts w:cs="Arial"/>
              </w:rPr>
            </w:pPr>
            <w:r w:rsidRPr="00340914">
              <w:rPr>
                <w:rFonts w:cs="Arial"/>
              </w:rPr>
              <w:t>15 MHz</w:t>
            </w:r>
          </w:p>
        </w:tc>
        <w:tc>
          <w:tcPr>
            <w:tcW w:w="949" w:type="dxa"/>
          </w:tcPr>
          <w:p w14:paraId="34223D27" w14:textId="77777777" w:rsidR="007B0696" w:rsidRPr="00340914" w:rsidRDefault="007B0696" w:rsidP="007B0696">
            <w:pPr>
              <w:pStyle w:val="TAH"/>
              <w:rPr>
                <w:rFonts w:cs="Arial"/>
              </w:rPr>
            </w:pPr>
            <w:r w:rsidRPr="00340914">
              <w:rPr>
                <w:rFonts w:cs="Arial"/>
              </w:rPr>
              <w:t>20 MHz</w:t>
            </w:r>
          </w:p>
        </w:tc>
      </w:tr>
      <w:tr w:rsidR="007B0696" w:rsidRPr="00340914" w14:paraId="34223D33" w14:textId="77777777" w:rsidTr="007B0696">
        <w:tc>
          <w:tcPr>
            <w:tcW w:w="1007" w:type="dxa"/>
            <w:vMerge w:val="restart"/>
          </w:tcPr>
          <w:p w14:paraId="34223D29" w14:textId="77777777" w:rsidR="007B0696" w:rsidRPr="00340914" w:rsidRDefault="007B0696" w:rsidP="007B0696">
            <w:pPr>
              <w:pStyle w:val="TAC"/>
              <w:rPr>
                <w:rFonts w:cs="Arial"/>
              </w:rPr>
            </w:pPr>
            <w:r w:rsidRPr="00340914">
              <w:rPr>
                <w:rFonts w:cs="Arial"/>
              </w:rPr>
              <w:t>1</w:t>
            </w:r>
          </w:p>
        </w:tc>
        <w:tc>
          <w:tcPr>
            <w:tcW w:w="1007" w:type="dxa"/>
            <w:vMerge w:val="restart"/>
          </w:tcPr>
          <w:p w14:paraId="34223D2A"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34223D2B" w14:textId="77777777" w:rsidR="007B0696" w:rsidRPr="00340914" w:rsidRDefault="007B0696" w:rsidP="007B0696">
            <w:pPr>
              <w:pStyle w:val="TAC"/>
              <w:rPr>
                <w:rFonts w:cs="Arial"/>
              </w:rPr>
            </w:pPr>
            <w:r w:rsidRPr="00340914">
              <w:rPr>
                <w:rFonts w:cs="Arial"/>
              </w:rPr>
              <w:t>Normal</w:t>
            </w:r>
          </w:p>
        </w:tc>
        <w:tc>
          <w:tcPr>
            <w:tcW w:w="1412" w:type="dxa"/>
          </w:tcPr>
          <w:p w14:paraId="34223D2C"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2D" w14:textId="77777777" w:rsidR="007B0696" w:rsidRPr="00340914" w:rsidRDefault="007B0696" w:rsidP="007B0696">
            <w:pPr>
              <w:pStyle w:val="TAC"/>
              <w:rPr>
                <w:rFonts w:cs="Arial"/>
              </w:rPr>
            </w:pPr>
            <w:r w:rsidRPr="00340914">
              <w:rPr>
                <w:rFonts w:cs="Arial"/>
              </w:rPr>
              <w:t>-2.5</w:t>
            </w:r>
          </w:p>
        </w:tc>
        <w:tc>
          <w:tcPr>
            <w:tcW w:w="842" w:type="dxa"/>
          </w:tcPr>
          <w:p w14:paraId="34223D2E" w14:textId="77777777" w:rsidR="007B0696" w:rsidRPr="00340914" w:rsidRDefault="007B0696" w:rsidP="007B0696">
            <w:pPr>
              <w:pStyle w:val="TAC"/>
              <w:rPr>
                <w:rFonts w:cs="Arial"/>
              </w:rPr>
            </w:pPr>
            <w:r w:rsidRPr="00340914">
              <w:rPr>
                <w:rFonts w:cs="Arial"/>
              </w:rPr>
              <w:t>-3.9</w:t>
            </w:r>
          </w:p>
        </w:tc>
        <w:tc>
          <w:tcPr>
            <w:tcW w:w="843" w:type="dxa"/>
          </w:tcPr>
          <w:p w14:paraId="34223D2F" w14:textId="77777777" w:rsidR="007B0696" w:rsidRPr="00340914" w:rsidRDefault="007B0696" w:rsidP="007B0696">
            <w:pPr>
              <w:pStyle w:val="TAC"/>
              <w:rPr>
                <w:rFonts w:cs="Arial"/>
              </w:rPr>
            </w:pPr>
            <w:r w:rsidRPr="00340914">
              <w:rPr>
                <w:rFonts w:cs="Arial"/>
              </w:rPr>
              <w:t>-4.8</w:t>
            </w:r>
          </w:p>
        </w:tc>
        <w:tc>
          <w:tcPr>
            <w:tcW w:w="842" w:type="dxa"/>
          </w:tcPr>
          <w:p w14:paraId="34223D30" w14:textId="77777777" w:rsidR="007B0696" w:rsidRPr="00340914" w:rsidRDefault="007B0696" w:rsidP="007B0696">
            <w:pPr>
              <w:pStyle w:val="TAC"/>
              <w:rPr>
                <w:rFonts w:cs="Arial"/>
              </w:rPr>
            </w:pPr>
            <w:r w:rsidRPr="00340914">
              <w:rPr>
                <w:rFonts w:cs="Arial"/>
              </w:rPr>
              <w:t>-5.4</w:t>
            </w:r>
          </w:p>
        </w:tc>
        <w:tc>
          <w:tcPr>
            <w:tcW w:w="843" w:type="dxa"/>
          </w:tcPr>
          <w:p w14:paraId="34223D31" w14:textId="77777777" w:rsidR="007B0696" w:rsidRPr="00340914" w:rsidRDefault="007B0696" w:rsidP="007B0696">
            <w:pPr>
              <w:pStyle w:val="TAC"/>
              <w:rPr>
                <w:rFonts w:cs="Arial"/>
              </w:rPr>
            </w:pPr>
            <w:r w:rsidRPr="00340914">
              <w:rPr>
                <w:rFonts w:cs="Arial"/>
              </w:rPr>
              <w:t>-5.3</w:t>
            </w:r>
          </w:p>
        </w:tc>
        <w:tc>
          <w:tcPr>
            <w:tcW w:w="949" w:type="dxa"/>
          </w:tcPr>
          <w:p w14:paraId="34223D32" w14:textId="77777777" w:rsidR="007B0696" w:rsidRPr="00340914" w:rsidRDefault="007B0696" w:rsidP="007B0696">
            <w:pPr>
              <w:pStyle w:val="TAC"/>
              <w:rPr>
                <w:rFonts w:cs="Arial"/>
              </w:rPr>
            </w:pPr>
            <w:r w:rsidRPr="00340914">
              <w:rPr>
                <w:rFonts w:cs="Arial"/>
              </w:rPr>
              <w:t>-5.1</w:t>
            </w:r>
          </w:p>
        </w:tc>
      </w:tr>
      <w:tr w:rsidR="007B0696" w:rsidRPr="00340914" w14:paraId="34223D3E" w14:textId="77777777" w:rsidTr="007B0696">
        <w:tc>
          <w:tcPr>
            <w:tcW w:w="1007" w:type="dxa"/>
            <w:vMerge/>
          </w:tcPr>
          <w:p w14:paraId="34223D34" w14:textId="77777777" w:rsidR="007B0696" w:rsidRPr="00340914" w:rsidRDefault="007B0696" w:rsidP="007B0696">
            <w:pPr>
              <w:pStyle w:val="TAC"/>
              <w:rPr>
                <w:rFonts w:cs="Arial"/>
              </w:rPr>
            </w:pPr>
          </w:p>
        </w:tc>
        <w:tc>
          <w:tcPr>
            <w:tcW w:w="1007" w:type="dxa"/>
            <w:vMerge/>
          </w:tcPr>
          <w:p w14:paraId="34223D35" w14:textId="77777777" w:rsidR="007B0696" w:rsidRPr="00340914" w:rsidRDefault="007B0696" w:rsidP="007B0696">
            <w:pPr>
              <w:pStyle w:val="TAC"/>
              <w:rPr>
                <w:rFonts w:cs="Arial"/>
              </w:rPr>
            </w:pPr>
          </w:p>
        </w:tc>
        <w:tc>
          <w:tcPr>
            <w:tcW w:w="992" w:type="dxa"/>
            <w:gridSpan w:val="2"/>
            <w:vMerge/>
          </w:tcPr>
          <w:p w14:paraId="34223D36" w14:textId="77777777" w:rsidR="007B0696" w:rsidRPr="00340914" w:rsidRDefault="007B0696" w:rsidP="007B0696">
            <w:pPr>
              <w:pStyle w:val="TAC"/>
              <w:rPr>
                <w:rFonts w:cs="Arial"/>
              </w:rPr>
            </w:pPr>
          </w:p>
        </w:tc>
        <w:tc>
          <w:tcPr>
            <w:tcW w:w="1412" w:type="dxa"/>
          </w:tcPr>
          <w:p w14:paraId="34223D37"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38" w14:textId="77777777" w:rsidR="007B0696" w:rsidRPr="00340914" w:rsidRDefault="007B0696" w:rsidP="007B0696">
            <w:pPr>
              <w:pStyle w:val="TAC"/>
              <w:rPr>
                <w:rFonts w:cs="Arial"/>
              </w:rPr>
            </w:pPr>
            <w:r w:rsidRPr="00340914">
              <w:rPr>
                <w:rFonts w:cs="Arial"/>
              </w:rPr>
              <w:t>-4.5</w:t>
            </w:r>
          </w:p>
        </w:tc>
        <w:tc>
          <w:tcPr>
            <w:tcW w:w="842" w:type="dxa"/>
          </w:tcPr>
          <w:p w14:paraId="34223D39" w14:textId="77777777" w:rsidR="007B0696" w:rsidRPr="00340914" w:rsidRDefault="007B0696" w:rsidP="007B0696">
            <w:pPr>
              <w:pStyle w:val="TAC"/>
              <w:rPr>
                <w:rFonts w:cs="Arial"/>
              </w:rPr>
            </w:pPr>
            <w:r w:rsidRPr="00340914">
              <w:rPr>
                <w:rFonts w:cs="Arial"/>
              </w:rPr>
              <w:t>-5.1</w:t>
            </w:r>
          </w:p>
        </w:tc>
        <w:tc>
          <w:tcPr>
            <w:tcW w:w="843" w:type="dxa"/>
          </w:tcPr>
          <w:p w14:paraId="34223D3A" w14:textId="77777777" w:rsidR="007B0696" w:rsidRPr="00340914" w:rsidRDefault="007B0696" w:rsidP="007B0696">
            <w:pPr>
              <w:pStyle w:val="TAC"/>
              <w:rPr>
                <w:rFonts w:cs="Arial"/>
              </w:rPr>
            </w:pPr>
            <w:r w:rsidRPr="00340914">
              <w:rPr>
                <w:rFonts w:cs="Arial"/>
              </w:rPr>
              <w:t>-5.1</w:t>
            </w:r>
          </w:p>
        </w:tc>
        <w:tc>
          <w:tcPr>
            <w:tcW w:w="842" w:type="dxa"/>
          </w:tcPr>
          <w:p w14:paraId="34223D3B" w14:textId="77777777" w:rsidR="007B0696" w:rsidRPr="00340914" w:rsidRDefault="007B0696" w:rsidP="007B0696">
            <w:pPr>
              <w:pStyle w:val="TAC"/>
              <w:rPr>
                <w:rFonts w:cs="Arial"/>
              </w:rPr>
            </w:pPr>
            <w:r w:rsidRPr="00340914">
              <w:rPr>
                <w:rFonts w:cs="Arial"/>
              </w:rPr>
              <w:t>-5.0</w:t>
            </w:r>
          </w:p>
        </w:tc>
        <w:tc>
          <w:tcPr>
            <w:tcW w:w="843" w:type="dxa"/>
          </w:tcPr>
          <w:p w14:paraId="34223D3C" w14:textId="77777777" w:rsidR="007B0696" w:rsidRPr="00340914" w:rsidRDefault="007B0696" w:rsidP="007B0696">
            <w:pPr>
              <w:pStyle w:val="TAC"/>
              <w:rPr>
                <w:rFonts w:cs="Arial"/>
              </w:rPr>
            </w:pPr>
            <w:r w:rsidRPr="00340914">
              <w:rPr>
                <w:rFonts w:cs="Arial"/>
              </w:rPr>
              <w:t>-5.1</w:t>
            </w:r>
          </w:p>
        </w:tc>
        <w:tc>
          <w:tcPr>
            <w:tcW w:w="949" w:type="dxa"/>
          </w:tcPr>
          <w:p w14:paraId="34223D3D" w14:textId="77777777" w:rsidR="007B0696" w:rsidRPr="00340914" w:rsidRDefault="007B0696" w:rsidP="007B0696">
            <w:pPr>
              <w:pStyle w:val="TAC"/>
              <w:rPr>
                <w:rFonts w:cs="Arial"/>
              </w:rPr>
            </w:pPr>
            <w:r w:rsidRPr="00340914">
              <w:rPr>
                <w:rFonts w:cs="Arial"/>
              </w:rPr>
              <w:t>-5.1</w:t>
            </w:r>
          </w:p>
        </w:tc>
      </w:tr>
      <w:tr w:rsidR="007B0696" w:rsidRPr="00340914" w14:paraId="34223D49" w14:textId="77777777" w:rsidTr="007B0696">
        <w:tc>
          <w:tcPr>
            <w:tcW w:w="1007" w:type="dxa"/>
            <w:vMerge/>
          </w:tcPr>
          <w:p w14:paraId="34223D3F" w14:textId="77777777" w:rsidR="007B0696" w:rsidRPr="00340914" w:rsidRDefault="007B0696" w:rsidP="007B0696">
            <w:pPr>
              <w:pStyle w:val="TAC"/>
              <w:rPr>
                <w:rFonts w:cs="Arial"/>
              </w:rPr>
            </w:pPr>
          </w:p>
        </w:tc>
        <w:tc>
          <w:tcPr>
            <w:tcW w:w="1007" w:type="dxa"/>
            <w:vMerge/>
          </w:tcPr>
          <w:p w14:paraId="34223D40" w14:textId="77777777" w:rsidR="007B0696" w:rsidRPr="00340914" w:rsidRDefault="007B0696" w:rsidP="007B0696">
            <w:pPr>
              <w:pStyle w:val="TAC"/>
              <w:rPr>
                <w:rFonts w:cs="Arial"/>
              </w:rPr>
            </w:pPr>
          </w:p>
        </w:tc>
        <w:tc>
          <w:tcPr>
            <w:tcW w:w="992" w:type="dxa"/>
            <w:gridSpan w:val="2"/>
            <w:vMerge/>
          </w:tcPr>
          <w:p w14:paraId="34223D41" w14:textId="77777777" w:rsidR="007B0696" w:rsidRPr="00340914" w:rsidRDefault="007B0696" w:rsidP="007B0696">
            <w:pPr>
              <w:pStyle w:val="TAC"/>
              <w:rPr>
                <w:rFonts w:cs="Arial"/>
              </w:rPr>
            </w:pPr>
          </w:p>
        </w:tc>
        <w:tc>
          <w:tcPr>
            <w:tcW w:w="1412" w:type="dxa"/>
          </w:tcPr>
          <w:p w14:paraId="34223D4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43" w14:textId="77777777" w:rsidR="007B0696" w:rsidRPr="00340914" w:rsidRDefault="007B0696" w:rsidP="007B0696">
            <w:pPr>
              <w:pStyle w:val="TAC"/>
              <w:rPr>
                <w:rFonts w:cs="Arial"/>
              </w:rPr>
            </w:pPr>
            <w:r w:rsidRPr="00340914">
              <w:rPr>
                <w:rFonts w:cs="Arial"/>
              </w:rPr>
              <w:t>-4.9</w:t>
            </w:r>
          </w:p>
        </w:tc>
        <w:tc>
          <w:tcPr>
            <w:tcW w:w="842" w:type="dxa"/>
          </w:tcPr>
          <w:p w14:paraId="34223D44" w14:textId="77777777" w:rsidR="007B0696" w:rsidRPr="00340914" w:rsidRDefault="007B0696" w:rsidP="007B0696">
            <w:pPr>
              <w:pStyle w:val="TAC"/>
              <w:rPr>
                <w:rFonts w:cs="Arial"/>
              </w:rPr>
            </w:pPr>
            <w:r w:rsidRPr="00340914">
              <w:rPr>
                <w:rFonts w:cs="Arial"/>
              </w:rPr>
              <w:t>-5.2</w:t>
            </w:r>
          </w:p>
        </w:tc>
        <w:tc>
          <w:tcPr>
            <w:tcW w:w="843" w:type="dxa"/>
          </w:tcPr>
          <w:p w14:paraId="34223D45" w14:textId="77777777" w:rsidR="007B0696" w:rsidRPr="00340914" w:rsidRDefault="007B0696" w:rsidP="007B0696">
            <w:pPr>
              <w:pStyle w:val="TAC"/>
              <w:rPr>
                <w:rFonts w:cs="Arial"/>
              </w:rPr>
            </w:pPr>
            <w:r w:rsidRPr="00340914">
              <w:rPr>
                <w:rFonts w:cs="Arial"/>
              </w:rPr>
              <w:t>-5.2</w:t>
            </w:r>
          </w:p>
        </w:tc>
        <w:tc>
          <w:tcPr>
            <w:tcW w:w="842" w:type="dxa"/>
          </w:tcPr>
          <w:p w14:paraId="34223D46" w14:textId="77777777" w:rsidR="007B0696" w:rsidRPr="00340914" w:rsidRDefault="007B0696" w:rsidP="007B0696">
            <w:pPr>
              <w:pStyle w:val="TAC"/>
              <w:rPr>
                <w:rFonts w:cs="Arial"/>
              </w:rPr>
            </w:pPr>
            <w:r w:rsidRPr="00340914">
              <w:rPr>
                <w:rFonts w:cs="Arial"/>
              </w:rPr>
              <w:t>-5.1</w:t>
            </w:r>
          </w:p>
        </w:tc>
        <w:tc>
          <w:tcPr>
            <w:tcW w:w="843" w:type="dxa"/>
          </w:tcPr>
          <w:p w14:paraId="34223D47" w14:textId="77777777" w:rsidR="007B0696" w:rsidRPr="00340914" w:rsidRDefault="007B0696" w:rsidP="007B0696">
            <w:pPr>
              <w:pStyle w:val="TAC"/>
              <w:rPr>
                <w:rFonts w:cs="Arial"/>
              </w:rPr>
            </w:pPr>
            <w:r w:rsidRPr="00340914">
              <w:rPr>
                <w:rFonts w:cs="Arial"/>
              </w:rPr>
              <w:t>-5.2</w:t>
            </w:r>
          </w:p>
        </w:tc>
        <w:tc>
          <w:tcPr>
            <w:tcW w:w="949" w:type="dxa"/>
          </w:tcPr>
          <w:p w14:paraId="34223D48" w14:textId="77777777" w:rsidR="007B0696" w:rsidRPr="00340914" w:rsidRDefault="007B0696" w:rsidP="007B0696">
            <w:pPr>
              <w:pStyle w:val="TAC"/>
              <w:rPr>
                <w:rFonts w:cs="Arial"/>
              </w:rPr>
            </w:pPr>
            <w:r w:rsidRPr="00340914">
              <w:rPr>
                <w:rFonts w:cs="Arial"/>
              </w:rPr>
              <w:t>-5.1</w:t>
            </w:r>
          </w:p>
        </w:tc>
      </w:tr>
      <w:tr w:rsidR="007B0696" w:rsidRPr="00340914" w14:paraId="34223D54" w14:textId="77777777" w:rsidTr="007B0696">
        <w:tc>
          <w:tcPr>
            <w:tcW w:w="1007" w:type="dxa"/>
            <w:vMerge/>
          </w:tcPr>
          <w:p w14:paraId="34223D4A" w14:textId="77777777" w:rsidR="007B0696" w:rsidRPr="00340914" w:rsidRDefault="007B0696" w:rsidP="007B0696">
            <w:pPr>
              <w:pStyle w:val="TAC"/>
              <w:rPr>
                <w:rFonts w:cs="Arial"/>
              </w:rPr>
            </w:pPr>
          </w:p>
        </w:tc>
        <w:tc>
          <w:tcPr>
            <w:tcW w:w="1007" w:type="dxa"/>
            <w:vMerge/>
          </w:tcPr>
          <w:p w14:paraId="34223D4B" w14:textId="77777777" w:rsidR="007B0696" w:rsidRPr="00340914" w:rsidRDefault="007B0696" w:rsidP="007B0696">
            <w:pPr>
              <w:pStyle w:val="TAC"/>
              <w:rPr>
                <w:rFonts w:cs="Arial"/>
              </w:rPr>
            </w:pPr>
          </w:p>
        </w:tc>
        <w:tc>
          <w:tcPr>
            <w:tcW w:w="992" w:type="dxa"/>
            <w:gridSpan w:val="2"/>
            <w:vMerge/>
          </w:tcPr>
          <w:p w14:paraId="34223D4C" w14:textId="77777777" w:rsidR="007B0696" w:rsidRPr="00340914" w:rsidRDefault="007B0696" w:rsidP="007B0696">
            <w:pPr>
              <w:pStyle w:val="TAC"/>
              <w:rPr>
                <w:rFonts w:cs="Arial"/>
              </w:rPr>
            </w:pPr>
          </w:p>
        </w:tc>
        <w:tc>
          <w:tcPr>
            <w:tcW w:w="1412" w:type="dxa"/>
          </w:tcPr>
          <w:p w14:paraId="34223D4D"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4E" w14:textId="77777777" w:rsidR="007B0696" w:rsidRPr="00340914" w:rsidRDefault="007B0696" w:rsidP="007B0696">
            <w:pPr>
              <w:pStyle w:val="TAC"/>
              <w:rPr>
                <w:rFonts w:cs="Arial"/>
              </w:rPr>
            </w:pPr>
            <w:r w:rsidRPr="00340914">
              <w:rPr>
                <w:rFonts w:cs="Arial"/>
              </w:rPr>
              <w:t>-5.0</w:t>
            </w:r>
          </w:p>
        </w:tc>
        <w:tc>
          <w:tcPr>
            <w:tcW w:w="842" w:type="dxa"/>
          </w:tcPr>
          <w:p w14:paraId="34223D4F" w14:textId="77777777" w:rsidR="007B0696" w:rsidRPr="00340914" w:rsidRDefault="007B0696" w:rsidP="007B0696">
            <w:pPr>
              <w:pStyle w:val="TAC"/>
              <w:rPr>
                <w:rFonts w:cs="Arial"/>
              </w:rPr>
            </w:pPr>
            <w:r w:rsidRPr="00340914">
              <w:rPr>
                <w:rFonts w:cs="Arial"/>
              </w:rPr>
              <w:t>-5.1</w:t>
            </w:r>
          </w:p>
        </w:tc>
        <w:tc>
          <w:tcPr>
            <w:tcW w:w="843" w:type="dxa"/>
          </w:tcPr>
          <w:p w14:paraId="34223D50" w14:textId="77777777" w:rsidR="007B0696" w:rsidRPr="00340914" w:rsidRDefault="007B0696" w:rsidP="007B0696">
            <w:pPr>
              <w:pStyle w:val="TAC"/>
              <w:rPr>
                <w:rFonts w:cs="Arial"/>
              </w:rPr>
            </w:pPr>
            <w:r w:rsidRPr="00340914">
              <w:rPr>
                <w:rFonts w:cs="Arial"/>
              </w:rPr>
              <w:t>-4.9</w:t>
            </w:r>
          </w:p>
        </w:tc>
        <w:tc>
          <w:tcPr>
            <w:tcW w:w="842" w:type="dxa"/>
          </w:tcPr>
          <w:p w14:paraId="34223D51" w14:textId="77777777" w:rsidR="007B0696" w:rsidRPr="00340914" w:rsidRDefault="007B0696" w:rsidP="007B0696">
            <w:pPr>
              <w:pStyle w:val="TAC"/>
              <w:rPr>
                <w:rFonts w:cs="Arial"/>
              </w:rPr>
            </w:pPr>
            <w:r w:rsidRPr="00340914">
              <w:rPr>
                <w:rFonts w:cs="Arial"/>
              </w:rPr>
              <w:t>-5.0</w:t>
            </w:r>
          </w:p>
        </w:tc>
        <w:tc>
          <w:tcPr>
            <w:tcW w:w="843" w:type="dxa"/>
          </w:tcPr>
          <w:p w14:paraId="34223D52" w14:textId="77777777" w:rsidR="007B0696" w:rsidRPr="00340914" w:rsidRDefault="007B0696" w:rsidP="007B0696">
            <w:pPr>
              <w:pStyle w:val="TAC"/>
              <w:rPr>
                <w:rFonts w:cs="Arial"/>
              </w:rPr>
            </w:pPr>
            <w:r w:rsidRPr="00340914">
              <w:rPr>
                <w:rFonts w:cs="Arial"/>
              </w:rPr>
              <w:t>-5.2</w:t>
            </w:r>
          </w:p>
        </w:tc>
        <w:tc>
          <w:tcPr>
            <w:tcW w:w="949" w:type="dxa"/>
          </w:tcPr>
          <w:p w14:paraId="34223D53" w14:textId="77777777" w:rsidR="007B0696" w:rsidRPr="00340914" w:rsidRDefault="007B0696" w:rsidP="007B0696">
            <w:pPr>
              <w:pStyle w:val="TAC"/>
              <w:rPr>
                <w:rFonts w:cs="Arial"/>
              </w:rPr>
            </w:pPr>
            <w:r w:rsidRPr="00340914">
              <w:rPr>
                <w:rFonts w:cs="Arial"/>
              </w:rPr>
              <w:t>-5.2</w:t>
            </w:r>
          </w:p>
        </w:tc>
      </w:tr>
      <w:tr w:rsidR="007B0696" w:rsidRPr="00340914" w14:paraId="34223D5F" w14:textId="77777777" w:rsidTr="007B0696">
        <w:tc>
          <w:tcPr>
            <w:tcW w:w="1007" w:type="dxa"/>
            <w:vMerge/>
          </w:tcPr>
          <w:p w14:paraId="34223D55" w14:textId="77777777" w:rsidR="007B0696" w:rsidRPr="00340914" w:rsidRDefault="007B0696" w:rsidP="007B0696">
            <w:pPr>
              <w:pStyle w:val="TAC"/>
              <w:rPr>
                <w:rFonts w:cs="Arial"/>
              </w:rPr>
            </w:pPr>
          </w:p>
        </w:tc>
        <w:tc>
          <w:tcPr>
            <w:tcW w:w="1007" w:type="dxa"/>
            <w:vMerge/>
            <w:tcBorders>
              <w:bottom w:val="nil"/>
            </w:tcBorders>
          </w:tcPr>
          <w:p w14:paraId="34223D56" w14:textId="77777777" w:rsidR="007B0696" w:rsidRPr="00340914" w:rsidRDefault="007B0696" w:rsidP="007B0696">
            <w:pPr>
              <w:pStyle w:val="TAC"/>
              <w:rPr>
                <w:rFonts w:cs="Arial"/>
              </w:rPr>
            </w:pPr>
          </w:p>
        </w:tc>
        <w:tc>
          <w:tcPr>
            <w:tcW w:w="992" w:type="dxa"/>
            <w:gridSpan w:val="2"/>
          </w:tcPr>
          <w:p w14:paraId="34223D57" w14:textId="77777777" w:rsidR="007B0696" w:rsidRPr="00340914" w:rsidRDefault="007B0696" w:rsidP="007B0696">
            <w:pPr>
              <w:pStyle w:val="TAC"/>
              <w:rPr>
                <w:rFonts w:cs="Arial"/>
              </w:rPr>
            </w:pPr>
            <w:r w:rsidRPr="00340914">
              <w:rPr>
                <w:rFonts w:cs="Arial"/>
              </w:rPr>
              <w:t>Extended</w:t>
            </w:r>
          </w:p>
        </w:tc>
        <w:tc>
          <w:tcPr>
            <w:tcW w:w="1412" w:type="dxa"/>
          </w:tcPr>
          <w:p w14:paraId="34223D58"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59" w14:textId="77777777" w:rsidR="007B0696" w:rsidRPr="00340914" w:rsidRDefault="007B0696" w:rsidP="007B0696">
            <w:pPr>
              <w:pStyle w:val="TAC"/>
              <w:rPr>
                <w:rFonts w:cs="Arial"/>
              </w:rPr>
            </w:pPr>
            <w:r w:rsidRPr="00340914">
              <w:rPr>
                <w:rFonts w:cs="Arial"/>
              </w:rPr>
              <w:t>-4.2</w:t>
            </w:r>
          </w:p>
        </w:tc>
        <w:tc>
          <w:tcPr>
            <w:tcW w:w="842" w:type="dxa"/>
          </w:tcPr>
          <w:p w14:paraId="34223D5A" w14:textId="77777777" w:rsidR="007B0696" w:rsidRPr="00340914" w:rsidRDefault="007B0696" w:rsidP="007B0696">
            <w:pPr>
              <w:pStyle w:val="TAC"/>
              <w:rPr>
                <w:rFonts w:cs="Arial"/>
              </w:rPr>
            </w:pPr>
            <w:r w:rsidRPr="00340914">
              <w:rPr>
                <w:rFonts w:cs="Arial"/>
              </w:rPr>
              <w:t>-4.3</w:t>
            </w:r>
          </w:p>
        </w:tc>
        <w:tc>
          <w:tcPr>
            <w:tcW w:w="843" w:type="dxa"/>
          </w:tcPr>
          <w:p w14:paraId="34223D5B" w14:textId="77777777" w:rsidR="007B0696" w:rsidRPr="00340914" w:rsidRDefault="007B0696" w:rsidP="007B0696">
            <w:pPr>
              <w:pStyle w:val="TAC"/>
              <w:rPr>
                <w:rFonts w:cs="Arial"/>
              </w:rPr>
            </w:pPr>
            <w:r w:rsidRPr="00340914">
              <w:rPr>
                <w:rFonts w:cs="Arial"/>
              </w:rPr>
              <w:t>-4.1</w:t>
            </w:r>
          </w:p>
        </w:tc>
        <w:tc>
          <w:tcPr>
            <w:tcW w:w="842" w:type="dxa"/>
          </w:tcPr>
          <w:p w14:paraId="34223D5C" w14:textId="77777777" w:rsidR="007B0696" w:rsidRPr="00340914" w:rsidRDefault="007B0696" w:rsidP="007B0696">
            <w:pPr>
              <w:pStyle w:val="TAC"/>
              <w:rPr>
                <w:rFonts w:cs="Arial"/>
              </w:rPr>
            </w:pPr>
            <w:r w:rsidRPr="00340914">
              <w:rPr>
                <w:rFonts w:cs="Arial"/>
              </w:rPr>
              <w:t>-4.3</w:t>
            </w:r>
          </w:p>
        </w:tc>
        <w:tc>
          <w:tcPr>
            <w:tcW w:w="843" w:type="dxa"/>
          </w:tcPr>
          <w:p w14:paraId="34223D5D" w14:textId="77777777" w:rsidR="007B0696" w:rsidRPr="00340914" w:rsidRDefault="007B0696" w:rsidP="007B0696">
            <w:pPr>
              <w:pStyle w:val="TAC"/>
              <w:rPr>
                <w:rFonts w:cs="Arial"/>
              </w:rPr>
            </w:pPr>
            <w:r w:rsidRPr="00340914">
              <w:rPr>
                <w:rFonts w:cs="Arial"/>
              </w:rPr>
              <w:t>-4.2</w:t>
            </w:r>
          </w:p>
        </w:tc>
        <w:tc>
          <w:tcPr>
            <w:tcW w:w="949" w:type="dxa"/>
          </w:tcPr>
          <w:p w14:paraId="34223D5E" w14:textId="77777777" w:rsidR="007B0696" w:rsidRPr="00340914" w:rsidRDefault="007B0696" w:rsidP="007B0696">
            <w:pPr>
              <w:pStyle w:val="TAC"/>
              <w:rPr>
                <w:rFonts w:cs="Arial"/>
              </w:rPr>
            </w:pPr>
            <w:r w:rsidRPr="00340914">
              <w:rPr>
                <w:rFonts w:cs="Arial"/>
              </w:rPr>
              <w:t>-4.3</w:t>
            </w:r>
          </w:p>
        </w:tc>
      </w:tr>
      <w:tr w:rsidR="007B0696" w:rsidRPr="00340914" w14:paraId="34223D6A" w14:textId="77777777" w:rsidTr="007B0696">
        <w:tc>
          <w:tcPr>
            <w:tcW w:w="1007" w:type="dxa"/>
            <w:vMerge/>
          </w:tcPr>
          <w:p w14:paraId="34223D60" w14:textId="77777777" w:rsidR="007B0696" w:rsidRPr="00340914" w:rsidRDefault="007B0696" w:rsidP="007B0696">
            <w:pPr>
              <w:pStyle w:val="TAC"/>
              <w:rPr>
                <w:rFonts w:cs="Arial"/>
              </w:rPr>
            </w:pPr>
          </w:p>
        </w:tc>
        <w:tc>
          <w:tcPr>
            <w:tcW w:w="1007" w:type="dxa"/>
            <w:vMerge w:val="restart"/>
          </w:tcPr>
          <w:p w14:paraId="34223D61"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34223D62" w14:textId="77777777" w:rsidR="007B0696" w:rsidRPr="00340914" w:rsidRDefault="007B0696" w:rsidP="007B0696">
            <w:pPr>
              <w:pStyle w:val="TAC"/>
              <w:rPr>
                <w:rFonts w:cs="Arial"/>
              </w:rPr>
            </w:pPr>
            <w:r w:rsidRPr="00340914">
              <w:rPr>
                <w:rFonts w:cs="Arial"/>
              </w:rPr>
              <w:t>Normal</w:t>
            </w:r>
          </w:p>
        </w:tc>
        <w:tc>
          <w:tcPr>
            <w:tcW w:w="1412" w:type="dxa"/>
          </w:tcPr>
          <w:p w14:paraId="34223D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64" w14:textId="77777777" w:rsidR="007B0696" w:rsidRPr="00340914" w:rsidRDefault="007B0696" w:rsidP="007B0696">
            <w:pPr>
              <w:pStyle w:val="TAC"/>
              <w:rPr>
                <w:rFonts w:cs="Arial"/>
              </w:rPr>
            </w:pPr>
            <w:r w:rsidRPr="00340914">
              <w:rPr>
                <w:rFonts w:cs="Arial"/>
              </w:rPr>
              <w:t>-7.9</w:t>
            </w:r>
          </w:p>
        </w:tc>
        <w:tc>
          <w:tcPr>
            <w:tcW w:w="842" w:type="dxa"/>
          </w:tcPr>
          <w:p w14:paraId="34223D65" w14:textId="77777777" w:rsidR="007B0696" w:rsidRPr="00340914" w:rsidRDefault="007B0696" w:rsidP="007B0696">
            <w:pPr>
              <w:pStyle w:val="TAC"/>
              <w:rPr>
                <w:rFonts w:cs="Arial"/>
              </w:rPr>
            </w:pPr>
            <w:r w:rsidRPr="00340914">
              <w:rPr>
                <w:rFonts w:cs="Arial"/>
              </w:rPr>
              <w:t>-8.4</w:t>
            </w:r>
          </w:p>
        </w:tc>
        <w:tc>
          <w:tcPr>
            <w:tcW w:w="843" w:type="dxa"/>
          </w:tcPr>
          <w:p w14:paraId="34223D66" w14:textId="77777777" w:rsidR="007B0696" w:rsidRPr="00340914" w:rsidRDefault="007B0696" w:rsidP="007B0696">
            <w:pPr>
              <w:pStyle w:val="TAC"/>
              <w:rPr>
                <w:rFonts w:cs="Arial"/>
              </w:rPr>
            </w:pPr>
            <w:r w:rsidRPr="00340914">
              <w:rPr>
                <w:rFonts w:cs="Arial"/>
              </w:rPr>
              <w:t>-8.7</w:t>
            </w:r>
          </w:p>
        </w:tc>
        <w:tc>
          <w:tcPr>
            <w:tcW w:w="842" w:type="dxa"/>
          </w:tcPr>
          <w:p w14:paraId="34223D67" w14:textId="77777777" w:rsidR="007B0696" w:rsidRPr="00340914" w:rsidRDefault="007B0696" w:rsidP="007B0696">
            <w:pPr>
              <w:pStyle w:val="TAC"/>
              <w:rPr>
                <w:rFonts w:cs="Arial"/>
              </w:rPr>
            </w:pPr>
            <w:r w:rsidRPr="00340914">
              <w:rPr>
                <w:rFonts w:cs="Arial"/>
              </w:rPr>
              <w:t>-8.9</w:t>
            </w:r>
          </w:p>
        </w:tc>
        <w:tc>
          <w:tcPr>
            <w:tcW w:w="843" w:type="dxa"/>
          </w:tcPr>
          <w:p w14:paraId="34223D68" w14:textId="77777777" w:rsidR="007B0696" w:rsidRPr="00340914" w:rsidRDefault="007B0696" w:rsidP="007B0696">
            <w:pPr>
              <w:pStyle w:val="TAC"/>
              <w:rPr>
                <w:rFonts w:cs="Arial"/>
              </w:rPr>
            </w:pPr>
            <w:r w:rsidRPr="00340914">
              <w:rPr>
                <w:rFonts w:cs="Arial"/>
              </w:rPr>
              <w:t>-8.9</w:t>
            </w:r>
          </w:p>
        </w:tc>
        <w:tc>
          <w:tcPr>
            <w:tcW w:w="949" w:type="dxa"/>
          </w:tcPr>
          <w:p w14:paraId="34223D69" w14:textId="77777777" w:rsidR="007B0696" w:rsidRPr="00340914" w:rsidRDefault="007B0696" w:rsidP="007B0696">
            <w:pPr>
              <w:pStyle w:val="TAC"/>
              <w:rPr>
                <w:rFonts w:cs="Arial"/>
              </w:rPr>
            </w:pPr>
            <w:r w:rsidRPr="00340914">
              <w:rPr>
                <w:rFonts w:cs="Arial"/>
              </w:rPr>
              <w:t>-9.0</w:t>
            </w:r>
          </w:p>
        </w:tc>
      </w:tr>
      <w:tr w:rsidR="007B0696" w:rsidRPr="00340914" w14:paraId="34223D75" w14:textId="77777777" w:rsidTr="007B0696">
        <w:tc>
          <w:tcPr>
            <w:tcW w:w="1007" w:type="dxa"/>
            <w:vMerge/>
          </w:tcPr>
          <w:p w14:paraId="34223D6B" w14:textId="77777777" w:rsidR="007B0696" w:rsidRPr="00340914" w:rsidRDefault="007B0696" w:rsidP="007B0696">
            <w:pPr>
              <w:pStyle w:val="TAC"/>
              <w:rPr>
                <w:rFonts w:cs="Arial"/>
              </w:rPr>
            </w:pPr>
          </w:p>
        </w:tc>
        <w:tc>
          <w:tcPr>
            <w:tcW w:w="1007" w:type="dxa"/>
            <w:vMerge/>
          </w:tcPr>
          <w:p w14:paraId="34223D6C" w14:textId="77777777" w:rsidR="007B0696" w:rsidRPr="00340914" w:rsidRDefault="007B0696" w:rsidP="007B0696">
            <w:pPr>
              <w:pStyle w:val="TAC"/>
              <w:rPr>
                <w:rFonts w:cs="Arial"/>
              </w:rPr>
            </w:pPr>
          </w:p>
        </w:tc>
        <w:tc>
          <w:tcPr>
            <w:tcW w:w="992" w:type="dxa"/>
            <w:gridSpan w:val="2"/>
            <w:vMerge/>
          </w:tcPr>
          <w:p w14:paraId="34223D6D" w14:textId="77777777" w:rsidR="007B0696" w:rsidRPr="00340914" w:rsidRDefault="007B0696" w:rsidP="007B0696">
            <w:pPr>
              <w:pStyle w:val="TAC"/>
              <w:rPr>
                <w:rFonts w:cs="Arial"/>
              </w:rPr>
            </w:pPr>
          </w:p>
        </w:tc>
        <w:tc>
          <w:tcPr>
            <w:tcW w:w="1412" w:type="dxa"/>
          </w:tcPr>
          <w:p w14:paraId="34223D6E"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6F" w14:textId="77777777" w:rsidR="007B0696" w:rsidRPr="00340914" w:rsidRDefault="007B0696" w:rsidP="007B0696">
            <w:pPr>
              <w:pStyle w:val="TAC"/>
              <w:rPr>
                <w:rFonts w:cs="Arial"/>
              </w:rPr>
            </w:pPr>
            <w:r w:rsidRPr="00340914">
              <w:rPr>
                <w:rFonts w:cs="Arial"/>
              </w:rPr>
              <w:t>-8.8</w:t>
            </w:r>
          </w:p>
        </w:tc>
        <w:tc>
          <w:tcPr>
            <w:tcW w:w="842" w:type="dxa"/>
          </w:tcPr>
          <w:p w14:paraId="34223D70" w14:textId="77777777" w:rsidR="007B0696" w:rsidRPr="00340914" w:rsidRDefault="007B0696" w:rsidP="007B0696">
            <w:pPr>
              <w:pStyle w:val="TAC"/>
              <w:rPr>
                <w:rFonts w:cs="Arial"/>
              </w:rPr>
            </w:pPr>
            <w:r w:rsidRPr="00340914">
              <w:rPr>
                <w:rFonts w:cs="Arial"/>
              </w:rPr>
              <w:t>-9.1</w:t>
            </w:r>
          </w:p>
        </w:tc>
        <w:tc>
          <w:tcPr>
            <w:tcW w:w="843" w:type="dxa"/>
          </w:tcPr>
          <w:p w14:paraId="34223D71" w14:textId="77777777" w:rsidR="007B0696" w:rsidRPr="00340914" w:rsidRDefault="007B0696" w:rsidP="007B0696">
            <w:pPr>
              <w:pStyle w:val="TAC"/>
              <w:rPr>
                <w:rFonts w:cs="Arial"/>
              </w:rPr>
            </w:pPr>
            <w:r w:rsidRPr="00340914">
              <w:rPr>
                <w:rFonts w:cs="Arial"/>
              </w:rPr>
              <w:t>-9.1</w:t>
            </w:r>
          </w:p>
        </w:tc>
        <w:tc>
          <w:tcPr>
            <w:tcW w:w="842" w:type="dxa"/>
          </w:tcPr>
          <w:p w14:paraId="34223D72" w14:textId="77777777" w:rsidR="007B0696" w:rsidRPr="00340914" w:rsidRDefault="007B0696" w:rsidP="007B0696">
            <w:pPr>
              <w:pStyle w:val="TAC"/>
              <w:rPr>
                <w:rFonts w:cs="Arial"/>
              </w:rPr>
            </w:pPr>
            <w:r w:rsidRPr="00340914">
              <w:rPr>
                <w:rFonts w:cs="Arial"/>
              </w:rPr>
              <w:t>-8.8</w:t>
            </w:r>
          </w:p>
        </w:tc>
        <w:tc>
          <w:tcPr>
            <w:tcW w:w="843" w:type="dxa"/>
          </w:tcPr>
          <w:p w14:paraId="34223D73" w14:textId="77777777" w:rsidR="007B0696" w:rsidRPr="00340914" w:rsidRDefault="007B0696" w:rsidP="007B0696">
            <w:pPr>
              <w:pStyle w:val="TAC"/>
              <w:rPr>
                <w:rFonts w:cs="Arial"/>
              </w:rPr>
            </w:pPr>
            <w:r w:rsidRPr="00340914">
              <w:rPr>
                <w:rFonts w:cs="Arial"/>
              </w:rPr>
              <w:t>-8.9</w:t>
            </w:r>
          </w:p>
        </w:tc>
        <w:tc>
          <w:tcPr>
            <w:tcW w:w="949" w:type="dxa"/>
          </w:tcPr>
          <w:p w14:paraId="34223D74" w14:textId="77777777" w:rsidR="007B0696" w:rsidRPr="00340914" w:rsidRDefault="007B0696" w:rsidP="007B0696">
            <w:pPr>
              <w:pStyle w:val="TAC"/>
              <w:rPr>
                <w:rFonts w:cs="Arial"/>
              </w:rPr>
            </w:pPr>
            <w:r w:rsidRPr="00340914">
              <w:rPr>
                <w:rFonts w:cs="Arial"/>
              </w:rPr>
              <w:t>-8.9</w:t>
            </w:r>
          </w:p>
        </w:tc>
      </w:tr>
      <w:tr w:rsidR="007B0696" w:rsidRPr="00340914" w14:paraId="34223D80" w14:textId="77777777" w:rsidTr="007B0696">
        <w:tc>
          <w:tcPr>
            <w:tcW w:w="1007" w:type="dxa"/>
            <w:vMerge/>
          </w:tcPr>
          <w:p w14:paraId="34223D76" w14:textId="77777777" w:rsidR="007B0696" w:rsidRPr="00340914" w:rsidRDefault="007B0696" w:rsidP="007B0696">
            <w:pPr>
              <w:pStyle w:val="TAC"/>
              <w:rPr>
                <w:rFonts w:cs="Arial"/>
              </w:rPr>
            </w:pPr>
          </w:p>
        </w:tc>
        <w:tc>
          <w:tcPr>
            <w:tcW w:w="1007" w:type="dxa"/>
            <w:vMerge/>
          </w:tcPr>
          <w:p w14:paraId="34223D77" w14:textId="77777777" w:rsidR="007B0696" w:rsidRPr="00340914" w:rsidRDefault="007B0696" w:rsidP="007B0696">
            <w:pPr>
              <w:pStyle w:val="TAC"/>
              <w:rPr>
                <w:rFonts w:cs="Arial"/>
              </w:rPr>
            </w:pPr>
          </w:p>
        </w:tc>
        <w:tc>
          <w:tcPr>
            <w:tcW w:w="992" w:type="dxa"/>
            <w:gridSpan w:val="2"/>
            <w:vMerge/>
          </w:tcPr>
          <w:p w14:paraId="34223D78" w14:textId="77777777" w:rsidR="007B0696" w:rsidRPr="00340914" w:rsidRDefault="007B0696" w:rsidP="007B0696">
            <w:pPr>
              <w:pStyle w:val="TAC"/>
              <w:rPr>
                <w:rFonts w:cs="Arial"/>
              </w:rPr>
            </w:pPr>
          </w:p>
        </w:tc>
        <w:tc>
          <w:tcPr>
            <w:tcW w:w="1412" w:type="dxa"/>
          </w:tcPr>
          <w:p w14:paraId="34223D79"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7A" w14:textId="77777777" w:rsidR="007B0696" w:rsidRPr="00340914" w:rsidRDefault="007B0696" w:rsidP="007B0696">
            <w:pPr>
              <w:pStyle w:val="TAC"/>
              <w:rPr>
                <w:rFonts w:cs="Arial"/>
              </w:rPr>
            </w:pPr>
            <w:r w:rsidRPr="00340914">
              <w:rPr>
                <w:rFonts w:cs="Arial"/>
              </w:rPr>
              <w:t>-8.9</w:t>
            </w:r>
          </w:p>
        </w:tc>
        <w:tc>
          <w:tcPr>
            <w:tcW w:w="842" w:type="dxa"/>
          </w:tcPr>
          <w:p w14:paraId="34223D7B" w14:textId="77777777" w:rsidR="007B0696" w:rsidRPr="00340914" w:rsidRDefault="007B0696" w:rsidP="007B0696">
            <w:pPr>
              <w:pStyle w:val="TAC"/>
              <w:rPr>
                <w:rFonts w:cs="Arial"/>
              </w:rPr>
            </w:pPr>
            <w:r w:rsidRPr="00340914">
              <w:rPr>
                <w:rFonts w:cs="Arial"/>
              </w:rPr>
              <w:t>-9.0</w:t>
            </w:r>
          </w:p>
        </w:tc>
        <w:tc>
          <w:tcPr>
            <w:tcW w:w="843" w:type="dxa"/>
          </w:tcPr>
          <w:p w14:paraId="34223D7C" w14:textId="77777777" w:rsidR="007B0696" w:rsidRPr="00340914" w:rsidRDefault="007B0696" w:rsidP="007B0696">
            <w:pPr>
              <w:pStyle w:val="TAC"/>
              <w:rPr>
                <w:rFonts w:cs="Arial"/>
              </w:rPr>
            </w:pPr>
            <w:r w:rsidRPr="00340914">
              <w:rPr>
                <w:rFonts w:cs="Arial"/>
              </w:rPr>
              <w:t>-9.0</w:t>
            </w:r>
          </w:p>
        </w:tc>
        <w:tc>
          <w:tcPr>
            <w:tcW w:w="842" w:type="dxa"/>
          </w:tcPr>
          <w:p w14:paraId="34223D7D" w14:textId="77777777" w:rsidR="007B0696" w:rsidRPr="00340914" w:rsidRDefault="007B0696" w:rsidP="007B0696">
            <w:pPr>
              <w:pStyle w:val="TAC"/>
              <w:rPr>
                <w:rFonts w:cs="Arial"/>
              </w:rPr>
            </w:pPr>
            <w:r w:rsidRPr="00340914">
              <w:rPr>
                <w:rFonts w:cs="Arial"/>
              </w:rPr>
              <w:t>-8.8</w:t>
            </w:r>
          </w:p>
        </w:tc>
        <w:tc>
          <w:tcPr>
            <w:tcW w:w="843" w:type="dxa"/>
          </w:tcPr>
          <w:p w14:paraId="34223D7E" w14:textId="77777777" w:rsidR="007B0696" w:rsidRPr="00340914" w:rsidRDefault="007B0696" w:rsidP="007B0696">
            <w:pPr>
              <w:pStyle w:val="TAC"/>
              <w:rPr>
                <w:rFonts w:cs="Arial"/>
              </w:rPr>
            </w:pPr>
            <w:r w:rsidRPr="00340914">
              <w:rPr>
                <w:rFonts w:cs="Arial"/>
              </w:rPr>
              <w:t>-9.0</w:t>
            </w:r>
          </w:p>
        </w:tc>
        <w:tc>
          <w:tcPr>
            <w:tcW w:w="949" w:type="dxa"/>
          </w:tcPr>
          <w:p w14:paraId="34223D7F" w14:textId="77777777" w:rsidR="007B0696" w:rsidRPr="00340914" w:rsidRDefault="007B0696" w:rsidP="007B0696">
            <w:pPr>
              <w:pStyle w:val="TAC"/>
              <w:rPr>
                <w:rFonts w:cs="Arial"/>
              </w:rPr>
            </w:pPr>
            <w:r w:rsidRPr="00340914">
              <w:rPr>
                <w:rFonts w:cs="Arial"/>
              </w:rPr>
              <w:t>-8.8</w:t>
            </w:r>
          </w:p>
        </w:tc>
      </w:tr>
      <w:tr w:rsidR="007B0696" w:rsidRPr="00340914" w14:paraId="34223D8B" w14:textId="77777777" w:rsidTr="007B0696">
        <w:tc>
          <w:tcPr>
            <w:tcW w:w="1007" w:type="dxa"/>
            <w:vMerge/>
          </w:tcPr>
          <w:p w14:paraId="34223D81" w14:textId="77777777" w:rsidR="007B0696" w:rsidRPr="00340914" w:rsidRDefault="007B0696" w:rsidP="007B0696">
            <w:pPr>
              <w:pStyle w:val="TAC"/>
              <w:rPr>
                <w:rFonts w:cs="Arial"/>
              </w:rPr>
            </w:pPr>
          </w:p>
        </w:tc>
        <w:tc>
          <w:tcPr>
            <w:tcW w:w="1007" w:type="dxa"/>
            <w:vMerge/>
          </w:tcPr>
          <w:p w14:paraId="34223D82" w14:textId="77777777" w:rsidR="007B0696" w:rsidRPr="00340914" w:rsidRDefault="007B0696" w:rsidP="007B0696">
            <w:pPr>
              <w:pStyle w:val="TAC"/>
              <w:rPr>
                <w:rFonts w:cs="Arial"/>
              </w:rPr>
            </w:pPr>
          </w:p>
        </w:tc>
        <w:tc>
          <w:tcPr>
            <w:tcW w:w="992" w:type="dxa"/>
            <w:gridSpan w:val="2"/>
            <w:vMerge/>
          </w:tcPr>
          <w:p w14:paraId="34223D83" w14:textId="77777777" w:rsidR="007B0696" w:rsidRPr="00340914" w:rsidRDefault="007B0696" w:rsidP="007B0696">
            <w:pPr>
              <w:pStyle w:val="TAC"/>
              <w:rPr>
                <w:rFonts w:cs="Arial"/>
              </w:rPr>
            </w:pPr>
          </w:p>
        </w:tc>
        <w:tc>
          <w:tcPr>
            <w:tcW w:w="1412" w:type="dxa"/>
          </w:tcPr>
          <w:p w14:paraId="34223D84"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85" w14:textId="77777777" w:rsidR="007B0696" w:rsidRPr="00340914" w:rsidRDefault="007B0696" w:rsidP="007B0696">
            <w:pPr>
              <w:pStyle w:val="TAC"/>
              <w:rPr>
                <w:rFonts w:cs="Arial"/>
              </w:rPr>
            </w:pPr>
            <w:r w:rsidRPr="00340914">
              <w:rPr>
                <w:rFonts w:cs="Arial"/>
              </w:rPr>
              <w:t>-8.7</w:t>
            </w:r>
          </w:p>
        </w:tc>
        <w:tc>
          <w:tcPr>
            <w:tcW w:w="842" w:type="dxa"/>
          </w:tcPr>
          <w:p w14:paraId="34223D86" w14:textId="77777777" w:rsidR="007B0696" w:rsidRPr="00340914" w:rsidRDefault="007B0696" w:rsidP="007B0696">
            <w:pPr>
              <w:pStyle w:val="TAC"/>
              <w:rPr>
                <w:rFonts w:cs="Arial"/>
              </w:rPr>
            </w:pPr>
            <w:r w:rsidRPr="00340914">
              <w:rPr>
                <w:rFonts w:cs="Arial"/>
              </w:rPr>
              <w:t>-8.9</w:t>
            </w:r>
          </w:p>
        </w:tc>
        <w:tc>
          <w:tcPr>
            <w:tcW w:w="843" w:type="dxa"/>
          </w:tcPr>
          <w:p w14:paraId="34223D87" w14:textId="77777777" w:rsidR="007B0696" w:rsidRPr="00340914" w:rsidRDefault="007B0696" w:rsidP="007B0696">
            <w:pPr>
              <w:pStyle w:val="TAC"/>
              <w:rPr>
                <w:rFonts w:cs="Arial"/>
              </w:rPr>
            </w:pPr>
            <w:r w:rsidRPr="00340914">
              <w:rPr>
                <w:rFonts w:cs="Arial"/>
              </w:rPr>
              <w:t>-8.7</w:t>
            </w:r>
          </w:p>
        </w:tc>
        <w:tc>
          <w:tcPr>
            <w:tcW w:w="842" w:type="dxa"/>
          </w:tcPr>
          <w:p w14:paraId="34223D88" w14:textId="77777777" w:rsidR="007B0696" w:rsidRPr="00340914" w:rsidRDefault="007B0696" w:rsidP="007B0696">
            <w:pPr>
              <w:pStyle w:val="TAC"/>
              <w:rPr>
                <w:rFonts w:cs="Arial"/>
              </w:rPr>
            </w:pPr>
            <w:r w:rsidRPr="00340914">
              <w:rPr>
                <w:rFonts w:cs="Arial"/>
              </w:rPr>
              <w:t>-8.7</w:t>
            </w:r>
          </w:p>
        </w:tc>
        <w:tc>
          <w:tcPr>
            <w:tcW w:w="843" w:type="dxa"/>
          </w:tcPr>
          <w:p w14:paraId="34223D89" w14:textId="77777777" w:rsidR="007B0696" w:rsidRPr="00340914" w:rsidRDefault="007B0696" w:rsidP="007B0696">
            <w:pPr>
              <w:pStyle w:val="TAC"/>
              <w:rPr>
                <w:rFonts w:cs="Arial"/>
              </w:rPr>
            </w:pPr>
            <w:r w:rsidRPr="00340914">
              <w:rPr>
                <w:rFonts w:cs="Arial"/>
              </w:rPr>
              <w:t>-8.9</w:t>
            </w:r>
          </w:p>
        </w:tc>
        <w:tc>
          <w:tcPr>
            <w:tcW w:w="949" w:type="dxa"/>
          </w:tcPr>
          <w:p w14:paraId="34223D8A" w14:textId="77777777" w:rsidR="007B0696" w:rsidRPr="00340914" w:rsidRDefault="007B0696" w:rsidP="007B0696">
            <w:pPr>
              <w:pStyle w:val="TAC"/>
              <w:rPr>
                <w:rFonts w:cs="Arial"/>
              </w:rPr>
            </w:pPr>
            <w:r w:rsidRPr="00340914">
              <w:rPr>
                <w:rFonts w:cs="Arial"/>
              </w:rPr>
              <w:t>-8.8</w:t>
            </w:r>
          </w:p>
        </w:tc>
      </w:tr>
      <w:tr w:rsidR="007B0696" w:rsidRPr="00340914" w14:paraId="34223D96" w14:textId="77777777" w:rsidTr="007B0696">
        <w:tc>
          <w:tcPr>
            <w:tcW w:w="1007" w:type="dxa"/>
            <w:vMerge/>
          </w:tcPr>
          <w:p w14:paraId="34223D8C" w14:textId="77777777" w:rsidR="007B0696" w:rsidRPr="00340914" w:rsidRDefault="007B0696" w:rsidP="007B0696">
            <w:pPr>
              <w:pStyle w:val="TAC"/>
              <w:rPr>
                <w:rFonts w:cs="Arial"/>
              </w:rPr>
            </w:pPr>
          </w:p>
        </w:tc>
        <w:tc>
          <w:tcPr>
            <w:tcW w:w="1007" w:type="dxa"/>
            <w:vMerge/>
          </w:tcPr>
          <w:p w14:paraId="34223D8D" w14:textId="77777777" w:rsidR="007B0696" w:rsidRPr="00340914" w:rsidRDefault="007B0696" w:rsidP="007B0696">
            <w:pPr>
              <w:pStyle w:val="TAC"/>
              <w:rPr>
                <w:rFonts w:cs="Arial"/>
              </w:rPr>
            </w:pPr>
          </w:p>
        </w:tc>
        <w:tc>
          <w:tcPr>
            <w:tcW w:w="992" w:type="dxa"/>
            <w:gridSpan w:val="2"/>
          </w:tcPr>
          <w:p w14:paraId="34223D8E" w14:textId="77777777" w:rsidR="007B0696" w:rsidRPr="00340914" w:rsidRDefault="007B0696" w:rsidP="007B0696">
            <w:pPr>
              <w:pStyle w:val="TAC"/>
              <w:rPr>
                <w:rFonts w:cs="Arial"/>
              </w:rPr>
            </w:pPr>
            <w:r w:rsidRPr="00340914">
              <w:rPr>
                <w:rFonts w:cs="Arial"/>
              </w:rPr>
              <w:t>Extended</w:t>
            </w:r>
          </w:p>
        </w:tc>
        <w:tc>
          <w:tcPr>
            <w:tcW w:w="1412" w:type="dxa"/>
          </w:tcPr>
          <w:p w14:paraId="34223D8F"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90" w14:textId="77777777" w:rsidR="007B0696" w:rsidRPr="00340914" w:rsidRDefault="007B0696" w:rsidP="007B0696">
            <w:pPr>
              <w:pStyle w:val="TAC"/>
              <w:rPr>
                <w:rFonts w:cs="Arial"/>
              </w:rPr>
            </w:pPr>
            <w:r w:rsidRPr="00340914">
              <w:rPr>
                <w:rFonts w:cs="Arial"/>
              </w:rPr>
              <w:t>-7.9</w:t>
            </w:r>
          </w:p>
        </w:tc>
        <w:tc>
          <w:tcPr>
            <w:tcW w:w="842" w:type="dxa"/>
          </w:tcPr>
          <w:p w14:paraId="34223D91" w14:textId="77777777" w:rsidR="007B0696" w:rsidRPr="00340914" w:rsidRDefault="007B0696" w:rsidP="007B0696">
            <w:pPr>
              <w:pStyle w:val="TAC"/>
              <w:rPr>
                <w:rFonts w:cs="Arial"/>
              </w:rPr>
            </w:pPr>
            <w:r w:rsidRPr="00340914">
              <w:rPr>
                <w:rFonts w:cs="Arial"/>
              </w:rPr>
              <w:t>-8.1</w:t>
            </w:r>
          </w:p>
        </w:tc>
        <w:tc>
          <w:tcPr>
            <w:tcW w:w="843" w:type="dxa"/>
          </w:tcPr>
          <w:p w14:paraId="34223D92" w14:textId="77777777" w:rsidR="007B0696" w:rsidRPr="00340914" w:rsidRDefault="007B0696" w:rsidP="007B0696">
            <w:pPr>
              <w:pStyle w:val="TAC"/>
              <w:rPr>
                <w:rFonts w:cs="Arial"/>
              </w:rPr>
            </w:pPr>
            <w:r w:rsidRPr="00340914">
              <w:rPr>
                <w:rFonts w:cs="Arial"/>
              </w:rPr>
              <w:t>-7.9</w:t>
            </w:r>
          </w:p>
        </w:tc>
        <w:tc>
          <w:tcPr>
            <w:tcW w:w="842" w:type="dxa"/>
          </w:tcPr>
          <w:p w14:paraId="34223D93" w14:textId="77777777" w:rsidR="007B0696" w:rsidRPr="00340914" w:rsidRDefault="007B0696" w:rsidP="007B0696">
            <w:pPr>
              <w:pStyle w:val="TAC"/>
              <w:rPr>
                <w:rFonts w:cs="Arial"/>
              </w:rPr>
            </w:pPr>
            <w:r w:rsidRPr="00340914">
              <w:rPr>
                <w:rFonts w:cs="Arial"/>
              </w:rPr>
              <w:t>-8.1</w:t>
            </w:r>
          </w:p>
        </w:tc>
        <w:tc>
          <w:tcPr>
            <w:tcW w:w="843" w:type="dxa"/>
          </w:tcPr>
          <w:p w14:paraId="34223D94" w14:textId="77777777" w:rsidR="007B0696" w:rsidRPr="00340914" w:rsidRDefault="007B0696" w:rsidP="007B0696">
            <w:pPr>
              <w:pStyle w:val="TAC"/>
              <w:rPr>
                <w:rFonts w:cs="Arial"/>
              </w:rPr>
            </w:pPr>
            <w:r w:rsidRPr="00340914">
              <w:rPr>
                <w:rFonts w:cs="Arial"/>
              </w:rPr>
              <w:t>-8.0</w:t>
            </w:r>
          </w:p>
        </w:tc>
        <w:tc>
          <w:tcPr>
            <w:tcW w:w="949" w:type="dxa"/>
          </w:tcPr>
          <w:p w14:paraId="34223D95" w14:textId="77777777" w:rsidR="007B0696" w:rsidRPr="00340914" w:rsidRDefault="007B0696" w:rsidP="007B0696">
            <w:pPr>
              <w:pStyle w:val="TAC"/>
              <w:rPr>
                <w:rFonts w:cs="Arial"/>
              </w:rPr>
            </w:pPr>
            <w:r w:rsidRPr="00340914">
              <w:rPr>
                <w:rFonts w:cs="Arial"/>
              </w:rPr>
              <w:t>-8.0</w:t>
            </w:r>
          </w:p>
        </w:tc>
      </w:tr>
      <w:tr w:rsidR="007B0696" w:rsidRPr="00340914" w14:paraId="34223DA1" w14:textId="77777777" w:rsidTr="007B0696">
        <w:tc>
          <w:tcPr>
            <w:tcW w:w="0" w:type="auto"/>
            <w:vMerge/>
            <w:vAlign w:val="center"/>
          </w:tcPr>
          <w:p w14:paraId="34223D97"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3D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4223D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34223D9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4223D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4223D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4223D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34223DAC" w14:textId="77777777" w:rsidTr="007B0696">
        <w:tc>
          <w:tcPr>
            <w:tcW w:w="0" w:type="auto"/>
            <w:vMerge/>
            <w:vAlign w:val="center"/>
          </w:tcPr>
          <w:p w14:paraId="34223DA2"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3"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4"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A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A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4223D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4223D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34223DB7" w14:textId="77777777" w:rsidTr="007B0696">
        <w:tc>
          <w:tcPr>
            <w:tcW w:w="0" w:type="auto"/>
            <w:vMerge/>
            <w:vAlign w:val="center"/>
          </w:tcPr>
          <w:p w14:paraId="34223DAD"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E"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4223D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34223DC2" w14:textId="77777777" w:rsidTr="007B0696">
        <w:tc>
          <w:tcPr>
            <w:tcW w:w="0" w:type="auto"/>
            <w:vMerge/>
            <w:vAlign w:val="center"/>
          </w:tcPr>
          <w:p w14:paraId="34223DB8"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B9"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4223DBA"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4223D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4223D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4223D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4223D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4223D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34223DCD" w14:textId="77777777" w:rsidTr="007B0696">
        <w:tc>
          <w:tcPr>
            <w:tcW w:w="0" w:type="auto"/>
            <w:vMerge/>
            <w:tcBorders>
              <w:bottom w:val="single" w:sz="4" w:space="0" w:color="auto"/>
            </w:tcBorders>
            <w:vAlign w:val="center"/>
          </w:tcPr>
          <w:p w14:paraId="34223DC3"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3DC4"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4223D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4223D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4223D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4223D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4223D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4223D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4223D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34223DCF" w14:textId="77777777" w:rsidTr="007B0696">
        <w:tc>
          <w:tcPr>
            <w:tcW w:w="9857" w:type="dxa"/>
            <w:gridSpan w:val="11"/>
          </w:tcPr>
          <w:p w14:paraId="34223DCE"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DD0" w14:textId="77777777" w:rsidR="007B0696" w:rsidRPr="00340914" w:rsidRDefault="007B0696" w:rsidP="007B0696"/>
    <w:p w14:paraId="34223DD1"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34223DD9"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D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4223DD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4223D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4223DD5"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34223DD6"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34223D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4223DD8"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34223DE4"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DA"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B"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D"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4223DD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4223DD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4223D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4223D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4223D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4223D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34223DEF"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E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4223DE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4223D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4223D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4223D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4223D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4223D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34223DFA"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0"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1"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2"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DF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DF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4223D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4223D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3E05"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B"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4223DF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4223DF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4223E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4223E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0"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06"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7"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8"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0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0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4223E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4223E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4223E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B"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2"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3"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E1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E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4223E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4223E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4223E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4223E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4223E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34223E2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1C"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D"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E"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1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2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4223E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4223E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34223E27" w14:textId="77777777" w:rsidR="007B0696" w:rsidRPr="00340914" w:rsidRDefault="007B0696" w:rsidP="007B0696"/>
    <w:p w14:paraId="34223E28" w14:textId="77777777" w:rsidR="007B0696" w:rsidRPr="00340914" w:rsidRDefault="007B0696" w:rsidP="007B0696">
      <w:pPr>
        <w:pStyle w:val="Heading3"/>
      </w:pPr>
      <w:bookmarkStart w:id="3732" w:name="_Toc20997848"/>
      <w:bookmarkStart w:id="3733" w:name="_Toc29478527"/>
      <w:bookmarkStart w:id="3734" w:name="_Toc35933125"/>
      <w:bookmarkStart w:id="3735" w:name="_Toc35935413"/>
      <w:bookmarkStart w:id="3736" w:name="_Toc37162997"/>
      <w:bookmarkStart w:id="3737" w:name="_Toc37173325"/>
      <w:bookmarkStart w:id="3738" w:name="_Toc37173577"/>
      <w:bookmarkStart w:id="3739" w:name="_Toc44754133"/>
      <w:bookmarkStart w:id="3740" w:name="_Toc45825561"/>
      <w:bookmarkStart w:id="3741" w:name="_Toc45825813"/>
      <w:bookmarkStart w:id="3742" w:name="_Toc45826065"/>
      <w:bookmarkStart w:id="3743" w:name="_Toc45826317"/>
      <w:bookmarkStart w:id="3744" w:name="_Toc52466483"/>
      <w:bookmarkStart w:id="3745" w:name="_Toc66871530"/>
      <w:bookmarkStart w:id="3746" w:name="_Toc66872034"/>
      <w:bookmarkStart w:id="3747" w:name="_Toc75174153"/>
      <w:bookmarkStart w:id="3748" w:name="_Toc76497103"/>
      <w:bookmarkStart w:id="3749" w:name="_Toc82894290"/>
      <w:r w:rsidRPr="00340914">
        <w:t>8.3.3</w:t>
      </w:r>
      <w:r w:rsidRPr="00340914">
        <w:tab/>
        <w:t xml:space="preserve">CQI </w:t>
      </w:r>
      <w:r w:rsidRPr="00340914">
        <w:rPr>
          <w:rFonts w:eastAsia="MS Mincho"/>
        </w:rPr>
        <w:t>performance</w:t>
      </w:r>
      <w:r w:rsidRPr="00340914">
        <w:t xml:space="preserve"> requirements for PUCCH format 2</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34223E29"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34223E2A" w14:textId="77777777" w:rsidR="007B0696" w:rsidRPr="00340914" w:rsidRDefault="007B0696" w:rsidP="007B0696">
      <w:pPr>
        <w:rPr>
          <w:rFonts w:eastAsia="?c?e?o“A‘??S?V?b?N‘I" w:cs="v4.2.0"/>
        </w:rPr>
      </w:pPr>
      <w:r w:rsidRPr="00340914">
        <w:t>The CQI information bit payload per sub-frame is equal to 4 bits.</w:t>
      </w:r>
    </w:p>
    <w:p w14:paraId="34223E2B"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3E2C" w14:textId="77777777" w:rsidR="007B0696" w:rsidRPr="00340914" w:rsidRDefault="007B0696" w:rsidP="007B0696">
      <w:pPr>
        <w:pStyle w:val="Heading4"/>
      </w:pPr>
      <w:bookmarkStart w:id="3750" w:name="_Toc20997849"/>
      <w:bookmarkStart w:id="3751" w:name="_Toc29478528"/>
      <w:bookmarkStart w:id="3752" w:name="_Toc35933126"/>
      <w:bookmarkStart w:id="3753" w:name="_Toc35935414"/>
      <w:bookmarkStart w:id="3754" w:name="_Toc37162998"/>
      <w:bookmarkStart w:id="3755" w:name="_Toc37173326"/>
      <w:bookmarkStart w:id="3756" w:name="_Toc37173578"/>
      <w:bookmarkStart w:id="3757" w:name="_Toc44754134"/>
      <w:bookmarkStart w:id="3758" w:name="_Toc45825562"/>
      <w:bookmarkStart w:id="3759" w:name="_Toc45825814"/>
      <w:bookmarkStart w:id="3760" w:name="_Toc45826066"/>
      <w:bookmarkStart w:id="3761" w:name="_Toc45826318"/>
      <w:bookmarkStart w:id="3762" w:name="_Toc52466484"/>
      <w:bookmarkStart w:id="3763" w:name="_Toc66871531"/>
      <w:bookmarkStart w:id="3764" w:name="_Toc66872035"/>
      <w:bookmarkStart w:id="3765" w:name="_Toc75174154"/>
      <w:bookmarkStart w:id="3766" w:name="_Toc76497104"/>
      <w:bookmarkStart w:id="3767" w:name="_Toc82894291"/>
      <w:r w:rsidRPr="00340914">
        <w:t>8.3.3.1</w:t>
      </w:r>
      <w:r w:rsidRPr="00340914">
        <w:tab/>
        <w:t>Minimum requirements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34223E2D" w14:textId="77777777" w:rsidR="007B0696" w:rsidRPr="00340914" w:rsidRDefault="007B0696" w:rsidP="007B0696">
      <w:r w:rsidRPr="00340914">
        <w:t>The CQI block error probability shall not exceed 1% at the SNR given in table 8.3.3.1-1 for 1Tx and in table 8.3.3.1-2 for 2Tx case.</w:t>
      </w:r>
    </w:p>
    <w:p w14:paraId="34223E2E"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34223E35" w14:textId="77777777" w:rsidTr="007B0696">
        <w:tc>
          <w:tcPr>
            <w:tcW w:w="957" w:type="dxa"/>
            <w:vMerge w:val="restart"/>
          </w:tcPr>
          <w:p w14:paraId="34223E2F"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34223E30"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34223E31"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34223E32"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33"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34223E34"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34223E40" w14:textId="77777777" w:rsidTr="007B0696">
        <w:tc>
          <w:tcPr>
            <w:tcW w:w="957" w:type="dxa"/>
            <w:vMerge/>
          </w:tcPr>
          <w:p w14:paraId="34223E36" w14:textId="77777777" w:rsidR="007B0696" w:rsidRPr="00340914" w:rsidRDefault="007B0696" w:rsidP="007B0696">
            <w:pPr>
              <w:pStyle w:val="TAH"/>
              <w:spacing w:before="120"/>
              <w:rPr>
                <w:rFonts w:cs="Arial"/>
                <w:b w:val="0"/>
              </w:rPr>
            </w:pPr>
          </w:p>
        </w:tc>
        <w:tc>
          <w:tcPr>
            <w:tcW w:w="1006" w:type="dxa"/>
            <w:vMerge/>
          </w:tcPr>
          <w:p w14:paraId="34223E37" w14:textId="77777777" w:rsidR="007B0696" w:rsidRPr="00340914" w:rsidRDefault="007B0696" w:rsidP="007B0696">
            <w:pPr>
              <w:pStyle w:val="TAH"/>
              <w:spacing w:before="120"/>
              <w:rPr>
                <w:rFonts w:cs="Arial"/>
                <w:b w:val="0"/>
              </w:rPr>
            </w:pPr>
          </w:p>
        </w:tc>
        <w:tc>
          <w:tcPr>
            <w:tcW w:w="850" w:type="dxa"/>
            <w:vMerge/>
          </w:tcPr>
          <w:p w14:paraId="34223E38" w14:textId="77777777" w:rsidR="007B0696" w:rsidRPr="00340914" w:rsidRDefault="007B0696" w:rsidP="007B0696">
            <w:pPr>
              <w:pStyle w:val="TAH"/>
              <w:spacing w:before="120"/>
              <w:rPr>
                <w:rFonts w:cs="Arial"/>
                <w:b w:val="0"/>
              </w:rPr>
            </w:pPr>
          </w:p>
        </w:tc>
        <w:tc>
          <w:tcPr>
            <w:tcW w:w="1555" w:type="dxa"/>
            <w:vMerge/>
          </w:tcPr>
          <w:p w14:paraId="34223E39" w14:textId="77777777" w:rsidR="007B0696" w:rsidRPr="00340914" w:rsidRDefault="007B0696" w:rsidP="007B0696">
            <w:pPr>
              <w:pStyle w:val="TAH"/>
              <w:spacing w:before="120"/>
              <w:rPr>
                <w:rFonts w:cs="Arial"/>
                <w:b w:val="0"/>
              </w:rPr>
            </w:pPr>
          </w:p>
        </w:tc>
        <w:tc>
          <w:tcPr>
            <w:tcW w:w="1133" w:type="dxa"/>
          </w:tcPr>
          <w:p w14:paraId="34223E3A"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34223E3B"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34223E3C"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34223E3D"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34223E3E"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34223E3F"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34223E4B" w14:textId="77777777" w:rsidTr="007B0696">
        <w:trPr>
          <w:trHeight w:val="162"/>
        </w:trPr>
        <w:tc>
          <w:tcPr>
            <w:tcW w:w="957" w:type="dxa"/>
            <w:vMerge w:val="restart"/>
          </w:tcPr>
          <w:p w14:paraId="34223E41"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34223E42"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34223E43"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34223E44"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34223E45"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34223E46"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34223E47"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34223E48"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34223E49"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34223E4A"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34223E56" w14:textId="77777777" w:rsidTr="007B0696">
        <w:trPr>
          <w:trHeight w:val="161"/>
        </w:trPr>
        <w:tc>
          <w:tcPr>
            <w:tcW w:w="957" w:type="dxa"/>
            <w:vMerge/>
          </w:tcPr>
          <w:p w14:paraId="34223E4C" w14:textId="77777777" w:rsidR="007B0696" w:rsidRPr="00340914" w:rsidRDefault="007B0696" w:rsidP="007B0696">
            <w:pPr>
              <w:pStyle w:val="TAC"/>
              <w:spacing w:before="120"/>
              <w:rPr>
                <w:rFonts w:cs="Arial"/>
                <w:b/>
              </w:rPr>
            </w:pPr>
          </w:p>
        </w:tc>
        <w:tc>
          <w:tcPr>
            <w:tcW w:w="1006" w:type="dxa"/>
            <w:vMerge/>
          </w:tcPr>
          <w:p w14:paraId="34223E4D" w14:textId="77777777" w:rsidR="007B0696" w:rsidRPr="00340914" w:rsidRDefault="007B0696" w:rsidP="007B0696">
            <w:pPr>
              <w:pStyle w:val="TAC"/>
              <w:spacing w:before="120"/>
              <w:rPr>
                <w:rFonts w:cs="Arial"/>
                <w:b/>
              </w:rPr>
            </w:pPr>
          </w:p>
        </w:tc>
        <w:tc>
          <w:tcPr>
            <w:tcW w:w="850" w:type="dxa"/>
            <w:vMerge/>
          </w:tcPr>
          <w:p w14:paraId="34223E4E" w14:textId="77777777" w:rsidR="007B0696" w:rsidRPr="00340914" w:rsidRDefault="007B0696" w:rsidP="007B0696">
            <w:pPr>
              <w:pStyle w:val="TAC"/>
              <w:spacing w:before="120"/>
              <w:rPr>
                <w:rFonts w:cs="Arial"/>
                <w:b/>
              </w:rPr>
            </w:pPr>
          </w:p>
        </w:tc>
        <w:tc>
          <w:tcPr>
            <w:tcW w:w="1555" w:type="dxa"/>
          </w:tcPr>
          <w:p w14:paraId="34223E4F"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34223E50"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34223E51"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2"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34223E53"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34223E54"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34223E55"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34223E59" w14:textId="77777777" w:rsidTr="007B0696">
        <w:trPr>
          <w:gridAfter w:val="2"/>
          <w:wAfter w:w="1001" w:type="dxa"/>
          <w:trHeight w:val="161"/>
        </w:trPr>
        <w:tc>
          <w:tcPr>
            <w:tcW w:w="8856" w:type="dxa"/>
            <w:gridSpan w:val="9"/>
          </w:tcPr>
          <w:p w14:paraId="34223E5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3E5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3E5A" w14:textId="77777777" w:rsidR="007B0696" w:rsidRPr="00340914" w:rsidRDefault="007B0696" w:rsidP="007B0696"/>
    <w:p w14:paraId="34223E5B"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34223E63" w14:textId="77777777" w:rsidTr="007B0696">
        <w:tc>
          <w:tcPr>
            <w:tcW w:w="514" w:type="pct"/>
            <w:vMerge w:val="restart"/>
          </w:tcPr>
          <w:p w14:paraId="34223E5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34223E5D"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34223E5E"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34223E5F"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34223E60" w14:textId="77777777" w:rsidR="007B0696" w:rsidRPr="00340914" w:rsidRDefault="007B0696" w:rsidP="007B0696">
            <w:pPr>
              <w:pStyle w:val="TAH"/>
              <w:rPr>
                <w:rFonts w:cs="Arial"/>
                <w:lang w:val="fr-FR" w:eastAsia="zh-CN"/>
              </w:rPr>
            </w:pPr>
            <w:r w:rsidRPr="00340914">
              <w:rPr>
                <w:rFonts w:cs="Arial"/>
                <w:lang w:val="fr-FR" w:eastAsia="zh-CN"/>
              </w:rPr>
              <w:t>and</w:t>
            </w:r>
          </w:p>
          <w:p w14:paraId="34223E61"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34223E62"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6E" w14:textId="77777777" w:rsidTr="007B0696">
        <w:tc>
          <w:tcPr>
            <w:tcW w:w="514" w:type="pct"/>
            <w:vMerge/>
          </w:tcPr>
          <w:p w14:paraId="34223E64" w14:textId="77777777" w:rsidR="007B0696" w:rsidRPr="00340914" w:rsidRDefault="007B0696" w:rsidP="007B0696">
            <w:pPr>
              <w:pStyle w:val="TAH"/>
              <w:rPr>
                <w:rFonts w:cs="Arial"/>
              </w:rPr>
            </w:pPr>
          </w:p>
        </w:tc>
        <w:tc>
          <w:tcPr>
            <w:tcW w:w="514" w:type="pct"/>
            <w:vMerge/>
          </w:tcPr>
          <w:p w14:paraId="34223E65" w14:textId="77777777" w:rsidR="007B0696" w:rsidRPr="00340914" w:rsidRDefault="007B0696" w:rsidP="007B0696">
            <w:pPr>
              <w:pStyle w:val="TAH"/>
              <w:rPr>
                <w:rFonts w:cs="Arial"/>
              </w:rPr>
            </w:pPr>
          </w:p>
        </w:tc>
        <w:tc>
          <w:tcPr>
            <w:tcW w:w="530" w:type="pct"/>
            <w:vMerge/>
          </w:tcPr>
          <w:p w14:paraId="34223E66" w14:textId="77777777" w:rsidR="007B0696" w:rsidRPr="00340914" w:rsidRDefault="007B0696" w:rsidP="007B0696">
            <w:pPr>
              <w:pStyle w:val="TAH"/>
              <w:rPr>
                <w:rFonts w:cs="Arial"/>
              </w:rPr>
            </w:pPr>
          </w:p>
        </w:tc>
        <w:tc>
          <w:tcPr>
            <w:tcW w:w="595" w:type="pct"/>
            <w:vMerge/>
          </w:tcPr>
          <w:p w14:paraId="34223E67" w14:textId="77777777" w:rsidR="007B0696" w:rsidRPr="00340914" w:rsidRDefault="007B0696" w:rsidP="007B0696">
            <w:pPr>
              <w:pStyle w:val="TAH"/>
              <w:rPr>
                <w:rFonts w:cs="Arial"/>
              </w:rPr>
            </w:pPr>
          </w:p>
        </w:tc>
        <w:tc>
          <w:tcPr>
            <w:tcW w:w="498" w:type="pct"/>
          </w:tcPr>
          <w:p w14:paraId="34223E68" w14:textId="77777777" w:rsidR="007B0696" w:rsidRPr="00340914" w:rsidRDefault="007B0696" w:rsidP="007B0696">
            <w:pPr>
              <w:pStyle w:val="TAH"/>
              <w:rPr>
                <w:rFonts w:cs="Arial"/>
              </w:rPr>
            </w:pPr>
            <w:r w:rsidRPr="00340914">
              <w:rPr>
                <w:rFonts w:cs="Arial"/>
              </w:rPr>
              <w:t>1.4 MHz</w:t>
            </w:r>
          </w:p>
        </w:tc>
        <w:tc>
          <w:tcPr>
            <w:tcW w:w="495" w:type="pct"/>
          </w:tcPr>
          <w:p w14:paraId="34223E69" w14:textId="77777777" w:rsidR="007B0696" w:rsidRPr="00340914" w:rsidRDefault="007B0696" w:rsidP="007B0696">
            <w:pPr>
              <w:pStyle w:val="TAH"/>
              <w:rPr>
                <w:rFonts w:cs="Arial"/>
              </w:rPr>
            </w:pPr>
            <w:r w:rsidRPr="00340914">
              <w:rPr>
                <w:rFonts w:cs="Arial"/>
              </w:rPr>
              <w:t>3 MHz</w:t>
            </w:r>
          </w:p>
        </w:tc>
        <w:tc>
          <w:tcPr>
            <w:tcW w:w="463" w:type="pct"/>
          </w:tcPr>
          <w:p w14:paraId="34223E6A" w14:textId="77777777" w:rsidR="007B0696" w:rsidRPr="00340914" w:rsidRDefault="007B0696" w:rsidP="007B0696">
            <w:pPr>
              <w:pStyle w:val="TAH"/>
              <w:rPr>
                <w:rFonts w:cs="Arial"/>
              </w:rPr>
            </w:pPr>
            <w:r w:rsidRPr="00340914">
              <w:rPr>
                <w:rFonts w:cs="Arial"/>
              </w:rPr>
              <w:t>5 MHz</w:t>
            </w:r>
          </w:p>
        </w:tc>
        <w:tc>
          <w:tcPr>
            <w:tcW w:w="463" w:type="pct"/>
          </w:tcPr>
          <w:p w14:paraId="34223E6B" w14:textId="77777777" w:rsidR="007B0696" w:rsidRPr="00340914" w:rsidRDefault="007B0696" w:rsidP="007B0696">
            <w:pPr>
              <w:pStyle w:val="TAH"/>
              <w:rPr>
                <w:rFonts w:cs="Arial"/>
              </w:rPr>
            </w:pPr>
            <w:r w:rsidRPr="00340914">
              <w:rPr>
                <w:rFonts w:cs="Arial"/>
              </w:rPr>
              <w:t>10 MHz</w:t>
            </w:r>
          </w:p>
        </w:tc>
        <w:tc>
          <w:tcPr>
            <w:tcW w:w="463" w:type="pct"/>
          </w:tcPr>
          <w:p w14:paraId="34223E6C" w14:textId="77777777" w:rsidR="007B0696" w:rsidRPr="00340914" w:rsidRDefault="007B0696" w:rsidP="007B0696">
            <w:pPr>
              <w:pStyle w:val="TAH"/>
              <w:rPr>
                <w:rFonts w:cs="Arial"/>
              </w:rPr>
            </w:pPr>
            <w:r w:rsidRPr="00340914">
              <w:rPr>
                <w:rFonts w:cs="Arial"/>
              </w:rPr>
              <w:t>15 MHz</w:t>
            </w:r>
          </w:p>
        </w:tc>
        <w:tc>
          <w:tcPr>
            <w:tcW w:w="464" w:type="pct"/>
          </w:tcPr>
          <w:p w14:paraId="34223E6D" w14:textId="77777777" w:rsidR="007B0696" w:rsidRPr="00340914" w:rsidRDefault="007B0696" w:rsidP="007B0696">
            <w:pPr>
              <w:pStyle w:val="TAH"/>
              <w:rPr>
                <w:rFonts w:cs="Arial"/>
              </w:rPr>
            </w:pPr>
            <w:r w:rsidRPr="00340914">
              <w:rPr>
                <w:rFonts w:cs="Arial"/>
              </w:rPr>
              <w:t>20 MHz</w:t>
            </w:r>
          </w:p>
        </w:tc>
      </w:tr>
      <w:tr w:rsidR="007B0696" w:rsidRPr="00340914" w14:paraId="34223E79" w14:textId="77777777" w:rsidTr="007B0696">
        <w:trPr>
          <w:trHeight w:val="162"/>
        </w:trPr>
        <w:tc>
          <w:tcPr>
            <w:tcW w:w="514" w:type="pct"/>
          </w:tcPr>
          <w:p w14:paraId="34223E6F"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34223E70"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34223E71" w14:textId="77777777" w:rsidR="007B0696" w:rsidRPr="00340914" w:rsidRDefault="007B0696" w:rsidP="007B0696">
            <w:pPr>
              <w:pStyle w:val="TAC"/>
              <w:rPr>
                <w:rFonts w:cs="Arial"/>
              </w:rPr>
            </w:pPr>
            <w:r w:rsidRPr="00340914">
              <w:rPr>
                <w:rFonts w:cs="Arial"/>
              </w:rPr>
              <w:t>Normal</w:t>
            </w:r>
          </w:p>
        </w:tc>
        <w:tc>
          <w:tcPr>
            <w:tcW w:w="595" w:type="pct"/>
          </w:tcPr>
          <w:p w14:paraId="34223E72"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34223E73"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34223E74"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34223E75"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34223E76"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34223E77"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34223E78" w14:textId="77777777" w:rsidR="007B0696" w:rsidRPr="00340914" w:rsidRDefault="007B0696" w:rsidP="007B0696">
            <w:pPr>
              <w:pStyle w:val="TAC"/>
              <w:rPr>
                <w:rFonts w:cs="Arial"/>
                <w:lang w:eastAsia="zh-CN"/>
              </w:rPr>
            </w:pPr>
            <w:r w:rsidRPr="00340914">
              <w:rPr>
                <w:rFonts w:cs="Arial"/>
                <w:lang w:eastAsia="zh-CN"/>
              </w:rPr>
              <w:t>-5.9</w:t>
            </w:r>
          </w:p>
        </w:tc>
      </w:tr>
    </w:tbl>
    <w:p w14:paraId="34223E7A" w14:textId="77777777" w:rsidR="007B0696" w:rsidRPr="00340914" w:rsidRDefault="007B0696" w:rsidP="007B0696"/>
    <w:p w14:paraId="34223E7B" w14:textId="77777777" w:rsidR="007B0696" w:rsidRPr="00340914" w:rsidRDefault="007B0696" w:rsidP="007B0696">
      <w:pPr>
        <w:pStyle w:val="Heading3"/>
      </w:pPr>
      <w:bookmarkStart w:id="3768" w:name="_Toc20997850"/>
      <w:bookmarkStart w:id="3769" w:name="_Toc29478529"/>
      <w:bookmarkStart w:id="3770" w:name="_Toc35933127"/>
      <w:bookmarkStart w:id="3771" w:name="_Toc35935415"/>
      <w:bookmarkStart w:id="3772" w:name="_Toc37162999"/>
      <w:bookmarkStart w:id="3773" w:name="_Toc37173327"/>
      <w:bookmarkStart w:id="3774" w:name="_Toc37173579"/>
      <w:bookmarkStart w:id="3775" w:name="_Toc44754135"/>
      <w:bookmarkStart w:id="3776" w:name="_Toc45825563"/>
      <w:bookmarkStart w:id="3777" w:name="_Toc45825815"/>
      <w:bookmarkStart w:id="3778" w:name="_Toc45826067"/>
      <w:bookmarkStart w:id="3779" w:name="_Toc45826319"/>
      <w:bookmarkStart w:id="3780" w:name="_Toc52466485"/>
      <w:bookmarkStart w:id="3781" w:name="_Toc66871532"/>
      <w:bookmarkStart w:id="3782" w:name="_Toc66872036"/>
      <w:bookmarkStart w:id="3783" w:name="_Toc75174155"/>
      <w:bookmarkStart w:id="3784" w:name="_Toc76497105"/>
      <w:bookmarkStart w:id="3785" w:name="_Toc82894292"/>
      <w:r w:rsidRPr="00340914">
        <w:t>8.3.4</w:t>
      </w:r>
      <w:r w:rsidRPr="00340914">
        <w:tab/>
        <w:t>ACK missed detection requirements for multi user PUCCH format 1a</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34223E7C"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34223E7D" w14:textId="77777777" w:rsidR="007B0696" w:rsidRPr="00340914" w:rsidRDefault="007B0696" w:rsidP="007B0696">
      <w:r w:rsidRPr="00340914">
        <w:t>Test parameters for multi user PUCCH case are presented in Annex A.9.</w:t>
      </w:r>
    </w:p>
    <w:p w14:paraId="34223E7E" w14:textId="77777777" w:rsidR="007B0696" w:rsidRPr="00340914" w:rsidRDefault="007B0696" w:rsidP="007B0696">
      <w:r w:rsidRPr="00340914">
        <w:t>ACK/NACK repetitions are disabled for PUCCH transmission.</w:t>
      </w:r>
    </w:p>
    <w:p w14:paraId="34223E7F" w14:textId="77777777" w:rsidR="007B0696" w:rsidRPr="00340914" w:rsidRDefault="007B0696" w:rsidP="007B0696">
      <w:pPr>
        <w:pStyle w:val="Heading4"/>
        <w:ind w:left="0" w:firstLine="0"/>
      </w:pPr>
      <w:bookmarkStart w:id="3786" w:name="_Toc20997851"/>
      <w:bookmarkStart w:id="3787" w:name="_Toc29478530"/>
      <w:bookmarkStart w:id="3788" w:name="_Toc35933128"/>
      <w:bookmarkStart w:id="3789" w:name="_Toc35935416"/>
      <w:bookmarkStart w:id="3790" w:name="_Toc37163000"/>
      <w:bookmarkStart w:id="3791" w:name="_Toc37173328"/>
      <w:bookmarkStart w:id="3792" w:name="_Toc37173580"/>
      <w:bookmarkStart w:id="3793" w:name="_Toc44754136"/>
      <w:bookmarkStart w:id="3794" w:name="_Toc45825564"/>
      <w:bookmarkStart w:id="3795" w:name="_Toc45825816"/>
      <w:bookmarkStart w:id="3796" w:name="_Toc45826068"/>
      <w:bookmarkStart w:id="3797" w:name="_Toc45826320"/>
      <w:bookmarkStart w:id="3798" w:name="_Toc52466486"/>
      <w:bookmarkStart w:id="3799" w:name="_Toc66871533"/>
      <w:bookmarkStart w:id="3800" w:name="_Toc66872037"/>
      <w:bookmarkStart w:id="3801" w:name="_Toc75174156"/>
      <w:bookmarkStart w:id="3802" w:name="_Toc76497106"/>
      <w:bookmarkStart w:id="3803" w:name="_Toc82894293"/>
      <w:r w:rsidRPr="00340914">
        <w:t>8.3.4.1</w:t>
      </w:r>
      <w:r w:rsidRPr="00340914">
        <w:tab/>
        <w:t>Minimum requirement</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34223E80"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34223E81"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34223E88" w14:textId="77777777" w:rsidTr="007B0696">
        <w:tc>
          <w:tcPr>
            <w:tcW w:w="1058" w:type="dxa"/>
            <w:vMerge w:val="restart"/>
          </w:tcPr>
          <w:p w14:paraId="34223E8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34223E83"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34223E84"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34223E8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8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34223E8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93" w14:textId="77777777" w:rsidTr="007B0696">
        <w:tc>
          <w:tcPr>
            <w:tcW w:w="1058" w:type="dxa"/>
            <w:vMerge/>
            <w:tcBorders>
              <w:bottom w:val="single" w:sz="4" w:space="0" w:color="auto"/>
            </w:tcBorders>
          </w:tcPr>
          <w:p w14:paraId="34223E89" w14:textId="77777777" w:rsidR="007B0696" w:rsidRPr="00340914" w:rsidRDefault="007B0696" w:rsidP="007B0696">
            <w:pPr>
              <w:pStyle w:val="TAH"/>
              <w:rPr>
                <w:rFonts w:cs="Arial"/>
              </w:rPr>
            </w:pPr>
          </w:p>
        </w:tc>
        <w:tc>
          <w:tcPr>
            <w:tcW w:w="1058" w:type="dxa"/>
            <w:vMerge/>
            <w:tcBorders>
              <w:bottom w:val="single" w:sz="4" w:space="0" w:color="auto"/>
            </w:tcBorders>
          </w:tcPr>
          <w:p w14:paraId="34223E8A" w14:textId="77777777" w:rsidR="007B0696" w:rsidRPr="00340914" w:rsidRDefault="007B0696" w:rsidP="007B0696">
            <w:pPr>
              <w:pStyle w:val="TAH"/>
              <w:rPr>
                <w:rFonts w:cs="Arial"/>
              </w:rPr>
            </w:pPr>
          </w:p>
        </w:tc>
        <w:tc>
          <w:tcPr>
            <w:tcW w:w="1176" w:type="dxa"/>
            <w:vMerge/>
            <w:tcBorders>
              <w:bottom w:val="single" w:sz="4" w:space="0" w:color="auto"/>
            </w:tcBorders>
          </w:tcPr>
          <w:p w14:paraId="34223E8B" w14:textId="77777777" w:rsidR="007B0696" w:rsidRPr="00340914" w:rsidRDefault="007B0696" w:rsidP="007B0696">
            <w:pPr>
              <w:pStyle w:val="TAH"/>
              <w:rPr>
                <w:rFonts w:cs="Arial"/>
              </w:rPr>
            </w:pPr>
          </w:p>
        </w:tc>
        <w:tc>
          <w:tcPr>
            <w:tcW w:w="1350" w:type="dxa"/>
            <w:vMerge/>
            <w:tcBorders>
              <w:bottom w:val="single" w:sz="4" w:space="0" w:color="auto"/>
            </w:tcBorders>
          </w:tcPr>
          <w:p w14:paraId="34223E8C" w14:textId="77777777" w:rsidR="007B0696" w:rsidRPr="00340914" w:rsidRDefault="007B0696" w:rsidP="007B0696">
            <w:pPr>
              <w:pStyle w:val="TAH"/>
              <w:rPr>
                <w:rFonts w:cs="Arial"/>
              </w:rPr>
            </w:pPr>
          </w:p>
        </w:tc>
        <w:tc>
          <w:tcPr>
            <w:tcW w:w="987" w:type="dxa"/>
            <w:tcBorders>
              <w:bottom w:val="single" w:sz="4" w:space="0" w:color="auto"/>
            </w:tcBorders>
          </w:tcPr>
          <w:p w14:paraId="34223E8D"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34223E8E"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34223E8F"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34223E90"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34223E91"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34223E92" w14:textId="77777777" w:rsidR="007B0696" w:rsidRPr="00340914" w:rsidRDefault="007B0696" w:rsidP="007B0696">
            <w:pPr>
              <w:pStyle w:val="TAH"/>
              <w:rPr>
                <w:rFonts w:cs="Arial"/>
              </w:rPr>
            </w:pPr>
            <w:r w:rsidRPr="00340914">
              <w:rPr>
                <w:rFonts w:cs="Arial"/>
              </w:rPr>
              <w:t>20 MHz</w:t>
            </w:r>
          </w:p>
        </w:tc>
      </w:tr>
      <w:tr w:rsidR="007B0696" w:rsidRPr="00340914" w14:paraId="34223E9E" w14:textId="77777777" w:rsidTr="007B0696">
        <w:trPr>
          <w:trHeight w:val="105"/>
        </w:trPr>
        <w:tc>
          <w:tcPr>
            <w:tcW w:w="1058" w:type="dxa"/>
            <w:tcBorders>
              <w:top w:val="single" w:sz="4" w:space="0" w:color="auto"/>
              <w:bottom w:val="single" w:sz="4" w:space="0" w:color="auto"/>
            </w:tcBorders>
          </w:tcPr>
          <w:p w14:paraId="34223E94"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34223E95"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34223E96"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34223E97"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34223E98"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34223E99"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A"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B"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34223E9C"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34223E9D" w14:textId="77777777" w:rsidR="007B0696" w:rsidRPr="00340914" w:rsidRDefault="007B0696" w:rsidP="007B0696">
            <w:pPr>
              <w:pStyle w:val="TAC"/>
              <w:rPr>
                <w:rFonts w:cs="Arial"/>
              </w:rPr>
            </w:pPr>
            <w:r w:rsidRPr="00340914">
              <w:rPr>
                <w:rFonts w:cs="Arial"/>
              </w:rPr>
              <w:t>-4.4</w:t>
            </w:r>
          </w:p>
        </w:tc>
      </w:tr>
      <w:tr w:rsidR="007B0696" w:rsidRPr="00340914" w14:paraId="34223EA0" w14:textId="77777777" w:rsidTr="007B0696">
        <w:trPr>
          <w:trHeight w:val="105"/>
        </w:trPr>
        <w:tc>
          <w:tcPr>
            <w:tcW w:w="10302" w:type="dxa"/>
            <w:gridSpan w:val="10"/>
            <w:tcBorders>
              <w:top w:val="single" w:sz="4" w:space="0" w:color="auto"/>
              <w:bottom w:val="single" w:sz="4" w:space="0" w:color="auto"/>
            </w:tcBorders>
          </w:tcPr>
          <w:p w14:paraId="34223E9F"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EA1" w14:textId="77777777" w:rsidR="007B0696" w:rsidRPr="00340914" w:rsidRDefault="007B0696" w:rsidP="007B0696"/>
    <w:p w14:paraId="34223EA2" w14:textId="77777777" w:rsidR="007B0696" w:rsidRPr="00340914" w:rsidRDefault="007B0696" w:rsidP="007B0696">
      <w:pPr>
        <w:pStyle w:val="Heading3"/>
      </w:pPr>
      <w:bookmarkStart w:id="3804" w:name="_Toc20997852"/>
      <w:bookmarkStart w:id="3805" w:name="_Toc29478531"/>
      <w:bookmarkStart w:id="3806" w:name="_Toc35933129"/>
      <w:bookmarkStart w:id="3807" w:name="_Toc35935417"/>
      <w:bookmarkStart w:id="3808" w:name="_Toc37163001"/>
      <w:bookmarkStart w:id="3809" w:name="_Toc37173329"/>
      <w:bookmarkStart w:id="3810" w:name="_Toc37173581"/>
      <w:bookmarkStart w:id="3811" w:name="_Toc44754137"/>
      <w:bookmarkStart w:id="3812" w:name="_Toc45825565"/>
      <w:bookmarkStart w:id="3813" w:name="_Toc45825817"/>
      <w:bookmarkStart w:id="3814" w:name="_Toc45826069"/>
      <w:bookmarkStart w:id="3815" w:name="_Toc45826321"/>
      <w:bookmarkStart w:id="3816" w:name="_Toc52466487"/>
      <w:bookmarkStart w:id="3817" w:name="_Toc66871534"/>
      <w:bookmarkStart w:id="3818" w:name="_Toc66872038"/>
      <w:bookmarkStart w:id="3819" w:name="_Toc75174157"/>
      <w:bookmarkStart w:id="3820" w:name="_Toc76497107"/>
      <w:bookmarkStart w:id="3821" w:name="_Toc82894294"/>
      <w:r w:rsidRPr="00340914">
        <w:t>8.3.5</w:t>
      </w:r>
      <w:r w:rsidRPr="00340914">
        <w:tab/>
        <w:t>ACK missed detection requirements for PUCCH format 1b with Channel Selection</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34223EA3"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34223EA4"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34223EA5" w14:textId="77777777" w:rsidR="007B0696" w:rsidRPr="00340914" w:rsidRDefault="007B0696" w:rsidP="007B0696">
      <w:r w:rsidRPr="00340914">
        <w:t>ACK/NACK repetitions are disabled for PUCCH transmission.</w:t>
      </w:r>
    </w:p>
    <w:p w14:paraId="34223EA6" w14:textId="77777777" w:rsidR="007B0696" w:rsidRPr="00340914" w:rsidRDefault="007B0696" w:rsidP="007B0696">
      <w:r w:rsidRPr="00340914">
        <w:t>This requirement is applicable for FDD and TDD.</w:t>
      </w:r>
    </w:p>
    <w:p w14:paraId="34223EA7" w14:textId="77777777" w:rsidR="007B0696" w:rsidRPr="00340914" w:rsidRDefault="007B0696" w:rsidP="007B0696">
      <w:pPr>
        <w:pStyle w:val="Heading4"/>
      </w:pPr>
      <w:bookmarkStart w:id="3822" w:name="_Toc20997853"/>
      <w:bookmarkStart w:id="3823" w:name="_Toc29478532"/>
      <w:bookmarkStart w:id="3824" w:name="_Toc35933130"/>
      <w:bookmarkStart w:id="3825" w:name="_Toc35935418"/>
      <w:bookmarkStart w:id="3826" w:name="_Toc37163002"/>
      <w:bookmarkStart w:id="3827" w:name="_Toc37173330"/>
      <w:bookmarkStart w:id="3828" w:name="_Toc37173582"/>
      <w:bookmarkStart w:id="3829" w:name="_Toc44754138"/>
      <w:bookmarkStart w:id="3830" w:name="_Toc45825566"/>
      <w:bookmarkStart w:id="3831" w:name="_Toc45825818"/>
      <w:bookmarkStart w:id="3832" w:name="_Toc45826070"/>
      <w:bookmarkStart w:id="3833" w:name="_Toc45826322"/>
      <w:bookmarkStart w:id="3834" w:name="_Toc52466488"/>
      <w:bookmarkStart w:id="3835" w:name="_Toc66871535"/>
      <w:bookmarkStart w:id="3836" w:name="_Toc66872039"/>
      <w:bookmarkStart w:id="3837" w:name="_Toc75174158"/>
      <w:bookmarkStart w:id="3838" w:name="_Toc76497108"/>
      <w:bookmarkStart w:id="3839" w:name="_Toc82894295"/>
      <w:r w:rsidRPr="00340914">
        <w:lastRenderedPageBreak/>
        <w:t>8.3.5.1</w:t>
      </w:r>
      <w:r w:rsidRPr="00340914">
        <w:tab/>
        <w:t>Minimum requirements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34223EA8" w14:textId="77777777" w:rsidR="007B0696" w:rsidRPr="00340914" w:rsidRDefault="007B0696" w:rsidP="007B0696">
      <w:r w:rsidRPr="00340914">
        <w:t>The ACK missed detection probability shall not exceed 1% at the SNR given in table 8.3.5.1-1.</w:t>
      </w:r>
    </w:p>
    <w:p w14:paraId="34223EA9"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EAF" w14:textId="77777777" w:rsidTr="007B0696">
        <w:trPr>
          <w:trHeight w:val="313"/>
          <w:jc w:val="center"/>
        </w:trPr>
        <w:tc>
          <w:tcPr>
            <w:tcW w:w="1021" w:type="dxa"/>
            <w:vMerge w:val="restart"/>
          </w:tcPr>
          <w:p w14:paraId="34223EAA"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EAB"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EAC"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EAD"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EAE"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EBA" w14:textId="77777777" w:rsidTr="007B0696">
        <w:trPr>
          <w:trHeight w:val="313"/>
          <w:jc w:val="center"/>
        </w:trPr>
        <w:tc>
          <w:tcPr>
            <w:tcW w:w="1021" w:type="dxa"/>
            <w:vMerge/>
          </w:tcPr>
          <w:p w14:paraId="34223EB0" w14:textId="77777777" w:rsidR="007B0696" w:rsidRPr="00340914" w:rsidRDefault="007B0696" w:rsidP="007B0696">
            <w:pPr>
              <w:pStyle w:val="TAH"/>
              <w:rPr>
                <w:rFonts w:eastAsia="SimSun" w:cs="Arial"/>
              </w:rPr>
            </w:pPr>
          </w:p>
        </w:tc>
        <w:tc>
          <w:tcPr>
            <w:tcW w:w="1021" w:type="dxa"/>
            <w:vMerge/>
          </w:tcPr>
          <w:p w14:paraId="34223EB1" w14:textId="77777777" w:rsidR="007B0696" w:rsidRPr="00340914" w:rsidRDefault="007B0696" w:rsidP="007B0696">
            <w:pPr>
              <w:pStyle w:val="TAH"/>
              <w:rPr>
                <w:rFonts w:eastAsia="SimSun" w:cs="Arial"/>
              </w:rPr>
            </w:pPr>
          </w:p>
        </w:tc>
        <w:tc>
          <w:tcPr>
            <w:tcW w:w="1031" w:type="dxa"/>
            <w:vMerge/>
          </w:tcPr>
          <w:p w14:paraId="34223EB2" w14:textId="77777777" w:rsidR="007B0696" w:rsidRPr="00340914" w:rsidRDefault="007B0696" w:rsidP="007B0696">
            <w:pPr>
              <w:pStyle w:val="TAH"/>
              <w:rPr>
                <w:rFonts w:eastAsia="SimSun" w:cs="Arial"/>
              </w:rPr>
            </w:pPr>
          </w:p>
        </w:tc>
        <w:tc>
          <w:tcPr>
            <w:tcW w:w="1345" w:type="dxa"/>
            <w:vMerge/>
          </w:tcPr>
          <w:p w14:paraId="34223EB3" w14:textId="77777777" w:rsidR="007B0696" w:rsidRPr="00340914" w:rsidRDefault="007B0696" w:rsidP="007B0696">
            <w:pPr>
              <w:pStyle w:val="TAH"/>
              <w:rPr>
                <w:rFonts w:eastAsia="SimSun" w:cs="Arial"/>
              </w:rPr>
            </w:pPr>
          </w:p>
        </w:tc>
        <w:tc>
          <w:tcPr>
            <w:tcW w:w="961" w:type="dxa"/>
          </w:tcPr>
          <w:p w14:paraId="34223EB4"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EB5"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EB6"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EB7"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EB8"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EB9"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EC5" w14:textId="77777777" w:rsidTr="007B0696">
        <w:trPr>
          <w:jc w:val="center"/>
        </w:trPr>
        <w:tc>
          <w:tcPr>
            <w:tcW w:w="1021" w:type="dxa"/>
            <w:vMerge w:val="restart"/>
          </w:tcPr>
          <w:p w14:paraId="34223EBB"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EBC"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EB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B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B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2"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34223EC3"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34223EC4"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34223ED0" w14:textId="77777777" w:rsidTr="007B0696">
        <w:trPr>
          <w:jc w:val="center"/>
        </w:trPr>
        <w:tc>
          <w:tcPr>
            <w:tcW w:w="1021" w:type="dxa"/>
            <w:vMerge/>
          </w:tcPr>
          <w:p w14:paraId="34223EC6" w14:textId="77777777" w:rsidR="007B0696" w:rsidRPr="00340914" w:rsidRDefault="007B0696" w:rsidP="007B0696">
            <w:pPr>
              <w:pStyle w:val="TAC"/>
              <w:rPr>
                <w:rFonts w:eastAsia="SimSun" w:cs="Arial"/>
              </w:rPr>
            </w:pPr>
          </w:p>
        </w:tc>
        <w:tc>
          <w:tcPr>
            <w:tcW w:w="1021" w:type="dxa"/>
            <w:vMerge/>
          </w:tcPr>
          <w:p w14:paraId="34223EC7" w14:textId="77777777" w:rsidR="007B0696" w:rsidRPr="00340914" w:rsidRDefault="007B0696" w:rsidP="007B0696">
            <w:pPr>
              <w:pStyle w:val="TAC"/>
              <w:rPr>
                <w:rFonts w:eastAsia="SimSun" w:cs="Arial"/>
              </w:rPr>
            </w:pPr>
          </w:p>
        </w:tc>
        <w:tc>
          <w:tcPr>
            <w:tcW w:w="1031" w:type="dxa"/>
            <w:vMerge/>
          </w:tcPr>
          <w:p w14:paraId="34223EC8" w14:textId="77777777" w:rsidR="007B0696" w:rsidRPr="00340914" w:rsidRDefault="007B0696" w:rsidP="007B0696">
            <w:pPr>
              <w:pStyle w:val="TAC"/>
              <w:rPr>
                <w:rFonts w:eastAsia="SimSun" w:cs="Arial"/>
              </w:rPr>
            </w:pPr>
          </w:p>
        </w:tc>
        <w:tc>
          <w:tcPr>
            <w:tcW w:w="1345" w:type="dxa"/>
          </w:tcPr>
          <w:p w14:paraId="34223EC9"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C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D"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34223ECE"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34223ECF"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34223EDB" w14:textId="77777777" w:rsidTr="007B0696">
        <w:trPr>
          <w:jc w:val="center"/>
        </w:trPr>
        <w:tc>
          <w:tcPr>
            <w:tcW w:w="1021" w:type="dxa"/>
            <w:vMerge/>
          </w:tcPr>
          <w:p w14:paraId="34223ED1" w14:textId="77777777" w:rsidR="007B0696" w:rsidRPr="00340914" w:rsidRDefault="007B0696" w:rsidP="007B0696">
            <w:pPr>
              <w:pStyle w:val="TAC"/>
              <w:rPr>
                <w:rFonts w:eastAsia="SimSun" w:cs="Arial"/>
              </w:rPr>
            </w:pPr>
          </w:p>
        </w:tc>
        <w:tc>
          <w:tcPr>
            <w:tcW w:w="1021" w:type="dxa"/>
            <w:vMerge w:val="restart"/>
          </w:tcPr>
          <w:p w14:paraId="34223ED2"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ED3"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D4"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D8"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34223ED9"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DA"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34223EE6" w14:textId="77777777" w:rsidTr="007B0696">
        <w:trPr>
          <w:jc w:val="center"/>
        </w:trPr>
        <w:tc>
          <w:tcPr>
            <w:tcW w:w="1021" w:type="dxa"/>
            <w:vMerge/>
          </w:tcPr>
          <w:p w14:paraId="34223EDC" w14:textId="77777777" w:rsidR="007B0696" w:rsidRPr="00340914" w:rsidRDefault="007B0696" w:rsidP="007B0696">
            <w:pPr>
              <w:pStyle w:val="TAC"/>
              <w:rPr>
                <w:rFonts w:eastAsia="SimSun" w:cs="Arial"/>
              </w:rPr>
            </w:pPr>
          </w:p>
        </w:tc>
        <w:tc>
          <w:tcPr>
            <w:tcW w:w="1021" w:type="dxa"/>
            <w:vMerge/>
          </w:tcPr>
          <w:p w14:paraId="34223EDD" w14:textId="77777777" w:rsidR="007B0696" w:rsidRPr="00340914" w:rsidRDefault="007B0696" w:rsidP="007B0696">
            <w:pPr>
              <w:pStyle w:val="TAC"/>
              <w:rPr>
                <w:rFonts w:eastAsia="SimSun" w:cs="Arial"/>
              </w:rPr>
            </w:pPr>
          </w:p>
        </w:tc>
        <w:tc>
          <w:tcPr>
            <w:tcW w:w="1031" w:type="dxa"/>
            <w:vMerge/>
          </w:tcPr>
          <w:p w14:paraId="34223EDE" w14:textId="77777777" w:rsidR="007B0696" w:rsidRPr="00340914" w:rsidRDefault="007B0696" w:rsidP="007B0696">
            <w:pPr>
              <w:pStyle w:val="TAC"/>
              <w:rPr>
                <w:rFonts w:eastAsia="SimSun" w:cs="Arial"/>
              </w:rPr>
            </w:pPr>
          </w:p>
        </w:tc>
        <w:tc>
          <w:tcPr>
            <w:tcW w:w="1345" w:type="dxa"/>
          </w:tcPr>
          <w:p w14:paraId="34223EDF"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3"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34223EE4"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E5"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34223EF1" w14:textId="77777777" w:rsidTr="007B0696">
        <w:trPr>
          <w:jc w:val="center"/>
        </w:trPr>
        <w:tc>
          <w:tcPr>
            <w:tcW w:w="1021" w:type="dxa"/>
            <w:vMerge/>
          </w:tcPr>
          <w:p w14:paraId="34223EE7" w14:textId="77777777" w:rsidR="007B0696" w:rsidRPr="00340914" w:rsidRDefault="007B0696" w:rsidP="007B0696">
            <w:pPr>
              <w:pStyle w:val="TAC"/>
              <w:rPr>
                <w:rFonts w:eastAsia="SimSun" w:cs="Arial"/>
              </w:rPr>
            </w:pPr>
          </w:p>
        </w:tc>
        <w:tc>
          <w:tcPr>
            <w:tcW w:w="1021" w:type="dxa"/>
            <w:vMerge w:val="restart"/>
          </w:tcPr>
          <w:p w14:paraId="34223EE8"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EE9"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EA"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E"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EF"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34223EF0"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34223EFC" w14:textId="77777777" w:rsidTr="007B0696">
        <w:trPr>
          <w:jc w:val="center"/>
        </w:trPr>
        <w:tc>
          <w:tcPr>
            <w:tcW w:w="1021" w:type="dxa"/>
            <w:vMerge/>
          </w:tcPr>
          <w:p w14:paraId="34223EF2" w14:textId="77777777" w:rsidR="007B0696" w:rsidRPr="00340914" w:rsidRDefault="007B0696" w:rsidP="007B0696">
            <w:pPr>
              <w:pStyle w:val="TAC"/>
              <w:rPr>
                <w:rFonts w:eastAsia="SimSun" w:cs="Arial"/>
              </w:rPr>
            </w:pPr>
          </w:p>
        </w:tc>
        <w:tc>
          <w:tcPr>
            <w:tcW w:w="1021" w:type="dxa"/>
            <w:vMerge/>
          </w:tcPr>
          <w:p w14:paraId="34223EF3" w14:textId="77777777" w:rsidR="007B0696" w:rsidRPr="00340914" w:rsidRDefault="007B0696" w:rsidP="007B0696">
            <w:pPr>
              <w:pStyle w:val="TAC"/>
              <w:rPr>
                <w:rFonts w:eastAsia="SimSun" w:cs="Arial"/>
              </w:rPr>
            </w:pPr>
          </w:p>
        </w:tc>
        <w:tc>
          <w:tcPr>
            <w:tcW w:w="1031" w:type="dxa"/>
            <w:vMerge/>
          </w:tcPr>
          <w:p w14:paraId="34223EF4" w14:textId="77777777" w:rsidR="007B0696" w:rsidRPr="00340914" w:rsidRDefault="007B0696" w:rsidP="007B0696">
            <w:pPr>
              <w:pStyle w:val="TAC"/>
              <w:rPr>
                <w:rFonts w:eastAsia="SimSun" w:cs="Arial"/>
              </w:rPr>
            </w:pPr>
          </w:p>
        </w:tc>
        <w:tc>
          <w:tcPr>
            <w:tcW w:w="1345" w:type="dxa"/>
          </w:tcPr>
          <w:p w14:paraId="34223EF5"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F9"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34223EFA"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FB"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34223EFD" w14:textId="77777777" w:rsidR="007B0696" w:rsidRPr="00340914" w:rsidRDefault="007B0696" w:rsidP="007B0696"/>
    <w:p w14:paraId="34223EFE" w14:textId="77777777" w:rsidR="007B0696" w:rsidRPr="00340914" w:rsidRDefault="007B0696" w:rsidP="007B0696">
      <w:pPr>
        <w:pStyle w:val="Heading3"/>
      </w:pPr>
      <w:bookmarkStart w:id="3840" w:name="_Toc20997854"/>
      <w:bookmarkStart w:id="3841" w:name="_Toc29478533"/>
      <w:bookmarkStart w:id="3842" w:name="_Toc35933131"/>
      <w:bookmarkStart w:id="3843" w:name="_Toc35935419"/>
      <w:bookmarkStart w:id="3844" w:name="_Toc37163003"/>
      <w:bookmarkStart w:id="3845" w:name="_Toc37173331"/>
      <w:bookmarkStart w:id="3846" w:name="_Toc37173583"/>
      <w:bookmarkStart w:id="3847" w:name="_Toc44754139"/>
      <w:bookmarkStart w:id="3848" w:name="_Toc45825567"/>
      <w:bookmarkStart w:id="3849" w:name="_Toc45825819"/>
      <w:bookmarkStart w:id="3850" w:name="_Toc45826071"/>
      <w:bookmarkStart w:id="3851" w:name="_Toc45826323"/>
      <w:bookmarkStart w:id="3852" w:name="_Toc52466489"/>
      <w:bookmarkStart w:id="3853" w:name="_Toc66871536"/>
      <w:bookmarkStart w:id="3854" w:name="_Toc66872040"/>
      <w:bookmarkStart w:id="3855" w:name="_Toc75174159"/>
      <w:bookmarkStart w:id="3856" w:name="_Toc76497109"/>
      <w:bookmarkStart w:id="3857" w:name="_Toc82894296"/>
      <w:r w:rsidRPr="00340914">
        <w:t>8.3.6</w:t>
      </w:r>
      <w:r w:rsidRPr="00340914">
        <w:tab/>
        <w:t>ACK missed detection requirements for PUCCH format 3</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34223EFF"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34223F00"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34223F01" w14:textId="77777777" w:rsidR="007B0696" w:rsidRPr="00340914" w:rsidRDefault="007B0696" w:rsidP="007B0696">
      <w:pPr>
        <w:pStyle w:val="B1"/>
      </w:pPr>
      <w:r w:rsidRPr="00340914">
        <w:t>●</w:t>
      </w:r>
      <w:r w:rsidRPr="00340914">
        <w:tab/>
        <w:t>4AN bits: applicable for FDD and TDD</w:t>
      </w:r>
    </w:p>
    <w:p w14:paraId="34223F02"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34223F03"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34223F04" w14:textId="77777777" w:rsidR="007B0696" w:rsidRPr="00340914" w:rsidRDefault="007B0696" w:rsidP="007B0696">
      <w:pPr>
        <w:pStyle w:val="Heading4"/>
      </w:pPr>
      <w:bookmarkStart w:id="3858" w:name="_Toc20997855"/>
      <w:bookmarkStart w:id="3859" w:name="_Toc29478534"/>
      <w:bookmarkStart w:id="3860" w:name="_Toc35933132"/>
      <w:bookmarkStart w:id="3861" w:name="_Toc35935420"/>
      <w:bookmarkStart w:id="3862" w:name="_Toc37163004"/>
      <w:bookmarkStart w:id="3863" w:name="_Toc37173332"/>
      <w:bookmarkStart w:id="3864" w:name="_Toc37173584"/>
      <w:bookmarkStart w:id="3865" w:name="_Toc44754140"/>
      <w:bookmarkStart w:id="3866" w:name="_Toc45825568"/>
      <w:bookmarkStart w:id="3867" w:name="_Toc45825820"/>
      <w:bookmarkStart w:id="3868" w:name="_Toc45826072"/>
      <w:bookmarkStart w:id="3869" w:name="_Toc45826324"/>
      <w:bookmarkStart w:id="3870" w:name="_Toc52466490"/>
      <w:bookmarkStart w:id="3871" w:name="_Toc66871537"/>
      <w:bookmarkStart w:id="3872" w:name="_Toc66872041"/>
      <w:bookmarkStart w:id="3873" w:name="_Toc75174160"/>
      <w:bookmarkStart w:id="3874" w:name="_Toc76497110"/>
      <w:bookmarkStart w:id="3875" w:name="_Toc82894297"/>
      <w:r w:rsidRPr="00340914">
        <w:t>8.3.6.1</w:t>
      </w:r>
      <w:r w:rsidRPr="00340914">
        <w:tab/>
        <w:t>Minimum requirements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34223F05"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34223F06"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0C" w14:textId="77777777" w:rsidTr="007B0696">
        <w:trPr>
          <w:trHeight w:val="313"/>
          <w:jc w:val="center"/>
        </w:trPr>
        <w:tc>
          <w:tcPr>
            <w:tcW w:w="1021" w:type="dxa"/>
            <w:vMerge w:val="restart"/>
          </w:tcPr>
          <w:p w14:paraId="34223F07"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08"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09"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0A"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0B"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17" w14:textId="77777777" w:rsidTr="007B0696">
        <w:trPr>
          <w:trHeight w:val="313"/>
          <w:jc w:val="center"/>
        </w:trPr>
        <w:tc>
          <w:tcPr>
            <w:tcW w:w="1021" w:type="dxa"/>
            <w:vMerge/>
          </w:tcPr>
          <w:p w14:paraId="34223F0D" w14:textId="77777777" w:rsidR="007B0696" w:rsidRPr="00340914" w:rsidRDefault="007B0696" w:rsidP="007B0696">
            <w:pPr>
              <w:pStyle w:val="TAH"/>
              <w:rPr>
                <w:rFonts w:eastAsia="SimSun" w:cs="Arial"/>
              </w:rPr>
            </w:pPr>
          </w:p>
        </w:tc>
        <w:tc>
          <w:tcPr>
            <w:tcW w:w="1021" w:type="dxa"/>
            <w:vMerge/>
          </w:tcPr>
          <w:p w14:paraId="34223F0E" w14:textId="77777777" w:rsidR="007B0696" w:rsidRPr="00340914" w:rsidRDefault="007B0696" w:rsidP="007B0696">
            <w:pPr>
              <w:pStyle w:val="TAH"/>
              <w:rPr>
                <w:rFonts w:eastAsia="SimSun" w:cs="Arial"/>
              </w:rPr>
            </w:pPr>
          </w:p>
        </w:tc>
        <w:tc>
          <w:tcPr>
            <w:tcW w:w="1031" w:type="dxa"/>
            <w:vMerge/>
          </w:tcPr>
          <w:p w14:paraId="34223F0F" w14:textId="77777777" w:rsidR="007B0696" w:rsidRPr="00340914" w:rsidRDefault="007B0696" w:rsidP="007B0696">
            <w:pPr>
              <w:pStyle w:val="TAH"/>
              <w:rPr>
                <w:rFonts w:eastAsia="SimSun" w:cs="Arial"/>
              </w:rPr>
            </w:pPr>
          </w:p>
        </w:tc>
        <w:tc>
          <w:tcPr>
            <w:tcW w:w="1345" w:type="dxa"/>
            <w:vMerge/>
          </w:tcPr>
          <w:p w14:paraId="34223F10" w14:textId="77777777" w:rsidR="007B0696" w:rsidRPr="00340914" w:rsidRDefault="007B0696" w:rsidP="007B0696">
            <w:pPr>
              <w:pStyle w:val="TAH"/>
              <w:rPr>
                <w:rFonts w:eastAsia="SimSun" w:cs="Arial"/>
              </w:rPr>
            </w:pPr>
          </w:p>
        </w:tc>
        <w:tc>
          <w:tcPr>
            <w:tcW w:w="961" w:type="dxa"/>
          </w:tcPr>
          <w:p w14:paraId="34223F11"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12"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13"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14"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15"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16"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22" w14:textId="77777777" w:rsidTr="007B0696">
        <w:trPr>
          <w:jc w:val="center"/>
        </w:trPr>
        <w:tc>
          <w:tcPr>
            <w:tcW w:w="1021" w:type="dxa"/>
            <w:vMerge w:val="restart"/>
          </w:tcPr>
          <w:p w14:paraId="34223F18"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19"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1A"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1B"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1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1F"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34223F20"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34223F21"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34223F2D" w14:textId="77777777" w:rsidTr="007B0696">
        <w:trPr>
          <w:jc w:val="center"/>
        </w:trPr>
        <w:tc>
          <w:tcPr>
            <w:tcW w:w="1021" w:type="dxa"/>
            <w:vMerge/>
          </w:tcPr>
          <w:p w14:paraId="34223F23" w14:textId="77777777" w:rsidR="007B0696" w:rsidRPr="00340914" w:rsidRDefault="007B0696" w:rsidP="007B0696">
            <w:pPr>
              <w:pStyle w:val="TAC"/>
              <w:rPr>
                <w:rFonts w:eastAsia="SimSun" w:cs="Arial"/>
              </w:rPr>
            </w:pPr>
          </w:p>
        </w:tc>
        <w:tc>
          <w:tcPr>
            <w:tcW w:w="1021" w:type="dxa"/>
            <w:vMerge/>
          </w:tcPr>
          <w:p w14:paraId="34223F24" w14:textId="77777777" w:rsidR="007B0696" w:rsidRPr="00340914" w:rsidRDefault="007B0696" w:rsidP="007B0696">
            <w:pPr>
              <w:pStyle w:val="TAC"/>
              <w:rPr>
                <w:rFonts w:eastAsia="SimSun" w:cs="Arial"/>
              </w:rPr>
            </w:pPr>
          </w:p>
        </w:tc>
        <w:tc>
          <w:tcPr>
            <w:tcW w:w="1031" w:type="dxa"/>
            <w:vMerge/>
          </w:tcPr>
          <w:p w14:paraId="34223F25" w14:textId="77777777" w:rsidR="007B0696" w:rsidRPr="00340914" w:rsidRDefault="007B0696" w:rsidP="007B0696">
            <w:pPr>
              <w:pStyle w:val="TAC"/>
              <w:rPr>
                <w:rFonts w:eastAsia="SimSun" w:cs="Arial"/>
              </w:rPr>
            </w:pPr>
          </w:p>
        </w:tc>
        <w:tc>
          <w:tcPr>
            <w:tcW w:w="1345" w:type="dxa"/>
          </w:tcPr>
          <w:p w14:paraId="34223F26"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2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2A"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34223F2B"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34223F2C"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34223F38" w14:textId="77777777" w:rsidTr="007B0696">
        <w:trPr>
          <w:jc w:val="center"/>
        </w:trPr>
        <w:tc>
          <w:tcPr>
            <w:tcW w:w="1021" w:type="dxa"/>
            <w:vMerge/>
          </w:tcPr>
          <w:p w14:paraId="34223F2E" w14:textId="77777777" w:rsidR="007B0696" w:rsidRPr="00340914" w:rsidRDefault="007B0696" w:rsidP="007B0696">
            <w:pPr>
              <w:pStyle w:val="TAC"/>
              <w:rPr>
                <w:rFonts w:eastAsia="SimSun" w:cs="Arial"/>
              </w:rPr>
            </w:pPr>
          </w:p>
        </w:tc>
        <w:tc>
          <w:tcPr>
            <w:tcW w:w="1021" w:type="dxa"/>
            <w:vMerge w:val="restart"/>
          </w:tcPr>
          <w:p w14:paraId="34223F2F"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30"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31"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3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35"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36"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34223F37"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34223F43" w14:textId="77777777" w:rsidTr="007B0696">
        <w:trPr>
          <w:jc w:val="center"/>
        </w:trPr>
        <w:tc>
          <w:tcPr>
            <w:tcW w:w="1021" w:type="dxa"/>
            <w:vMerge/>
          </w:tcPr>
          <w:p w14:paraId="34223F39" w14:textId="77777777" w:rsidR="007B0696" w:rsidRPr="00340914" w:rsidRDefault="007B0696" w:rsidP="007B0696">
            <w:pPr>
              <w:pStyle w:val="TAC"/>
              <w:rPr>
                <w:rFonts w:eastAsia="SimSun" w:cs="Arial"/>
              </w:rPr>
            </w:pPr>
          </w:p>
        </w:tc>
        <w:tc>
          <w:tcPr>
            <w:tcW w:w="1021" w:type="dxa"/>
            <w:vMerge/>
          </w:tcPr>
          <w:p w14:paraId="34223F3A" w14:textId="77777777" w:rsidR="007B0696" w:rsidRPr="00340914" w:rsidRDefault="007B0696" w:rsidP="007B0696">
            <w:pPr>
              <w:pStyle w:val="TAC"/>
              <w:rPr>
                <w:rFonts w:eastAsia="SimSun" w:cs="Arial"/>
              </w:rPr>
            </w:pPr>
          </w:p>
        </w:tc>
        <w:tc>
          <w:tcPr>
            <w:tcW w:w="1031" w:type="dxa"/>
            <w:vMerge/>
          </w:tcPr>
          <w:p w14:paraId="34223F3B" w14:textId="77777777" w:rsidR="007B0696" w:rsidRPr="00340914" w:rsidRDefault="007B0696" w:rsidP="007B0696">
            <w:pPr>
              <w:pStyle w:val="TAC"/>
              <w:rPr>
                <w:rFonts w:eastAsia="SimSun" w:cs="Arial"/>
              </w:rPr>
            </w:pPr>
          </w:p>
        </w:tc>
        <w:tc>
          <w:tcPr>
            <w:tcW w:w="1345" w:type="dxa"/>
          </w:tcPr>
          <w:p w14:paraId="34223F3C"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3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0"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34223F41"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42"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34223F4E" w14:textId="77777777" w:rsidTr="007B0696">
        <w:trPr>
          <w:jc w:val="center"/>
        </w:trPr>
        <w:tc>
          <w:tcPr>
            <w:tcW w:w="1021" w:type="dxa"/>
            <w:vMerge/>
          </w:tcPr>
          <w:p w14:paraId="34223F44" w14:textId="77777777" w:rsidR="007B0696" w:rsidRPr="00340914" w:rsidRDefault="007B0696" w:rsidP="007B0696">
            <w:pPr>
              <w:pStyle w:val="TAC"/>
              <w:rPr>
                <w:rFonts w:eastAsia="SimSun" w:cs="Arial"/>
              </w:rPr>
            </w:pPr>
          </w:p>
        </w:tc>
        <w:tc>
          <w:tcPr>
            <w:tcW w:w="1021" w:type="dxa"/>
            <w:vMerge w:val="restart"/>
          </w:tcPr>
          <w:p w14:paraId="34223F45"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46"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47"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4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B"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34223F4C"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34223F59" w14:textId="77777777" w:rsidTr="007B0696">
        <w:trPr>
          <w:jc w:val="center"/>
        </w:trPr>
        <w:tc>
          <w:tcPr>
            <w:tcW w:w="1021" w:type="dxa"/>
            <w:vMerge/>
          </w:tcPr>
          <w:p w14:paraId="34223F4F" w14:textId="77777777" w:rsidR="007B0696" w:rsidRPr="00340914" w:rsidRDefault="007B0696" w:rsidP="007B0696">
            <w:pPr>
              <w:pStyle w:val="TAC"/>
              <w:rPr>
                <w:rFonts w:eastAsia="SimSun" w:cs="Arial"/>
              </w:rPr>
            </w:pPr>
          </w:p>
        </w:tc>
        <w:tc>
          <w:tcPr>
            <w:tcW w:w="1021" w:type="dxa"/>
            <w:vMerge/>
          </w:tcPr>
          <w:p w14:paraId="34223F50" w14:textId="77777777" w:rsidR="007B0696" w:rsidRPr="00340914" w:rsidRDefault="007B0696" w:rsidP="007B0696">
            <w:pPr>
              <w:pStyle w:val="TAC"/>
              <w:rPr>
                <w:rFonts w:eastAsia="SimSun" w:cs="Arial"/>
              </w:rPr>
            </w:pPr>
          </w:p>
        </w:tc>
        <w:tc>
          <w:tcPr>
            <w:tcW w:w="1031" w:type="dxa"/>
            <w:vMerge/>
          </w:tcPr>
          <w:p w14:paraId="34223F51" w14:textId="77777777" w:rsidR="007B0696" w:rsidRPr="00340914" w:rsidRDefault="007B0696" w:rsidP="007B0696">
            <w:pPr>
              <w:pStyle w:val="TAC"/>
              <w:rPr>
                <w:rFonts w:eastAsia="SimSun" w:cs="Arial"/>
              </w:rPr>
            </w:pPr>
          </w:p>
        </w:tc>
        <w:tc>
          <w:tcPr>
            <w:tcW w:w="1345" w:type="dxa"/>
          </w:tcPr>
          <w:p w14:paraId="34223F52"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5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56"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57"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34223F58"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34223F5A" w14:textId="77777777" w:rsidR="007B0696" w:rsidRPr="00340914" w:rsidRDefault="007B0696" w:rsidP="007B0696">
      <w:pPr>
        <w:rPr>
          <w:lang w:val="en-US"/>
        </w:rPr>
      </w:pPr>
    </w:p>
    <w:p w14:paraId="34223F5B"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61" w14:textId="77777777" w:rsidTr="007B0696">
        <w:trPr>
          <w:trHeight w:val="313"/>
          <w:jc w:val="center"/>
        </w:trPr>
        <w:tc>
          <w:tcPr>
            <w:tcW w:w="1021" w:type="dxa"/>
            <w:vMerge w:val="restart"/>
          </w:tcPr>
          <w:p w14:paraId="34223F5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5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5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5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34223F6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6C" w14:textId="77777777" w:rsidTr="007B0696">
        <w:trPr>
          <w:trHeight w:val="313"/>
          <w:jc w:val="center"/>
        </w:trPr>
        <w:tc>
          <w:tcPr>
            <w:tcW w:w="1021" w:type="dxa"/>
            <w:vMerge/>
          </w:tcPr>
          <w:p w14:paraId="34223F62" w14:textId="77777777" w:rsidR="007B0696" w:rsidRPr="00340914" w:rsidRDefault="007B0696" w:rsidP="007B0696">
            <w:pPr>
              <w:pStyle w:val="TAH"/>
              <w:rPr>
                <w:rFonts w:eastAsia="SimSun" w:cs="Arial"/>
              </w:rPr>
            </w:pPr>
          </w:p>
        </w:tc>
        <w:tc>
          <w:tcPr>
            <w:tcW w:w="1021" w:type="dxa"/>
            <w:vMerge/>
          </w:tcPr>
          <w:p w14:paraId="34223F63" w14:textId="77777777" w:rsidR="007B0696" w:rsidRPr="00340914" w:rsidRDefault="007B0696" w:rsidP="007B0696">
            <w:pPr>
              <w:pStyle w:val="TAH"/>
              <w:rPr>
                <w:rFonts w:eastAsia="SimSun" w:cs="Arial"/>
              </w:rPr>
            </w:pPr>
          </w:p>
        </w:tc>
        <w:tc>
          <w:tcPr>
            <w:tcW w:w="1031" w:type="dxa"/>
            <w:vMerge/>
          </w:tcPr>
          <w:p w14:paraId="34223F64" w14:textId="77777777" w:rsidR="007B0696" w:rsidRPr="00340914" w:rsidRDefault="007B0696" w:rsidP="007B0696">
            <w:pPr>
              <w:pStyle w:val="TAH"/>
              <w:rPr>
                <w:rFonts w:eastAsia="SimSun" w:cs="Arial"/>
              </w:rPr>
            </w:pPr>
          </w:p>
        </w:tc>
        <w:tc>
          <w:tcPr>
            <w:tcW w:w="1345" w:type="dxa"/>
            <w:vMerge/>
          </w:tcPr>
          <w:p w14:paraId="34223F65" w14:textId="77777777" w:rsidR="007B0696" w:rsidRPr="00340914" w:rsidRDefault="007B0696" w:rsidP="007B0696">
            <w:pPr>
              <w:pStyle w:val="TAH"/>
              <w:rPr>
                <w:rFonts w:eastAsia="SimSun" w:cs="Arial"/>
              </w:rPr>
            </w:pPr>
          </w:p>
        </w:tc>
        <w:tc>
          <w:tcPr>
            <w:tcW w:w="961" w:type="dxa"/>
          </w:tcPr>
          <w:p w14:paraId="34223F6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6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6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6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6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6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77" w14:textId="77777777" w:rsidTr="007B0696">
        <w:trPr>
          <w:jc w:val="center"/>
        </w:trPr>
        <w:tc>
          <w:tcPr>
            <w:tcW w:w="1021" w:type="dxa"/>
            <w:vMerge w:val="restart"/>
          </w:tcPr>
          <w:p w14:paraId="34223F6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6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6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7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7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4"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34223F75"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34223F76"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34223F82" w14:textId="77777777" w:rsidTr="007B0696">
        <w:trPr>
          <w:jc w:val="center"/>
        </w:trPr>
        <w:tc>
          <w:tcPr>
            <w:tcW w:w="1021" w:type="dxa"/>
            <w:vMerge/>
          </w:tcPr>
          <w:p w14:paraId="34223F78" w14:textId="77777777" w:rsidR="007B0696" w:rsidRPr="00340914" w:rsidRDefault="007B0696" w:rsidP="007B0696">
            <w:pPr>
              <w:pStyle w:val="TAC"/>
              <w:rPr>
                <w:rFonts w:eastAsia="SimSun" w:cs="Arial"/>
              </w:rPr>
            </w:pPr>
          </w:p>
        </w:tc>
        <w:tc>
          <w:tcPr>
            <w:tcW w:w="1021" w:type="dxa"/>
            <w:vMerge/>
          </w:tcPr>
          <w:p w14:paraId="34223F79" w14:textId="77777777" w:rsidR="007B0696" w:rsidRPr="00340914" w:rsidRDefault="007B0696" w:rsidP="007B0696">
            <w:pPr>
              <w:pStyle w:val="TAC"/>
              <w:rPr>
                <w:rFonts w:eastAsia="SimSun" w:cs="Arial"/>
              </w:rPr>
            </w:pPr>
          </w:p>
        </w:tc>
        <w:tc>
          <w:tcPr>
            <w:tcW w:w="1031" w:type="dxa"/>
            <w:vMerge/>
          </w:tcPr>
          <w:p w14:paraId="34223F7A" w14:textId="77777777" w:rsidR="007B0696" w:rsidRPr="00340914" w:rsidRDefault="007B0696" w:rsidP="007B0696">
            <w:pPr>
              <w:pStyle w:val="TAC"/>
              <w:rPr>
                <w:rFonts w:eastAsia="SimSun" w:cs="Arial"/>
              </w:rPr>
            </w:pPr>
          </w:p>
        </w:tc>
        <w:tc>
          <w:tcPr>
            <w:tcW w:w="1345" w:type="dxa"/>
          </w:tcPr>
          <w:p w14:paraId="34223F7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7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F"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34223F80"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34223F81"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34223F8D" w14:textId="77777777" w:rsidTr="007B0696">
        <w:trPr>
          <w:jc w:val="center"/>
        </w:trPr>
        <w:tc>
          <w:tcPr>
            <w:tcW w:w="1021" w:type="dxa"/>
            <w:vMerge/>
          </w:tcPr>
          <w:p w14:paraId="34223F83" w14:textId="77777777" w:rsidR="007B0696" w:rsidRPr="00340914" w:rsidRDefault="007B0696" w:rsidP="007B0696">
            <w:pPr>
              <w:pStyle w:val="TAC"/>
              <w:rPr>
                <w:rFonts w:eastAsia="SimSun" w:cs="Arial"/>
              </w:rPr>
            </w:pPr>
          </w:p>
        </w:tc>
        <w:tc>
          <w:tcPr>
            <w:tcW w:w="1021" w:type="dxa"/>
            <w:vMerge w:val="restart"/>
          </w:tcPr>
          <w:p w14:paraId="34223F8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8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8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8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8A"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B"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C"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34223F98" w14:textId="77777777" w:rsidTr="007B0696">
        <w:trPr>
          <w:jc w:val="center"/>
        </w:trPr>
        <w:tc>
          <w:tcPr>
            <w:tcW w:w="1021" w:type="dxa"/>
            <w:vMerge/>
          </w:tcPr>
          <w:p w14:paraId="34223F8E" w14:textId="77777777" w:rsidR="007B0696" w:rsidRPr="00340914" w:rsidRDefault="007B0696" w:rsidP="007B0696">
            <w:pPr>
              <w:pStyle w:val="TAC"/>
              <w:rPr>
                <w:rFonts w:eastAsia="SimSun" w:cs="Arial"/>
              </w:rPr>
            </w:pPr>
          </w:p>
        </w:tc>
        <w:tc>
          <w:tcPr>
            <w:tcW w:w="1021" w:type="dxa"/>
            <w:vMerge/>
          </w:tcPr>
          <w:p w14:paraId="34223F8F" w14:textId="77777777" w:rsidR="007B0696" w:rsidRPr="00340914" w:rsidRDefault="007B0696" w:rsidP="007B0696">
            <w:pPr>
              <w:pStyle w:val="TAC"/>
              <w:rPr>
                <w:rFonts w:eastAsia="SimSun" w:cs="Arial"/>
              </w:rPr>
            </w:pPr>
          </w:p>
        </w:tc>
        <w:tc>
          <w:tcPr>
            <w:tcW w:w="1031" w:type="dxa"/>
            <w:vMerge/>
          </w:tcPr>
          <w:p w14:paraId="34223F90" w14:textId="77777777" w:rsidR="007B0696" w:rsidRPr="00340914" w:rsidRDefault="007B0696" w:rsidP="007B0696">
            <w:pPr>
              <w:pStyle w:val="TAC"/>
              <w:rPr>
                <w:rFonts w:eastAsia="SimSun" w:cs="Arial"/>
              </w:rPr>
            </w:pPr>
          </w:p>
        </w:tc>
        <w:tc>
          <w:tcPr>
            <w:tcW w:w="1345" w:type="dxa"/>
          </w:tcPr>
          <w:p w14:paraId="34223F9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9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95"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34223F96"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34223F97"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34223FA3" w14:textId="77777777" w:rsidTr="007B0696">
        <w:trPr>
          <w:jc w:val="center"/>
        </w:trPr>
        <w:tc>
          <w:tcPr>
            <w:tcW w:w="1021" w:type="dxa"/>
            <w:vMerge/>
          </w:tcPr>
          <w:p w14:paraId="34223F99" w14:textId="77777777" w:rsidR="007B0696" w:rsidRPr="00340914" w:rsidRDefault="007B0696" w:rsidP="007B0696">
            <w:pPr>
              <w:pStyle w:val="TAC"/>
              <w:rPr>
                <w:rFonts w:eastAsia="SimSun" w:cs="Arial"/>
              </w:rPr>
            </w:pPr>
          </w:p>
        </w:tc>
        <w:tc>
          <w:tcPr>
            <w:tcW w:w="1021" w:type="dxa"/>
            <w:vMerge w:val="restart"/>
          </w:tcPr>
          <w:p w14:paraId="34223F9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9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9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9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0"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1"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2"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34223FAE" w14:textId="77777777" w:rsidTr="007B0696">
        <w:trPr>
          <w:jc w:val="center"/>
        </w:trPr>
        <w:tc>
          <w:tcPr>
            <w:tcW w:w="1021" w:type="dxa"/>
            <w:vMerge/>
          </w:tcPr>
          <w:p w14:paraId="34223FA4" w14:textId="77777777" w:rsidR="007B0696" w:rsidRPr="00340914" w:rsidRDefault="007B0696" w:rsidP="007B0696">
            <w:pPr>
              <w:pStyle w:val="TAC"/>
              <w:rPr>
                <w:rFonts w:eastAsia="SimSun" w:cs="Arial"/>
              </w:rPr>
            </w:pPr>
          </w:p>
        </w:tc>
        <w:tc>
          <w:tcPr>
            <w:tcW w:w="1021" w:type="dxa"/>
            <w:vMerge/>
          </w:tcPr>
          <w:p w14:paraId="34223FA5" w14:textId="77777777" w:rsidR="007B0696" w:rsidRPr="00340914" w:rsidRDefault="007B0696" w:rsidP="007B0696">
            <w:pPr>
              <w:pStyle w:val="TAC"/>
              <w:rPr>
                <w:rFonts w:eastAsia="SimSun" w:cs="Arial"/>
              </w:rPr>
            </w:pPr>
          </w:p>
        </w:tc>
        <w:tc>
          <w:tcPr>
            <w:tcW w:w="1031" w:type="dxa"/>
            <w:vMerge/>
          </w:tcPr>
          <w:p w14:paraId="34223FA6" w14:textId="77777777" w:rsidR="007B0696" w:rsidRPr="00340914" w:rsidRDefault="007B0696" w:rsidP="007B0696">
            <w:pPr>
              <w:pStyle w:val="TAC"/>
              <w:rPr>
                <w:rFonts w:eastAsia="SimSun" w:cs="Arial"/>
              </w:rPr>
            </w:pPr>
          </w:p>
        </w:tc>
        <w:tc>
          <w:tcPr>
            <w:tcW w:w="1345" w:type="dxa"/>
          </w:tcPr>
          <w:p w14:paraId="34223FA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A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B"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34223FAC"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D" w14:textId="77777777" w:rsidR="007B0696" w:rsidRPr="00340914" w:rsidRDefault="007B0696" w:rsidP="007B0696">
            <w:pPr>
              <w:pStyle w:val="TAC"/>
              <w:rPr>
                <w:rFonts w:eastAsia="SimSun" w:cs="Arial"/>
              </w:rPr>
            </w:pPr>
            <w:r w:rsidRPr="00340914">
              <w:rPr>
                <w:rFonts w:eastAsia="SimSun" w:cs="Arial"/>
              </w:rPr>
              <w:t>-8.7</w:t>
            </w:r>
          </w:p>
        </w:tc>
      </w:tr>
    </w:tbl>
    <w:p w14:paraId="34223FAF" w14:textId="77777777" w:rsidR="007B0696" w:rsidRPr="00340914" w:rsidRDefault="007B0696" w:rsidP="007B0696">
      <w:pPr>
        <w:rPr>
          <w:lang w:val="en-US"/>
        </w:rPr>
      </w:pPr>
    </w:p>
    <w:p w14:paraId="34223FB0" w14:textId="77777777" w:rsidR="007B0696" w:rsidRPr="00340914" w:rsidRDefault="007B0696" w:rsidP="007B0696">
      <w:pPr>
        <w:pStyle w:val="Heading3"/>
      </w:pPr>
      <w:bookmarkStart w:id="3876" w:name="_Toc20997856"/>
      <w:bookmarkStart w:id="3877" w:name="_Toc29478535"/>
      <w:bookmarkStart w:id="3878" w:name="_Toc35933133"/>
      <w:bookmarkStart w:id="3879" w:name="_Toc35935421"/>
      <w:bookmarkStart w:id="3880" w:name="_Toc37163005"/>
      <w:bookmarkStart w:id="3881" w:name="_Toc37173333"/>
      <w:bookmarkStart w:id="3882" w:name="_Toc37173585"/>
      <w:bookmarkStart w:id="3883" w:name="_Toc44754141"/>
      <w:bookmarkStart w:id="3884" w:name="_Toc45825569"/>
      <w:bookmarkStart w:id="3885" w:name="_Toc45825821"/>
      <w:bookmarkStart w:id="3886" w:name="_Toc45826073"/>
      <w:bookmarkStart w:id="3887" w:name="_Toc45826325"/>
      <w:bookmarkStart w:id="3888" w:name="_Toc52466491"/>
      <w:bookmarkStart w:id="3889" w:name="_Toc66871538"/>
      <w:bookmarkStart w:id="3890" w:name="_Toc66872042"/>
      <w:bookmarkStart w:id="3891" w:name="_Toc75174161"/>
      <w:bookmarkStart w:id="3892" w:name="_Toc76497111"/>
      <w:bookmarkStart w:id="3893" w:name="_Toc82894298"/>
      <w:r w:rsidRPr="00340914">
        <w:t>8.3.7</w:t>
      </w:r>
      <w:r w:rsidRPr="00340914">
        <w:tab/>
        <w:t>NACK to ACK requirements for PUCCH format 3</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34223FB1"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34223FB2"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3422684C" wp14:editId="3422684D">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34223FB3" w14:textId="77777777" w:rsidR="007B0696" w:rsidRPr="00340914" w:rsidRDefault="007B0696" w:rsidP="007B0696">
      <w:pPr>
        <w:jc w:val="both"/>
        <w:rPr>
          <w:rFonts w:eastAsia="SimSun"/>
          <w:lang w:eastAsia="zh-CN"/>
        </w:rPr>
      </w:pPr>
      <w:r w:rsidRPr="00340914">
        <w:rPr>
          <w:rFonts w:eastAsia="SimSun"/>
        </w:rPr>
        <w:t>where:</w:t>
      </w:r>
    </w:p>
    <w:p w14:paraId="34223FB4"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4E" wp14:editId="3422684F">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34223FB5"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50" wp14:editId="34226851">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34223FB6"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34223FB7" w14:textId="77777777" w:rsidR="007B0696" w:rsidRPr="00340914" w:rsidRDefault="007B0696" w:rsidP="007B0696">
      <w:r w:rsidRPr="00340914">
        <w:t>ACK/NACK repetitions are disabled for PUCCH transmission. Random codeword selection is assumed.</w:t>
      </w:r>
    </w:p>
    <w:p w14:paraId="34223FB8"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34223FB9" w14:textId="77777777" w:rsidR="007B0696" w:rsidRPr="00340914" w:rsidRDefault="007B0696" w:rsidP="007B0696">
      <w:pPr>
        <w:pStyle w:val="Heading4"/>
      </w:pPr>
      <w:bookmarkStart w:id="3894" w:name="_Toc20997857"/>
      <w:bookmarkStart w:id="3895" w:name="_Toc29478536"/>
      <w:bookmarkStart w:id="3896" w:name="_Toc35933134"/>
      <w:bookmarkStart w:id="3897" w:name="_Toc35935422"/>
      <w:bookmarkStart w:id="3898" w:name="_Toc37163006"/>
      <w:bookmarkStart w:id="3899" w:name="_Toc37173334"/>
      <w:bookmarkStart w:id="3900" w:name="_Toc37173586"/>
      <w:bookmarkStart w:id="3901" w:name="_Toc44754142"/>
      <w:bookmarkStart w:id="3902" w:name="_Toc45825570"/>
      <w:bookmarkStart w:id="3903" w:name="_Toc45825822"/>
      <w:bookmarkStart w:id="3904" w:name="_Toc45826074"/>
      <w:bookmarkStart w:id="3905" w:name="_Toc45826326"/>
      <w:bookmarkStart w:id="3906" w:name="_Toc52466492"/>
      <w:bookmarkStart w:id="3907" w:name="_Toc66871539"/>
      <w:bookmarkStart w:id="3908" w:name="_Toc66872043"/>
      <w:bookmarkStart w:id="3909" w:name="_Toc75174162"/>
      <w:bookmarkStart w:id="3910" w:name="_Toc76497112"/>
      <w:bookmarkStart w:id="3911" w:name="_Toc82894299"/>
      <w:r w:rsidRPr="00340914">
        <w:t>8.3.7.1</w:t>
      </w:r>
      <w:r w:rsidRPr="00340914">
        <w:tab/>
        <w:t>Minimum requirement</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34223FBA" w14:textId="77777777" w:rsidR="007B0696" w:rsidRPr="00340914" w:rsidRDefault="007B0696" w:rsidP="007B0696">
      <w:r w:rsidRPr="00340914">
        <w:t>The NACK to ACK probability shall not exceed 0,1% at the SNR given in table 8.3.7.1-1 for 16 AN bits.</w:t>
      </w:r>
    </w:p>
    <w:p w14:paraId="34223FBB"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34223FC1" w14:textId="77777777" w:rsidTr="007B0696">
        <w:trPr>
          <w:trHeight w:val="313"/>
          <w:jc w:val="center"/>
        </w:trPr>
        <w:tc>
          <w:tcPr>
            <w:tcW w:w="1031" w:type="dxa"/>
            <w:vMerge w:val="restart"/>
          </w:tcPr>
          <w:p w14:paraId="34223FB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34223FB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B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B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C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CC" w14:textId="77777777" w:rsidTr="007B0696">
        <w:trPr>
          <w:trHeight w:val="313"/>
          <w:jc w:val="center"/>
        </w:trPr>
        <w:tc>
          <w:tcPr>
            <w:tcW w:w="1031" w:type="dxa"/>
            <w:vMerge/>
          </w:tcPr>
          <w:p w14:paraId="34223FC2" w14:textId="77777777" w:rsidR="007B0696" w:rsidRPr="00340914" w:rsidRDefault="007B0696" w:rsidP="007B0696">
            <w:pPr>
              <w:pStyle w:val="TAH"/>
              <w:rPr>
                <w:rFonts w:eastAsia="SimSun" w:cs="Arial"/>
              </w:rPr>
            </w:pPr>
          </w:p>
        </w:tc>
        <w:tc>
          <w:tcPr>
            <w:tcW w:w="1011" w:type="dxa"/>
            <w:vMerge/>
          </w:tcPr>
          <w:p w14:paraId="34223FC3" w14:textId="77777777" w:rsidR="007B0696" w:rsidRPr="00340914" w:rsidRDefault="007B0696" w:rsidP="007B0696">
            <w:pPr>
              <w:pStyle w:val="TAH"/>
              <w:rPr>
                <w:rFonts w:eastAsia="SimSun" w:cs="Arial"/>
              </w:rPr>
            </w:pPr>
          </w:p>
        </w:tc>
        <w:tc>
          <w:tcPr>
            <w:tcW w:w="1031" w:type="dxa"/>
            <w:vMerge/>
          </w:tcPr>
          <w:p w14:paraId="34223FC4" w14:textId="77777777" w:rsidR="007B0696" w:rsidRPr="00340914" w:rsidRDefault="007B0696" w:rsidP="007B0696">
            <w:pPr>
              <w:pStyle w:val="TAH"/>
              <w:rPr>
                <w:rFonts w:eastAsia="SimSun" w:cs="Arial"/>
              </w:rPr>
            </w:pPr>
          </w:p>
        </w:tc>
        <w:tc>
          <w:tcPr>
            <w:tcW w:w="1345" w:type="dxa"/>
            <w:vMerge/>
          </w:tcPr>
          <w:p w14:paraId="34223FC5" w14:textId="77777777" w:rsidR="007B0696" w:rsidRPr="00340914" w:rsidRDefault="007B0696" w:rsidP="007B0696">
            <w:pPr>
              <w:pStyle w:val="TAH"/>
              <w:rPr>
                <w:rFonts w:eastAsia="SimSun" w:cs="Arial"/>
              </w:rPr>
            </w:pPr>
          </w:p>
        </w:tc>
        <w:tc>
          <w:tcPr>
            <w:tcW w:w="961" w:type="dxa"/>
          </w:tcPr>
          <w:p w14:paraId="34223FC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C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C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C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C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C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D7" w14:textId="77777777" w:rsidTr="007B0696">
        <w:trPr>
          <w:jc w:val="center"/>
        </w:trPr>
        <w:tc>
          <w:tcPr>
            <w:tcW w:w="1031" w:type="dxa"/>
            <w:vMerge w:val="restart"/>
          </w:tcPr>
          <w:p w14:paraId="34223FCD"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34223FC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C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D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D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4"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34223FD5"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34223FD6"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34223FE2" w14:textId="77777777" w:rsidTr="007B0696">
        <w:trPr>
          <w:jc w:val="center"/>
        </w:trPr>
        <w:tc>
          <w:tcPr>
            <w:tcW w:w="1031" w:type="dxa"/>
            <w:vMerge/>
          </w:tcPr>
          <w:p w14:paraId="34223FD8" w14:textId="77777777" w:rsidR="007B0696" w:rsidRPr="00340914" w:rsidRDefault="007B0696" w:rsidP="007B0696">
            <w:pPr>
              <w:pStyle w:val="TAC"/>
              <w:rPr>
                <w:rFonts w:eastAsia="SimSun" w:cs="Arial"/>
              </w:rPr>
            </w:pPr>
          </w:p>
        </w:tc>
        <w:tc>
          <w:tcPr>
            <w:tcW w:w="1011" w:type="dxa"/>
            <w:vMerge/>
          </w:tcPr>
          <w:p w14:paraId="34223FD9" w14:textId="77777777" w:rsidR="007B0696" w:rsidRPr="00340914" w:rsidRDefault="007B0696" w:rsidP="007B0696">
            <w:pPr>
              <w:pStyle w:val="TAC"/>
              <w:rPr>
                <w:rFonts w:eastAsia="SimSun" w:cs="Arial"/>
              </w:rPr>
            </w:pPr>
          </w:p>
        </w:tc>
        <w:tc>
          <w:tcPr>
            <w:tcW w:w="1031" w:type="dxa"/>
            <w:vMerge/>
          </w:tcPr>
          <w:p w14:paraId="34223FDA" w14:textId="77777777" w:rsidR="007B0696" w:rsidRPr="00340914" w:rsidRDefault="007B0696" w:rsidP="007B0696">
            <w:pPr>
              <w:pStyle w:val="TAC"/>
              <w:rPr>
                <w:rFonts w:eastAsia="SimSun" w:cs="Arial"/>
              </w:rPr>
            </w:pPr>
          </w:p>
        </w:tc>
        <w:tc>
          <w:tcPr>
            <w:tcW w:w="1345" w:type="dxa"/>
          </w:tcPr>
          <w:p w14:paraId="34223FD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D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F"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34223FE0"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34223FE1"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34223FED" w14:textId="77777777" w:rsidTr="007B0696">
        <w:trPr>
          <w:jc w:val="center"/>
        </w:trPr>
        <w:tc>
          <w:tcPr>
            <w:tcW w:w="1031" w:type="dxa"/>
            <w:vMerge/>
          </w:tcPr>
          <w:p w14:paraId="34223FE3" w14:textId="77777777" w:rsidR="007B0696" w:rsidRPr="00340914" w:rsidRDefault="007B0696" w:rsidP="007B0696">
            <w:pPr>
              <w:pStyle w:val="TAC"/>
              <w:rPr>
                <w:rFonts w:eastAsia="SimSun" w:cs="Arial"/>
              </w:rPr>
            </w:pPr>
          </w:p>
        </w:tc>
        <w:tc>
          <w:tcPr>
            <w:tcW w:w="1011" w:type="dxa"/>
            <w:vMerge w:val="restart"/>
          </w:tcPr>
          <w:p w14:paraId="34223FE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E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E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E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EA"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EB"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34223FEC"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34223FF8" w14:textId="77777777" w:rsidTr="007B0696">
        <w:trPr>
          <w:jc w:val="center"/>
        </w:trPr>
        <w:tc>
          <w:tcPr>
            <w:tcW w:w="1031" w:type="dxa"/>
            <w:vMerge/>
          </w:tcPr>
          <w:p w14:paraId="34223FEE" w14:textId="77777777" w:rsidR="007B0696" w:rsidRPr="00340914" w:rsidRDefault="007B0696" w:rsidP="007B0696">
            <w:pPr>
              <w:pStyle w:val="TAC"/>
              <w:rPr>
                <w:rFonts w:eastAsia="SimSun" w:cs="Arial"/>
              </w:rPr>
            </w:pPr>
          </w:p>
        </w:tc>
        <w:tc>
          <w:tcPr>
            <w:tcW w:w="1011" w:type="dxa"/>
            <w:vMerge/>
          </w:tcPr>
          <w:p w14:paraId="34223FEF" w14:textId="77777777" w:rsidR="007B0696" w:rsidRPr="00340914" w:rsidRDefault="007B0696" w:rsidP="007B0696">
            <w:pPr>
              <w:pStyle w:val="TAC"/>
              <w:rPr>
                <w:rFonts w:eastAsia="SimSun" w:cs="Arial"/>
              </w:rPr>
            </w:pPr>
          </w:p>
        </w:tc>
        <w:tc>
          <w:tcPr>
            <w:tcW w:w="1031" w:type="dxa"/>
            <w:vMerge/>
          </w:tcPr>
          <w:p w14:paraId="34223FF0" w14:textId="77777777" w:rsidR="007B0696" w:rsidRPr="00340914" w:rsidRDefault="007B0696" w:rsidP="007B0696">
            <w:pPr>
              <w:pStyle w:val="TAC"/>
              <w:rPr>
                <w:rFonts w:eastAsia="SimSun" w:cs="Arial"/>
              </w:rPr>
            </w:pPr>
          </w:p>
        </w:tc>
        <w:tc>
          <w:tcPr>
            <w:tcW w:w="1345" w:type="dxa"/>
          </w:tcPr>
          <w:p w14:paraId="34223FF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F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F5"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34223FF6"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F7"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34224003" w14:textId="77777777" w:rsidTr="007B0696">
        <w:trPr>
          <w:jc w:val="center"/>
        </w:trPr>
        <w:tc>
          <w:tcPr>
            <w:tcW w:w="1031" w:type="dxa"/>
            <w:vMerge/>
          </w:tcPr>
          <w:p w14:paraId="34223FF9" w14:textId="77777777" w:rsidR="007B0696" w:rsidRPr="00340914" w:rsidRDefault="007B0696" w:rsidP="007B0696">
            <w:pPr>
              <w:pStyle w:val="TAC"/>
              <w:rPr>
                <w:rFonts w:eastAsia="SimSun" w:cs="Arial"/>
              </w:rPr>
            </w:pPr>
          </w:p>
        </w:tc>
        <w:tc>
          <w:tcPr>
            <w:tcW w:w="1011" w:type="dxa"/>
            <w:vMerge w:val="restart"/>
          </w:tcPr>
          <w:p w14:paraId="34223FF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F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F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F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0"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1"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2"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3422400E" w14:textId="77777777" w:rsidTr="007B0696">
        <w:trPr>
          <w:jc w:val="center"/>
        </w:trPr>
        <w:tc>
          <w:tcPr>
            <w:tcW w:w="1031" w:type="dxa"/>
            <w:vMerge/>
          </w:tcPr>
          <w:p w14:paraId="34224004" w14:textId="77777777" w:rsidR="007B0696" w:rsidRPr="00340914" w:rsidRDefault="007B0696" w:rsidP="007B0696">
            <w:pPr>
              <w:pStyle w:val="TAC"/>
              <w:rPr>
                <w:rFonts w:eastAsia="SimSun" w:cs="Arial"/>
              </w:rPr>
            </w:pPr>
          </w:p>
        </w:tc>
        <w:tc>
          <w:tcPr>
            <w:tcW w:w="1011" w:type="dxa"/>
            <w:vMerge/>
          </w:tcPr>
          <w:p w14:paraId="34224005" w14:textId="77777777" w:rsidR="007B0696" w:rsidRPr="00340914" w:rsidRDefault="007B0696" w:rsidP="007B0696">
            <w:pPr>
              <w:pStyle w:val="TAC"/>
              <w:rPr>
                <w:rFonts w:eastAsia="SimSun" w:cs="Arial"/>
              </w:rPr>
            </w:pPr>
          </w:p>
        </w:tc>
        <w:tc>
          <w:tcPr>
            <w:tcW w:w="1031" w:type="dxa"/>
            <w:vMerge/>
          </w:tcPr>
          <w:p w14:paraId="34224006" w14:textId="77777777" w:rsidR="007B0696" w:rsidRPr="00340914" w:rsidRDefault="007B0696" w:rsidP="007B0696">
            <w:pPr>
              <w:pStyle w:val="TAC"/>
              <w:rPr>
                <w:rFonts w:eastAsia="SimSun" w:cs="Arial"/>
              </w:rPr>
            </w:pPr>
          </w:p>
        </w:tc>
        <w:tc>
          <w:tcPr>
            <w:tcW w:w="1345" w:type="dxa"/>
          </w:tcPr>
          <w:p w14:paraId="3422400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400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B"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3422400C"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3422400D" w14:textId="77777777" w:rsidR="007B0696" w:rsidRPr="00340914" w:rsidRDefault="007B0696" w:rsidP="007B0696">
            <w:pPr>
              <w:pStyle w:val="TAC"/>
              <w:rPr>
                <w:rFonts w:eastAsia="SimSun" w:cs="Arial"/>
              </w:rPr>
            </w:pPr>
            <w:r w:rsidRPr="00340914">
              <w:rPr>
                <w:rFonts w:eastAsia="SimSun" w:cs="Arial"/>
              </w:rPr>
              <w:t>-7.2</w:t>
            </w:r>
          </w:p>
        </w:tc>
      </w:tr>
    </w:tbl>
    <w:p w14:paraId="3422400F" w14:textId="77777777" w:rsidR="007B0696" w:rsidRPr="00340914" w:rsidRDefault="007B0696" w:rsidP="007B0696"/>
    <w:p w14:paraId="34224010" w14:textId="77777777" w:rsidR="007B0696" w:rsidRPr="00340914" w:rsidRDefault="007B0696" w:rsidP="007B0696">
      <w:pPr>
        <w:pStyle w:val="Heading3"/>
      </w:pPr>
      <w:bookmarkStart w:id="3912" w:name="_Toc20997858"/>
      <w:bookmarkStart w:id="3913" w:name="_Toc29478537"/>
      <w:bookmarkStart w:id="3914" w:name="_Toc35933135"/>
      <w:bookmarkStart w:id="3915" w:name="_Toc35935423"/>
      <w:bookmarkStart w:id="3916" w:name="_Toc37163007"/>
      <w:bookmarkStart w:id="3917" w:name="_Toc37173335"/>
      <w:bookmarkStart w:id="3918" w:name="_Toc37173587"/>
      <w:bookmarkStart w:id="3919" w:name="_Toc44754143"/>
      <w:bookmarkStart w:id="3920" w:name="_Toc45825571"/>
      <w:bookmarkStart w:id="3921" w:name="_Toc45825823"/>
      <w:bookmarkStart w:id="3922" w:name="_Toc45826075"/>
      <w:bookmarkStart w:id="3923" w:name="_Toc45826327"/>
      <w:bookmarkStart w:id="3924" w:name="_Toc52466493"/>
      <w:bookmarkStart w:id="3925" w:name="_Toc66871540"/>
      <w:bookmarkStart w:id="3926" w:name="_Toc66872044"/>
      <w:bookmarkStart w:id="3927" w:name="_Toc75174163"/>
      <w:bookmarkStart w:id="3928" w:name="_Toc76497113"/>
      <w:bookmarkStart w:id="3929" w:name="_Toc82894300"/>
      <w:r w:rsidRPr="00340914">
        <w:t>8.3.8</w:t>
      </w:r>
      <w:r w:rsidRPr="00340914">
        <w:tab/>
        <w:t>CQI performance requirements for PUCCH format 2</w:t>
      </w:r>
      <w:r w:rsidRPr="00340914">
        <w:rPr>
          <w:rFonts w:hint="eastAsia"/>
        </w:rPr>
        <w:t xml:space="preserve"> with DTX detection</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4224011"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34224012"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34224013" w14:textId="77777777" w:rsidR="007B0696" w:rsidRPr="00340914" w:rsidRDefault="007B0696" w:rsidP="007B0696">
      <w:r w:rsidRPr="00340914">
        <w:t>The CQI block error probability (BLER) is defined as the sum of the:</w:t>
      </w:r>
    </w:p>
    <w:p w14:paraId="34224014"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34224015"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34224016"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34224017" w14:textId="77777777" w:rsidR="007B0696" w:rsidRPr="00340914" w:rsidRDefault="007B0696" w:rsidP="007B0696">
      <w:pPr>
        <w:rPr>
          <w:rFonts w:eastAsia="?c?e?o“A‘??S?V?b?N‘I" w:cs="v4.2.0"/>
        </w:rPr>
      </w:pPr>
      <w:r w:rsidRPr="00340914">
        <w:t>The CQI information bit payload per sub-frame is equal to 4 bits.</w:t>
      </w:r>
    </w:p>
    <w:p w14:paraId="34224018"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4019" w14:textId="77777777" w:rsidR="007B0696" w:rsidRPr="00340914" w:rsidRDefault="007B0696" w:rsidP="007B0696">
      <w:pPr>
        <w:pStyle w:val="Heading4"/>
      </w:pPr>
      <w:bookmarkStart w:id="3930" w:name="_Toc20997859"/>
      <w:bookmarkStart w:id="3931" w:name="_Toc29478538"/>
      <w:bookmarkStart w:id="3932" w:name="_Toc35933136"/>
      <w:bookmarkStart w:id="3933" w:name="_Toc35935424"/>
      <w:bookmarkStart w:id="3934" w:name="_Toc37163008"/>
      <w:bookmarkStart w:id="3935" w:name="_Toc37173336"/>
      <w:bookmarkStart w:id="3936" w:name="_Toc37173588"/>
      <w:bookmarkStart w:id="3937" w:name="_Toc44754144"/>
      <w:bookmarkStart w:id="3938" w:name="_Toc45825572"/>
      <w:bookmarkStart w:id="3939" w:name="_Toc45825824"/>
      <w:bookmarkStart w:id="3940" w:name="_Toc45826076"/>
      <w:bookmarkStart w:id="3941" w:name="_Toc45826328"/>
      <w:bookmarkStart w:id="3942" w:name="_Toc52466494"/>
      <w:bookmarkStart w:id="3943" w:name="_Toc66871541"/>
      <w:bookmarkStart w:id="3944" w:name="_Toc66872045"/>
      <w:bookmarkStart w:id="3945" w:name="_Toc75174164"/>
      <w:bookmarkStart w:id="3946" w:name="_Toc76497114"/>
      <w:bookmarkStart w:id="3947" w:name="_Toc82894301"/>
      <w:r w:rsidRPr="00340914">
        <w:t>8.3.8.1</w:t>
      </w:r>
      <w:r w:rsidRPr="00340914">
        <w:tab/>
        <w:t>Minimum requirements</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3422401A"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3422401B"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34224021" w14:textId="77777777" w:rsidTr="007B0696">
        <w:tc>
          <w:tcPr>
            <w:tcW w:w="1007" w:type="dxa"/>
            <w:vMerge w:val="restart"/>
          </w:tcPr>
          <w:p w14:paraId="342240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1D"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3422401E"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3422401F"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34224020"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2C" w14:textId="77777777" w:rsidTr="007B0696">
        <w:tc>
          <w:tcPr>
            <w:tcW w:w="1007" w:type="dxa"/>
            <w:vMerge/>
          </w:tcPr>
          <w:p w14:paraId="34224022" w14:textId="77777777" w:rsidR="007B0696" w:rsidRPr="00340914" w:rsidRDefault="007B0696" w:rsidP="007B0696">
            <w:pPr>
              <w:pStyle w:val="TAH"/>
              <w:rPr>
                <w:rFonts w:cs="Arial"/>
              </w:rPr>
            </w:pPr>
          </w:p>
        </w:tc>
        <w:tc>
          <w:tcPr>
            <w:tcW w:w="1007" w:type="dxa"/>
            <w:vMerge/>
          </w:tcPr>
          <w:p w14:paraId="34224023" w14:textId="77777777" w:rsidR="007B0696" w:rsidRPr="00340914" w:rsidRDefault="007B0696" w:rsidP="007B0696">
            <w:pPr>
              <w:pStyle w:val="TAH"/>
              <w:rPr>
                <w:rFonts w:cs="Arial"/>
              </w:rPr>
            </w:pPr>
          </w:p>
        </w:tc>
        <w:tc>
          <w:tcPr>
            <w:tcW w:w="849" w:type="dxa"/>
            <w:vMerge/>
          </w:tcPr>
          <w:p w14:paraId="34224024" w14:textId="77777777" w:rsidR="007B0696" w:rsidRPr="00340914" w:rsidRDefault="007B0696" w:rsidP="007B0696">
            <w:pPr>
              <w:pStyle w:val="TAH"/>
              <w:rPr>
                <w:rFonts w:cs="Arial"/>
              </w:rPr>
            </w:pPr>
          </w:p>
        </w:tc>
        <w:tc>
          <w:tcPr>
            <w:tcW w:w="1549" w:type="dxa"/>
            <w:vMerge/>
          </w:tcPr>
          <w:p w14:paraId="34224025" w14:textId="77777777" w:rsidR="007B0696" w:rsidRPr="00340914" w:rsidRDefault="007B0696" w:rsidP="007B0696">
            <w:pPr>
              <w:pStyle w:val="TAH"/>
              <w:rPr>
                <w:rFonts w:cs="Arial"/>
              </w:rPr>
            </w:pPr>
          </w:p>
        </w:tc>
        <w:tc>
          <w:tcPr>
            <w:tcW w:w="1121" w:type="dxa"/>
          </w:tcPr>
          <w:p w14:paraId="34224026" w14:textId="77777777" w:rsidR="007B0696" w:rsidRPr="00340914" w:rsidRDefault="007B0696" w:rsidP="007B0696">
            <w:pPr>
              <w:pStyle w:val="TAH"/>
              <w:rPr>
                <w:rFonts w:cs="Arial"/>
              </w:rPr>
            </w:pPr>
            <w:r w:rsidRPr="00340914">
              <w:rPr>
                <w:rFonts w:cs="Arial"/>
              </w:rPr>
              <w:t>1.4 MHz</w:t>
            </w:r>
          </w:p>
        </w:tc>
        <w:tc>
          <w:tcPr>
            <w:tcW w:w="843" w:type="dxa"/>
          </w:tcPr>
          <w:p w14:paraId="34224027" w14:textId="77777777" w:rsidR="007B0696" w:rsidRPr="00340914" w:rsidRDefault="007B0696" w:rsidP="007B0696">
            <w:pPr>
              <w:pStyle w:val="TAH"/>
              <w:rPr>
                <w:rFonts w:cs="Arial"/>
              </w:rPr>
            </w:pPr>
            <w:r w:rsidRPr="00340914">
              <w:rPr>
                <w:rFonts w:cs="Arial"/>
              </w:rPr>
              <w:t>3 MHz</w:t>
            </w:r>
          </w:p>
        </w:tc>
        <w:tc>
          <w:tcPr>
            <w:tcW w:w="844" w:type="dxa"/>
          </w:tcPr>
          <w:p w14:paraId="34224028" w14:textId="77777777" w:rsidR="007B0696" w:rsidRPr="00340914" w:rsidRDefault="007B0696" w:rsidP="007B0696">
            <w:pPr>
              <w:pStyle w:val="TAH"/>
              <w:rPr>
                <w:rFonts w:cs="Arial"/>
              </w:rPr>
            </w:pPr>
            <w:r w:rsidRPr="00340914">
              <w:rPr>
                <w:rFonts w:cs="Arial"/>
              </w:rPr>
              <w:t>5 MHz</w:t>
            </w:r>
          </w:p>
        </w:tc>
        <w:tc>
          <w:tcPr>
            <w:tcW w:w="843" w:type="dxa"/>
          </w:tcPr>
          <w:p w14:paraId="34224029" w14:textId="77777777" w:rsidR="007B0696" w:rsidRPr="00340914" w:rsidRDefault="007B0696" w:rsidP="007B0696">
            <w:pPr>
              <w:pStyle w:val="TAH"/>
              <w:rPr>
                <w:rFonts w:cs="Arial"/>
              </w:rPr>
            </w:pPr>
            <w:r w:rsidRPr="00340914">
              <w:rPr>
                <w:rFonts w:cs="Arial"/>
              </w:rPr>
              <w:t>10 MHz</w:t>
            </w:r>
          </w:p>
        </w:tc>
        <w:tc>
          <w:tcPr>
            <w:tcW w:w="844" w:type="dxa"/>
            <w:gridSpan w:val="2"/>
          </w:tcPr>
          <w:p w14:paraId="3422402A" w14:textId="77777777" w:rsidR="007B0696" w:rsidRPr="00340914" w:rsidRDefault="007B0696" w:rsidP="007B0696">
            <w:pPr>
              <w:pStyle w:val="TAH"/>
              <w:rPr>
                <w:rFonts w:cs="Arial"/>
              </w:rPr>
            </w:pPr>
            <w:r w:rsidRPr="00340914">
              <w:rPr>
                <w:rFonts w:cs="Arial"/>
              </w:rPr>
              <w:t>15 MHz</w:t>
            </w:r>
          </w:p>
        </w:tc>
        <w:tc>
          <w:tcPr>
            <w:tcW w:w="950" w:type="dxa"/>
          </w:tcPr>
          <w:p w14:paraId="3422402B" w14:textId="77777777" w:rsidR="007B0696" w:rsidRPr="00340914" w:rsidRDefault="007B0696" w:rsidP="007B0696">
            <w:pPr>
              <w:pStyle w:val="TAH"/>
              <w:rPr>
                <w:rFonts w:cs="Arial"/>
              </w:rPr>
            </w:pPr>
            <w:r w:rsidRPr="00340914">
              <w:rPr>
                <w:rFonts w:cs="Arial"/>
              </w:rPr>
              <w:t>20 MHz</w:t>
            </w:r>
          </w:p>
        </w:tc>
      </w:tr>
      <w:tr w:rsidR="007B0696" w:rsidRPr="00340914" w14:paraId="34224037" w14:textId="77777777" w:rsidTr="007B0696">
        <w:trPr>
          <w:trHeight w:val="162"/>
        </w:trPr>
        <w:tc>
          <w:tcPr>
            <w:tcW w:w="1007" w:type="dxa"/>
            <w:vMerge w:val="restart"/>
          </w:tcPr>
          <w:p w14:paraId="3422402D" w14:textId="77777777" w:rsidR="007B0696" w:rsidRPr="00340914" w:rsidRDefault="007B0696" w:rsidP="007B0696">
            <w:pPr>
              <w:pStyle w:val="TAL"/>
              <w:rPr>
                <w:rFonts w:cs="Arial"/>
              </w:rPr>
            </w:pPr>
            <w:r w:rsidRPr="00340914">
              <w:rPr>
                <w:rFonts w:cs="Arial"/>
              </w:rPr>
              <w:t>1</w:t>
            </w:r>
          </w:p>
        </w:tc>
        <w:tc>
          <w:tcPr>
            <w:tcW w:w="1007" w:type="dxa"/>
            <w:vMerge w:val="restart"/>
          </w:tcPr>
          <w:p w14:paraId="3422402E" w14:textId="77777777" w:rsidR="007B0696" w:rsidRPr="00340914" w:rsidRDefault="007B0696" w:rsidP="007B0696">
            <w:pPr>
              <w:pStyle w:val="TAL"/>
              <w:rPr>
                <w:rFonts w:cs="Arial"/>
              </w:rPr>
            </w:pPr>
            <w:r w:rsidRPr="00340914">
              <w:rPr>
                <w:rFonts w:cs="Arial"/>
              </w:rPr>
              <w:t>2</w:t>
            </w:r>
          </w:p>
        </w:tc>
        <w:tc>
          <w:tcPr>
            <w:tcW w:w="849" w:type="dxa"/>
            <w:vMerge w:val="restart"/>
          </w:tcPr>
          <w:p w14:paraId="3422402F" w14:textId="77777777" w:rsidR="007B0696" w:rsidRPr="00340914" w:rsidRDefault="007B0696" w:rsidP="007B0696">
            <w:pPr>
              <w:pStyle w:val="TAL"/>
              <w:rPr>
                <w:rFonts w:cs="Arial"/>
              </w:rPr>
            </w:pPr>
            <w:r w:rsidRPr="00340914">
              <w:rPr>
                <w:rFonts w:cs="Arial"/>
              </w:rPr>
              <w:t>Normal</w:t>
            </w:r>
          </w:p>
        </w:tc>
        <w:tc>
          <w:tcPr>
            <w:tcW w:w="1549" w:type="dxa"/>
          </w:tcPr>
          <w:p w14:paraId="34224030"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34224031"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2"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3"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34224034"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34224035"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34224036" w14:textId="77777777" w:rsidR="007B0696" w:rsidRPr="00340914" w:rsidRDefault="007B0696" w:rsidP="007B0696">
            <w:pPr>
              <w:pStyle w:val="TAC"/>
              <w:rPr>
                <w:rFonts w:cs="Arial"/>
              </w:rPr>
            </w:pPr>
            <w:r w:rsidRPr="00340914">
              <w:rPr>
                <w:rFonts w:cs="Arial"/>
              </w:rPr>
              <w:t>-4.2</w:t>
            </w:r>
          </w:p>
        </w:tc>
      </w:tr>
      <w:tr w:rsidR="007B0696" w:rsidRPr="00340914" w14:paraId="34224042" w14:textId="77777777" w:rsidTr="007B0696">
        <w:trPr>
          <w:trHeight w:val="161"/>
        </w:trPr>
        <w:tc>
          <w:tcPr>
            <w:tcW w:w="1007" w:type="dxa"/>
            <w:vMerge/>
          </w:tcPr>
          <w:p w14:paraId="34224038" w14:textId="77777777" w:rsidR="007B0696" w:rsidRPr="00340914" w:rsidRDefault="007B0696" w:rsidP="007B0696">
            <w:pPr>
              <w:pStyle w:val="TAL"/>
              <w:rPr>
                <w:rFonts w:cs="Arial"/>
              </w:rPr>
            </w:pPr>
          </w:p>
        </w:tc>
        <w:tc>
          <w:tcPr>
            <w:tcW w:w="1007" w:type="dxa"/>
            <w:vMerge/>
          </w:tcPr>
          <w:p w14:paraId="34224039" w14:textId="77777777" w:rsidR="007B0696" w:rsidRPr="00340914" w:rsidRDefault="007B0696" w:rsidP="007B0696">
            <w:pPr>
              <w:pStyle w:val="TAL"/>
              <w:rPr>
                <w:rFonts w:cs="Arial"/>
              </w:rPr>
            </w:pPr>
          </w:p>
        </w:tc>
        <w:tc>
          <w:tcPr>
            <w:tcW w:w="849" w:type="dxa"/>
            <w:vMerge/>
          </w:tcPr>
          <w:p w14:paraId="3422403A" w14:textId="77777777" w:rsidR="007B0696" w:rsidRPr="00340914" w:rsidRDefault="007B0696" w:rsidP="007B0696">
            <w:pPr>
              <w:pStyle w:val="TAL"/>
              <w:rPr>
                <w:rFonts w:cs="Arial"/>
              </w:rPr>
            </w:pPr>
          </w:p>
        </w:tc>
        <w:tc>
          <w:tcPr>
            <w:tcW w:w="1549" w:type="dxa"/>
          </w:tcPr>
          <w:p w14:paraId="3422403B"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3422403C"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D"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F"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34224040"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34224041" w14:textId="77777777" w:rsidR="007B0696" w:rsidRPr="00340914" w:rsidRDefault="007B0696" w:rsidP="007B0696">
            <w:pPr>
              <w:pStyle w:val="TAC"/>
              <w:rPr>
                <w:rFonts w:cs="Arial"/>
              </w:rPr>
            </w:pPr>
            <w:r w:rsidRPr="00340914">
              <w:rPr>
                <w:rFonts w:cs="Arial"/>
              </w:rPr>
              <w:t>-4.1</w:t>
            </w:r>
          </w:p>
        </w:tc>
      </w:tr>
      <w:tr w:rsidR="007B0696" w:rsidRPr="00340914" w14:paraId="3422404D" w14:textId="77777777" w:rsidTr="007B0696">
        <w:trPr>
          <w:trHeight w:val="161"/>
        </w:trPr>
        <w:tc>
          <w:tcPr>
            <w:tcW w:w="1007" w:type="dxa"/>
          </w:tcPr>
          <w:p w14:paraId="34224043" w14:textId="77777777" w:rsidR="007B0696" w:rsidRPr="00340914" w:rsidRDefault="007B0696" w:rsidP="007B0696">
            <w:pPr>
              <w:pStyle w:val="TAL"/>
              <w:rPr>
                <w:rFonts w:cs="Arial"/>
              </w:rPr>
            </w:pPr>
            <w:r w:rsidRPr="00340914">
              <w:rPr>
                <w:rFonts w:cs="Arial"/>
              </w:rPr>
              <w:t>2</w:t>
            </w:r>
          </w:p>
        </w:tc>
        <w:tc>
          <w:tcPr>
            <w:tcW w:w="1007" w:type="dxa"/>
          </w:tcPr>
          <w:p w14:paraId="34224044" w14:textId="77777777" w:rsidR="007B0696" w:rsidRPr="00340914" w:rsidRDefault="007B0696" w:rsidP="007B0696">
            <w:pPr>
              <w:pStyle w:val="TAL"/>
              <w:rPr>
                <w:rFonts w:cs="Arial"/>
              </w:rPr>
            </w:pPr>
            <w:r w:rsidRPr="00340914">
              <w:rPr>
                <w:rFonts w:cs="Arial"/>
              </w:rPr>
              <w:t>2</w:t>
            </w:r>
          </w:p>
        </w:tc>
        <w:tc>
          <w:tcPr>
            <w:tcW w:w="849" w:type="dxa"/>
          </w:tcPr>
          <w:p w14:paraId="34224045" w14:textId="77777777" w:rsidR="007B0696" w:rsidRPr="00340914" w:rsidRDefault="007B0696" w:rsidP="007B0696">
            <w:pPr>
              <w:pStyle w:val="TAL"/>
              <w:rPr>
                <w:rFonts w:cs="Arial"/>
              </w:rPr>
            </w:pPr>
            <w:r w:rsidRPr="00340914">
              <w:rPr>
                <w:rFonts w:cs="Arial"/>
              </w:rPr>
              <w:t>Normal</w:t>
            </w:r>
          </w:p>
        </w:tc>
        <w:tc>
          <w:tcPr>
            <w:tcW w:w="1549" w:type="dxa"/>
          </w:tcPr>
          <w:p w14:paraId="34224046"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34224047"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34224048"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34224049"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3422404A"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3422404B"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3422404C" w14:textId="77777777" w:rsidR="007B0696" w:rsidRPr="00340914" w:rsidRDefault="007B0696" w:rsidP="007B0696">
            <w:pPr>
              <w:pStyle w:val="TAC"/>
              <w:rPr>
                <w:rFonts w:cs="Arial"/>
              </w:rPr>
            </w:pPr>
            <w:r w:rsidRPr="00340914">
              <w:rPr>
                <w:rFonts w:cs="Arial"/>
              </w:rPr>
              <w:t>-5.5</w:t>
            </w:r>
          </w:p>
        </w:tc>
      </w:tr>
      <w:tr w:rsidR="007B0696" w:rsidRPr="00340914" w14:paraId="34224050" w14:textId="77777777" w:rsidTr="007B0696">
        <w:trPr>
          <w:gridAfter w:val="2"/>
          <w:wAfter w:w="1001" w:type="dxa"/>
          <w:trHeight w:val="161"/>
        </w:trPr>
        <w:tc>
          <w:tcPr>
            <w:tcW w:w="8856" w:type="dxa"/>
            <w:gridSpan w:val="9"/>
          </w:tcPr>
          <w:p w14:paraId="3422404E"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404F"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4051" w14:textId="77777777" w:rsidR="007B0696" w:rsidRPr="00340914" w:rsidRDefault="007B0696" w:rsidP="007B0696"/>
    <w:p w14:paraId="34224052" w14:textId="77777777" w:rsidR="007B0696" w:rsidRPr="00340914" w:rsidRDefault="007B0696" w:rsidP="007B0696">
      <w:pPr>
        <w:pStyle w:val="Heading3"/>
      </w:pPr>
      <w:bookmarkStart w:id="3948" w:name="_Toc20997860"/>
      <w:bookmarkStart w:id="3949" w:name="_Toc29478539"/>
      <w:bookmarkStart w:id="3950" w:name="_Toc35933137"/>
      <w:bookmarkStart w:id="3951" w:name="_Toc35935425"/>
      <w:bookmarkStart w:id="3952" w:name="_Toc37163009"/>
      <w:bookmarkStart w:id="3953" w:name="_Toc37173337"/>
      <w:bookmarkStart w:id="3954" w:name="_Toc37173589"/>
      <w:bookmarkStart w:id="3955" w:name="_Toc44754145"/>
      <w:bookmarkStart w:id="3956" w:name="_Toc45825573"/>
      <w:bookmarkStart w:id="3957" w:name="_Toc45825825"/>
      <w:bookmarkStart w:id="3958" w:name="_Toc45826077"/>
      <w:bookmarkStart w:id="3959" w:name="_Toc45826329"/>
      <w:bookmarkStart w:id="3960" w:name="_Toc52466495"/>
      <w:bookmarkStart w:id="3961" w:name="_Toc66871542"/>
      <w:bookmarkStart w:id="3962" w:name="_Toc66872046"/>
      <w:bookmarkStart w:id="3963" w:name="_Toc75174165"/>
      <w:bookmarkStart w:id="3964" w:name="_Toc76497115"/>
      <w:bookmarkStart w:id="3965" w:name="_Toc82894302"/>
      <w:r w:rsidRPr="00340914">
        <w:t>8.3.9</w:t>
      </w:r>
      <w:r w:rsidRPr="00340914">
        <w:tab/>
        <w:t>PUCCH performance requirements for coverage enhancement</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34224053" w14:textId="77777777" w:rsidR="007B0696" w:rsidRPr="00340914" w:rsidRDefault="007B0696" w:rsidP="007B0696">
      <w:pPr>
        <w:pStyle w:val="Heading4"/>
      </w:pPr>
      <w:bookmarkStart w:id="3966" w:name="_Toc20997861"/>
      <w:bookmarkStart w:id="3967" w:name="_Toc29478540"/>
      <w:bookmarkStart w:id="3968" w:name="_Toc35933138"/>
      <w:bookmarkStart w:id="3969" w:name="_Toc35935426"/>
      <w:bookmarkStart w:id="3970" w:name="_Toc37163010"/>
      <w:bookmarkStart w:id="3971" w:name="_Toc37173338"/>
      <w:bookmarkStart w:id="3972" w:name="_Toc37173590"/>
      <w:bookmarkStart w:id="3973" w:name="_Toc44754146"/>
      <w:bookmarkStart w:id="3974" w:name="_Toc45825574"/>
      <w:bookmarkStart w:id="3975" w:name="_Toc45825826"/>
      <w:bookmarkStart w:id="3976" w:name="_Toc45826078"/>
      <w:bookmarkStart w:id="3977" w:name="_Toc45826330"/>
      <w:bookmarkStart w:id="3978" w:name="_Toc52466496"/>
      <w:bookmarkStart w:id="3979" w:name="_Toc66871543"/>
      <w:bookmarkStart w:id="3980" w:name="_Toc66872047"/>
      <w:bookmarkStart w:id="3981" w:name="_Toc75174166"/>
      <w:bookmarkStart w:id="3982" w:name="_Toc76497116"/>
      <w:bookmarkStart w:id="3983" w:name="_Toc82894303"/>
      <w:r w:rsidRPr="00340914">
        <w:t>8.3.9.1</w:t>
      </w:r>
      <w:r w:rsidRPr="00340914">
        <w:tab/>
        <w:t>DTX to ACK performance</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34224054" w14:textId="77777777" w:rsidR="007B0696" w:rsidRPr="00340914" w:rsidRDefault="007B0696" w:rsidP="007B0696">
      <w:r w:rsidRPr="00340914">
        <w:t>The DTX to ACK requirement is valid for any number of receive antennas, for all frame structures and for any channel bandwidth.</w:t>
      </w:r>
    </w:p>
    <w:p w14:paraId="34224055" w14:textId="77777777" w:rsidR="007B0696" w:rsidRPr="00340914" w:rsidRDefault="007B0696" w:rsidP="007B0696">
      <w:pPr>
        <w:pStyle w:val="Heading5"/>
      </w:pPr>
      <w:bookmarkStart w:id="3984" w:name="_Toc20997862"/>
      <w:bookmarkStart w:id="3985" w:name="_Toc29478541"/>
      <w:bookmarkStart w:id="3986" w:name="_Toc35933139"/>
      <w:bookmarkStart w:id="3987" w:name="_Toc35935427"/>
      <w:bookmarkStart w:id="3988" w:name="_Toc37163011"/>
      <w:bookmarkStart w:id="3989" w:name="_Toc37173339"/>
      <w:bookmarkStart w:id="3990" w:name="_Toc37173591"/>
      <w:bookmarkStart w:id="3991" w:name="_Toc44754147"/>
      <w:bookmarkStart w:id="3992" w:name="_Toc45825575"/>
      <w:bookmarkStart w:id="3993" w:name="_Toc45825827"/>
      <w:bookmarkStart w:id="3994" w:name="_Toc45826079"/>
      <w:bookmarkStart w:id="3995" w:name="_Toc45826331"/>
      <w:bookmarkStart w:id="3996" w:name="_Toc52466497"/>
      <w:bookmarkStart w:id="3997" w:name="_Toc66871544"/>
      <w:bookmarkStart w:id="3998" w:name="_Toc66872048"/>
      <w:bookmarkStart w:id="3999" w:name="_Toc75174167"/>
      <w:bookmarkStart w:id="4000" w:name="_Toc76497117"/>
      <w:bookmarkStart w:id="4001" w:name="_Toc82894304"/>
      <w:r w:rsidRPr="00340914">
        <w:t>8.3.9.1.1</w:t>
      </w:r>
      <w:r w:rsidRPr="00340914">
        <w:tab/>
        <w:t>Minimum requirement</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34224056"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34224057"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52" wp14:editId="34226853">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4058" w14:textId="77777777" w:rsidR="007B0696" w:rsidRPr="00340914" w:rsidRDefault="007B0696" w:rsidP="007B0696">
      <w:pPr>
        <w:rPr>
          <w:rFonts w:eastAsia="MS Mincho"/>
          <w:lang w:val="en-US" w:eastAsia="zh-CN"/>
        </w:rPr>
      </w:pPr>
      <w:r w:rsidRPr="00340914">
        <w:rPr>
          <w:rFonts w:eastAsia="MS Mincho"/>
          <w:lang w:val="en-US" w:eastAsia="zh-CN"/>
        </w:rPr>
        <w:t>where:</w:t>
      </w:r>
    </w:p>
    <w:p w14:paraId="34224059" w14:textId="77777777" w:rsidR="007B0696" w:rsidRPr="00340914" w:rsidRDefault="007B0696" w:rsidP="007B0696">
      <w:pPr>
        <w:pStyle w:val="B1"/>
      </w:pPr>
      <w:r w:rsidRPr="00340914">
        <w:t>-</w:t>
      </w:r>
      <w:r w:rsidRPr="00340914">
        <w:tab/>
        <w:t>#(false ACK bits) denotes the number of detected ACK bits per PUCCH transmission.</w:t>
      </w:r>
    </w:p>
    <w:p w14:paraId="3422405A" w14:textId="77777777" w:rsidR="007B0696" w:rsidRPr="00340914" w:rsidRDefault="007B0696" w:rsidP="007B0696">
      <w:pPr>
        <w:pStyle w:val="B1"/>
      </w:pPr>
      <w:r w:rsidRPr="00340914">
        <w:t>-</w:t>
      </w:r>
      <w:r w:rsidRPr="00340914">
        <w:tab/>
        <w:t>#(ACK/NACK bits) denotes the number of encoded bits per PUCCH transmission.</w:t>
      </w:r>
    </w:p>
    <w:p w14:paraId="3422405B" w14:textId="77777777" w:rsidR="007B0696" w:rsidRPr="00340914" w:rsidRDefault="007B0696" w:rsidP="007B0696">
      <w:pPr>
        <w:pStyle w:val="B1"/>
      </w:pPr>
      <w:r w:rsidRPr="00340914">
        <w:t>-</w:t>
      </w:r>
      <w:r w:rsidRPr="00340914">
        <w:tab/>
        <w:t>#(PUCCH DTX) denotes the number of DTX occasions per PUCCH transmission.</w:t>
      </w:r>
    </w:p>
    <w:p w14:paraId="3422405C" w14:textId="77777777" w:rsidR="007B0696" w:rsidRPr="00340914" w:rsidRDefault="007B0696" w:rsidP="007B0696">
      <w:pPr>
        <w:pStyle w:val="Heading4"/>
      </w:pPr>
      <w:bookmarkStart w:id="4002" w:name="_Toc20997863"/>
      <w:bookmarkStart w:id="4003" w:name="_Toc29478542"/>
      <w:bookmarkStart w:id="4004" w:name="_Toc35933140"/>
      <w:bookmarkStart w:id="4005" w:name="_Toc35935428"/>
      <w:bookmarkStart w:id="4006" w:name="_Toc37163012"/>
      <w:bookmarkStart w:id="4007" w:name="_Toc37173340"/>
      <w:bookmarkStart w:id="4008" w:name="_Toc37173592"/>
      <w:bookmarkStart w:id="4009" w:name="_Toc44754148"/>
      <w:bookmarkStart w:id="4010" w:name="_Toc45825576"/>
      <w:bookmarkStart w:id="4011" w:name="_Toc45825828"/>
      <w:bookmarkStart w:id="4012" w:name="_Toc45826080"/>
      <w:bookmarkStart w:id="4013" w:name="_Toc45826332"/>
      <w:bookmarkStart w:id="4014" w:name="_Toc52466498"/>
      <w:bookmarkStart w:id="4015" w:name="_Toc66871545"/>
      <w:bookmarkStart w:id="4016" w:name="_Toc66872049"/>
      <w:bookmarkStart w:id="4017" w:name="_Toc75174168"/>
      <w:bookmarkStart w:id="4018" w:name="_Toc76497118"/>
      <w:bookmarkStart w:id="4019" w:name="_Toc82894305"/>
      <w:r w:rsidRPr="00340914">
        <w:t>8.3.9.2</w:t>
      </w:r>
      <w:r w:rsidRPr="00340914">
        <w:tab/>
        <w:t>ACK missed detection requirements for single user PUCCH format 1a</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3422405D"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3422405E" w14:textId="77777777" w:rsidR="007B0696" w:rsidRPr="00340914" w:rsidRDefault="007B0696" w:rsidP="007B0696">
      <w:pPr>
        <w:pStyle w:val="Heading5"/>
      </w:pPr>
      <w:bookmarkStart w:id="4020" w:name="_Toc20997864"/>
      <w:bookmarkStart w:id="4021" w:name="_Toc29478543"/>
      <w:bookmarkStart w:id="4022" w:name="_Toc35933141"/>
      <w:bookmarkStart w:id="4023" w:name="_Toc35935429"/>
      <w:bookmarkStart w:id="4024" w:name="_Toc37163013"/>
      <w:bookmarkStart w:id="4025" w:name="_Toc37173341"/>
      <w:bookmarkStart w:id="4026" w:name="_Toc37173593"/>
      <w:bookmarkStart w:id="4027" w:name="_Toc44754149"/>
      <w:bookmarkStart w:id="4028" w:name="_Toc45825577"/>
      <w:bookmarkStart w:id="4029" w:name="_Toc45825829"/>
      <w:bookmarkStart w:id="4030" w:name="_Toc45826081"/>
      <w:bookmarkStart w:id="4031" w:name="_Toc45826333"/>
      <w:bookmarkStart w:id="4032" w:name="_Toc52466499"/>
      <w:bookmarkStart w:id="4033" w:name="_Toc66871546"/>
      <w:bookmarkStart w:id="4034" w:name="_Toc66872050"/>
      <w:bookmarkStart w:id="4035" w:name="_Toc75174169"/>
      <w:bookmarkStart w:id="4036" w:name="_Toc76497119"/>
      <w:bookmarkStart w:id="4037" w:name="_Toc82894306"/>
      <w:r w:rsidRPr="00340914">
        <w:lastRenderedPageBreak/>
        <w:t>8.3.9.2.1</w:t>
      </w:r>
      <w:r w:rsidRPr="00340914">
        <w:tab/>
        <w:t>Minimum requirements</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3422405F" w14:textId="77777777" w:rsidR="007B0696" w:rsidRPr="00340914" w:rsidRDefault="007B0696" w:rsidP="007B0696">
      <w:r w:rsidRPr="00340914">
        <w:t>The ACK missed detection probability shall not exceed 1% at the SNR given in table 8.3.9.2.1-1 for 1Tx.</w:t>
      </w:r>
    </w:p>
    <w:p w14:paraId="34224060"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34224068" w14:textId="77777777" w:rsidTr="007B0696">
        <w:trPr>
          <w:cantSplit/>
          <w:trHeight w:val="20"/>
        </w:trPr>
        <w:tc>
          <w:tcPr>
            <w:tcW w:w="1089" w:type="dxa"/>
            <w:vMerge w:val="restart"/>
          </w:tcPr>
          <w:p w14:paraId="3422406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3422406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3422406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3422406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6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34224066"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3422406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73" w14:textId="77777777" w:rsidTr="007B0696">
        <w:trPr>
          <w:cantSplit/>
          <w:trHeight w:val="20"/>
        </w:trPr>
        <w:tc>
          <w:tcPr>
            <w:tcW w:w="1089" w:type="dxa"/>
            <w:vMerge/>
            <w:tcBorders>
              <w:bottom w:val="single" w:sz="4" w:space="0" w:color="auto"/>
            </w:tcBorders>
          </w:tcPr>
          <w:p w14:paraId="34224069"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3422406A"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3422406B"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3422406C" w14:textId="77777777" w:rsidR="007B0696" w:rsidRPr="00340914" w:rsidRDefault="007B0696" w:rsidP="007B0696">
            <w:pPr>
              <w:pStyle w:val="TAH"/>
              <w:rPr>
                <w:rFonts w:cs="Arial"/>
                <w:lang w:eastAsia="ja-JP"/>
              </w:rPr>
            </w:pPr>
          </w:p>
        </w:tc>
        <w:tc>
          <w:tcPr>
            <w:tcW w:w="1197" w:type="dxa"/>
            <w:vMerge/>
          </w:tcPr>
          <w:p w14:paraId="3422406D" w14:textId="77777777" w:rsidR="007B0696" w:rsidRPr="00340914" w:rsidRDefault="007B0696" w:rsidP="007B0696">
            <w:pPr>
              <w:pStyle w:val="TAH"/>
              <w:rPr>
                <w:rFonts w:cs="Arial"/>
                <w:lang w:eastAsia="ja-JP"/>
              </w:rPr>
            </w:pPr>
          </w:p>
        </w:tc>
        <w:tc>
          <w:tcPr>
            <w:tcW w:w="763" w:type="dxa"/>
          </w:tcPr>
          <w:p w14:paraId="3422406E"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3422406F"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34224070"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34224071"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3422407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7E" w14:textId="77777777" w:rsidTr="007B0696">
        <w:trPr>
          <w:cantSplit/>
          <w:trHeight w:val="20"/>
        </w:trPr>
        <w:tc>
          <w:tcPr>
            <w:tcW w:w="1089" w:type="dxa"/>
            <w:vMerge w:val="restart"/>
          </w:tcPr>
          <w:p w14:paraId="34224074"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34224075"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34224076"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34224077"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34224078"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3422407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3422407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342240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342240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3422407D"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34224089" w14:textId="77777777" w:rsidTr="007B0696">
        <w:trPr>
          <w:cantSplit/>
          <w:trHeight w:val="20"/>
        </w:trPr>
        <w:tc>
          <w:tcPr>
            <w:tcW w:w="1089" w:type="dxa"/>
            <w:vMerge/>
          </w:tcPr>
          <w:p w14:paraId="3422407F" w14:textId="77777777" w:rsidR="007B0696" w:rsidRPr="00340914" w:rsidRDefault="007B0696" w:rsidP="007B0696">
            <w:pPr>
              <w:pStyle w:val="TAC"/>
              <w:rPr>
                <w:rFonts w:cs="Arial"/>
                <w:lang w:eastAsia="zh-CN"/>
              </w:rPr>
            </w:pPr>
          </w:p>
        </w:tc>
        <w:tc>
          <w:tcPr>
            <w:tcW w:w="1071" w:type="dxa"/>
            <w:vMerge/>
          </w:tcPr>
          <w:p w14:paraId="34224080" w14:textId="77777777" w:rsidR="007B0696" w:rsidRPr="00340914" w:rsidRDefault="007B0696" w:rsidP="007B0696">
            <w:pPr>
              <w:pStyle w:val="TAC"/>
              <w:rPr>
                <w:rFonts w:cs="Arial"/>
                <w:lang w:eastAsia="zh-CN"/>
              </w:rPr>
            </w:pPr>
          </w:p>
        </w:tc>
        <w:tc>
          <w:tcPr>
            <w:tcW w:w="805" w:type="dxa"/>
            <w:vMerge/>
          </w:tcPr>
          <w:p w14:paraId="34224081" w14:textId="77777777" w:rsidR="007B0696" w:rsidRPr="00340914" w:rsidRDefault="007B0696" w:rsidP="007B0696">
            <w:pPr>
              <w:pStyle w:val="TAC"/>
              <w:rPr>
                <w:rFonts w:cs="Arial"/>
                <w:lang w:eastAsia="ja-JP"/>
              </w:rPr>
            </w:pPr>
          </w:p>
        </w:tc>
        <w:tc>
          <w:tcPr>
            <w:tcW w:w="1823" w:type="dxa"/>
            <w:vMerge/>
          </w:tcPr>
          <w:p w14:paraId="34224082" w14:textId="77777777" w:rsidR="007B0696" w:rsidRPr="00340914" w:rsidRDefault="007B0696" w:rsidP="007B0696">
            <w:pPr>
              <w:pStyle w:val="TAC"/>
              <w:rPr>
                <w:rFonts w:cs="Arial"/>
                <w:lang w:eastAsia="ja-JP"/>
              </w:rPr>
            </w:pPr>
          </w:p>
        </w:tc>
        <w:tc>
          <w:tcPr>
            <w:tcW w:w="1197" w:type="dxa"/>
          </w:tcPr>
          <w:p w14:paraId="34224083"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3422408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3422408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342240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342240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342240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34224094" w14:textId="77777777" w:rsidTr="007B0696">
        <w:trPr>
          <w:cantSplit/>
          <w:trHeight w:val="20"/>
        </w:trPr>
        <w:tc>
          <w:tcPr>
            <w:tcW w:w="1089" w:type="dxa"/>
            <w:vMerge/>
          </w:tcPr>
          <w:p w14:paraId="3422408A" w14:textId="77777777" w:rsidR="007B0696" w:rsidRPr="00340914" w:rsidRDefault="007B0696" w:rsidP="007B0696">
            <w:pPr>
              <w:pStyle w:val="TAC"/>
              <w:rPr>
                <w:rFonts w:cs="Arial"/>
                <w:lang w:eastAsia="zh-CN"/>
              </w:rPr>
            </w:pPr>
          </w:p>
        </w:tc>
        <w:tc>
          <w:tcPr>
            <w:tcW w:w="1071" w:type="dxa"/>
            <w:vMerge/>
          </w:tcPr>
          <w:p w14:paraId="3422408B" w14:textId="77777777" w:rsidR="007B0696" w:rsidRPr="00340914" w:rsidRDefault="007B0696" w:rsidP="007B0696">
            <w:pPr>
              <w:pStyle w:val="TAC"/>
              <w:rPr>
                <w:rFonts w:cs="Arial"/>
                <w:lang w:eastAsia="zh-CN"/>
              </w:rPr>
            </w:pPr>
          </w:p>
        </w:tc>
        <w:tc>
          <w:tcPr>
            <w:tcW w:w="805" w:type="dxa"/>
            <w:vMerge/>
          </w:tcPr>
          <w:p w14:paraId="3422408C" w14:textId="77777777" w:rsidR="007B0696" w:rsidRPr="00340914" w:rsidRDefault="007B0696" w:rsidP="007B0696">
            <w:pPr>
              <w:pStyle w:val="TAC"/>
              <w:rPr>
                <w:rFonts w:cs="Arial"/>
                <w:lang w:eastAsia="ja-JP"/>
              </w:rPr>
            </w:pPr>
          </w:p>
        </w:tc>
        <w:tc>
          <w:tcPr>
            <w:tcW w:w="1823" w:type="dxa"/>
            <w:vMerge/>
          </w:tcPr>
          <w:p w14:paraId="3422408D" w14:textId="77777777" w:rsidR="007B0696" w:rsidRPr="00340914" w:rsidRDefault="007B0696" w:rsidP="007B0696">
            <w:pPr>
              <w:pStyle w:val="TAC"/>
              <w:rPr>
                <w:rFonts w:cs="Arial"/>
                <w:lang w:eastAsia="ja-JP"/>
              </w:rPr>
            </w:pPr>
          </w:p>
        </w:tc>
        <w:tc>
          <w:tcPr>
            <w:tcW w:w="1197" w:type="dxa"/>
          </w:tcPr>
          <w:p w14:paraId="3422408E"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3422408F"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3422409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34224091"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342240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342240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34224097" w14:textId="77777777" w:rsidTr="007B0696">
        <w:trPr>
          <w:cantSplit/>
          <w:trHeight w:val="20"/>
        </w:trPr>
        <w:tc>
          <w:tcPr>
            <w:tcW w:w="0" w:type="auto"/>
            <w:gridSpan w:val="10"/>
            <w:tcBorders>
              <w:right w:val="single" w:sz="4" w:space="0" w:color="auto"/>
            </w:tcBorders>
          </w:tcPr>
          <w:p w14:paraId="34224095"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3422409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34224098" w14:textId="77777777" w:rsidR="007B0696" w:rsidRPr="00340914" w:rsidRDefault="007B0696" w:rsidP="007B0696"/>
    <w:p w14:paraId="34224099" w14:textId="77777777" w:rsidR="007B0696" w:rsidRPr="00340914" w:rsidRDefault="007B0696" w:rsidP="007B0696">
      <w:pPr>
        <w:pStyle w:val="Heading4"/>
      </w:pPr>
      <w:bookmarkStart w:id="4038" w:name="_Toc20997865"/>
      <w:bookmarkStart w:id="4039" w:name="_Toc29478544"/>
      <w:bookmarkStart w:id="4040" w:name="_Toc35933142"/>
      <w:bookmarkStart w:id="4041" w:name="_Toc35935430"/>
      <w:bookmarkStart w:id="4042" w:name="_Toc37163014"/>
      <w:bookmarkStart w:id="4043" w:name="_Toc37173342"/>
      <w:bookmarkStart w:id="4044" w:name="_Toc37173594"/>
      <w:bookmarkStart w:id="4045" w:name="_Toc44754150"/>
      <w:bookmarkStart w:id="4046" w:name="_Toc45825578"/>
      <w:bookmarkStart w:id="4047" w:name="_Toc45825830"/>
      <w:bookmarkStart w:id="4048" w:name="_Toc45826082"/>
      <w:bookmarkStart w:id="4049" w:name="_Toc45826334"/>
      <w:bookmarkStart w:id="4050" w:name="_Toc52466500"/>
      <w:bookmarkStart w:id="4051" w:name="_Toc66871547"/>
      <w:bookmarkStart w:id="4052" w:name="_Toc66872051"/>
      <w:bookmarkStart w:id="4053" w:name="_Toc75174170"/>
      <w:bookmarkStart w:id="4054" w:name="_Toc76497120"/>
      <w:bookmarkStart w:id="4055" w:name="_Toc82894307"/>
      <w:r w:rsidRPr="00340914">
        <w:t>8.3.9.3</w:t>
      </w:r>
      <w:r w:rsidRPr="00340914">
        <w:tab/>
        <w:t xml:space="preserve">CQI </w:t>
      </w:r>
      <w:r w:rsidRPr="00340914">
        <w:rPr>
          <w:rFonts w:eastAsia="MS Mincho"/>
        </w:rPr>
        <w:t>performance</w:t>
      </w:r>
      <w:r w:rsidRPr="00340914">
        <w:t xml:space="preserve"> requirements for PUCCH format 2</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3422409A"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3422409B" w14:textId="77777777" w:rsidR="007B0696" w:rsidRPr="00340914" w:rsidRDefault="007B0696" w:rsidP="007B0696">
      <w:pPr>
        <w:rPr>
          <w:rFonts w:eastAsia="?c?e?o“A‘??S?V?b?N‘I" w:cs="v4.2.0"/>
        </w:rPr>
      </w:pPr>
      <w:r w:rsidRPr="00340914">
        <w:t>The CQI information bit payload per PUCCH transmission is equal to 4 bits.</w:t>
      </w:r>
    </w:p>
    <w:p w14:paraId="3422409C" w14:textId="77777777" w:rsidR="007B0696" w:rsidRPr="00340914" w:rsidRDefault="007B0696" w:rsidP="007B0696">
      <w:pPr>
        <w:pStyle w:val="Heading5"/>
      </w:pPr>
      <w:bookmarkStart w:id="4056" w:name="_Toc20997866"/>
      <w:bookmarkStart w:id="4057" w:name="_Toc29478545"/>
      <w:bookmarkStart w:id="4058" w:name="_Toc35933143"/>
      <w:bookmarkStart w:id="4059" w:name="_Toc35935431"/>
      <w:bookmarkStart w:id="4060" w:name="_Toc37163015"/>
      <w:bookmarkStart w:id="4061" w:name="_Toc37173343"/>
      <w:bookmarkStart w:id="4062" w:name="_Toc37173595"/>
      <w:bookmarkStart w:id="4063" w:name="_Toc44754151"/>
      <w:bookmarkStart w:id="4064" w:name="_Toc45825579"/>
      <w:bookmarkStart w:id="4065" w:name="_Toc45825831"/>
      <w:bookmarkStart w:id="4066" w:name="_Toc45826083"/>
      <w:bookmarkStart w:id="4067" w:name="_Toc45826335"/>
      <w:bookmarkStart w:id="4068" w:name="_Toc52466501"/>
      <w:bookmarkStart w:id="4069" w:name="_Toc66871548"/>
      <w:bookmarkStart w:id="4070" w:name="_Toc66872052"/>
      <w:bookmarkStart w:id="4071" w:name="_Toc75174171"/>
      <w:bookmarkStart w:id="4072" w:name="_Toc76497121"/>
      <w:bookmarkStart w:id="4073" w:name="_Toc82894308"/>
      <w:r w:rsidRPr="00340914">
        <w:t>8.3.9.3.1</w:t>
      </w:r>
      <w:r w:rsidRPr="00340914">
        <w:tab/>
        <w:t>Minimum requirements</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3422409D"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3422409E"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342240A6" w14:textId="77777777" w:rsidTr="007B0696">
        <w:trPr>
          <w:jc w:val="center"/>
        </w:trPr>
        <w:tc>
          <w:tcPr>
            <w:tcW w:w="1007" w:type="dxa"/>
            <w:vMerge w:val="restart"/>
          </w:tcPr>
          <w:p w14:paraId="3422409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342240A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342240A1"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342240A2"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A3"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342240A4"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342240A5"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B1" w14:textId="77777777" w:rsidTr="007B0696">
        <w:trPr>
          <w:jc w:val="center"/>
        </w:trPr>
        <w:tc>
          <w:tcPr>
            <w:tcW w:w="1007" w:type="dxa"/>
            <w:vMerge/>
            <w:tcBorders>
              <w:bottom w:val="single" w:sz="4" w:space="0" w:color="auto"/>
            </w:tcBorders>
          </w:tcPr>
          <w:p w14:paraId="342240A7"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342240A8"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342240A9"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342240AA" w14:textId="77777777" w:rsidR="007B0696" w:rsidRPr="00340914" w:rsidRDefault="007B0696" w:rsidP="007B0696">
            <w:pPr>
              <w:pStyle w:val="TAH"/>
              <w:rPr>
                <w:rFonts w:cs="Arial"/>
                <w:lang w:eastAsia="ja-JP"/>
              </w:rPr>
            </w:pPr>
          </w:p>
        </w:tc>
        <w:tc>
          <w:tcPr>
            <w:tcW w:w="1283" w:type="dxa"/>
            <w:vMerge/>
          </w:tcPr>
          <w:p w14:paraId="342240AB" w14:textId="77777777" w:rsidR="007B0696" w:rsidRPr="00340914" w:rsidRDefault="007B0696" w:rsidP="007B0696">
            <w:pPr>
              <w:pStyle w:val="TAH"/>
              <w:rPr>
                <w:rFonts w:cs="Arial"/>
                <w:lang w:eastAsia="ja-JP"/>
              </w:rPr>
            </w:pPr>
          </w:p>
        </w:tc>
        <w:tc>
          <w:tcPr>
            <w:tcW w:w="688" w:type="dxa"/>
          </w:tcPr>
          <w:p w14:paraId="342240AC"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342240AD"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342240AE"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342240AF"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342240B0"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BC" w14:textId="77777777" w:rsidTr="007B0696">
        <w:trPr>
          <w:trHeight w:val="131"/>
          <w:jc w:val="center"/>
        </w:trPr>
        <w:tc>
          <w:tcPr>
            <w:tcW w:w="1007" w:type="dxa"/>
            <w:vMerge w:val="restart"/>
          </w:tcPr>
          <w:p w14:paraId="342240B2"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342240B3"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342240B4"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342240B5"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342240B6"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342240B7" w14:textId="77777777" w:rsidR="007B0696" w:rsidRPr="00340914" w:rsidRDefault="007B0696" w:rsidP="007B0696">
            <w:pPr>
              <w:pStyle w:val="TAC"/>
              <w:rPr>
                <w:lang w:eastAsia="ja-JP"/>
              </w:rPr>
            </w:pPr>
            <w:r w:rsidRPr="00340914">
              <w:rPr>
                <w:lang w:eastAsia="ja-JP"/>
              </w:rPr>
              <w:t>-4.1</w:t>
            </w:r>
          </w:p>
        </w:tc>
        <w:tc>
          <w:tcPr>
            <w:tcW w:w="688" w:type="dxa"/>
            <w:vAlign w:val="center"/>
          </w:tcPr>
          <w:p w14:paraId="342240B8"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342240B9"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342240BA"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342240BB"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342240C7" w14:textId="77777777" w:rsidTr="007B0696">
        <w:trPr>
          <w:trHeight w:val="121"/>
          <w:jc w:val="center"/>
        </w:trPr>
        <w:tc>
          <w:tcPr>
            <w:tcW w:w="1007" w:type="dxa"/>
            <w:vMerge/>
          </w:tcPr>
          <w:p w14:paraId="342240BD" w14:textId="77777777" w:rsidR="007B0696" w:rsidRPr="00340914" w:rsidRDefault="007B0696" w:rsidP="007B0696">
            <w:pPr>
              <w:pStyle w:val="TAC"/>
              <w:rPr>
                <w:rFonts w:cs="Arial"/>
                <w:lang w:eastAsia="zh-CN"/>
              </w:rPr>
            </w:pPr>
          </w:p>
        </w:tc>
        <w:tc>
          <w:tcPr>
            <w:tcW w:w="847" w:type="dxa"/>
            <w:vMerge/>
          </w:tcPr>
          <w:p w14:paraId="342240BE" w14:textId="77777777" w:rsidR="007B0696" w:rsidRPr="00340914" w:rsidRDefault="007B0696" w:rsidP="007B0696">
            <w:pPr>
              <w:pStyle w:val="TAC"/>
              <w:rPr>
                <w:rFonts w:cs="Arial"/>
                <w:lang w:eastAsia="zh-CN"/>
              </w:rPr>
            </w:pPr>
          </w:p>
        </w:tc>
        <w:tc>
          <w:tcPr>
            <w:tcW w:w="927" w:type="dxa"/>
            <w:vMerge/>
          </w:tcPr>
          <w:p w14:paraId="342240BF" w14:textId="77777777" w:rsidR="007B0696" w:rsidRPr="00340914" w:rsidRDefault="007B0696" w:rsidP="007B0696">
            <w:pPr>
              <w:pStyle w:val="TAC"/>
              <w:rPr>
                <w:rFonts w:cs="Arial"/>
                <w:lang w:eastAsia="ja-JP"/>
              </w:rPr>
            </w:pPr>
          </w:p>
        </w:tc>
        <w:tc>
          <w:tcPr>
            <w:tcW w:w="1267" w:type="dxa"/>
            <w:vMerge/>
          </w:tcPr>
          <w:p w14:paraId="342240C0" w14:textId="77777777" w:rsidR="007B0696" w:rsidRPr="00340914" w:rsidRDefault="007B0696" w:rsidP="007B0696">
            <w:pPr>
              <w:pStyle w:val="TAC"/>
              <w:rPr>
                <w:rFonts w:cs="Arial"/>
                <w:lang w:eastAsia="ja-JP"/>
              </w:rPr>
            </w:pPr>
          </w:p>
        </w:tc>
        <w:tc>
          <w:tcPr>
            <w:tcW w:w="1283" w:type="dxa"/>
          </w:tcPr>
          <w:p w14:paraId="342240C1"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342240C2"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342240C3"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342240C4"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342240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342240C6" w14:textId="77777777" w:rsidR="007B0696" w:rsidRPr="00340914" w:rsidRDefault="007B0696" w:rsidP="007B0696">
            <w:pPr>
              <w:pStyle w:val="TAC"/>
              <w:rPr>
                <w:lang w:eastAsia="ja-JP"/>
              </w:rPr>
            </w:pPr>
            <w:r w:rsidRPr="00340914">
              <w:rPr>
                <w:lang w:eastAsia="ja-JP"/>
              </w:rPr>
              <w:t>-10.0</w:t>
            </w:r>
          </w:p>
        </w:tc>
      </w:tr>
      <w:tr w:rsidR="007B0696" w:rsidRPr="00340914" w14:paraId="342240D2" w14:textId="77777777" w:rsidTr="007B0696">
        <w:trPr>
          <w:trHeight w:val="81"/>
          <w:jc w:val="center"/>
        </w:trPr>
        <w:tc>
          <w:tcPr>
            <w:tcW w:w="1007" w:type="dxa"/>
            <w:vMerge/>
          </w:tcPr>
          <w:p w14:paraId="342240C8" w14:textId="77777777" w:rsidR="007B0696" w:rsidRPr="00340914" w:rsidRDefault="007B0696" w:rsidP="007B0696">
            <w:pPr>
              <w:pStyle w:val="TAC"/>
              <w:rPr>
                <w:rFonts w:cs="Arial"/>
                <w:lang w:eastAsia="zh-CN"/>
              </w:rPr>
            </w:pPr>
          </w:p>
        </w:tc>
        <w:tc>
          <w:tcPr>
            <w:tcW w:w="847" w:type="dxa"/>
            <w:vMerge/>
          </w:tcPr>
          <w:p w14:paraId="342240C9" w14:textId="77777777" w:rsidR="007B0696" w:rsidRPr="00340914" w:rsidRDefault="007B0696" w:rsidP="007B0696">
            <w:pPr>
              <w:pStyle w:val="TAC"/>
              <w:rPr>
                <w:rFonts w:cs="Arial"/>
                <w:lang w:eastAsia="zh-CN"/>
              </w:rPr>
            </w:pPr>
          </w:p>
        </w:tc>
        <w:tc>
          <w:tcPr>
            <w:tcW w:w="927" w:type="dxa"/>
            <w:vMerge/>
          </w:tcPr>
          <w:p w14:paraId="342240CA" w14:textId="77777777" w:rsidR="007B0696" w:rsidRPr="00340914" w:rsidRDefault="007B0696" w:rsidP="007B0696">
            <w:pPr>
              <w:pStyle w:val="TAC"/>
              <w:rPr>
                <w:rFonts w:cs="Arial"/>
                <w:lang w:eastAsia="ja-JP"/>
              </w:rPr>
            </w:pPr>
          </w:p>
        </w:tc>
        <w:tc>
          <w:tcPr>
            <w:tcW w:w="1267" w:type="dxa"/>
            <w:vMerge/>
          </w:tcPr>
          <w:p w14:paraId="342240CB" w14:textId="77777777" w:rsidR="007B0696" w:rsidRPr="00340914" w:rsidRDefault="007B0696" w:rsidP="007B0696">
            <w:pPr>
              <w:pStyle w:val="TAC"/>
              <w:rPr>
                <w:rFonts w:cs="Arial"/>
                <w:lang w:eastAsia="ja-JP"/>
              </w:rPr>
            </w:pPr>
          </w:p>
        </w:tc>
        <w:tc>
          <w:tcPr>
            <w:tcW w:w="1283" w:type="dxa"/>
          </w:tcPr>
          <w:p w14:paraId="342240CC"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342240CD"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342240CE"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342240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342240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342240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342240D5" w14:textId="77777777" w:rsidTr="007B0696">
        <w:trPr>
          <w:trHeight w:val="81"/>
          <w:jc w:val="center"/>
        </w:trPr>
        <w:tc>
          <w:tcPr>
            <w:tcW w:w="8813" w:type="dxa"/>
            <w:gridSpan w:val="10"/>
          </w:tcPr>
          <w:p w14:paraId="342240D3" w14:textId="77777777" w:rsidR="007B0696" w:rsidRPr="00340914" w:rsidRDefault="007B0696" w:rsidP="007B0696">
            <w:pPr>
              <w:pStyle w:val="TAN"/>
            </w:pPr>
            <w:r w:rsidRPr="00340914">
              <w:t>Note 1:</w:t>
            </w:r>
            <w:r w:rsidRPr="00340914">
              <w:tab/>
              <w:t>Frequency Hopping Intervals: 4 (FDD); 10 (TDD)</w:t>
            </w:r>
          </w:p>
          <w:p w14:paraId="342240D4"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342240D6" w14:textId="77777777" w:rsidR="007B0696" w:rsidRPr="00340914" w:rsidRDefault="007B0696" w:rsidP="007B0696"/>
    <w:p w14:paraId="342240D7" w14:textId="77777777" w:rsidR="007B0696" w:rsidRPr="00340914" w:rsidRDefault="007B0696" w:rsidP="007B0696">
      <w:pPr>
        <w:pStyle w:val="Heading3"/>
        <w:rPr>
          <w:lang w:eastAsia="zh-CN"/>
        </w:rPr>
      </w:pPr>
      <w:bookmarkStart w:id="4074" w:name="_Toc20997867"/>
      <w:bookmarkStart w:id="4075" w:name="_Toc29478546"/>
      <w:bookmarkStart w:id="4076" w:name="_Toc35933144"/>
      <w:bookmarkStart w:id="4077" w:name="_Toc35935432"/>
      <w:bookmarkStart w:id="4078" w:name="_Toc37163016"/>
      <w:bookmarkStart w:id="4079" w:name="_Toc37173344"/>
      <w:bookmarkStart w:id="4080" w:name="_Toc37173596"/>
      <w:bookmarkStart w:id="4081" w:name="_Toc44754152"/>
      <w:bookmarkStart w:id="4082" w:name="_Toc45825580"/>
      <w:bookmarkStart w:id="4083" w:name="_Toc45825832"/>
      <w:bookmarkStart w:id="4084" w:name="_Toc45826084"/>
      <w:bookmarkStart w:id="4085" w:name="_Toc45826336"/>
      <w:bookmarkStart w:id="4086" w:name="_Toc52466502"/>
      <w:bookmarkStart w:id="4087" w:name="_Toc66871549"/>
      <w:bookmarkStart w:id="4088" w:name="_Toc66872053"/>
      <w:bookmarkStart w:id="4089" w:name="_Toc75174172"/>
      <w:bookmarkStart w:id="4090" w:name="_Toc76497122"/>
      <w:bookmarkStart w:id="4091" w:name="_Toc82894309"/>
      <w:r w:rsidRPr="00340914">
        <w:t>8.3.10</w:t>
      </w:r>
      <w:r w:rsidRPr="00340914">
        <w:tab/>
        <w:t xml:space="preserve">ACK missed detection requirements for PUCCH format </w:t>
      </w:r>
      <w:r w:rsidRPr="00340914">
        <w:rPr>
          <w:rFonts w:hint="eastAsia"/>
          <w:lang w:eastAsia="zh-CN"/>
        </w:rPr>
        <w:t>4</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342240D8"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0D9" w14:textId="77777777" w:rsidR="007B0696" w:rsidRPr="00340914" w:rsidRDefault="007B0696" w:rsidP="007B0696">
      <w:r w:rsidRPr="00340914">
        <w:t>The number of encoded ACK/NACK bits per sub-frame is defined for two cases as presented below:</w:t>
      </w:r>
    </w:p>
    <w:p w14:paraId="342240DA"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342240DB"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342240DC" w14:textId="77777777" w:rsidR="007B0696" w:rsidRPr="00340914" w:rsidRDefault="007B0696" w:rsidP="007B0696">
      <w:r w:rsidRPr="00340914">
        <w:t>The requirements are applicable for FDD only, TDD only and TDD-FDD CA.</w:t>
      </w:r>
    </w:p>
    <w:p w14:paraId="342240DD" w14:textId="77777777" w:rsidR="007B0696" w:rsidRPr="00340914" w:rsidRDefault="007B0696" w:rsidP="007B0696">
      <w:r w:rsidRPr="00340914">
        <w:t>The requirements are applicable for both PUCCH on PCell and PUCCH on SCell.</w:t>
      </w:r>
    </w:p>
    <w:p w14:paraId="342240DE"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342240DF" w14:textId="77777777" w:rsidR="007B0696" w:rsidRPr="00340914" w:rsidRDefault="007B0696" w:rsidP="007B0696">
      <w:pPr>
        <w:pStyle w:val="Heading4"/>
      </w:pPr>
      <w:bookmarkStart w:id="4092" w:name="_Toc20997868"/>
      <w:bookmarkStart w:id="4093" w:name="_Toc29478547"/>
      <w:bookmarkStart w:id="4094" w:name="_Toc35933145"/>
      <w:bookmarkStart w:id="4095" w:name="_Toc35935433"/>
      <w:bookmarkStart w:id="4096" w:name="_Toc37163017"/>
      <w:bookmarkStart w:id="4097" w:name="_Toc37173345"/>
      <w:bookmarkStart w:id="4098" w:name="_Toc37173597"/>
      <w:bookmarkStart w:id="4099" w:name="_Toc44754153"/>
      <w:bookmarkStart w:id="4100" w:name="_Toc45825581"/>
      <w:bookmarkStart w:id="4101" w:name="_Toc45825833"/>
      <w:bookmarkStart w:id="4102" w:name="_Toc45826085"/>
      <w:bookmarkStart w:id="4103" w:name="_Toc45826337"/>
      <w:bookmarkStart w:id="4104" w:name="_Toc52466503"/>
      <w:bookmarkStart w:id="4105" w:name="_Toc66871550"/>
      <w:bookmarkStart w:id="4106" w:name="_Toc66872054"/>
      <w:bookmarkStart w:id="4107" w:name="_Toc75174173"/>
      <w:bookmarkStart w:id="4108" w:name="_Toc76497123"/>
      <w:bookmarkStart w:id="4109" w:name="_Toc82894310"/>
      <w:r w:rsidRPr="00340914">
        <w:lastRenderedPageBreak/>
        <w:t>8.3.10.1</w:t>
      </w:r>
      <w:r w:rsidRPr="00340914">
        <w:tab/>
        <w:t>Minimum requirements</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342240E0"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342240E1"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0E8" w14:textId="77777777" w:rsidTr="007B0696">
        <w:tc>
          <w:tcPr>
            <w:tcW w:w="1007" w:type="dxa"/>
            <w:vMerge w:val="restart"/>
          </w:tcPr>
          <w:p w14:paraId="342240E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E3"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0E4"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0E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0E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0E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F3" w14:textId="77777777" w:rsidTr="007B0696">
        <w:tc>
          <w:tcPr>
            <w:tcW w:w="1007" w:type="dxa"/>
            <w:vMerge/>
            <w:tcBorders>
              <w:bottom w:val="single" w:sz="4" w:space="0" w:color="auto"/>
            </w:tcBorders>
          </w:tcPr>
          <w:p w14:paraId="342240E9" w14:textId="77777777" w:rsidR="007B0696" w:rsidRPr="00340914" w:rsidRDefault="007B0696" w:rsidP="007B0696">
            <w:pPr>
              <w:pStyle w:val="TAH"/>
              <w:rPr>
                <w:rFonts w:cs="Arial"/>
              </w:rPr>
            </w:pPr>
          </w:p>
        </w:tc>
        <w:tc>
          <w:tcPr>
            <w:tcW w:w="1007" w:type="dxa"/>
            <w:vMerge/>
            <w:tcBorders>
              <w:bottom w:val="single" w:sz="4" w:space="0" w:color="auto"/>
            </w:tcBorders>
          </w:tcPr>
          <w:p w14:paraId="342240EA"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0EB" w14:textId="77777777" w:rsidR="007B0696" w:rsidRPr="00340914" w:rsidRDefault="007B0696" w:rsidP="007B0696">
            <w:pPr>
              <w:pStyle w:val="TAH"/>
              <w:rPr>
                <w:rFonts w:cs="Arial"/>
              </w:rPr>
            </w:pPr>
          </w:p>
        </w:tc>
        <w:tc>
          <w:tcPr>
            <w:tcW w:w="1412" w:type="dxa"/>
            <w:vMerge/>
          </w:tcPr>
          <w:p w14:paraId="342240EC" w14:textId="77777777" w:rsidR="007B0696" w:rsidRPr="00340914" w:rsidRDefault="007B0696" w:rsidP="007B0696">
            <w:pPr>
              <w:pStyle w:val="TAH"/>
              <w:rPr>
                <w:rFonts w:cs="Arial"/>
              </w:rPr>
            </w:pPr>
          </w:p>
        </w:tc>
        <w:tc>
          <w:tcPr>
            <w:tcW w:w="1120" w:type="dxa"/>
          </w:tcPr>
          <w:p w14:paraId="342240ED" w14:textId="77777777" w:rsidR="007B0696" w:rsidRPr="00340914" w:rsidRDefault="007B0696" w:rsidP="007B0696">
            <w:pPr>
              <w:pStyle w:val="TAH"/>
              <w:rPr>
                <w:rFonts w:cs="Arial"/>
              </w:rPr>
            </w:pPr>
            <w:r w:rsidRPr="00340914">
              <w:rPr>
                <w:rFonts w:cs="Arial"/>
              </w:rPr>
              <w:t>1.4 MHz</w:t>
            </w:r>
          </w:p>
        </w:tc>
        <w:tc>
          <w:tcPr>
            <w:tcW w:w="842" w:type="dxa"/>
          </w:tcPr>
          <w:p w14:paraId="342240EE" w14:textId="77777777" w:rsidR="007B0696" w:rsidRPr="00340914" w:rsidRDefault="007B0696" w:rsidP="007B0696">
            <w:pPr>
              <w:pStyle w:val="TAH"/>
              <w:rPr>
                <w:rFonts w:cs="Arial"/>
              </w:rPr>
            </w:pPr>
            <w:r w:rsidRPr="00340914">
              <w:rPr>
                <w:rFonts w:cs="Arial"/>
              </w:rPr>
              <w:t>3 MHz</w:t>
            </w:r>
          </w:p>
        </w:tc>
        <w:tc>
          <w:tcPr>
            <w:tcW w:w="843" w:type="dxa"/>
          </w:tcPr>
          <w:p w14:paraId="342240EF" w14:textId="77777777" w:rsidR="007B0696" w:rsidRPr="00340914" w:rsidRDefault="007B0696" w:rsidP="007B0696">
            <w:pPr>
              <w:pStyle w:val="TAH"/>
              <w:rPr>
                <w:rFonts w:cs="Arial"/>
              </w:rPr>
            </w:pPr>
            <w:r w:rsidRPr="00340914">
              <w:rPr>
                <w:rFonts w:cs="Arial"/>
              </w:rPr>
              <w:t>5 MHz</w:t>
            </w:r>
          </w:p>
        </w:tc>
        <w:tc>
          <w:tcPr>
            <w:tcW w:w="842" w:type="dxa"/>
          </w:tcPr>
          <w:p w14:paraId="342240F0" w14:textId="77777777" w:rsidR="007B0696" w:rsidRPr="00340914" w:rsidRDefault="007B0696" w:rsidP="007B0696">
            <w:pPr>
              <w:pStyle w:val="TAH"/>
              <w:rPr>
                <w:rFonts w:cs="Arial"/>
              </w:rPr>
            </w:pPr>
            <w:r w:rsidRPr="00340914">
              <w:rPr>
                <w:rFonts w:cs="Arial"/>
              </w:rPr>
              <w:t>10 MHz</w:t>
            </w:r>
          </w:p>
        </w:tc>
        <w:tc>
          <w:tcPr>
            <w:tcW w:w="843" w:type="dxa"/>
          </w:tcPr>
          <w:p w14:paraId="342240F1" w14:textId="77777777" w:rsidR="007B0696" w:rsidRPr="00340914" w:rsidRDefault="007B0696" w:rsidP="007B0696">
            <w:pPr>
              <w:pStyle w:val="TAH"/>
              <w:rPr>
                <w:rFonts w:cs="Arial"/>
              </w:rPr>
            </w:pPr>
            <w:r w:rsidRPr="00340914">
              <w:rPr>
                <w:rFonts w:cs="Arial"/>
              </w:rPr>
              <w:t>15 MHz</w:t>
            </w:r>
          </w:p>
        </w:tc>
        <w:tc>
          <w:tcPr>
            <w:tcW w:w="949" w:type="dxa"/>
          </w:tcPr>
          <w:p w14:paraId="342240F2" w14:textId="77777777" w:rsidR="007B0696" w:rsidRPr="00340914" w:rsidRDefault="007B0696" w:rsidP="007B0696">
            <w:pPr>
              <w:pStyle w:val="TAH"/>
              <w:rPr>
                <w:rFonts w:cs="Arial"/>
              </w:rPr>
            </w:pPr>
            <w:r w:rsidRPr="00340914">
              <w:rPr>
                <w:rFonts w:cs="Arial"/>
              </w:rPr>
              <w:t>20 MHz</w:t>
            </w:r>
          </w:p>
        </w:tc>
      </w:tr>
      <w:tr w:rsidR="007B0696" w:rsidRPr="00340914" w14:paraId="342240FE" w14:textId="77777777" w:rsidTr="007B0696">
        <w:tc>
          <w:tcPr>
            <w:tcW w:w="1007" w:type="dxa"/>
            <w:vMerge w:val="restart"/>
            <w:vAlign w:val="center"/>
          </w:tcPr>
          <w:p w14:paraId="342240F4"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0F5"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0F6"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0F7"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0F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9"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0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B"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342240FC"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342240FD"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4109" w14:textId="77777777" w:rsidTr="007B0696">
        <w:tc>
          <w:tcPr>
            <w:tcW w:w="1007" w:type="dxa"/>
            <w:vMerge/>
            <w:vAlign w:val="center"/>
          </w:tcPr>
          <w:p w14:paraId="342240FF" w14:textId="77777777" w:rsidR="007B0696" w:rsidRPr="00340914" w:rsidRDefault="007B0696" w:rsidP="007B0696">
            <w:pPr>
              <w:pStyle w:val="TAC"/>
              <w:rPr>
                <w:rFonts w:cs="Arial"/>
              </w:rPr>
            </w:pPr>
          </w:p>
        </w:tc>
        <w:tc>
          <w:tcPr>
            <w:tcW w:w="1007" w:type="dxa"/>
            <w:vMerge/>
            <w:vAlign w:val="center"/>
          </w:tcPr>
          <w:p w14:paraId="34224100" w14:textId="77777777" w:rsidR="007B0696" w:rsidRPr="00340914" w:rsidRDefault="007B0696" w:rsidP="007B0696">
            <w:pPr>
              <w:pStyle w:val="TAC"/>
              <w:rPr>
                <w:rFonts w:cs="Arial"/>
              </w:rPr>
            </w:pPr>
          </w:p>
        </w:tc>
        <w:tc>
          <w:tcPr>
            <w:tcW w:w="992" w:type="dxa"/>
            <w:gridSpan w:val="2"/>
            <w:vMerge/>
            <w:vAlign w:val="center"/>
          </w:tcPr>
          <w:p w14:paraId="34224101" w14:textId="77777777" w:rsidR="007B0696" w:rsidRPr="00340914" w:rsidRDefault="007B0696" w:rsidP="007B0696">
            <w:pPr>
              <w:pStyle w:val="TAC"/>
              <w:rPr>
                <w:rFonts w:cs="Arial"/>
              </w:rPr>
            </w:pPr>
          </w:p>
        </w:tc>
        <w:tc>
          <w:tcPr>
            <w:tcW w:w="1412" w:type="dxa"/>
            <w:vAlign w:val="center"/>
          </w:tcPr>
          <w:p w14:paraId="3422410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0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4"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6"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34224107" w14:textId="77777777" w:rsidR="007B0696" w:rsidRPr="00340914" w:rsidRDefault="007B0696" w:rsidP="007B0696">
            <w:pPr>
              <w:pStyle w:val="TAC"/>
              <w:rPr>
                <w:rFonts w:cs="Arial"/>
              </w:rPr>
            </w:pPr>
            <w:r w:rsidRPr="00340914">
              <w:rPr>
                <w:rFonts w:cs="Arial"/>
              </w:rPr>
              <w:t>1.2</w:t>
            </w:r>
          </w:p>
        </w:tc>
        <w:tc>
          <w:tcPr>
            <w:tcW w:w="949" w:type="dxa"/>
            <w:vAlign w:val="center"/>
          </w:tcPr>
          <w:p w14:paraId="34224108" w14:textId="77777777" w:rsidR="007B0696" w:rsidRPr="00340914" w:rsidRDefault="007B0696" w:rsidP="007B0696">
            <w:pPr>
              <w:pStyle w:val="TAC"/>
              <w:rPr>
                <w:rFonts w:cs="Arial"/>
              </w:rPr>
            </w:pPr>
            <w:r w:rsidRPr="00340914">
              <w:rPr>
                <w:rFonts w:cs="Arial"/>
              </w:rPr>
              <w:t>1.2</w:t>
            </w:r>
          </w:p>
        </w:tc>
      </w:tr>
      <w:tr w:rsidR="007B0696" w:rsidRPr="00340914" w14:paraId="34224114" w14:textId="77777777" w:rsidTr="007B0696">
        <w:tc>
          <w:tcPr>
            <w:tcW w:w="1007" w:type="dxa"/>
            <w:vMerge/>
            <w:vAlign w:val="center"/>
          </w:tcPr>
          <w:p w14:paraId="3422410A" w14:textId="77777777" w:rsidR="007B0696" w:rsidRPr="00340914" w:rsidRDefault="007B0696" w:rsidP="007B0696">
            <w:pPr>
              <w:pStyle w:val="TAC"/>
              <w:rPr>
                <w:rFonts w:cs="Arial"/>
              </w:rPr>
            </w:pPr>
          </w:p>
        </w:tc>
        <w:tc>
          <w:tcPr>
            <w:tcW w:w="1007" w:type="dxa"/>
            <w:vMerge w:val="restart"/>
            <w:vAlign w:val="center"/>
          </w:tcPr>
          <w:p w14:paraId="3422410B"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0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0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0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1"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12"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34224113"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1F" w14:textId="77777777" w:rsidTr="007B0696">
        <w:tc>
          <w:tcPr>
            <w:tcW w:w="1007" w:type="dxa"/>
            <w:vMerge/>
            <w:vAlign w:val="center"/>
          </w:tcPr>
          <w:p w14:paraId="34224115" w14:textId="77777777" w:rsidR="007B0696" w:rsidRPr="00340914" w:rsidRDefault="007B0696" w:rsidP="007B0696">
            <w:pPr>
              <w:pStyle w:val="TAC"/>
              <w:rPr>
                <w:rFonts w:cs="Arial"/>
              </w:rPr>
            </w:pPr>
          </w:p>
        </w:tc>
        <w:tc>
          <w:tcPr>
            <w:tcW w:w="1007" w:type="dxa"/>
            <w:vMerge/>
            <w:vAlign w:val="center"/>
          </w:tcPr>
          <w:p w14:paraId="34224116" w14:textId="77777777" w:rsidR="007B0696" w:rsidRPr="00340914" w:rsidRDefault="007B0696" w:rsidP="007B0696">
            <w:pPr>
              <w:pStyle w:val="TAC"/>
              <w:rPr>
                <w:rFonts w:cs="Arial"/>
              </w:rPr>
            </w:pPr>
          </w:p>
        </w:tc>
        <w:tc>
          <w:tcPr>
            <w:tcW w:w="992" w:type="dxa"/>
            <w:gridSpan w:val="2"/>
            <w:vMerge/>
            <w:vAlign w:val="center"/>
          </w:tcPr>
          <w:p w14:paraId="34224117" w14:textId="77777777" w:rsidR="007B0696" w:rsidRPr="00340914" w:rsidRDefault="007B0696" w:rsidP="007B0696">
            <w:pPr>
              <w:pStyle w:val="TAC"/>
              <w:rPr>
                <w:rFonts w:cs="Arial"/>
              </w:rPr>
            </w:pPr>
          </w:p>
        </w:tc>
        <w:tc>
          <w:tcPr>
            <w:tcW w:w="1412" w:type="dxa"/>
            <w:vAlign w:val="center"/>
          </w:tcPr>
          <w:p w14:paraId="3422411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1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C"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3422411D" w14:textId="77777777" w:rsidR="007B0696" w:rsidRPr="00340914" w:rsidRDefault="007B0696" w:rsidP="007B0696">
            <w:pPr>
              <w:pStyle w:val="TAC"/>
              <w:rPr>
                <w:rFonts w:cs="Arial"/>
              </w:rPr>
            </w:pPr>
            <w:r w:rsidRPr="00340914">
              <w:rPr>
                <w:rFonts w:cs="Arial"/>
              </w:rPr>
              <w:t>-3.0</w:t>
            </w:r>
          </w:p>
        </w:tc>
        <w:tc>
          <w:tcPr>
            <w:tcW w:w="949" w:type="dxa"/>
            <w:vAlign w:val="center"/>
          </w:tcPr>
          <w:p w14:paraId="3422411E" w14:textId="77777777" w:rsidR="007B0696" w:rsidRPr="00340914" w:rsidRDefault="007B0696" w:rsidP="007B0696">
            <w:pPr>
              <w:pStyle w:val="TAC"/>
              <w:rPr>
                <w:rFonts w:cs="Arial"/>
              </w:rPr>
            </w:pPr>
            <w:r w:rsidRPr="00340914">
              <w:rPr>
                <w:rFonts w:cs="Arial"/>
              </w:rPr>
              <w:t>-3.0</w:t>
            </w:r>
          </w:p>
        </w:tc>
      </w:tr>
      <w:tr w:rsidR="007B0696" w:rsidRPr="00340914" w14:paraId="3422412A" w14:textId="77777777" w:rsidTr="007B0696">
        <w:tc>
          <w:tcPr>
            <w:tcW w:w="0" w:type="auto"/>
            <w:vMerge/>
            <w:vAlign w:val="center"/>
          </w:tcPr>
          <w:p w14:paraId="34224120"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2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42241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42241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34224135" w14:textId="77777777" w:rsidTr="007B0696">
        <w:tc>
          <w:tcPr>
            <w:tcW w:w="0" w:type="auto"/>
            <w:vMerge/>
            <w:vAlign w:val="center"/>
          </w:tcPr>
          <w:p w14:paraId="3422412B"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2C"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2D"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42241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34224136" w14:textId="77777777" w:rsidR="007B0696" w:rsidRPr="00340914" w:rsidRDefault="007B0696" w:rsidP="007B0696">
      <w:pPr>
        <w:rPr>
          <w:lang w:val="en-US" w:eastAsia="zh-CN"/>
        </w:rPr>
      </w:pPr>
    </w:p>
    <w:p w14:paraId="34224137"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13E" w14:textId="77777777" w:rsidTr="007B0696">
        <w:tc>
          <w:tcPr>
            <w:tcW w:w="1007" w:type="dxa"/>
            <w:vMerge w:val="restart"/>
          </w:tcPr>
          <w:p w14:paraId="342241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139"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13A"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13B"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13C"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13D"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149" w14:textId="77777777" w:rsidTr="007B0696">
        <w:tc>
          <w:tcPr>
            <w:tcW w:w="1007" w:type="dxa"/>
            <w:vMerge/>
            <w:tcBorders>
              <w:bottom w:val="single" w:sz="4" w:space="0" w:color="auto"/>
            </w:tcBorders>
          </w:tcPr>
          <w:p w14:paraId="3422413F" w14:textId="77777777" w:rsidR="007B0696" w:rsidRPr="00340914" w:rsidRDefault="007B0696" w:rsidP="007B0696">
            <w:pPr>
              <w:pStyle w:val="TAH"/>
              <w:rPr>
                <w:rFonts w:cs="Arial"/>
              </w:rPr>
            </w:pPr>
          </w:p>
        </w:tc>
        <w:tc>
          <w:tcPr>
            <w:tcW w:w="1007" w:type="dxa"/>
            <w:vMerge/>
            <w:tcBorders>
              <w:bottom w:val="single" w:sz="4" w:space="0" w:color="auto"/>
            </w:tcBorders>
          </w:tcPr>
          <w:p w14:paraId="34224140"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141" w14:textId="77777777" w:rsidR="007B0696" w:rsidRPr="00340914" w:rsidRDefault="007B0696" w:rsidP="007B0696">
            <w:pPr>
              <w:pStyle w:val="TAH"/>
              <w:rPr>
                <w:rFonts w:cs="Arial"/>
              </w:rPr>
            </w:pPr>
          </w:p>
        </w:tc>
        <w:tc>
          <w:tcPr>
            <w:tcW w:w="1412" w:type="dxa"/>
            <w:vMerge/>
          </w:tcPr>
          <w:p w14:paraId="34224142" w14:textId="77777777" w:rsidR="007B0696" w:rsidRPr="00340914" w:rsidRDefault="007B0696" w:rsidP="007B0696">
            <w:pPr>
              <w:pStyle w:val="TAH"/>
              <w:rPr>
                <w:rFonts w:cs="Arial"/>
              </w:rPr>
            </w:pPr>
          </w:p>
        </w:tc>
        <w:tc>
          <w:tcPr>
            <w:tcW w:w="1120" w:type="dxa"/>
          </w:tcPr>
          <w:p w14:paraId="34224143" w14:textId="77777777" w:rsidR="007B0696" w:rsidRPr="00340914" w:rsidRDefault="007B0696" w:rsidP="007B0696">
            <w:pPr>
              <w:pStyle w:val="TAH"/>
              <w:rPr>
                <w:rFonts w:cs="Arial"/>
              </w:rPr>
            </w:pPr>
            <w:r w:rsidRPr="00340914">
              <w:rPr>
                <w:rFonts w:cs="Arial"/>
              </w:rPr>
              <w:t>1.4 MHz</w:t>
            </w:r>
          </w:p>
        </w:tc>
        <w:tc>
          <w:tcPr>
            <w:tcW w:w="842" w:type="dxa"/>
          </w:tcPr>
          <w:p w14:paraId="34224144" w14:textId="77777777" w:rsidR="007B0696" w:rsidRPr="00340914" w:rsidRDefault="007B0696" w:rsidP="007B0696">
            <w:pPr>
              <w:pStyle w:val="TAH"/>
              <w:rPr>
                <w:rFonts w:cs="Arial"/>
              </w:rPr>
            </w:pPr>
            <w:r w:rsidRPr="00340914">
              <w:rPr>
                <w:rFonts w:cs="Arial"/>
              </w:rPr>
              <w:t>3 MHz</w:t>
            </w:r>
          </w:p>
        </w:tc>
        <w:tc>
          <w:tcPr>
            <w:tcW w:w="843" w:type="dxa"/>
          </w:tcPr>
          <w:p w14:paraId="34224145" w14:textId="77777777" w:rsidR="007B0696" w:rsidRPr="00340914" w:rsidRDefault="007B0696" w:rsidP="007B0696">
            <w:pPr>
              <w:pStyle w:val="TAH"/>
              <w:rPr>
                <w:rFonts w:cs="Arial"/>
              </w:rPr>
            </w:pPr>
            <w:r w:rsidRPr="00340914">
              <w:rPr>
                <w:rFonts w:cs="Arial"/>
              </w:rPr>
              <w:t>5 MHz</w:t>
            </w:r>
          </w:p>
        </w:tc>
        <w:tc>
          <w:tcPr>
            <w:tcW w:w="842" w:type="dxa"/>
          </w:tcPr>
          <w:p w14:paraId="34224146" w14:textId="77777777" w:rsidR="007B0696" w:rsidRPr="00340914" w:rsidRDefault="007B0696" w:rsidP="007B0696">
            <w:pPr>
              <w:pStyle w:val="TAH"/>
              <w:rPr>
                <w:rFonts w:cs="Arial"/>
              </w:rPr>
            </w:pPr>
            <w:r w:rsidRPr="00340914">
              <w:rPr>
                <w:rFonts w:cs="Arial"/>
              </w:rPr>
              <w:t>10 MHz</w:t>
            </w:r>
          </w:p>
        </w:tc>
        <w:tc>
          <w:tcPr>
            <w:tcW w:w="843" w:type="dxa"/>
          </w:tcPr>
          <w:p w14:paraId="34224147" w14:textId="77777777" w:rsidR="007B0696" w:rsidRPr="00340914" w:rsidRDefault="007B0696" w:rsidP="007B0696">
            <w:pPr>
              <w:pStyle w:val="TAH"/>
              <w:rPr>
                <w:rFonts w:cs="Arial"/>
              </w:rPr>
            </w:pPr>
            <w:r w:rsidRPr="00340914">
              <w:rPr>
                <w:rFonts w:cs="Arial"/>
              </w:rPr>
              <w:t>15 MHz</w:t>
            </w:r>
          </w:p>
        </w:tc>
        <w:tc>
          <w:tcPr>
            <w:tcW w:w="949" w:type="dxa"/>
          </w:tcPr>
          <w:p w14:paraId="34224148" w14:textId="77777777" w:rsidR="007B0696" w:rsidRPr="00340914" w:rsidRDefault="007B0696" w:rsidP="007B0696">
            <w:pPr>
              <w:pStyle w:val="TAH"/>
              <w:rPr>
                <w:rFonts w:cs="Arial"/>
              </w:rPr>
            </w:pPr>
            <w:r w:rsidRPr="00340914">
              <w:rPr>
                <w:rFonts w:cs="Arial"/>
              </w:rPr>
              <w:t>20 MHz</w:t>
            </w:r>
          </w:p>
        </w:tc>
      </w:tr>
      <w:tr w:rsidR="007B0696" w:rsidRPr="00340914" w14:paraId="34224154" w14:textId="77777777" w:rsidTr="007B0696">
        <w:tc>
          <w:tcPr>
            <w:tcW w:w="1007" w:type="dxa"/>
            <w:vMerge w:val="restart"/>
            <w:vAlign w:val="center"/>
          </w:tcPr>
          <w:p w14:paraId="3422414A"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14B"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14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4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4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4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1"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34224152"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34224153"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3422415F" w14:textId="77777777" w:rsidTr="007B0696">
        <w:tc>
          <w:tcPr>
            <w:tcW w:w="1007" w:type="dxa"/>
            <w:vMerge/>
            <w:vAlign w:val="center"/>
          </w:tcPr>
          <w:p w14:paraId="34224155" w14:textId="77777777" w:rsidR="007B0696" w:rsidRPr="00340914" w:rsidRDefault="007B0696" w:rsidP="007B0696">
            <w:pPr>
              <w:pStyle w:val="TAC"/>
              <w:rPr>
                <w:rFonts w:cs="Arial"/>
              </w:rPr>
            </w:pPr>
          </w:p>
        </w:tc>
        <w:tc>
          <w:tcPr>
            <w:tcW w:w="1007" w:type="dxa"/>
            <w:vMerge/>
            <w:vAlign w:val="center"/>
          </w:tcPr>
          <w:p w14:paraId="34224156" w14:textId="77777777" w:rsidR="007B0696" w:rsidRPr="00340914" w:rsidRDefault="007B0696" w:rsidP="007B0696">
            <w:pPr>
              <w:pStyle w:val="TAC"/>
              <w:rPr>
                <w:rFonts w:cs="Arial"/>
              </w:rPr>
            </w:pPr>
          </w:p>
        </w:tc>
        <w:tc>
          <w:tcPr>
            <w:tcW w:w="992" w:type="dxa"/>
            <w:gridSpan w:val="2"/>
            <w:vMerge/>
            <w:vAlign w:val="center"/>
          </w:tcPr>
          <w:p w14:paraId="34224157" w14:textId="77777777" w:rsidR="007B0696" w:rsidRPr="00340914" w:rsidRDefault="007B0696" w:rsidP="007B0696">
            <w:pPr>
              <w:pStyle w:val="TAC"/>
              <w:rPr>
                <w:rFonts w:cs="Arial"/>
              </w:rPr>
            </w:pPr>
          </w:p>
        </w:tc>
        <w:tc>
          <w:tcPr>
            <w:tcW w:w="1412" w:type="dxa"/>
            <w:vAlign w:val="center"/>
          </w:tcPr>
          <w:p w14:paraId="3422415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5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C"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3422415D"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3422415E"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3422416A" w14:textId="77777777" w:rsidTr="007B0696">
        <w:tc>
          <w:tcPr>
            <w:tcW w:w="1007" w:type="dxa"/>
            <w:vMerge/>
            <w:vAlign w:val="center"/>
          </w:tcPr>
          <w:p w14:paraId="34224160" w14:textId="77777777" w:rsidR="007B0696" w:rsidRPr="00340914" w:rsidRDefault="007B0696" w:rsidP="007B0696">
            <w:pPr>
              <w:pStyle w:val="TAC"/>
              <w:rPr>
                <w:rFonts w:cs="Arial"/>
              </w:rPr>
            </w:pPr>
          </w:p>
        </w:tc>
        <w:tc>
          <w:tcPr>
            <w:tcW w:w="1007" w:type="dxa"/>
            <w:vMerge w:val="restart"/>
            <w:vAlign w:val="center"/>
          </w:tcPr>
          <w:p w14:paraId="34224161"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62"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64"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5"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7"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68"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34224169"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75" w14:textId="77777777" w:rsidTr="007B0696">
        <w:tc>
          <w:tcPr>
            <w:tcW w:w="1007" w:type="dxa"/>
            <w:vMerge/>
            <w:vAlign w:val="center"/>
          </w:tcPr>
          <w:p w14:paraId="3422416B" w14:textId="77777777" w:rsidR="007B0696" w:rsidRPr="00340914" w:rsidRDefault="007B0696" w:rsidP="007B0696">
            <w:pPr>
              <w:pStyle w:val="TAC"/>
              <w:rPr>
                <w:rFonts w:cs="Arial"/>
              </w:rPr>
            </w:pPr>
          </w:p>
        </w:tc>
        <w:tc>
          <w:tcPr>
            <w:tcW w:w="1007" w:type="dxa"/>
            <w:vMerge/>
            <w:vAlign w:val="center"/>
          </w:tcPr>
          <w:p w14:paraId="3422416C" w14:textId="77777777" w:rsidR="007B0696" w:rsidRPr="00340914" w:rsidRDefault="007B0696" w:rsidP="007B0696">
            <w:pPr>
              <w:pStyle w:val="TAC"/>
              <w:rPr>
                <w:rFonts w:cs="Arial"/>
              </w:rPr>
            </w:pPr>
          </w:p>
        </w:tc>
        <w:tc>
          <w:tcPr>
            <w:tcW w:w="992" w:type="dxa"/>
            <w:gridSpan w:val="2"/>
            <w:vMerge/>
            <w:vAlign w:val="center"/>
          </w:tcPr>
          <w:p w14:paraId="3422416D" w14:textId="77777777" w:rsidR="007B0696" w:rsidRPr="00340914" w:rsidRDefault="007B0696" w:rsidP="007B0696">
            <w:pPr>
              <w:pStyle w:val="TAC"/>
              <w:rPr>
                <w:rFonts w:cs="Arial"/>
              </w:rPr>
            </w:pPr>
          </w:p>
        </w:tc>
        <w:tc>
          <w:tcPr>
            <w:tcW w:w="1412" w:type="dxa"/>
            <w:vAlign w:val="center"/>
          </w:tcPr>
          <w:p w14:paraId="3422416E"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6F"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0"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2"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34224173"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34224174"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34224180" w14:textId="77777777" w:rsidTr="007B0696">
        <w:tc>
          <w:tcPr>
            <w:tcW w:w="0" w:type="auto"/>
            <w:vMerge/>
            <w:vAlign w:val="center"/>
          </w:tcPr>
          <w:p w14:paraId="34224176"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7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7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7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42241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42241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418B" w14:textId="77777777" w:rsidTr="007B0696">
        <w:tc>
          <w:tcPr>
            <w:tcW w:w="0" w:type="auto"/>
            <w:vMerge/>
            <w:vAlign w:val="center"/>
          </w:tcPr>
          <w:p w14:paraId="34224181"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82"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83"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8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42241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3422418C" w14:textId="77777777" w:rsidR="007B0696" w:rsidRPr="00340914" w:rsidRDefault="007B0696" w:rsidP="007B0696"/>
    <w:p w14:paraId="3422418D" w14:textId="77777777" w:rsidR="007B0696" w:rsidRPr="00340914" w:rsidRDefault="007B0696" w:rsidP="007B0696">
      <w:pPr>
        <w:pStyle w:val="Heading3"/>
      </w:pPr>
      <w:bookmarkStart w:id="4110" w:name="_Toc20997869"/>
      <w:bookmarkStart w:id="4111" w:name="_Toc29478548"/>
      <w:bookmarkStart w:id="4112" w:name="_Toc35933146"/>
      <w:bookmarkStart w:id="4113" w:name="_Toc35935434"/>
      <w:bookmarkStart w:id="4114" w:name="_Toc37163018"/>
      <w:bookmarkStart w:id="4115" w:name="_Toc37173346"/>
      <w:bookmarkStart w:id="4116" w:name="_Toc37173598"/>
      <w:bookmarkStart w:id="4117" w:name="_Toc44754154"/>
      <w:bookmarkStart w:id="4118" w:name="_Toc45825582"/>
      <w:bookmarkStart w:id="4119" w:name="_Toc45825834"/>
      <w:bookmarkStart w:id="4120" w:name="_Toc45826086"/>
      <w:bookmarkStart w:id="4121" w:name="_Toc45826338"/>
      <w:bookmarkStart w:id="4122" w:name="_Toc52466504"/>
      <w:bookmarkStart w:id="4123" w:name="_Toc66871551"/>
      <w:bookmarkStart w:id="4124" w:name="_Toc66872055"/>
      <w:bookmarkStart w:id="4125" w:name="_Toc75174174"/>
      <w:bookmarkStart w:id="4126" w:name="_Toc76497124"/>
      <w:bookmarkStart w:id="4127" w:name="_Toc82894311"/>
      <w:r w:rsidRPr="00340914">
        <w:t>8.3.11</w:t>
      </w:r>
      <w:r w:rsidRPr="00340914">
        <w:tab/>
        <w:t>ACK missed detection requirements for PUCCH format 5</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3422418E"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18F" w14:textId="77777777" w:rsidR="007B0696" w:rsidRPr="00340914" w:rsidRDefault="007B0696" w:rsidP="007B0696">
      <w:r w:rsidRPr="00340914">
        <w:t>The number of encoded ACK/NACK bits per sub-frame is equal to 24 bits.</w:t>
      </w:r>
    </w:p>
    <w:p w14:paraId="34224190" w14:textId="77777777" w:rsidR="007B0696" w:rsidRPr="00340914" w:rsidRDefault="007B0696" w:rsidP="007B0696">
      <w:r w:rsidRPr="00340914">
        <w:t>The requirement is applicable for FDD only, TDD only and TDD-FDD CA. The requirement is applicable for both PUCCH on PCell and PUCCH on SCell.</w:t>
      </w:r>
    </w:p>
    <w:p w14:paraId="34224191" w14:textId="77777777" w:rsidR="007B0696" w:rsidRPr="00340914" w:rsidRDefault="007B0696" w:rsidP="007B0696">
      <w:r w:rsidRPr="00340914">
        <w:t>ACK/NACK repetitions are disabled for PUCCH transmission. DAI based codebook size determination is disabled. Random codeword selection is assumed.</w:t>
      </w:r>
    </w:p>
    <w:p w14:paraId="34224192" w14:textId="77777777" w:rsidR="007B0696" w:rsidRPr="00340914" w:rsidRDefault="007B0696" w:rsidP="007B0696">
      <w:pPr>
        <w:pStyle w:val="Heading4"/>
      </w:pPr>
      <w:bookmarkStart w:id="4128" w:name="_Toc20997870"/>
      <w:bookmarkStart w:id="4129" w:name="_Toc29478549"/>
      <w:bookmarkStart w:id="4130" w:name="_Toc35933147"/>
      <w:bookmarkStart w:id="4131" w:name="_Toc35935435"/>
      <w:bookmarkStart w:id="4132" w:name="_Toc37163019"/>
      <w:bookmarkStart w:id="4133" w:name="_Toc37173347"/>
      <w:bookmarkStart w:id="4134" w:name="_Toc37173599"/>
      <w:bookmarkStart w:id="4135" w:name="_Toc44754155"/>
      <w:bookmarkStart w:id="4136" w:name="_Toc45825583"/>
      <w:bookmarkStart w:id="4137" w:name="_Toc45825835"/>
      <w:bookmarkStart w:id="4138" w:name="_Toc45826087"/>
      <w:bookmarkStart w:id="4139" w:name="_Toc45826339"/>
      <w:bookmarkStart w:id="4140" w:name="_Toc52466505"/>
      <w:bookmarkStart w:id="4141" w:name="_Toc66871552"/>
      <w:bookmarkStart w:id="4142" w:name="_Toc66872056"/>
      <w:bookmarkStart w:id="4143" w:name="_Toc75174175"/>
      <w:bookmarkStart w:id="4144" w:name="_Toc76497125"/>
      <w:bookmarkStart w:id="4145" w:name="_Toc82894312"/>
      <w:r w:rsidRPr="00340914">
        <w:t>8.3.11.1</w:t>
      </w:r>
      <w:r w:rsidRPr="00340914">
        <w:tab/>
        <w:t>Minimum requirements</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34224193" w14:textId="77777777" w:rsidR="007B0696" w:rsidRPr="00340914" w:rsidRDefault="007B0696" w:rsidP="007B0696">
      <w:r w:rsidRPr="00340914">
        <w:t>The ACK missed detection probability shall not exceed 1% at the SNR given in table 8.3.11.1-1.</w:t>
      </w:r>
    </w:p>
    <w:p w14:paraId="34224194"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419A" w14:textId="77777777" w:rsidTr="007B0696">
        <w:trPr>
          <w:trHeight w:val="313"/>
          <w:jc w:val="center"/>
        </w:trPr>
        <w:tc>
          <w:tcPr>
            <w:tcW w:w="1021" w:type="dxa"/>
            <w:vMerge w:val="restart"/>
          </w:tcPr>
          <w:p w14:paraId="34224195"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34224196"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34224197"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34224198"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34224199"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342241A5" w14:textId="77777777" w:rsidTr="007B0696">
        <w:trPr>
          <w:trHeight w:val="313"/>
          <w:jc w:val="center"/>
        </w:trPr>
        <w:tc>
          <w:tcPr>
            <w:tcW w:w="1021" w:type="dxa"/>
            <w:vMerge/>
          </w:tcPr>
          <w:p w14:paraId="3422419B" w14:textId="77777777" w:rsidR="007B0696" w:rsidRPr="00340914" w:rsidRDefault="007B0696" w:rsidP="007B0696">
            <w:pPr>
              <w:pStyle w:val="TAH"/>
              <w:rPr>
                <w:rFonts w:cs="Arial"/>
                <w:lang w:eastAsia="ja-JP"/>
              </w:rPr>
            </w:pPr>
          </w:p>
        </w:tc>
        <w:tc>
          <w:tcPr>
            <w:tcW w:w="1021" w:type="dxa"/>
            <w:vMerge/>
          </w:tcPr>
          <w:p w14:paraId="3422419C" w14:textId="77777777" w:rsidR="007B0696" w:rsidRPr="00340914" w:rsidRDefault="007B0696" w:rsidP="007B0696">
            <w:pPr>
              <w:pStyle w:val="TAH"/>
              <w:rPr>
                <w:rFonts w:cs="Arial"/>
                <w:lang w:eastAsia="ja-JP"/>
              </w:rPr>
            </w:pPr>
          </w:p>
        </w:tc>
        <w:tc>
          <w:tcPr>
            <w:tcW w:w="1031" w:type="dxa"/>
            <w:vMerge/>
          </w:tcPr>
          <w:p w14:paraId="3422419D" w14:textId="77777777" w:rsidR="007B0696" w:rsidRPr="00340914" w:rsidRDefault="007B0696" w:rsidP="007B0696">
            <w:pPr>
              <w:pStyle w:val="TAH"/>
              <w:rPr>
                <w:rFonts w:cs="Arial"/>
                <w:lang w:eastAsia="ja-JP"/>
              </w:rPr>
            </w:pPr>
          </w:p>
        </w:tc>
        <w:tc>
          <w:tcPr>
            <w:tcW w:w="1345" w:type="dxa"/>
            <w:vMerge/>
          </w:tcPr>
          <w:p w14:paraId="3422419E" w14:textId="77777777" w:rsidR="007B0696" w:rsidRPr="00340914" w:rsidRDefault="007B0696" w:rsidP="007B0696">
            <w:pPr>
              <w:pStyle w:val="TAH"/>
              <w:rPr>
                <w:rFonts w:cs="Arial"/>
                <w:lang w:eastAsia="ja-JP"/>
              </w:rPr>
            </w:pPr>
          </w:p>
        </w:tc>
        <w:tc>
          <w:tcPr>
            <w:tcW w:w="961" w:type="dxa"/>
          </w:tcPr>
          <w:p w14:paraId="3422419F"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342241A0"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342241A1"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342241A2"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342241A3"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342241A4"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342241B0" w14:textId="77777777" w:rsidTr="007B0696">
        <w:trPr>
          <w:jc w:val="center"/>
        </w:trPr>
        <w:tc>
          <w:tcPr>
            <w:tcW w:w="1021" w:type="dxa"/>
            <w:vMerge w:val="restart"/>
          </w:tcPr>
          <w:p w14:paraId="342241A6"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342241A7"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342241A8"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A9"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AA"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C"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AD"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342241AE"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342241A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41BB" w14:textId="77777777" w:rsidTr="007B0696">
        <w:trPr>
          <w:jc w:val="center"/>
        </w:trPr>
        <w:tc>
          <w:tcPr>
            <w:tcW w:w="1021" w:type="dxa"/>
            <w:vMerge/>
          </w:tcPr>
          <w:p w14:paraId="342241B1" w14:textId="77777777" w:rsidR="007B0696" w:rsidRPr="00340914" w:rsidRDefault="007B0696" w:rsidP="007B0696">
            <w:pPr>
              <w:pStyle w:val="TAC"/>
              <w:rPr>
                <w:rFonts w:cs="Arial"/>
                <w:lang w:eastAsia="ja-JP"/>
              </w:rPr>
            </w:pPr>
          </w:p>
        </w:tc>
        <w:tc>
          <w:tcPr>
            <w:tcW w:w="1021" w:type="dxa"/>
            <w:vMerge/>
          </w:tcPr>
          <w:p w14:paraId="342241B2" w14:textId="77777777" w:rsidR="007B0696" w:rsidRPr="00340914" w:rsidRDefault="007B0696" w:rsidP="007B0696">
            <w:pPr>
              <w:pStyle w:val="TAC"/>
              <w:rPr>
                <w:rFonts w:cs="Arial"/>
                <w:lang w:eastAsia="ja-JP"/>
              </w:rPr>
            </w:pPr>
          </w:p>
        </w:tc>
        <w:tc>
          <w:tcPr>
            <w:tcW w:w="1031" w:type="dxa"/>
            <w:vMerge/>
          </w:tcPr>
          <w:p w14:paraId="342241B3" w14:textId="77777777" w:rsidR="007B0696" w:rsidRPr="00340914" w:rsidRDefault="007B0696" w:rsidP="007B0696">
            <w:pPr>
              <w:pStyle w:val="TAC"/>
              <w:rPr>
                <w:rFonts w:cs="Arial"/>
                <w:lang w:eastAsia="ja-JP"/>
              </w:rPr>
            </w:pPr>
          </w:p>
        </w:tc>
        <w:tc>
          <w:tcPr>
            <w:tcW w:w="1345" w:type="dxa"/>
          </w:tcPr>
          <w:p w14:paraId="342241B4"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B5"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7"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B8"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342241B9"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342241BA"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342241C6" w14:textId="77777777" w:rsidTr="007B0696">
        <w:trPr>
          <w:jc w:val="center"/>
        </w:trPr>
        <w:tc>
          <w:tcPr>
            <w:tcW w:w="1021" w:type="dxa"/>
            <w:vMerge/>
          </w:tcPr>
          <w:p w14:paraId="342241BC" w14:textId="77777777" w:rsidR="007B0696" w:rsidRPr="00340914" w:rsidRDefault="007B0696" w:rsidP="007B0696">
            <w:pPr>
              <w:pStyle w:val="TAC"/>
              <w:rPr>
                <w:rFonts w:cs="Arial"/>
                <w:lang w:eastAsia="ja-JP"/>
              </w:rPr>
            </w:pPr>
          </w:p>
        </w:tc>
        <w:tc>
          <w:tcPr>
            <w:tcW w:w="1021" w:type="dxa"/>
            <w:vMerge w:val="restart"/>
          </w:tcPr>
          <w:p w14:paraId="342241BD"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342241BE"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BF"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C0"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2"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3"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342241C4"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C5"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342241D1" w14:textId="77777777" w:rsidTr="007B0696">
        <w:trPr>
          <w:jc w:val="center"/>
        </w:trPr>
        <w:tc>
          <w:tcPr>
            <w:tcW w:w="1021" w:type="dxa"/>
            <w:vMerge/>
          </w:tcPr>
          <w:p w14:paraId="342241C7" w14:textId="77777777" w:rsidR="007B0696" w:rsidRPr="00340914" w:rsidRDefault="007B0696" w:rsidP="007B0696">
            <w:pPr>
              <w:pStyle w:val="TAC"/>
              <w:rPr>
                <w:rFonts w:cs="Arial"/>
                <w:lang w:eastAsia="ja-JP"/>
              </w:rPr>
            </w:pPr>
          </w:p>
        </w:tc>
        <w:tc>
          <w:tcPr>
            <w:tcW w:w="1021" w:type="dxa"/>
            <w:vMerge/>
          </w:tcPr>
          <w:p w14:paraId="342241C8" w14:textId="77777777" w:rsidR="007B0696" w:rsidRPr="00340914" w:rsidRDefault="007B0696" w:rsidP="007B0696">
            <w:pPr>
              <w:pStyle w:val="TAC"/>
              <w:rPr>
                <w:rFonts w:cs="Arial"/>
                <w:lang w:eastAsia="ja-JP"/>
              </w:rPr>
            </w:pPr>
          </w:p>
        </w:tc>
        <w:tc>
          <w:tcPr>
            <w:tcW w:w="1031" w:type="dxa"/>
            <w:vMerge/>
          </w:tcPr>
          <w:p w14:paraId="342241C9" w14:textId="77777777" w:rsidR="007B0696" w:rsidRPr="00340914" w:rsidRDefault="007B0696" w:rsidP="007B0696">
            <w:pPr>
              <w:pStyle w:val="TAC"/>
              <w:rPr>
                <w:rFonts w:cs="Arial"/>
                <w:lang w:eastAsia="ja-JP"/>
              </w:rPr>
            </w:pPr>
          </w:p>
        </w:tc>
        <w:tc>
          <w:tcPr>
            <w:tcW w:w="1345" w:type="dxa"/>
          </w:tcPr>
          <w:p w14:paraId="342241CA"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C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D"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E"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342241CF"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D0"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342241DC" w14:textId="77777777" w:rsidTr="007B0696">
        <w:trPr>
          <w:jc w:val="center"/>
        </w:trPr>
        <w:tc>
          <w:tcPr>
            <w:tcW w:w="1021" w:type="dxa"/>
            <w:vMerge/>
          </w:tcPr>
          <w:p w14:paraId="342241D2" w14:textId="77777777" w:rsidR="007B0696" w:rsidRPr="00340914" w:rsidRDefault="007B0696" w:rsidP="007B0696">
            <w:pPr>
              <w:pStyle w:val="TAC"/>
              <w:rPr>
                <w:rFonts w:cs="Arial"/>
                <w:lang w:eastAsia="ja-JP"/>
              </w:rPr>
            </w:pPr>
          </w:p>
        </w:tc>
        <w:tc>
          <w:tcPr>
            <w:tcW w:w="1021" w:type="dxa"/>
            <w:vMerge w:val="restart"/>
          </w:tcPr>
          <w:p w14:paraId="342241D3"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342241D4"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D5"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D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8"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D9"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342241DA"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DB"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342241E7" w14:textId="77777777" w:rsidTr="007B0696">
        <w:trPr>
          <w:jc w:val="center"/>
        </w:trPr>
        <w:tc>
          <w:tcPr>
            <w:tcW w:w="1021" w:type="dxa"/>
            <w:vMerge/>
          </w:tcPr>
          <w:p w14:paraId="342241DD" w14:textId="77777777" w:rsidR="007B0696" w:rsidRPr="00340914" w:rsidRDefault="007B0696" w:rsidP="007B0696">
            <w:pPr>
              <w:pStyle w:val="TAC"/>
              <w:rPr>
                <w:rFonts w:cs="Arial"/>
                <w:lang w:eastAsia="ja-JP"/>
              </w:rPr>
            </w:pPr>
          </w:p>
        </w:tc>
        <w:tc>
          <w:tcPr>
            <w:tcW w:w="1021" w:type="dxa"/>
            <w:vMerge/>
          </w:tcPr>
          <w:p w14:paraId="342241DE" w14:textId="77777777" w:rsidR="007B0696" w:rsidRPr="00340914" w:rsidRDefault="007B0696" w:rsidP="007B0696">
            <w:pPr>
              <w:pStyle w:val="TAC"/>
              <w:rPr>
                <w:rFonts w:cs="Arial"/>
                <w:lang w:eastAsia="ja-JP"/>
              </w:rPr>
            </w:pPr>
          </w:p>
        </w:tc>
        <w:tc>
          <w:tcPr>
            <w:tcW w:w="1031" w:type="dxa"/>
            <w:vMerge/>
          </w:tcPr>
          <w:p w14:paraId="342241DF" w14:textId="77777777" w:rsidR="007B0696" w:rsidRPr="00340914" w:rsidRDefault="007B0696" w:rsidP="007B0696">
            <w:pPr>
              <w:pStyle w:val="TAC"/>
              <w:rPr>
                <w:rFonts w:cs="Arial"/>
                <w:lang w:eastAsia="ja-JP"/>
              </w:rPr>
            </w:pPr>
          </w:p>
        </w:tc>
        <w:tc>
          <w:tcPr>
            <w:tcW w:w="1345" w:type="dxa"/>
          </w:tcPr>
          <w:p w14:paraId="342241E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342241E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3"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E4"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342241E5"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E6" w14:textId="77777777" w:rsidR="007B0696" w:rsidRPr="00340914" w:rsidRDefault="007B0696" w:rsidP="007B0696">
            <w:pPr>
              <w:pStyle w:val="TAC"/>
              <w:rPr>
                <w:rFonts w:cs="Arial"/>
                <w:lang w:eastAsia="zh-CN"/>
              </w:rPr>
            </w:pPr>
            <w:r w:rsidRPr="00340914">
              <w:rPr>
                <w:rFonts w:cs="Arial"/>
                <w:lang w:eastAsia="ja-JP"/>
              </w:rPr>
              <w:t>-6.0</w:t>
            </w:r>
          </w:p>
        </w:tc>
      </w:tr>
    </w:tbl>
    <w:p w14:paraId="342241E8" w14:textId="77777777" w:rsidR="007B0696" w:rsidRPr="00340914" w:rsidRDefault="007B0696" w:rsidP="007B0696"/>
    <w:p w14:paraId="342241E9" w14:textId="77777777" w:rsidR="007B0696" w:rsidRPr="00340914" w:rsidRDefault="007B0696" w:rsidP="007B0696">
      <w:pPr>
        <w:pStyle w:val="Heading2"/>
      </w:pPr>
      <w:bookmarkStart w:id="4146" w:name="_Toc20997871"/>
      <w:bookmarkStart w:id="4147" w:name="_Toc29478550"/>
      <w:bookmarkStart w:id="4148" w:name="_Toc35933148"/>
      <w:bookmarkStart w:id="4149" w:name="_Toc35935436"/>
      <w:bookmarkStart w:id="4150" w:name="_Toc37163020"/>
      <w:bookmarkStart w:id="4151" w:name="_Toc37173348"/>
      <w:bookmarkStart w:id="4152" w:name="_Toc37173600"/>
      <w:bookmarkStart w:id="4153" w:name="_Toc44754156"/>
      <w:bookmarkStart w:id="4154" w:name="_Toc45825584"/>
      <w:bookmarkStart w:id="4155" w:name="_Toc45825836"/>
      <w:bookmarkStart w:id="4156" w:name="_Toc45826088"/>
      <w:bookmarkStart w:id="4157" w:name="_Toc45826340"/>
      <w:bookmarkStart w:id="4158" w:name="_Toc52466506"/>
      <w:bookmarkStart w:id="4159" w:name="_Toc66871553"/>
      <w:bookmarkStart w:id="4160" w:name="_Toc66872057"/>
      <w:bookmarkStart w:id="4161" w:name="_Toc75174176"/>
      <w:bookmarkStart w:id="4162" w:name="_Toc76497126"/>
      <w:bookmarkStart w:id="4163" w:name="_Toc82894313"/>
      <w:r w:rsidRPr="00340914">
        <w:t>8.4</w:t>
      </w:r>
      <w:r w:rsidRPr="00340914">
        <w:tab/>
        <w:t>Performance requirements for PRACH</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342241EA" w14:textId="77777777" w:rsidR="007B0696" w:rsidRPr="00340914" w:rsidRDefault="007B0696" w:rsidP="007B0696">
      <w:pPr>
        <w:pStyle w:val="Heading3"/>
      </w:pPr>
      <w:bookmarkStart w:id="4164" w:name="_Toc20997872"/>
      <w:bookmarkStart w:id="4165" w:name="_Toc29478551"/>
      <w:bookmarkStart w:id="4166" w:name="_Toc35933149"/>
      <w:bookmarkStart w:id="4167" w:name="_Toc35935437"/>
      <w:bookmarkStart w:id="4168" w:name="_Toc37163021"/>
      <w:bookmarkStart w:id="4169" w:name="_Toc37173349"/>
      <w:bookmarkStart w:id="4170" w:name="_Toc37173601"/>
      <w:bookmarkStart w:id="4171" w:name="_Toc44754157"/>
      <w:bookmarkStart w:id="4172" w:name="_Toc45825585"/>
      <w:bookmarkStart w:id="4173" w:name="_Toc45825837"/>
      <w:bookmarkStart w:id="4174" w:name="_Toc45826089"/>
      <w:bookmarkStart w:id="4175" w:name="_Toc45826341"/>
      <w:bookmarkStart w:id="4176" w:name="_Toc52466507"/>
      <w:bookmarkStart w:id="4177" w:name="_Toc66871554"/>
      <w:bookmarkStart w:id="4178" w:name="_Toc66872058"/>
      <w:bookmarkStart w:id="4179" w:name="_Toc75174177"/>
      <w:bookmarkStart w:id="4180" w:name="_Toc76497127"/>
      <w:bookmarkStart w:id="4181" w:name="_Toc82894314"/>
      <w:r w:rsidRPr="00340914">
        <w:t>8.4.1</w:t>
      </w:r>
      <w:r w:rsidRPr="00340914">
        <w:tab/>
        <w:t>PRACH False alarm probability</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342241EB" w14:textId="77777777" w:rsidR="007B0696" w:rsidRPr="00340914" w:rsidRDefault="007B0696" w:rsidP="007B0696">
      <w:r w:rsidRPr="00340914">
        <w:t>The false alarm requirement is valid for any number of receive antennas, for all frame structures and for any channel bandwidth.</w:t>
      </w:r>
    </w:p>
    <w:p w14:paraId="342241EC"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342241ED" w14:textId="77777777" w:rsidR="007B0696" w:rsidRPr="00340914" w:rsidRDefault="007B0696" w:rsidP="007B0696">
      <w:pPr>
        <w:pStyle w:val="Heading4"/>
      </w:pPr>
      <w:bookmarkStart w:id="4182" w:name="_Toc20997873"/>
      <w:bookmarkStart w:id="4183" w:name="_Toc29478552"/>
      <w:bookmarkStart w:id="4184" w:name="_Toc35933150"/>
      <w:bookmarkStart w:id="4185" w:name="_Toc35935438"/>
      <w:bookmarkStart w:id="4186" w:name="_Toc37163022"/>
      <w:bookmarkStart w:id="4187" w:name="_Toc37173350"/>
      <w:bookmarkStart w:id="4188" w:name="_Toc37173602"/>
      <w:bookmarkStart w:id="4189" w:name="_Toc44754158"/>
      <w:bookmarkStart w:id="4190" w:name="_Toc45825586"/>
      <w:bookmarkStart w:id="4191" w:name="_Toc45825838"/>
      <w:bookmarkStart w:id="4192" w:name="_Toc45826090"/>
      <w:bookmarkStart w:id="4193" w:name="_Toc45826342"/>
      <w:bookmarkStart w:id="4194" w:name="_Toc52466508"/>
      <w:bookmarkStart w:id="4195" w:name="_Toc66871555"/>
      <w:bookmarkStart w:id="4196" w:name="_Toc66872059"/>
      <w:bookmarkStart w:id="4197" w:name="_Toc75174178"/>
      <w:bookmarkStart w:id="4198" w:name="_Toc76497128"/>
      <w:bookmarkStart w:id="4199" w:name="_Toc82894315"/>
      <w:r w:rsidRPr="00340914">
        <w:t>8.4.1.1</w:t>
      </w:r>
      <w:r w:rsidRPr="00340914">
        <w:tab/>
        <w:t>Minimum requirement</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342241EE" w14:textId="77777777" w:rsidR="007B0696" w:rsidRPr="00340914" w:rsidRDefault="007B0696" w:rsidP="007B0696">
      <w:r w:rsidRPr="00340914">
        <w:t>The false alarm probability shall be less than or equal to 0.1%.</w:t>
      </w:r>
    </w:p>
    <w:p w14:paraId="342241EF" w14:textId="77777777" w:rsidR="007B0696" w:rsidRPr="00340914" w:rsidRDefault="007B0696" w:rsidP="007B0696">
      <w:pPr>
        <w:pStyle w:val="Heading3"/>
      </w:pPr>
      <w:bookmarkStart w:id="4200" w:name="_Toc20997874"/>
      <w:bookmarkStart w:id="4201" w:name="_Toc29478553"/>
      <w:bookmarkStart w:id="4202" w:name="_Toc35933151"/>
      <w:bookmarkStart w:id="4203" w:name="_Toc35935439"/>
      <w:bookmarkStart w:id="4204" w:name="_Toc37163023"/>
      <w:bookmarkStart w:id="4205" w:name="_Toc37173351"/>
      <w:bookmarkStart w:id="4206" w:name="_Toc37173603"/>
      <w:bookmarkStart w:id="4207" w:name="_Toc44754159"/>
      <w:bookmarkStart w:id="4208" w:name="_Toc45825587"/>
      <w:bookmarkStart w:id="4209" w:name="_Toc45825839"/>
      <w:bookmarkStart w:id="4210" w:name="_Toc45826091"/>
      <w:bookmarkStart w:id="4211" w:name="_Toc45826343"/>
      <w:bookmarkStart w:id="4212" w:name="_Toc52466509"/>
      <w:bookmarkStart w:id="4213" w:name="_Toc66871556"/>
      <w:bookmarkStart w:id="4214" w:name="_Toc66872060"/>
      <w:bookmarkStart w:id="4215" w:name="_Toc75174179"/>
      <w:bookmarkStart w:id="4216" w:name="_Toc76497129"/>
      <w:bookmarkStart w:id="4217" w:name="_Toc82894316"/>
      <w:r w:rsidRPr="00340914">
        <w:t>8.4.2</w:t>
      </w:r>
      <w:r w:rsidRPr="00340914">
        <w:tab/>
        <w:t>PRACH detection requirements</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342241F0"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42241F1"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342241F2" w14:textId="77777777" w:rsidR="007B0696" w:rsidRPr="00340914" w:rsidRDefault="007B0696" w:rsidP="007B0696">
      <w:pPr>
        <w:pStyle w:val="Heading4"/>
      </w:pPr>
      <w:bookmarkStart w:id="4218" w:name="_Toc20997875"/>
      <w:bookmarkStart w:id="4219" w:name="_Toc29478554"/>
      <w:bookmarkStart w:id="4220" w:name="_Toc35933152"/>
      <w:bookmarkStart w:id="4221" w:name="_Toc35935440"/>
      <w:bookmarkStart w:id="4222" w:name="_Toc37163024"/>
      <w:bookmarkStart w:id="4223" w:name="_Toc37173352"/>
      <w:bookmarkStart w:id="4224" w:name="_Toc37173604"/>
      <w:bookmarkStart w:id="4225" w:name="_Toc44754160"/>
      <w:bookmarkStart w:id="4226" w:name="_Toc45825588"/>
      <w:bookmarkStart w:id="4227" w:name="_Toc45825840"/>
      <w:bookmarkStart w:id="4228" w:name="_Toc45826092"/>
      <w:bookmarkStart w:id="4229" w:name="_Toc45826344"/>
      <w:bookmarkStart w:id="4230" w:name="_Toc52466510"/>
      <w:bookmarkStart w:id="4231" w:name="_Toc66871557"/>
      <w:bookmarkStart w:id="4232" w:name="_Toc66872061"/>
      <w:bookmarkStart w:id="4233" w:name="_Toc75174180"/>
      <w:bookmarkStart w:id="4234" w:name="_Toc76497130"/>
      <w:bookmarkStart w:id="4235" w:name="_Toc82894317"/>
      <w:r w:rsidRPr="00340914">
        <w:t>8.4.2.1</w:t>
      </w:r>
      <w:r w:rsidRPr="00340914">
        <w:tab/>
        <w:t>Minimum requirements</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342241F3"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342241F4"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342241F5"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342241F6"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342241FD" w14:textId="77777777" w:rsidTr="007B0696">
        <w:tc>
          <w:tcPr>
            <w:tcW w:w="1277" w:type="dxa"/>
            <w:vMerge w:val="restart"/>
          </w:tcPr>
          <w:p w14:paraId="342241F7"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342241F8"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342241F9" w14:textId="77777777" w:rsidR="007B0696" w:rsidRPr="00340914" w:rsidRDefault="007B0696" w:rsidP="007B0696">
            <w:pPr>
              <w:pStyle w:val="TAH"/>
              <w:rPr>
                <w:rFonts w:cs="Arial"/>
                <w:lang w:val="fr-FR"/>
              </w:rPr>
            </w:pPr>
            <w:r w:rsidRPr="00340914">
              <w:rPr>
                <w:rFonts w:cs="Arial"/>
                <w:lang w:val="fr-FR"/>
              </w:rPr>
              <w:t>Propagation conditions and</w:t>
            </w:r>
          </w:p>
          <w:p w14:paraId="342241FA"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342241FB"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342241FC" w14:textId="77777777" w:rsidR="007B0696" w:rsidRPr="00340914" w:rsidRDefault="007B0696" w:rsidP="007B0696">
            <w:pPr>
              <w:pStyle w:val="TAH"/>
              <w:rPr>
                <w:rFonts w:cs="Arial"/>
              </w:rPr>
            </w:pPr>
            <w:r w:rsidRPr="00340914">
              <w:rPr>
                <w:rFonts w:cs="Arial"/>
              </w:rPr>
              <w:t>SNR [dB]</w:t>
            </w:r>
          </w:p>
        </w:tc>
      </w:tr>
      <w:tr w:rsidR="007B0696" w:rsidRPr="00340914" w14:paraId="34224207" w14:textId="77777777" w:rsidTr="007B0696">
        <w:tc>
          <w:tcPr>
            <w:tcW w:w="1277" w:type="dxa"/>
            <w:vMerge/>
          </w:tcPr>
          <w:p w14:paraId="342241FE" w14:textId="77777777" w:rsidR="007B0696" w:rsidRPr="00340914" w:rsidRDefault="007B0696" w:rsidP="007B0696">
            <w:pPr>
              <w:pStyle w:val="TAH"/>
              <w:rPr>
                <w:rFonts w:cs="Arial"/>
              </w:rPr>
            </w:pPr>
          </w:p>
        </w:tc>
        <w:tc>
          <w:tcPr>
            <w:tcW w:w="1134" w:type="dxa"/>
            <w:vMerge/>
          </w:tcPr>
          <w:p w14:paraId="342241FF" w14:textId="77777777" w:rsidR="007B0696" w:rsidRPr="00340914" w:rsidRDefault="007B0696" w:rsidP="007B0696">
            <w:pPr>
              <w:pStyle w:val="TAH"/>
              <w:rPr>
                <w:rFonts w:cs="Arial"/>
              </w:rPr>
            </w:pPr>
          </w:p>
        </w:tc>
        <w:tc>
          <w:tcPr>
            <w:tcW w:w="1792" w:type="dxa"/>
            <w:vMerge/>
          </w:tcPr>
          <w:p w14:paraId="34224200" w14:textId="77777777" w:rsidR="007B0696" w:rsidRPr="00340914" w:rsidRDefault="007B0696" w:rsidP="007B0696">
            <w:pPr>
              <w:pStyle w:val="TAH"/>
              <w:rPr>
                <w:rFonts w:cs="Arial"/>
              </w:rPr>
            </w:pPr>
          </w:p>
        </w:tc>
        <w:tc>
          <w:tcPr>
            <w:tcW w:w="1240" w:type="dxa"/>
            <w:vMerge/>
          </w:tcPr>
          <w:p w14:paraId="34224201" w14:textId="77777777" w:rsidR="007B0696" w:rsidRPr="00340914" w:rsidRDefault="007B0696" w:rsidP="007B0696">
            <w:pPr>
              <w:pStyle w:val="TAH"/>
              <w:rPr>
                <w:rFonts w:cs="Arial"/>
              </w:rPr>
            </w:pPr>
          </w:p>
        </w:tc>
        <w:tc>
          <w:tcPr>
            <w:tcW w:w="0" w:type="auto"/>
          </w:tcPr>
          <w:p w14:paraId="34224202"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34224203" w14:textId="77777777" w:rsidR="007B0696" w:rsidRPr="00340914" w:rsidRDefault="007B0696" w:rsidP="007B0696">
            <w:pPr>
              <w:pStyle w:val="TAH"/>
              <w:rPr>
                <w:rFonts w:cs="Arial"/>
              </w:rPr>
            </w:pPr>
            <w:r w:rsidRPr="00340914">
              <w:rPr>
                <w:rFonts w:cs="Arial"/>
              </w:rPr>
              <w:t>Burst format 1</w:t>
            </w:r>
          </w:p>
        </w:tc>
        <w:tc>
          <w:tcPr>
            <w:tcW w:w="0" w:type="auto"/>
          </w:tcPr>
          <w:p w14:paraId="34224204" w14:textId="77777777" w:rsidR="007B0696" w:rsidRPr="00340914" w:rsidRDefault="007B0696" w:rsidP="007B0696">
            <w:pPr>
              <w:pStyle w:val="TAH"/>
              <w:rPr>
                <w:rFonts w:cs="Arial"/>
              </w:rPr>
            </w:pPr>
            <w:r w:rsidRPr="00340914">
              <w:rPr>
                <w:rFonts w:cs="Arial"/>
              </w:rPr>
              <w:t>Burst format 2</w:t>
            </w:r>
          </w:p>
        </w:tc>
        <w:tc>
          <w:tcPr>
            <w:tcW w:w="0" w:type="auto"/>
          </w:tcPr>
          <w:p w14:paraId="34224205" w14:textId="77777777" w:rsidR="007B0696" w:rsidRPr="00340914" w:rsidRDefault="007B0696" w:rsidP="007B0696">
            <w:pPr>
              <w:pStyle w:val="TAH"/>
              <w:rPr>
                <w:rFonts w:cs="Arial"/>
              </w:rPr>
            </w:pPr>
            <w:r w:rsidRPr="00340914">
              <w:rPr>
                <w:rFonts w:cs="Arial"/>
              </w:rPr>
              <w:t>Burst format 3</w:t>
            </w:r>
          </w:p>
        </w:tc>
        <w:tc>
          <w:tcPr>
            <w:tcW w:w="0" w:type="auto"/>
          </w:tcPr>
          <w:p w14:paraId="34224206" w14:textId="77777777" w:rsidR="007B0696" w:rsidRPr="00340914" w:rsidRDefault="007B0696" w:rsidP="007B0696">
            <w:pPr>
              <w:pStyle w:val="TAH"/>
              <w:rPr>
                <w:rFonts w:cs="Arial"/>
              </w:rPr>
            </w:pPr>
            <w:r w:rsidRPr="00340914">
              <w:rPr>
                <w:rFonts w:cs="Arial"/>
              </w:rPr>
              <w:t>Burst format 4</w:t>
            </w:r>
          </w:p>
        </w:tc>
      </w:tr>
      <w:tr w:rsidR="007B0696" w:rsidRPr="00340914" w14:paraId="34224211" w14:textId="77777777" w:rsidTr="007B0696">
        <w:tc>
          <w:tcPr>
            <w:tcW w:w="1277" w:type="dxa"/>
            <w:vMerge w:val="restart"/>
          </w:tcPr>
          <w:p w14:paraId="34224208"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34224209" w14:textId="77777777" w:rsidR="007B0696" w:rsidRPr="00340914" w:rsidRDefault="007B0696" w:rsidP="007B0696">
            <w:pPr>
              <w:pStyle w:val="TAC"/>
              <w:rPr>
                <w:rFonts w:cs="Arial"/>
              </w:rPr>
            </w:pPr>
            <w:r w:rsidRPr="00340914">
              <w:rPr>
                <w:rFonts w:cs="Arial"/>
              </w:rPr>
              <w:t>2</w:t>
            </w:r>
          </w:p>
        </w:tc>
        <w:tc>
          <w:tcPr>
            <w:tcW w:w="1792" w:type="dxa"/>
          </w:tcPr>
          <w:p w14:paraId="3422420A" w14:textId="77777777" w:rsidR="007B0696" w:rsidRPr="00340914" w:rsidRDefault="007B0696" w:rsidP="007B0696">
            <w:pPr>
              <w:pStyle w:val="TAC"/>
              <w:rPr>
                <w:rFonts w:cs="Arial"/>
              </w:rPr>
            </w:pPr>
            <w:r w:rsidRPr="00340914">
              <w:rPr>
                <w:rFonts w:cs="Arial"/>
              </w:rPr>
              <w:t>AWGN</w:t>
            </w:r>
          </w:p>
        </w:tc>
        <w:tc>
          <w:tcPr>
            <w:tcW w:w="1240" w:type="dxa"/>
          </w:tcPr>
          <w:p w14:paraId="3422420B" w14:textId="77777777" w:rsidR="007B0696" w:rsidRPr="00340914" w:rsidRDefault="007B0696" w:rsidP="007B0696">
            <w:pPr>
              <w:pStyle w:val="TAC"/>
              <w:rPr>
                <w:rFonts w:cs="Arial"/>
              </w:rPr>
            </w:pPr>
            <w:r w:rsidRPr="00340914">
              <w:rPr>
                <w:rFonts w:cs="Arial"/>
              </w:rPr>
              <w:t>0</w:t>
            </w:r>
          </w:p>
        </w:tc>
        <w:tc>
          <w:tcPr>
            <w:tcW w:w="0" w:type="auto"/>
          </w:tcPr>
          <w:p w14:paraId="3422420C" w14:textId="77777777" w:rsidR="007B0696" w:rsidRPr="00340914" w:rsidRDefault="007B0696" w:rsidP="007B0696">
            <w:pPr>
              <w:pStyle w:val="TAC"/>
              <w:rPr>
                <w:rFonts w:cs="Arial"/>
              </w:rPr>
            </w:pPr>
            <w:r w:rsidRPr="00340914">
              <w:rPr>
                <w:rFonts w:cs="Arial"/>
              </w:rPr>
              <w:t>-14.2</w:t>
            </w:r>
          </w:p>
        </w:tc>
        <w:tc>
          <w:tcPr>
            <w:tcW w:w="0" w:type="auto"/>
          </w:tcPr>
          <w:p w14:paraId="3422420D" w14:textId="77777777" w:rsidR="007B0696" w:rsidRPr="00340914" w:rsidRDefault="007B0696" w:rsidP="007B0696">
            <w:pPr>
              <w:pStyle w:val="TAC"/>
              <w:rPr>
                <w:rFonts w:cs="Arial"/>
              </w:rPr>
            </w:pPr>
            <w:r w:rsidRPr="00340914">
              <w:rPr>
                <w:rFonts w:cs="Arial"/>
              </w:rPr>
              <w:t>-14.2</w:t>
            </w:r>
          </w:p>
        </w:tc>
        <w:tc>
          <w:tcPr>
            <w:tcW w:w="0" w:type="auto"/>
          </w:tcPr>
          <w:p w14:paraId="3422420E" w14:textId="77777777" w:rsidR="007B0696" w:rsidRPr="00340914" w:rsidRDefault="007B0696" w:rsidP="007B0696">
            <w:pPr>
              <w:pStyle w:val="TAC"/>
              <w:rPr>
                <w:rFonts w:cs="Arial"/>
              </w:rPr>
            </w:pPr>
            <w:r w:rsidRPr="00340914">
              <w:rPr>
                <w:rFonts w:cs="Arial"/>
              </w:rPr>
              <w:t>-16.4</w:t>
            </w:r>
          </w:p>
        </w:tc>
        <w:tc>
          <w:tcPr>
            <w:tcW w:w="0" w:type="auto"/>
          </w:tcPr>
          <w:p w14:paraId="3422420F" w14:textId="77777777" w:rsidR="007B0696" w:rsidRPr="00340914" w:rsidRDefault="007B0696" w:rsidP="007B0696">
            <w:pPr>
              <w:pStyle w:val="TAC"/>
              <w:rPr>
                <w:rFonts w:cs="Arial"/>
              </w:rPr>
            </w:pPr>
            <w:r w:rsidRPr="00340914">
              <w:rPr>
                <w:rFonts w:cs="Arial"/>
              </w:rPr>
              <w:t>-16.5</w:t>
            </w:r>
          </w:p>
        </w:tc>
        <w:tc>
          <w:tcPr>
            <w:tcW w:w="0" w:type="auto"/>
          </w:tcPr>
          <w:p w14:paraId="34224210" w14:textId="77777777" w:rsidR="007B0696" w:rsidRPr="00340914" w:rsidRDefault="007B0696" w:rsidP="007B0696">
            <w:pPr>
              <w:pStyle w:val="TAC"/>
              <w:rPr>
                <w:rFonts w:cs="Arial"/>
              </w:rPr>
            </w:pPr>
            <w:r w:rsidRPr="00340914">
              <w:rPr>
                <w:rFonts w:cs="Arial"/>
              </w:rPr>
              <w:t>-7.2</w:t>
            </w:r>
          </w:p>
        </w:tc>
      </w:tr>
      <w:tr w:rsidR="007B0696" w:rsidRPr="00340914" w14:paraId="3422421B" w14:textId="77777777" w:rsidTr="007B0696">
        <w:tc>
          <w:tcPr>
            <w:tcW w:w="1277" w:type="dxa"/>
            <w:vMerge/>
          </w:tcPr>
          <w:p w14:paraId="34224212" w14:textId="77777777" w:rsidR="007B0696" w:rsidRPr="00340914" w:rsidRDefault="007B0696" w:rsidP="007B0696">
            <w:pPr>
              <w:pStyle w:val="TAJ"/>
              <w:rPr>
                <w:rFonts w:cs="Arial"/>
              </w:rPr>
            </w:pPr>
          </w:p>
        </w:tc>
        <w:tc>
          <w:tcPr>
            <w:tcW w:w="1134" w:type="dxa"/>
            <w:vMerge/>
          </w:tcPr>
          <w:p w14:paraId="34224213" w14:textId="77777777" w:rsidR="007B0696" w:rsidRPr="00340914" w:rsidRDefault="007B0696" w:rsidP="007B0696">
            <w:pPr>
              <w:pStyle w:val="TAJ"/>
              <w:rPr>
                <w:rFonts w:cs="Arial"/>
              </w:rPr>
            </w:pPr>
          </w:p>
        </w:tc>
        <w:tc>
          <w:tcPr>
            <w:tcW w:w="1792" w:type="dxa"/>
          </w:tcPr>
          <w:p w14:paraId="34224214"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34224215" w14:textId="77777777" w:rsidR="007B0696" w:rsidRPr="00340914" w:rsidRDefault="007B0696" w:rsidP="007B0696">
            <w:pPr>
              <w:pStyle w:val="TAC"/>
              <w:rPr>
                <w:rFonts w:cs="Arial"/>
              </w:rPr>
            </w:pPr>
            <w:r w:rsidRPr="00340914">
              <w:rPr>
                <w:rFonts w:cs="Arial"/>
              </w:rPr>
              <w:t>270 Hz</w:t>
            </w:r>
          </w:p>
        </w:tc>
        <w:tc>
          <w:tcPr>
            <w:tcW w:w="0" w:type="auto"/>
          </w:tcPr>
          <w:p w14:paraId="34224216" w14:textId="77777777" w:rsidR="007B0696" w:rsidRPr="00340914" w:rsidRDefault="007B0696" w:rsidP="007B0696">
            <w:pPr>
              <w:pStyle w:val="TAC"/>
              <w:rPr>
                <w:rFonts w:cs="Arial"/>
              </w:rPr>
            </w:pPr>
            <w:r w:rsidRPr="00340914">
              <w:rPr>
                <w:rFonts w:cs="Arial"/>
              </w:rPr>
              <w:t>-8.0</w:t>
            </w:r>
          </w:p>
        </w:tc>
        <w:tc>
          <w:tcPr>
            <w:tcW w:w="0" w:type="auto"/>
          </w:tcPr>
          <w:p w14:paraId="34224217" w14:textId="77777777" w:rsidR="007B0696" w:rsidRPr="00340914" w:rsidRDefault="007B0696" w:rsidP="007B0696">
            <w:pPr>
              <w:pStyle w:val="TAC"/>
              <w:rPr>
                <w:rFonts w:cs="Arial"/>
              </w:rPr>
            </w:pPr>
            <w:r w:rsidRPr="00340914">
              <w:rPr>
                <w:rFonts w:cs="Arial"/>
              </w:rPr>
              <w:t>-7.8</w:t>
            </w:r>
          </w:p>
        </w:tc>
        <w:tc>
          <w:tcPr>
            <w:tcW w:w="0" w:type="auto"/>
          </w:tcPr>
          <w:p w14:paraId="34224218" w14:textId="77777777" w:rsidR="007B0696" w:rsidRPr="00340914" w:rsidRDefault="007B0696" w:rsidP="007B0696">
            <w:pPr>
              <w:pStyle w:val="TAC"/>
              <w:rPr>
                <w:rFonts w:cs="Arial"/>
              </w:rPr>
            </w:pPr>
            <w:r w:rsidRPr="00340914">
              <w:rPr>
                <w:rFonts w:cs="Arial"/>
              </w:rPr>
              <w:t>-10.0</w:t>
            </w:r>
          </w:p>
        </w:tc>
        <w:tc>
          <w:tcPr>
            <w:tcW w:w="0" w:type="auto"/>
          </w:tcPr>
          <w:p w14:paraId="34224219" w14:textId="77777777" w:rsidR="007B0696" w:rsidRPr="00340914" w:rsidRDefault="007B0696" w:rsidP="007B0696">
            <w:pPr>
              <w:pStyle w:val="TAC"/>
              <w:rPr>
                <w:rFonts w:cs="Arial"/>
              </w:rPr>
            </w:pPr>
            <w:r w:rsidRPr="00340914">
              <w:rPr>
                <w:rFonts w:cs="Arial"/>
              </w:rPr>
              <w:t>-10.1</w:t>
            </w:r>
          </w:p>
        </w:tc>
        <w:tc>
          <w:tcPr>
            <w:tcW w:w="0" w:type="auto"/>
          </w:tcPr>
          <w:p w14:paraId="3422421A" w14:textId="77777777" w:rsidR="007B0696" w:rsidRPr="00340914" w:rsidRDefault="007B0696" w:rsidP="007B0696">
            <w:pPr>
              <w:pStyle w:val="TAC"/>
              <w:rPr>
                <w:rFonts w:cs="Arial"/>
              </w:rPr>
            </w:pPr>
            <w:r w:rsidRPr="00340914">
              <w:rPr>
                <w:rFonts w:cs="Arial"/>
              </w:rPr>
              <w:t>-0.1</w:t>
            </w:r>
          </w:p>
        </w:tc>
      </w:tr>
      <w:tr w:rsidR="007B0696" w:rsidRPr="00340914" w14:paraId="34224225" w14:textId="77777777" w:rsidTr="007B0696">
        <w:tc>
          <w:tcPr>
            <w:tcW w:w="1277" w:type="dxa"/>
            <w:vMerge/>
          </w:tcPr>
          <w:p w14:paraId="3422421C" w14:textId="77777777" w:rsidR="007B0696" w:rsidRPr="00340914" w:rsidRDefault="007B0696" w:rsidP="007B0696">
            <w:pPr>
              <w:pStyle w:val="TAC"/>
              <w:rPr>
                <w:rFonts w:cs="Arial"/>
              </w:rPr>
            </w:pPr>
          </w:p>
        </w:tc>
        <w:tc>
          <w:tcPr>
            <w:tcW w:w="1134" w:type="dxa"/>
            <w:vMerge w:val="restart"/>
          </w:tcPr>
          <w:p w14:paraId="3422421D" w14:textId="77777777" w:rsidR="007B0696" w:rsidRPr="00340914" w:rsidRDefault="007B0696" w:rsidP="007B0696">
            <w:pPr>
              <w:pStyle w:val="TAC"/>
              <w:rPr>
                <w:rFonts w:cs="Arial"/>
              </w:rPr>
            </w:pPr>
            <w:r w:rsidRPr="00340914">
              <w:rPr>
                <w:rFonts w:cs="Arial"/>
              </w:rPr>
              <w:t>4</w:t>
            </w:r>
          </w:p>
        </w:tc>
        <w:tc>
          <w:tcPr>
            <w:tcW w:w="1792" w:type="dxa"/>
          </w:tcPr>
          <w:p w14:paraId="3422421E" w14:textId="77777777" w:rsidR="007B0696" w:rsidRPr="00340914" w:rsidRDefault="007B0696" w:rsidP="007B0696">
            <w:pPr>
              <w:pStyle w:val="TAC"/>
              <w:rPr>
                <w:rFonts w:cs="Arial"/>
              </w:rPr>
            </w:pPr>
            <w:r w:rsidRPr="00340914">
              <w:rPr>
                <w:rFonts w:cs="Arial"/>
              </w:rPr>
              <w:t>AWGN</w:t>
            </w:r>
          </w:p>
        </w:tc>
        <w:tc>
          <w:tcPr>
            <w:tcW w:w="1240" w:type="dxa"/>
          </w:tcPr>
          <w:p w14:paraId="3422421F" w14:textId="77777777" w:rsidR="007B0696" w:rsidRPr="00340914" w:rsidRDefault="007B0696" w:rsidP="007B0696">
            <w:pPr>
              <w:pStyle w:val="TAC"/>
              <w:rPr>
                <w:rFonts w:cs="Arial"/>
              </w:rPr>
            </w:pPr>
            <w:r w:rsidRPr="00340914">
              <w:rPr>
                <w:rFonts w:cs="Arial"/>
              </w:rPr>
              <w:t>0</w:t>
            </w:r>
          </w:p>
        </w:tc>
        <w:tc>
          <w:tcPr>
            <w:tcW w:w="0" w:type="auto"/>
          </w:tcPr>
          <w:p w14:paraId="34224220" w14:textId="77777777" w:rsidR="007B0696" w:rsidRPr="00340914" w:rsidRDefault="007B0696" w:rsidP="007B0696">
            <w:pPr>
              <w:pStyle w:val="TAC"/>
              <w:rPr>
                <w:rFonts w:cs="Arial"/>
              </w:rPr>
            </w:pPr>
            <w:r w:rsidRPr="00340914">
              <w:rPr>
                <w:rFonts w:cs="Arial"/>
              </w:rPr>
              <w:t>-16.9</w:t>
            </w:r>
          </w:p>
        </w:tc>
        <w:tc>
          <w:tcPr>
            <w:tcW w:w="0" w:type="auto"/>
          </w:tcPr>
          <w:p w14:paraId="34224221" w14:textId="77777777" w:rsidR="007B0696" w:rsidRPr="00340914" w:rsidRDefault="007B0696" w:rsidP="007B0696">
            <w:pPr>
              <w:pStyle w:val="TAC"/>
              <w:rPr>
                <w:rFonts w:cs="Arial"/>
              </w:rPr>
            </w:pPr>
            <w:r w:rsidRPr="00340914">
              <w:rPr>
                <w:rFonts w:cs="Arial"/>
              </w:rPr>
              <w:t>-16.7</w:t>
            </w:r>
          </w:p>
        </w:tc>
        <w:tc>
          <w:tcPr>
            <w:tcW w:w="0" w:type="auto"/>
          </w:tcPr>
          <w:p w14:paraId="34224222" w14:textId="77777777" w:rsidR="007B0696" w:rsidRPr="00340914" w:rsidRDefault="007B0696" w:rsidP="007B0696">
            <w:pPr>
              <w:pStyle w:val="TAC"/>
              <w:rPr>
                <w:rFonts w:cs="Arial"/>
              </w:rPr>
            </w:pPr>
            <w:r w:rsidRPr="00340914">
              <w:rPr>
                <w:rFonts w:cs="Arial"/>
              </w:rPr>
              <w:t>-19.0</w:t>
            </w:r>
          </w:p>
        </w:tc>
        <w:tc>
          <w:tcPr>
            <w:tcW w:w="0" w:type="auto"/>
          </w:tcPr>
          <w:p w14:paraId="34224223" w14:textId="77777777" w:rsidR="007B0696" w:rsidRPr="00340914" w:rsidRDefault="007B0696" w:rsidP="007B0696">
            <w:pPr>
              <w:pStyle w:val="TAC"/>
              <w:rPr>
                <w:rFonts w:cs="Arial"/>
              </w:rPr>
            </w:pPr>
            <w:r w:rsidRPr="00340914">
              <w:rPr>
                <w:rFonts w:cs="Arial"/>
              </w:rPr>
              <w:t>-18.8</w:t>
            </w:r>
          </w:p>
        </w:tc>
        <w:tc>
          <w:tcPr>
            <w:tcW w:w="0" w:type="auto"/>
          </w:tcPr>
          <w:p w14:paraId="34224224" w14:textId="77777777" w:rsidR="007B0696" w:rsidRPr="00340914" w:rsidRDefault="007B0696" w:rsidP="007B0696">
            <w:pPr>
              <w:pStyle w:val="TAC"/>
              <w:rPr>
                <w:rFonts w:cs="Arial"/>
              </w:rPr>
            </w:pPr>
            <w:r w:rsidRPr="00340914">
              <w:rPr>
                <w:rFonts w:cs="Arial"/>
              </w:rPr>
              <w:t>-9.8</w:t>
            </w:r>
          </w:p>
        </w:tc>
      </w:tr>
      <w:tr w:rsidR="007B0696" w:rsidRPr="00340914" w14:paraId="3422422F" w14:textId="77777777" w:rsidTr="007B0696">
        <w:tc>
          <w:tcPr>
            <w:tcW w:w="1277" w:type="dxa"/>
            <w:vMerge/>
          </w:tcPr>
          <w:p w14:paraId="34224226" w14:textId="77777777" w:rsidR="007B0696" w:rsidRPr="00340914" w:rsidRDefault="007B0696" w:rsidP="007B0696">
            <w:pPr>
              <w:pStyle w:val="TAC"/>
              <w:rPr>
                <w:rFonts w:cs="Arial"/>
              </w:rPr>
            </w:pPr>
          </w:p>
        </w:tc>
        <w:tc>
          <w:tcPr>
            <w:tcW w:w="1134" w:type="dxa"/>
            <w:vMerge/>
          </w:tcPr>
          <w:p w14:paraId="34224227" w14:textId="77777777" w:rsidR="007B0696" w:rsidRPr="00340914" w:rsidRDefault="007B0696" w:rsidP="007B0696">
            <w:pPr>
              <w:pStyle w:val="TAC"/>
              <w:rPr>
                <w:rFonts w:cs="Arial"/>
              </w:rPr>
            </w:pPr>
          </w:p>
        </w:tc>
        <w:tc>
          <w:tcPr>
            <w:tcW w:w="1792" w:type="dxa"/>
          </w:tcPr>
          <w:p w14:paraId="3422422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34224229" w14:textId="77777777" w:rsidR="007B0696" w:rsidRPr="00340914" w:rsidRDefault="007B0696" w:rsidP="007B0696">
            <w:pPr>
              <w:pStyle w:val="TAC"/>
              <w:rPr>
                <w:rFonts w:cs="Arial"/>
              </w:rPr>
            </w:pPr>
            <w:r w:rsidRPr="00340914">
              <w:rPr>
                <w:rFonts w:cs="Arial"/>
              </w:rPr>
              <w:t>270 Hz</w:t>
            </w:r>
          </w:p>
        </w:tc>
        <w:tc>
          <w:tcPr>
            <w:tcW w:w="0" w:type="auto"/>
          </w:tcPr>
          <w:p w14:paraId="3422422A" w14:textId="77777777" w:rsidR="007B0696" w:rsidRPr="00340914" w:rsidRDefault="007B0696" w:rsidP="007B0696">
            <w:pPr>
              <w:pStyle w:val="TAC"/>
              <w:rPr>
                <w:rFonts w:cs="Arial"/>
              </w:rPr>
            </w:pPr>
            <w:r w:rsidRPr="00340914">
              <w:rPr>
                <w:rFonts w:cs="Arial"/>
              </w:rPr>
              <w:t>-12.1</w:t>
            </w:r>
          </w:p>
        </w:tc>
        <w:tc>
          <w:tcPr>
            <w:tcW w:w="0" w:type="auto"/>
          </w:tcPr>
          <w:p w14:paraId="3422422B" w14:textId="77777777" w:rsidR="007B0696" w:rsidRPr="00340914" w:rsidRDefault="007B0696" w:rsidP="007B0696">
            <w:pPr>
              <w:pStyle w:val="TAC"/>
              <w:rPr>
                <w:rFonts w:cs="Arial"/>
              </w:rPr>
            </w:pPr>
            <w:r w:rsidRPr="00340914">
              <w:rPr>
                <w:rFonts w:cs="Arial"/>
              </w:rPr>
              <w:t>-11.7</w:t>
            </w:r>
          </w:p>
        </w:tc>
        <w:tc>
          <w:tcPr>
            <w:tcW w:w="0" w:type="auto"/>
          </w:tcPr>
          <w:p w14:paraId="3422422C" w14:textId="77777777" w:rsidR="007B0696" w:rsidRPr="00340914" w:rsidRDefault="007B0696" w:rsidP="007B0696">
            <w:pPr>
              <w:pStyle w:val="TAC"/>
              <w:rPr>
                <w:rFonts w:cs="Arial"/>
              </w:rPr>
            </w:pPr>
            <w:r w:rsidRPr="00340914">
              <w:rPr>
                <w:rFonts w:cs="Arial"/>
              </w:rPr>
              <w:t>-14.1</w:t>
            </w:r>
          </w:p>
        </w:tc>
        <w:tc>
          <w:tcPr>
            <w:tcW w:w="0" w:type="auto"/>
          </w:tcPr>
          <w:p w14:paraId="3422422D" w14:textId="77777777" w:rsidR="007B0696" w:rsidRPr="00340914" w:rsidRDefault="007B0696" w:rsidP="007B0696">
            <w:pPr>
              <w:pStyle w:val="TAC"/>
              <w:rPr>
                <w:rFonts w:cs="Arial"/>
              </w:rPr>
            </w:pPr>
            <w:r w:rsidRPr="00340914">
              <w:rPr>
                <w:rFonts w:cs="Arial"/>
              </w:rPr>
              <w:t>-13.9</w:t>
            </w:r>
          </w:p>
        </w:tc>
        <w:tc>
          <w:tcPr>
            <w:tcW w:w="0" w:type="auto"/>
          </w:tcPr>
          <w:p w14:paraId="3422422E" w14:textId="77777777" w:rsidR="007B0696" w:rsidRPr="00340914" w:rsidRDefault="007B0696" w:rsidP="007B0696">
            <w:pPr>
              <w:pStyle w:val="TAC"/>
              <w:rPr>
                <w:rFonts w:cs="Arial"/>
              </w:rPr>
            </w:pPr>
            <w:r w:rsidRPr="00340914">
              <w:rPr>
                <w:rFonts w:cs="Arial"/>
              </w:rPr>
              <w:t>-5.1</w:t>
            </w:r>
          </w:p>
        </w:tc>
      </w:tr>
      <w:tr w:rsidR="007B0696" w:rsidRPr="00340914" w14:paraId="34224239" w14:textId="77777777" w:rsidTr="007B0696">
        <w:tc>
          <w:tcPr>
            <w:tcW w:w="0" w:type="auto"/>
            <w:vMerge/>
            <w:vAlign w:val="center"/>
          </w:tcPr>
          <w:p w14:paraId="34224230"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4231"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4224232"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34224233"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34224234"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4224235"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4224236"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4224237"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4224238" w14:textId="77777777" w:rsidR="007B0696" w:rsidRPr="00340914" w:rsidRDefault="007B0696" w:rsidP="007B0696">
            <w:pPr>
              <w:pStyle w:val="TAC"/>
              <w:rPr>
                <w:rFonts w:cs="Arial"/>
              </w:rPr>
            </w:pPr>
            <w:r w:rsidRPr="00340914">
              <w:rPr>
                <w:rFonts w:cs="Arial"/>
              </w:rPr>
              <w:t xml:space="preserve">-11.8 </w:t>
            </w:r>
          </w:p>
        </w:tc>
      </w:tr>
      <w:tr w:rsidR="007B0696" w:rsidRPr="00340914" w14:paraId="34224243" w14:textId="77777777" w:rsidTr="007B0696">
        <w:tc>
          <w:tcPr>
            <w:tcW w:w="0" w:type="auto"/>
            <w:vMerge/>
            <w:tcBorders>
              <w:bottom w:val="single" w:sz="4" w:space="0" w:color="auto"/>
            </w:tcBorders>
            <w:vAlign w:val="center"/>
          </w:tcPr>
          <w:p w14:paraId="3422423A"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423B"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422423C"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3422423D"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422423E"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422423F"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4224240"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4224241"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4224242" w14:textId="77777777" w:rsidR="007B0696" w:rsidRPr="00340914" w:rsidRDefault="007B0696" w:rsidP="007B0696">
            <w:pPr>
              <w:pStyle w:val="TAC"/>
              <w:rPr>
                <w:rFonts w:cs="Arial"/>
              </w:rPr>
            </w:pPr>
            <w:r w:rsidRPr="00340914">
              <w:rPr>
                <w:rFonts w:cs="Arial"/>
              </w:rPr>
              <w:t xml:space="preserve">-8.6 </w:t>
            </w:r>
          </w:p>
        </w:tc>
      </w:tr>
      <w:tr w:rsidR="007B0696" w:rsidRPr="00340914" w14:paraId="34224245" w14:textId="77777777" w:rsidTr="007B0696">
        <w:tc>
          <w:tcPr>
            <w:tcW w:w="10033" w:type="dxa"/>
            <w:gridSpan w:val="9"/>
          </w:tcPr>
          <w:p w14:paraId="34224244"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34224246" w14:textId="77777777" w:rsidR="007B0696" w:rsidRPr="00340914" w:rsidRDefault="007B0696" w:rsidP="007B0696"/>
    <w:p w14:paraId="34224247"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34224248"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24F" w14:textId="77777777" w:rsidTr="007B0696">
        <w:trPr>
          <w:jc w:val="center"/>
        </w:trPr>
        <w:tc>
          <w:tcPr>
            <w:tcW w:w="0" w:type="auto"/>
            <w:vMerge w:val="restart"/>
          </w:tcPr>
          <w:p w14:paraId="34224249"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3422424A"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3422424B" w14:textId="77777777" w:rsidR="007B0696" w:rsidRPr="00340914" w:rsidRDefault="007B0696" w:rsidP="007B0696">
            <w:pPr>
              <w:pStyle w:val="TAH"/>
              <w:rPr>
                <w:rFonts w:cs="Arial"/>
                <w:lang w:val="fr-FR"/>
              </w:rPr>
            </w:pPr>
            <w:r w:rsidRPr="00340914">
              <w:rPr>
                <w:rFonts w:cs="Arial"/>
                <w:lang w:val="fr-FR"/>
              </w:rPr>
              <w:t>Propagation conditions and</w:t>
            </w:r>
          </w:p>
          <w:p w14:paraId="3422424C"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3422424D"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3422424E" w14:textId="77777777" w:rsidR="007B0696" w:rsidRPr="00340914" w:rsidRDefault="007B0696" w:rsidP="007B0696">
            <w:pPr>
              <w:pStyle w:val="TAH"/>
              <w:rPr>
                <w:rFonts w:cs="Arial"/>
              </w:rPr>
            </w:pPr>
            <w:r w:rsidRPr="00340914">
              <w:rPr>
                <w:rFonts w:cs="Arial"/>
              </w:rPr>
              <w:t>SNR [dB]</w:t>
            </w:r>
          </w:p>
        </w:tc>
      </w:tr>
      <w:tr w:rsidR="007B0696" w:rsidRPr="00340914" w14:paraId="34224258" w14:textId="77777777" w:rsidTr="007B0696">
        <w:trPr>
          <w:jc w:val="center"/>
        </w:trPr>
        <w:tc>
          <w:tcPr>
            <w:tcW w:w="0" w:type="auto"/>
            <w:vMerge/>
          </w:tcPr>
          <w:p w14:paraId="34224250" w14:textId="77777777" w:rsidR="007B0696" w:rsidRPr="00340914" w:rsidRDefault="007B0696" w:rsidP="007B0696">
            <w:pPr>
              <w:pStyle w:val="TAH"/>
              <w:rPr>
                <w:rFonts w:cs="Arial"/>
              </w:rPr>
            </w:pPr>
          </w:p>
        </w:tc>
        <w:tc>
          <w:tcPr>
            <w:tcW w:w="0" w:type="auto"/>
            <w:vMerge/>
          </w:tcPr>
          <w:p w14:paraId="34224251" w14:textId="77777777" w:rsidR="007B0696" w:rsidRPr="00340914" w:rsidRDefault="007B0696" w:rsidP="007B0696">
            <w:pPr>
              <w:pStyle w:val="TAH"/>
              <w:rPr>
                <w:rFonts w:cs="Arial"/>
              </w:rPr>
            </w:pPr>
          </w:p>
        </w:tc>
        <w:tc>
          <w:tcPr>
            <w:tcW w:w="0" w:type="auto"/>
            <w:vMerge/>
          </w:tcPr>
          <w:p w14:paraId="34224252" w14:textId="77777777" w:rsidR="007B0696" w:rsidRPr="00340914" w:rsidRDefault="007B0696" w:rsidP="007B0696">
            <w:pPr>
              <w:pStyle w:val="TAH"/>
              <w:rPr>
                <w:rFonts w:cs="Arial"/>
              </w:rPr>
            </w:pPr>
          </w:p>
        </w:tc>
        <w:tc>
          <w:tcPr>
            <w:tcW w:w="0" w:type="auto"/>
            <w:vMerge/>
          </w:tcPr>
          <w:p w14:paraId="34224253" w14:textId="77777777" w:rsidR="007B0696" w:rsidRPr="00340914" w:rsidRDefault="007B0696" w:rsidP="007B0696">
            <w:pPr>
              <w:pStyle w:val="TAH"/>
              <w:rPr>
                <w:rFonts w:cs="Arial"/>
              </w:rPr>
            </w:pPr>
          </w:p>
        </w:tc>
        <w:tc>
          <w:tcPr>
            <w:tcW w:w="0" w:type="auto"/>
          </w:tcPr>
          <w:p w14:paraId="34224254" w14:textId="77777777" w:rsidR="007B0696" w:rsidRPr="00340914" w:rsidRDefault="007B0696" w:rsidP="007B0696">
            <w:pPr>
              <w:pStyle w:val="TAH"/>
              <w:rPr>
                <w:rFonts w:cs="Arial"/>
              </w:rPr>
            </w:pPr>
            <w:r w:rsidRPr="00340914">
              <w:rPr>
                <w:rFonts w:cs="Arial"/>
              </w:rPr>
              <w:t>Burst format 0</w:t>
            </w:r>
          </w:p>
        </w:tc>
        <w:tc>
          <w:tcPr>
            <w:tcW w:w="0" w:type="auto"/>
          </w:tcPr>
          <w:p w14:paraId="34224255" w14:textId="77777777" w:rsidR="007B0696" w:rsidRPr="00340914" w:rsidRDefault="007B0696" w:rsidP="007B0696">
            <w:pPr>
              <w:pStyle w:val="TAH"/>
              <w:rPr>
                <w:rFonts w:cs="Arial"/>
              </w:rPr>
            </w:pPr>
            <w:r w:rsidRPr="00340914">
              <w:rPr>
                <w:rFonts w:cs="Arial"/>
              </w:rPr>
              <w:t>Burst format 1</w:t>
            </w:r>
          </w:p>
        </w:tc>
        <w:tc>
          <w:tcPr>
            <w:tcW w:w="0" w:type="auto"/>
          </w:tcPr>
          <w:p w14:paraId="34224256" w14:textId="77777777" w:rsidR="007B0696" w:rsidRPr="00340914" w:rsidRDefault="007B0696" w:rsidP="007B0696">
            <w:pPr>
              <w:pStyle w:val="TAH"/>
              <w:rPr>
                <w:rFonts w:cs="Arial"/>
              </w:rPr>
            </w:pPr>
            <w:r w:rsidRPr="00340914">
              <w:rPr>
                <w:rFonts w:cs="Arial"/>
              </w:rPr>
              <w:t>Burst format 2</w:t>
            </w:r>
          </w:p>
        </w:tc>
        <w:tc>
          <w:tcPr>
            <w:tcW w:w="0" w:type="auto"/>
          </w:tcPr>
          <w:p w14:paraId="34224257" w14:textId="77777777" w:rsidR="007B0696" w:rsidRPr="00340914" w:rsidRDefault="007B0696" w:rsidP="007B0696">
            <w:pPr>
              <w:pStyle w:val="TAH"/>
              <w:rPr>
                <w:rFonts w:cs="Arial"/>
              </w:rPr>
            </w:pPr>
            <w:r w:rsidRPr="00340914">
              <w:rPr>
                <w:rFonts w:cs="Arial"/>
              </w:rPr>
              <w:t>Burst format 3</w:t>
            </w:r>
          </w:p>
        </w:tc>
      </w:tr>
      <w:tr w:rsidR="007B0696" w:rsidRPr="00340914" w14:paraId="34224261" w14:textId="77777777" w:rsidTr="007B0696">
        <w:trPr>
          <w:jc w:val="center"/>
        </w:trPr>
        <w:tc>
          <w:tcPr>
            <w:tcW w:w="0" w:type="auto"/>
            <w:vMerge w:val="restart"/>
          </w:tcPr>
          <w:p w14:paraId="34224259"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3422425A" w14:textId="77777777" w:rsidR="007B0696" w:rsidRPr="00340914" w:rsidRDefault="007B0696" w:rsidP="007B0696">
            <w:pPr>
              <w:pStyle w:val="TAC"/>
              <w:rPr>
                <w:rFonts w:cs="Arial"/>
              </w:rPr>
            </w:pPr>
            <w:r w:rsidRPr="00340914">
              <w:rPr>
                <w:rFonts w:cs="Arial"/>
              </w:rPr>
              <w:t>2</w:t>
            </w:r>
          </w:p>
        </w:tc>
        <w:tc>
          <w:tcPr>
            <w:tcW w:w="0" w:type="auto"/>
          </w:tcPr>
          <w:p w14:paraId="3422425B" w14:textId="77777777" w:rsidR="007B0696" w:rsidRPr="00340914" w:rsidRDefault="007B0696" w:rsidP="007B0696">
            <w:pPr>
              <w:pStyle w:val="TAC"/>
              <w:rPr>
                <w:rFonts w:cs="Arial"/>
              </w:rPr>
            </w:pPr>
            <w:r w:rsidRPr="00340914">
              <w:rPr>
                <w:rFonts w:cs="Arial"/>
              </w:rPr>
              <w:t>AWGN</w:t>
            </w:r>
          </w:p>
        </w:tc>
        <w:tc>
          <w:tcPr>
            <w:tcW w:w="0" w:type="auto"/>
          </w:tcPr>
          <w:p w14:paraId="3422425C" w14:textId="77777777" w:rsidR="007B0696" w:rsidRPr="00340914" w:rsidRDefault="007B0696" w:rsidP="007B0696">
            <w:pPr>
              <w:pStyle w:val="TAC"/>
              <w:rPr>
                <w:rFonts w:cs="Arial"/>
              </w:rPr>
            </w:pPr>
            <w:r w:rsidRPr="00340914">
              <w:rPr>
                <w:rFonts w:cs="Arial"/>
              </w:rPr>
              <w:t>0</w:t>
            </w:r>
          </w:p>
        </w:tc>
        <w:tc>
          <w:tcPr>
            <w:tcW w:w="0" w:type="auto"/>
          </w:tcPr>
          <w:p w14:paraId="3422425D" w14:textId="77777777" w:rsidR="007B0696" w:rsidRPr="00340914" w:rsidRDefault="007B0696" w:rsidP="007B0696">
            <w:pPr>
              <w:pStyle w:val="TAC"/>
              <w:rPr>
                <w:rFonts w:cs="Arial"/>
              </w:rPr>
            </w:pPr>
            <w:r w:rsidRPr="00340914">
              <w:rPr>
                <w:rFonts w:cs="Arial"/>
              </w:rPr>
              <w:t>-14.1</w:t>
            </w:r>
          </w:p>
        </w:tc>
        <w:tc>
          <w:tcPr>
            <w:tcW w:w="0" w:type="auto"/>
          </w:tcPr>
          <w:p w14:paraId="3422425E" w14:textId="77777777" w:rsidR="007B0696" w:rsidRPr="00340914" w:rsidRDefault="007B0696" w:rsidP="007B0696">
            <w:pPr>
              <w:pStyle w:val="TAC"/>
              <w:rPr>
                <w:rFonts w:cs="Arial"/>
              </w:rPr>
            </w:pPr>
            <w:r w:rsidRPr="00340914">
              <w:rPr>
                <w:rFonts w:cs="Arial"/>
              </w:rPr>
              <w:t>-14.2</w:t>
            </w:r>
          </w:p>
        </w:tc>
        <w:tc>
          <w:tcPr>
            <w:tcW w:w="0" w:type="auto"/>
          </w:tcPr>
          <w:p w14:paraId="3422425F" w14:textId="77777777" w:rsidR="007B0696" w:rsidRPr="00340914" w:rsidRDefault="007B0696" w:rsidP="007B0696">
            <w:pPr>
              <w:pStyle w:val="TAC"/>
              <w:rPr>
                <w:rFonts w:cs="Arial"/>
              </w:rPr>
            </w:pPr>
            <w:r w:rsidRPr="00340914">
              <w:rPr>
                <w:rFonts w:cs="Arial"/>
              </w:rPr>
              <w:t>-16.3</w:t>
            </w:r>
          </w:p>
        </w:tc>
        <w:tc>
          <w:tcPr>
            <w:tcW w:w="0" w:type="auto"/>
          </w:tcPr>
          <w:p w14:paraId="34224260" w14:textId="77777777" w:rsidR="007B0696" w:rsidRPr="00340914" w:rsidRDefault="007B0696" w:rsidP="007B0696">
            <w:pPr>
              <w:pStyle w:val="TAC"/>
              <w:rPr>
                <w:rFonts w:cs="Arial"/>
              </w:rPr>
            </w:pPr>
            <w:r w:rsidRPr="00340914">
              <w:rPr>
                <w:rFonts w:cs="Arial"/>
              </w:rPr>
              <w:t>-16.6</w:t>
            </w:r>
          </w:p>
        </w:tc>
      </w:tr>
      <w:tr w:rsidR="007B0696" w:rsidRPr="00340914" w14:paraId="3422426A" w14:textId="77777777" w:rsidTr="007B0696">
        <w:trPr>
          <w:jc w:val="center"/>
        </w:trPr>
        <w:tc>
          <w:tcPr>
            <w:tcW w:w="0" w:type="auto"/>
            <w:vMerge/>
          </w:tcPr>
          <w:p w14:paraId="34224262" w14:textId="77777777" w:rsidR="007B0696" w:rsidRPr="00340914" w:rsidRDefault="007B0696" w:rsidP="007B0696">
            <w:pPr>
              <w:pStyle w:val="TAC"/>
              <w:rPr>
                <w:rFonts w:cs="Arial"/>
              </w:rPr>
            </w:pPr>
          </w:p>
        </w:tc>
        <w:tc>
          <w:tcPr>
            <w:tcW w:w="0" w:type="auto"/>
            <w:vMerge/>
          </w:tcPr>
          <w:p w14:paraId="34224263" w14:textId="77777777" w:rsidR="007B0696" w:rsidRPr="00340914" w:rsidRDefault="007B0696" w:rsidP="007B0696">
            <w:pPr>
              <w:pStyle w:val="TAC"/>
              <w:rPr>
                <w:rFonts w:cs="Arial"/>
              </w:rPr>
            </w:pPr>
          </w:p>
        </w:tc>
        <w:tc>
          <w:tcPr>
            <w:tcW w:w="0" w:type="auto"/>
          </w:tcPr>
          <w:p w14:paraId="34224264"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65" w14:textId="77777777" w:rsidR="007B0696" w:rsidRPr="00340914" w:rsidRDefault="007B0696" w:rsidP="007B0696">
            <w:pPr>
              <w:pStyle w:val="TAC"/>
              <w:rPr>
                <w:rFonts w:cs="Arial"/>
              </w:rPr>
            </w:pPr>
            <w:r w:rsidRPr="00340914">
              <w:rPr>
                <w:rFonts w:cs="Arial"/>
              </w:rPr>
              <w:t>270 Hz</w:t>
            </w:r>
          </w:p>
        </w:tc>
        <w:tc>
          <w:tcPr>
            <w:tcW w:w="0" w:type="auto"/>
          </w:tcPr>
          <w:p w14:paraId="34224266" w14:textId="77777777" w:rsidR="007B0696" w:rsidRPr="00340914" w:rsidRDefault="007B0696" w:rsidP="007B0696">
            <w:pPr>
              <w:pStyle w:val="TAC"/>
              <w:rPr>
                <w:rFonts w:cs="Arial"/>
              </w:rPr>
            </w:pPr>
            <w:r w:rsidRPr="00340914">
              <w:rPr>
                <w:rFonts w:cs="Arial"/>
              </w:rPr>
              <w:t>-7.4</w:t>
            </w:r>
          </w:p>
        </w:tc>
        <w:tc>
          <w:tcPr>
            <w:tcW w:w="0" w:type="auto"/>
          </w:tcPr>
          <w:p w14:paraId="34224267" w14:textId="77777777" w:rsidR="007B0696" w:rsidRPr="00340914" w:rsidRDefault="007B0696" w:rsidP="007B0696">
            <w:pPr>
              <w:pStyle w:val="TAC"/>
              <w:rPr>
                <w:rFonts w:cs="Arial"/>
              </w:rPr>
            </w:pPr>
            <w:r w:rsidRPr="00340914">
              <w:rPr>
                <w:rFonts w:cs="Arial"/>
              </w:rPr>
              <w:t>-7.3</w:t>
            </w:r>
          </w:p>
        </w:tc>
        <w:tc>
          <w:tcPr>
            <w:tcW w:w="0" w:type="auto"/>
          </w:tcPr>
          <w:p w14:paraId="34224268" w14:textId="77777777" w:rsidR="007B0696" w:rsidRPr="00340914" w:rsidRDefault="007B0696" w:rsidP="007B0696">
            <w:pPr>
              <w:pStyle w:val="TAC"/>
              <w:rPr>
                <w:rFonts w:cs="Arial"/>
              </w:rPr>
            </w:pPr>
            <w:r w:rsidRPr="00340914">
              <w:rPr>
                <w:rFonts w:cs="Arial"/>
              </w:rPr>
              <w:t>-9.3</w:t>
            </w:r>
          </w:p>
        </w:tc>
        <w:tc>
          <w:tcPr>
            <w:tcW w:w="0" w:type="auto"/>
          </w:tcPr>
          <w:p w14:paraId="34224269" w14:textId="77777777" w:rsidR="007B0696" w:rsidRPr="00340914" w:rsidRDefault="007B0696" w:rsidP="007B0696">
            <w:pPr>
              <w:pStyle w:val="TAC"/>
              <w:rPr>
                <w:rFonts w:cs="Arial"/>
              </w:rPr>
            </w:pPr>
            <w:r w:rsidRPr="00340914">
              <w:rPr>
                <w:rFonts w:cs="Arial"/>
              </w:rPr>
              <w:t>-9.5</w:t>
            </w:r>
          </w:p>
        </w:tc>
      </w:tr>
      <w:tr w:rsidR="007B0696" w:rsidRPr="00340914" w14:paraId="34224273" w14:textId="77777777" w:rsidTr="007B0696">
        <w:trPr>
          <w:jc w:val="center"/>
        </w:trPr>
        <w:tc>
          <w:tcPr>
            <w:tcW w:w="0" w:type="auto"/>
            <w:vMerge/>
          </w:tcPr>
          <w:p w14:paraId="3422426B" w14:textId="77777777" w:rsidR="007B0696" w:rsidRPr="00340914" w:rsidRDefault="007B0696" w:rsidP="007B0696">
            <w:pPr>
              <w:pStyle w:val="TAC"/>
              <w:rPr>
                <w:rFonts w:cs="Arial"/>
              </w:rPr>
            </w:pPr>
          </w:p>
        </w:tc>
        <w:tc>
          <w:tcPr>
            <w:tcW w:w="0" w:type="auto"/>
            <w:vMerge/>
          </w:tcPr>
          <w:p w14:paraId="3422426C" w14:textId="77777777" w:rsidR="007B0696" w:rsidRPr="00340914" w:rsidRDefault="007B0696" w:rsidP="007B0696">
            <w:pPr>
              <w:pStyle w:val="TAC"/>
              <w:rPr>
                <w:rFonts w:cs="Arial"/>
              </w:rPr>
            </w:pPr>
          </w:p>
        </w:tc>
        <w:tc>
          <w:tcPr>
            <w:tcW w:w="0" w:type="auto"/>
          </w:tcPr>
          <w:p w14:paraId="3422426D" w14:textId="77777777" w:rsidR="007B0696" w:rsidRPr="00340914" w:rsidRDefault="007B0696" w:rsidP="007B0696">
            <w:pPr>
              <w:pStyle w:val="TAC"/>
              <w:rPr>
                <w:rFonts w:cs="Arial"/>
              </w:rPr>
            </w:pPr>
            <w:r w:rsidRPr="00340914">
              <w:rPr>
                <w:rFonts w:cs="Arial"/>
              </w:rPr>
              <w:t>AWGN</w:t>
            </w:r>
          </w:p>
        </w:tc>
        <w:tc>
          <w:tcPr>
            <w:tcW w:w="0" w:type="auto"/>
          </w:tcPr>
          <w:p w14:paraId="3422426E" w14:textId="77777777" w:rsidR="007B0696" w:rsidRPr="00340914" w:rsidRDefault="007B0696" w:rsidP="007B0696">
            <w:pPr>
              <w:pStyle w:val="TAC"/>
              <w:rPr>
                <w:rFonts w:cs="Arial"/>
              </w:rPr>
            </w:pPr>
            <w:r w:rsidRPr="00340914">
              <w:rPr>
                <w:rFonts w:cs="Arial"/>
              </w:rPr>
              <w:t>625 Hz</w:t>
            </w:r>
          </w:p>
        </w:tc>
        <w:tc>
          <w:tcPr>
            <w:tcW w:w="0" w:type="auto"/>
          </w:tcPr>
          <w:p w14:paraId="3422426F" w14:textId="77777777" w:rsidR="007B0696" w:rsidRPr="00340914" w:rsidRDefault="007B0696" w:rsidP="007B0696">
            <w:pPr>
              <w:pStyle w:val="TAC"/>
              <w:rPr>
                <w:rFonts w:cs="Arial"/>
              </w:rPr>
            </w:pPr>
            <w:r w:rsidRPr="00340914">
              <w:rPr>
                <w:rFonts w:cs="Arial"/>
              </w:rPr>
              <w:t>-12.4</w:t>
            </w:r>
          </w:p>
        </w:tc>
        <w:tc>
          <w:tcPr>
            <w:tcW w:w="0" w:type="auto"/>
          </w:tcPr>
          <w:p w14:paraId="34224270" w14:textId="77777777" w:rsidR="007B0696" w:rsidRPr="00340914" w:rsidRDefault="007B0696" w:rsidP="007B0696">
            <w:pPr>
              <w:pStyle w:val="TAC"/>
              <w:rPr>
                <w:rFonts w:cs="Arial"/>
              </w:rPr>
            </w:pPr>
            <w:r w:rsidRPr="00340914">
              <w:rPr>
                <w:rFonts w:cs="Arial"/>
              </w:rPr>
              <w:t>-12.3</w:t>
            </w:r>
          </w:p>
        </w:tc>
        <w:tc>
          <w:tcPr>
            <w:tcW w:w="0" w:type="auto"/>
          </w:tcPr>
          <w:p w14:paraId="34224271" w14:textId="77777777" w:rsidR="007B0696" w:rsidRPr="00340914" w:rsidRDefault="007B0696" w:rsidP="007B0696">
            <w:pPr>
              <w:pStyle w:val="TAC"/>
              <w:rPr>
                <w:rFonts w:cs="Arial"/>
              </w:rPr>
            </w:pPr>
            <w:r w:rsidRPr="00340914">
              <w:rPr>
                <w:rFonts w:cs="Arial"/>
              </w:rPr>
              <w:t>-14.4</w:t>
            </w:r>
          </w:p>
        </w:tc>
        <w:tc>
          <w:tcPr>
            <w:tcW w:w="0" w:type="auto"/>
          </w:tcPr>
          <w:p w14:paraId="34224272" w14:textId="77777777" w:rsidR="007B0696" w:rsidRPr="00340914" w:rsidRDefault="007B0696" w:rsidP="007B0696">
            <w:pPr>
              <w:pStyle w:val="TAC"/>
              <w:rPr>
                <w:rFonts w:cs="Arial"/>
              </w:rPr>
            </w:pPr>
            <w:r w:rsidRPr="00340914">
              <w:rPr>
                <w:rFonts w:cs="Arial"/>
              </w:rPr>
              <w:t>-14.4</w:t>
            </w:r>
          </w:p>
        </w:tc>
      </w:tr>
      <w:tr w:rsidR="007B0696" w:rsidRPr="00340914" w14:paraId="3422427C" w14:textId="77777777" w:rsidTr="007B0696">
        <w:trPr>
          <w:jc w:val="center"/>
        </w:trPr>
        <w:tc>
          <w:tcPr>
            <w:tcW w:w="0" w:type="auto"/>
            <w:vMerge/>
          </w:tcPr>
          <w:p w14:paraId="34224274" w14:textId="77777777" w:rsidR="007B0696" w:rsidRPr="00340914" w:rsidRDefault="007B0696" w:rsidP="007B0696">
            <w:pPr>
              <w:pStyle w:val="TAC"/>
              <w:rPr>
                <w:rFonts w:cs="Arial"/>
              </w:rPr>
            </w:pPr>
          </w:p>
        </w:tc>
        <w:tc>
          <w:tcPr>
            <w:tcW w:w="0" w:type="auto"/>
            <w:vMerge/>
          </w:tcPr>
          <w:p w14:paraId="34224275" w14:textId="77777777" w:rsidR="007B0696" w:rsidRPr="00340914" w:rsidRDefault="007B0696" w:rsidP="007B0696">
            <w:pPr>
              <w:pStyle w:val="TAC"/>
              <w:rPr>
                <w:rFonts w:cs="Arial"/>
              </w:rPr>
            </w:pPr>
          </w:p>
        </w:tc>
        <w:tc>
          <w:tcPr>
            <w:tcW w:w="0" w:type="auto"/>
          </w:tcPr>
          <w:p w14:paraId="34224276" w14:textId="77777777" w:rsidR="007B0696" w:rsidRPr="00340914" w:rsidRDefault="007B0696" w:rsidP="007B0696">
            <w:pPr>
              <w:pStyle w:val="TAC"/>
              <w:rPr>
                <w:rFonts w:cs="Arial"/>
              </w:rPr>
            </w:pPr>
            <w:r w:rsidRPr="00340914">
              <w:rPr>
                <w:rFonts w:cs="Arial"/>
              </w:rPr>
              <w:t>AWGN</w:t>
            </w:r>
          </w:p>
        </w:tc>
        <w:tc>
          <w:tcPr>
            <w:tcW w:w="0" w:type="auto"/>
          </w:tcPr>
          <w:p w14:paraId="34224277" w14:textId="77777777" w:rsidR="007B0696" w:rsidRPr="00340914" w:rsidRDefault="007B0696" w:rsidP="007B0696">
            <w:pPr>
              <w:pStyle w:val="TAC"/>
              <w:rPr>
                <w:rFonts w:cs="Arial"/>
              </w:rPr>
            </w:pPr>
            <w:r w:rsidRPr="00340914">
              <w:rPr>
                <w:rFonts w:cs="Arial"/>
              </w:rPr>
              <w:t>1340 Hz</w:t>
            </w:r>
          </w:p>
        </w:tc>
        <w:tc>
          <w:tcPr>
            <w:tcW w:w="0" w:type="auto"/>
          </w:tcPr>
          <w:p w14:paraId="34224278" w14:textId="77777777" w:rsidR="007B0696" w:rsidRPr="00340914" w:rsidRDefault="007B0696" w:rsidP="007B0696">
            <w:pPr>
              <w:pStyle w:val="TAC"/>
              <w:rPr>
                <w:rFonts w:cs="Arial"/>
              </w:rPr>
            </w:pPr>
            <w:r w:rsidRPr="00340914">
              <w:rPr>
                <w:rFonts w:cs="Arial"/>
              </w:rPr>
              <w:t>-13.4</w:t>
            </w:r>
          </w:p>
        </w:tc>
        <w:tc>
          <w:tcPr>
            <w:tcW w:w="0" w:type="auto"/>
          </w:tcPr>
          <w:p w14:paraId="34224279" w14:textId="77777777" w:rsidR="007B0696" w:rsidRPr="00340914" w:rsidRDefault="007B0696" w:rsidP="007B0696">
            <w:pPr>
              <w:pStyle w:val="TAC"/>
              <w:rPr>
                <w:rFonts w:cs="Arial"/>
              </w:rPr>
            </w:pPr>
            <w:r w:rsidRPr="00340914">
              <w:rPr>
                <w:rFonts w:cs="Arial"/>
              </w:rPr>
              <w:t>-13.5</w:t>
            </w:r>
          </w:p>
        </w:tc>
        <w:tc>
          <w:tcPr>
            <w:tcW w:w="0" w:type="auto"/>
          </w:tcPr>
          <w:p w14:paraId="3422427A" w14:textId="77777777" w:rsidR="007B0696" w:rsidRPr="00340914" w:rsidRDefault="007B0696" w:rsidP="007B0696">
            <w:pPr>
              <w:pStyle w:val="TAC"/>
              <w:rPr>
                <w:rFonts w:cs="Arial"/>
              </w:rPr>
            </w:pPr>
            <w:r w:rsidRPr="00340914">
              <w:rPr>
                <w:rFonts w:cs="Arial"/>
              </w:rPr>
              <w:t>-15.5</w:t>
            </w:r>
          </w:p>
        </w:tc>
        <w:tc>
          <w:tcPr>
            <w:tcW w:w="0" w:type="auto"/>
          </w:tcPr>
          <w:p w14:paraId="3422427B" w14:textId="77777777" w:rsidR="007B0696" w:rsidRPr="00340914" w:rsidRDefault="007B0696" w:rsidP="007B0696">
            <w:pPr>
              <w:pStyle w:val="TAC"/>
              <w:rPr>
                <w:rFonts w:cs="Arial"/>
              </w:rPr>
            </w:pPr>
            <w:r w:rsidRPr="00340914">
              <w:rPr>
                <w:rFonts w:cs="Arial"/>
              </w:rPr>
              <w:t>-15.7</w:t>
            </w:r>
          </w:p>
        </w:tc>
      </w:tr>
      <w:tr w:rsidR="007B0696" w:rsidRPr="00340914" w14:paraId="34224285" w14:textId="77777777" w:rsidTr="007B0696">
        <w:trPr>
          <w:jc w:val="center"/>
        </w:trPr>
        <w:tc>
          <w:tcPr>
            <w:tcW w:w="0" w:type="auto"/>
            <w:vMerge/>
          </w:tcPr>
          <w:p w14:paraId="3422427D" w14:textId="77777777" w:rsidR="007B0696" w:rsidRPr="00340914" w:rsidRDefault="007B0696" w:rsidP="007B0696">
            <w:pPr>
              <w:pStyle w:val="TAC"/>
              <w:rPr>
                <w:rFonts w:cs="Arial"/>
              </w:rPr>
            </w:pPr>
          </w:p>
        </w:tc>
        <w:tc>
          <w:tcPr>
            <w:tcW w:w="0" w:type="auto"/>
            <w:vMerge w:val="restart"/>
          </w:tcPr>
          <w:p w14:paraId="3422427E" w14:textId="77777777" w:rsidR="007B0696" w:rsidRPr="00340914" w:rsidRDefault="007B0696" w:rsidP="007B0696">
            <w:pPr>
              <w:pStyle w:val="TAC"/>
              <w:rPr>
                <w:rFonts w:cs="Arial"/>
              </w:rPr>
            </w:pPr>
            <w:r w:rsidRPr="00340914">
              <w:rPr>
                <w:rFonts w:cs="Arial"/>
              </w:rPr>
              <w:t>4</w:t>
            </w:r>
          </w:p>
        </w:tc>
        <w:tc>
          <w:tcPr>
            <w:tcW w:w="0" w:type="auto"/>
          </w:tcPr>
          <w:p w14:paraId="3422427F" w14:textId="77777777" w:rsidR="007B0696" w:rsidRPr="00340914" w:rsidRDefault="007B0696" w:rsidP="007B0696">
            <w:pPr>
              <w:pStyle w:val="TAC"/>
              <w:rPr>
                <w:rFonts w:cs="Arial"/>
              </w:rPr>
            </w:pPr>
            <w:r w:rsidRPr="00340914">
              <w:rPr>
                <w:rFonts w:cs="Arial"/>
              </w:rPr>
              <w:t>AWGN</w:t>
            </w:r>
          </w:p>
        </w:tc>
        <w:tc>
          <w:tcPr>
            <w:tcW w:w="0" w:type="auto"/>
          </w:tcPr>
          <w:p w14:paraId="34224280" w14:textId="77777777" w:rsidR="007B0696" w:rsidRPr="00340914" w:rsidRDefault="007B0696" w:rsidP="007B0696">
            <w:pPr>
              <w:pStyle w:val="TAC"/>
              <w:rPr>
                <w:rFonts w:cs="Arial"/>
              </w:rPr>
            </w:pPr>
            <w:r w:rsidRPr="00340914">
              <w:rPr>
                <w:rFonts w:cs="Arial"/>
              </w:rPr>
              <w:t>0</w:t>
            </w:r>
          </w:p>
        </w:tc>
        <w:tc>
          <w:tcPr>
            <w:tcW w:w="0" w:type="auto"/>
          </w:tcPr>
          <w:p w14:paraId="34224281" w14:textId="77777777" w:rsidR="007B0696" w:rsidRPr="00340914" w:rsidRDefault="007B0696" w:rsidP="007B0696">
            <w:pPr>
              <w:pStyle w:val="TAC"/>
              <w:rPr>
                <w:rFonts w:cs="Arial"/>
              </w:rPr>
            </w:pPr>
            <w:r w:rsidRPr="00340914">
              <w:rPr>
                <w:rFonts w:cs="Arial"/>
              </w:rPr>
              <w:t>-16.9</w:t>
            </w:r>
          </w:p>
        </w:tc>
        <w:tc>
          <w:tcPr>
            <w:tcW w:w="0" w:type="auto"/>
          </w:tcPr>
          <w:p w14:paraId="34224282" w14:textId="77777777" w:rsidR="007B0696" w:rsidRPr="00340914" w:rsidRDefault="007B0696" w:rsidP="007B0696">
            <w:pPr>
              <w:pStyle w:val="TAC"/>
              <w:rPr>
                <w:rFonts w:cs="Arial"/>
              </w:rPr>
            </w:pPr>
            <w:r w:rsidRPr="00340914">
              <w:rPr>
                <w:rFonts w:cs="Arial"/>
              </w:rPr>
              <w:t>-16.6</w:t>
            </w:r>
          </w:p>
        </w:tc>
        <w:tc>
          <w:tcPr>
            <w:tcW w:w="0" w:type="auto"/>
          </w:tcPr>
          <w:p w14:paraId="34224283" w14:textId="77777777" w:rsidR="007B0696" w:rsidRPr="00340914" w:rsidRDefault="007B0696" w:rsidP="007B0696">
            <w:pPr>
              <w:pStyle w:val="TAC"/>
              <w:rPr>
                <w:rFonts w:cs="Arial"/>
              </w:rPr>
            </w:pPr>
            <w:r w:rsidRPr="00340914">
              <w:rPr>
                <w:rFonts w:cs="Arial"/>
              </w:rPr>
              <w:t>-18.9</w:t>
            </w:r>
          </w:p>
        </w:tc>
        <w:tc>
          <w:tcPr>
            <w:tcW w:w="0" w:type="auto"/>
          </w:tcPr>
          <w:p w14:paraId="34224284" w14:textId="77777777" w:rsidR="007B0696" w:rsidRPr="00340914" w:rsidRDefault="007B0696" w:rsidP="007B0696">
            <w:pPr>
              <w:pStyle w:val="TAC"/>
              <w:rPr>
                <w:rFonts w:cs="Arial"/>
              </w:rPr>
            </w:pPr>
            <w:r w:rsidRPr="00340914">
              <w:rPr>
                <w:rFonts w:cs="Arial"/>
              </w:rPr>
              <w:t>-18.8</w:t>
            </w:r>
          </w:p>
        </w:tc>
      </w:tr>
      <w:tr w:rsidR="007B0696" w:rsidRPr="00340914" w14:paraId="3422428E" w14:textId="77777777" w:rsidTr="007B0696">
        <w:trPr>
          <w:jc w:val="center"/>
        </w:trPr>
        <w:tc>
          <w:tcPr>
            <w:tcW w:w="0" w:type="auto"/>
            <w:vMerge/>
          </w:tcPr>
          <w:p w14:paraId="34224286" w14:textId="77777777" w:rsidR="007B0696" w:rsidRPr="00340914" w:rsidRDefault="007B0696" w:rsidP="007B0696">
            <w:pPr>
              <w:pStyle w:val="TAC"/>
              <w:rPr>
                <w:rFonts w:cs="Arial"/>
              </w:rPr>
            </w:pPr>
          </w:p>
        </w:tc>
        <w:tc>
          <w:tcPr>
            <w:tcW w:w="0" w:type="auto"/>
            <w:vMerge/>
          </w:tcPr>
          <w:p w14:paraId="34224287" w14:textId="77777777" w:rsidR="007B0696" w:rsidRPr="00340914" w:rsidRDefault="007B0696" w:rsidP="007B0696">
            <w:pPr>
              <w:pStyle w:val="TAC"/>
              <w:rPr>
                <w:rFonts w:cs="Arial"/>
              </w:rPr>
            </w:pPr>
          </w:p>
        </w:tc>
        <w:tc>
          <w:tcPr>
            <w:tcW w:w="0" w:type="auto"/>
          </w:tcPr>
          <w:p w14:paraId="3422428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89" w14:textId="77777777" w:rsidR="007B0696" w:rsidRPr="00340914" w:rsidRDefault="007B0696" w:rsidP="007B0696">
            <w:pPr>
              <w:pStyle w:val="TAC"/>
              <w:rPr>
                <w:rFonts w:cs="Arial"/>
              </w:rPr>
            </w:pPr>
            <w:r w:rsidRPr="00340914">
              <w:rPr>
                <w:rFonts w:cs="Arial"/>
              </w:rPr>
              <w:t>270 Hz</w:t>
            </w:r>
          </w:p>
        </w:tc>
        <w:tc>
          <w:tcPr>
            <w:tcW w:w="0" w:type="auto"/>
          </w:tcPr>
          <w:p w14:paraId="3422428A" w14:textId="77777777" w:rsidR="007B0696" w:rsidRPr="00340914" w:rsidRDefault="007B0696" w:rsidP="007B0696">
            <w:pPr>
              <w:pStyle w:val="TAC"/>
              <w:rPr>
                <w:rFonts w:cs="Arial"/>
              </w:rPr>
            </w:pPr>
            <w:r w:rsidRPr="00340914">
              <w:rPr>
                <w:rFonts w:cs="Arial"/>
              </w:rPr>
              <w:t>-11.8</w:t>
            </w:r>
          </w:p>
        </w:tc>
        <w:tc>
          <w:tcPr>
            <w:tcW w:w="0" w:type="auto"/>
          </w:tcPr>
          <w:p w14:paraId="3422428B" w14:textId="77777777" w:rsidR="007B0696" w:rsidRPr="00340914" w:rsidRDefault="007B0696" w:rsidP="007B0696">
            <w:pPr>
              <w:pStyle w:val="TAC"/>
              <w:rPr>
                <w:rFonts w:cs="Arial"/>
              </w:rPr>
            </w:pPr>
            <w:r w:rsidRPr="00340914">
              <w:rPr>
                <w:rFonts w:cs="Arial"/>
              </w:rPr>
              <w:t>-11.4</w:t>
            </w:r>
          </w:p>
        </w:tc>
        <w:tc>
          <w:tcPr>
            <w:tcW w:w="0" w:type="auto"/>
          </w:tcPr>
          <w:p w14:paraId="3422428C" w14:textId="77777777" w:rsidR="007B0696" w:rsidRPr="00340914" w:rsidRDefault="007B0696" w:rsidP="007B0696">
            <w:pPr>
              <w:pStyle w:val="TAC"/>
              <w:rPr>
                <w:rFonts w:cs="Arial"/>
              </w:rPr>
            </w:pPr>
            <w:r w:rsidRPr="00340914">
              <w:rPr>
                <w:rFonts w:cs="Arial"/>
              </w:rPr>
              <w:t>-13.7</w:t>
            </w:r>
          </w:p>
        </w:tc>
        <w:tc>
          <w:tcPr>
            <w:tcW w:w="0" w:type="auto"/>
          </w:tcPr>
          <w:p w14:paraId="3422428D" w14:textId="77777777" w:rsidR="007B0696" w:rsidRPr="00340914" w:rsidRDefault="007B0696" w:rsidP="007B0696">
            <w:pPr>
              <w:pStyle w:val="TAC"/>
              <w:rPr>
                <w:rFonts w:cs="Arial"/>
              </w:rPr>
            </w:pPr>
            <w:r w:rsidRPr="00340914">
              <w:rPr>
                <w:rFonts w:cs="Arial"/>
              </w:rPr>
              <w:t>-13.7</w:t>
            </w:r>
          </w:p>
        </w:tc>
      </w:tr>
      <w:tr w:rsidR="007B0696" w:rsidRPr="00340914" w14:paraId="34224297" w14:textId="77777777" w:rsidTr="007B0696">
        <w:trPr>
          <w:jc w:val="center"/>
        </w:trPr>
        <w:tc>
          <w:tcPr>
            <w:tcW w:w="0" w:type="auto"/>
            <w:vMerge/>
          </w:tcPr>
          <w:p w14:paraId="3422428F" w14:textId="77777777" w:rsidR="007B0696" w:rsidRPr="00340914" w:rsidRDefault="007B0696" w:rsidP="007B0696">
            <w:pPr>
              <w:pStyle w:val="TAC"/>
              <w:rPr>
                <w:rFonts w:cs="Arial"/>
              </w:rPr>
            </w:pPr>
          </w:p>
        </w:tc>
        <w:tc>
          <w:tcPr>
            <w:tcW w:w="0" w:type="auto"/>
            <w:vMerge/>
          </w:tcPr>
          <w:p w14:paraId="34224290" w14:textId="77777777" w:rsidR="007B0696" w:rsidRPr="00340914" w:rsidRDefault="007B0696" w:rsidP="007B0696">
            <w:pPr>
              <w:pStyle w:val="TAC"/>
              <w:rPr>
                <w:rFonts w:cs="Arial"/>
              </w:rPr>
            </w:pPr>
          </w:p>
        </w:tc>
        <w:tc>
          <w:tcPr>
            <w:tcW w:w="0" w:type="auto"/>
          </w:tcPr>
          <w:p w14:paraId="34224291" w14:textId="77777777" w:rsidR="007B0696" w:rsidRPr="00340914" w:rsidRDefault="007B0696" w:rsidP="007B0696">
            <w:pPr>
              <w:pStyle w:val="TAC"/>
              <w:rPr>
                <w:rFonts w:cs="Arial"/>
              </w:rPr>
            </w:pPr>
            <w:r w:rsidRPr="00340914">
              <w:rPr>
                <w:rFonts w:cs="Arial"/>
              </w:rPr>
              <w:t>AWGN</w:t>
            </w:r>
          </w:p>
        </w:tc>
        <w:tc>
          <w:tcPr>
            <w:tcW w:w="0" w:type="auto"/>
          </w:tcPr>
          <w:p w14:paraId="34224292" w14:textId="77777777" w:rsidR="007B0696" w:rsidRPr="00340914" w:rsidRDefault="007B0696" w:rsidP="007B0696">
            <w:pPr>
              <w:pStyle w:val="TAC"/>
              <w:rPr>
                <w:rFonts w:cs="Arial"/>
              </w:rPr>
            </w:pPr>
            <w:r w:rsidRPr="00340914">
              <w:rPr>
                <w:rFonts w:cs="Arial"/>
              </w:rPr>
              <w:t>625 Hz</w:t>
            </w:r>
          </w:p>
        </w:tc>
        <w:tc>
          <w:tcPr>
            <w:tcW w:w="0" w:type="auto"/>
          </w:tcPr>
          <w:p w14:paraId="34224293" w14:textId="77777777" w:rsidR="007B0696" w:rsidRPr="00340914" w:rsidRDefault="007B0696" w:rsidP="007B0696">
            <w:pPr>
              <w:pStyle w:val="TAC"/>
              <w:rPr>
                <w:rFonts w:cs="Arial"/>
              </w:rPr>
            </w:pPr>
            <w:r w:rsidRPr="00340914">
              <w:rPr>
                <w:rFonts w:cs="Arial"/>
              </w:rPr>
              <w:t>-14.9</w:t>
            </w:r>
          </w:p>
        </w:tc>
        <w:tc>
          <w:tcPr>
            <w:tcW w:w="0" w:type="auto"/>
          </w:tcPr>
          <w:p w14:paraId="34224294" w14:textId="77777777" w:rsidR="007B0696" w:rsidRPr="00340914" w:rsidRDefault="007B0696" w:rsidP="007B0696">
            <w:pPr>
              <w:pStyle w:val="TAC"/>
              <w:rPr>
                <w:rFonts w:cs="Arial"/>
              </w:rPr>
            </w:pPr>
            <w:r w:rsidRPr="00340914">
              <w:rPr>
                <w:rFonts w:cs="Arial"/>
              </w:rPr>
              <w:t>-14.6</w:t>
            </w:r>
          </w:p>
        </w:tc>
        <w:tc>
          <w:tcPr>
            <w:tcW w:w="0" w:type="auto"/>
          </w:tcPr>
          <w:p w14:paraId="34224295" w14:textId="77777777" w:rsidR="007B0696" w:rsidRPr="00340914" w:rsidRDefault="007B0696" w:rsidP="007B0696">
            <w:pPr>
              <w:pStyle w:val="TAC"/>
              <w:rPr>
                <w:rFonts w:cs="Arial"/>
              </w:rPr>
            </w:pPr>
            <w:r w:rsidRPr="00340914">
              <w:rPr>
                <w:rFonts w:cs="Arial"/>
              </w:rPr>
              <w:t>-16.8</w:t>
            </w:r>
          </w:p>
        </w:tc>
        <w:tc>
          <w:tcPr>
            <w:tcW w:w="0" w:type="auto"/>
          </w:tcPr>
          <w:p w14:paraId="34224296" w14:textId="77777777" w:rsidR="007B0696" w:rsidRPr="00340914" w:rsidRDefault="007B0696" w:rsidP="007B0696">
            <w:pPr>
              <w:pStyle w:val="TAC"/>
              <w:rPr>
                <w:rFonts w:cs="Arial"/>
              </w:rPr>
            </w:pPr>
            <w:r w:rsidRPr="00340914">
              <w:rPr>
                <w:rFonts w:cs="Arial"/>
              </w:rPr>
              <w:t>-16.8</w:t>
            </w:r>
          </w:p>
        </w:tc>
      </w:tr>
      <w:tr w:rsidR="007B0696" w:rsidRPr="00340914" w14:paraId="342242A0" w14:textId="77777777" w:rsidTr="007B0696">
        <w:trPr>
          <w:jc w:val="center"/>
        </w:trPr>
        <w:tc>
          <w:tcPr>
            <w:tcW w:w="0" w:type="auto"/>
            <w:vMerge/>
          </w:tcPr>
          <w:p w14:paraId="34224298" w14:textId="77777777" w:rsidR="007B0696" w:rsidRPr="00340914" w:rsidRDefault="007B0696" w:rsidP="007B0696">
            <w:pPr>
              <w:pStyle w:val="TAC"/>
              <w:rPr>
                <w:rFonts w:cs="Arial"/>
              </w:rPr>
            </w:pPr>
          </w:p>
        </w:tc>
        <w:tc>
          <w:tcPr>
            <w:tcW w:w="0" w:type="auto"/>
            <w:vMerge/>
          </w:tcPr>
          <w:p w14:paraId="34224299" w14:textId="77777777" w:rsidR="007B0696" w:rsidRPr="00340914" w:rsidRDefault="007B0696" w:rsidP="007B0696">
            <w:pPr>
              <w:pStyle w:val="TAC"/>
              <w:rPr>
                <w:rFonts w:cs="Arial"/>
              </w:rPr>
            </w:pPr>
          </w:p>
        </w:tc>
        <w:tc>
          <w:tcPr>
            <w:tcW w:w="0" w:type="auto"/>
          </w:tcPr>
          <w:p w14:paraId="3422429A" w14:textId="77777777" w:rsidR="007B0696" w:rsidRPr="00340914" w:rsidRDefault="007B0696" w:rsidP="007B0696">
            <w:pPr>
              <w:pStyle w:val="TAC"/>
              <w:rPr>
                <w:rFonts w:cs="Arial"/>
              </w:rPr>
            </w:pPr>
            <w:r w:rsidRPr="00340914">
              <w:rPr>
                <w:rFonts w:cs="Arial"/>
              </w:rPr>
              <w:t>AWGN</w:t>
            </w:r>
          </w:p>
        </w:tc>
        <w:tc>
          <w:tcPr>
            <w:tcW w:w="0" w:type="auto"/>
          </w:tcPr>
          <w:p w14:paraId="3422429B" w14:textId="77777777" w:rsidR="007B0696" w:rsidRPr="00340914" w:rsidRDefault="007B0696" w:rsidP="007B0696">
            <w:pPr>
              <w:pStyle w:val="TAC"/>
              <w:rPr>
                <w:rFonts w:cs="Arial"/>
              </w:rPr>
            </w:pPr>
            <w:r w:rsidRPr="00340914">
              <w:rPr>
                <w:rFonts w:cs="Arial"/>
              </w:rPr>
              <w:t>1340 Hz</w:t>
            </w:r>
          </w:p>
        </w:tc>
        <w:tc>
          <w:tcPr>
            <w:tcW w:w="0" w:type="auto"/>
          </w:tcPr>
          <w:p w14:paraId="3422429C" w14:textId="77777777" w:rsidR="007B0696" w:rsidRPr="00340914" w:rsidRDefault="007B0696" w:rsidP="007B0696">
            <w:pPr>
              <w:pStyle w:val="TAC"/>
              <w:rPr>
                <w:rFonts w:cs="Arial"/>
              </w:rPr>
            </w:pPr>
            <w:r w:rsidRPr="00340914">
              <w:rPr>
                <w:rFonts w:cs="Arial"/>
              </w:rPr>
              <w:t>-15.9</w:t>
            </w:r>
          </w:p>
        </w:tc>
        <w:tc>
          <w:tcPr>
            <w:tcW w:w="0" w:type="auto"/>
          </w:tcPr>
          <w:p w14:paraId="3422429D" w14:textId="77777777" w:rsidR="007B0696" w:rsidRPr="00340914" w:rsidRDefault="007B0696" w:rsidP="007B0696">
            <w:pPr>
              <w:pStyle w:val="TAC"/>
              <w:rPr>
                <w:rFonts w:cs="Arial"/>
              </w:rPr>
            </w:pPr>
            <w:r w:rsidRPr="00340914">
              <w:rPr>
                <w:rFonts w:cs="Arial"/>
              </w:rPr>
              <w:t>-15.5</w:t>
            </w:r>
          </w:p>
        </w:tc>
        <w:tc>
          <w:tcPr>
            <w:tcW w:w="0" w:type="auto"/>
          </w:tcPr>
          <w:p w14:paraId="3422429E" w14:textId="77777777" w:rsidR="007B0696" w:rsidRPr="00340914" w:rsidRDefault="007B0696" w:rsidP="007B0696">
            <w:pPr>
              <w:pStyle w:val="TAC"/>
              <w:rPr>
                <w:rFonts w:cs="Arial"/>
              </w:rPr>
            </w:pPr>
            <w:r w:rsidRPr="00340914">
              <w:rPr>
                <w:rFonts w:cs="Arial"/>
              </w:rPr>
              <w:t>-17.8</w:t>
            </w:r>
          </w:p>
        </w:tc>
        <w:tc>
          <w:tcPr>
            <w:tcW w:w="0" w:type="auto"/>
          </w:tcPr>
          <w:p w14:paraId="3422429F" w14:textId="77777777" w:rsidR="007B0696" w:rsidRPr="00340914" w:rsidRDefault="007B0696" w:rsidP="007B0696">
            <w:pPr>
              <w:pStyle w:val="TAC"/>
              <w:rPr>
                <w:rFonts w:cs="Arial"/>
              </w:rPr>
            </w:pPr>
            <w:r w:rsidRPr="00340914">
              <w:rPr>
                <w:rFonts w:cs="Arial"/>
              </w:rPr>
              <w:t>-17.8</w:t>
            </w:r>
          </w:p>
        </w:tc>
      </w:tr>
      <w:tr w:rsidR="007B0696" w:rsidRPr="00340914" w14:paraId="342242A9" w14:textId="77777777" w:rsidTr="007B0696">
        <w:trPr>
          <w:jc w:val="center"/>
        </w:trPr>
        <w:tc>
          <w:tcPr>
            <w:tcW w:w="0" w:type="auto"/>
            <w:vMerge/>
          </w:tcPr>
          <w:p w14:paraId="342242A1" w14:textId="77777777" w:rsidR="007B0696" w:rsidRPr="00340914" w:rsidRDefault="007B0696" w:rsidP="007B0696">
            <w:pPr>
              <w:pStyle w:val="TAC"/>
              <w:rPr>
                <w:rFonts w:cs="Arial"/>
              </w:rPr>
            </w:pPr>
          </w:p>
        </w:tc>
        <w:tc>
          <w:tcPr>
            <w:tcW w:w="0" w:type="auto"/>
            <w:vMerge w:val="restart"/>
          </w:tcPr>
          <w:p w14:paraId="342242A2" w14:textId="77777777" w:rsidR="007B0696" w:rsidRPr="00340914" w:rsidRDefault="007B0696" w:rsidP="007B0696">
            <w:pPr>
              <w:pStyle w:val="TAC"/>
              <w:rPr>
                <w:rFonts w:cs="Arial"/>
              </w:rPr>
            </w:pPr>
            <w:r w:rsidRPr="00340914">
              <w:rPr>
                <w:rFonts w:cs="Arial"/>
              </w:rPr>
              <w:t>8</w:t>
            </w:r>
          </w:p>
        </w:tc>
        <w:tc>
          <w:tcPr>
            <w:tcW w:w="0" w:type="auto"/>
          </w:tcPr>
          <w:p w14:paraId="342242A3" w14:textId="77777777" w:rsidR="007B0696" w:rsidRPr="00340914" w:rsidRDefault="007B0696" w:rsidP="007B0696">
            <w:pPr>
              <w:pStyle w:val="TAC"/>
              <w:rPr>
                <w:rFonts w:cs="Arial"/>
              </w:rPr>
            </w:pPr>
            <w:r w:rsidRPr="00340914">
              <w:rPr>
                <w:rFonts w:cs="Arial"/>
              </w:rPr>
              <w:t>AWGN</w:t>
            </w:r>
          </w:p>
        </w:tc>
        <w:tc>
          <w:tcPr>
            <w:tcW w:w="0" w:type="auto"/>
          </w:tcPr>
          <w:p w14:paraId="342242A4" w14:textId="77777777" w:rsidR="007B0696" w:rsidRPr="00340914" w:rsidRDefault="007B0696" w:rsidP="007B0696">
            <w:pPr>
              <w:pStyle w:val="TAC"/>
              <w:rPr>
                <w:rFonts w:cs="Arial"/>
              </w:rPr>
            </w:pPr>
            <w:r w:rsidRPr="00340914">
              <w:rPr>
                <w:rFonts w:cs="Arial"/>
              </w:rPr>
              <w:t>0</w:t>
            </w:r>
          </w:p>
        </w:tc>
        <w:tc>
          <w:tcPr>
            <w:tcW w:w="0" w:type="auto"/>
          </w:tcPr>
          <w:p w14:paraId="342242A5" w14:textId="77777777" w:rsidR="007B0696" w:rsidRPr="00340914" w:rsidRDefault="007B0696" w:rsidP="007B0696">
            <w:pPr>
              <w:pStyle w:val="TAC"/>
              <w:rPr>
                <w:rFonts w:cs="Arial"/>
              </w:rPr>
            </w:pPr>
            <w:r w:rsidRPr="00340914">
              <w:rPr>
                <w:rFonts w:cs="Arial"/>
              </w:rPr>
              <w:t>-19.3</w:t>
            </w:r>
          </w:p>
        </w:tc>
        <w:tc>
          <w:tcPr>
            <w:tcW w:w="0" w:type="auto"/>
          </w:tcPr>
          <w:p w14:paraId="342242A6" w14:textId="77777777" w:rsidR="007B0696" w:rsidRPr="00340914" w:rsidRDefault="007B0696" w:rsidP="007B0696">
            <w:pPr>
              <w:pStyle w:val="TAC"/>
              <w:rPr>
                <w:rFonts w:cs="Arial"/>
              </w:rPr>
            </w:pPr>
            <w:r w:rsidRPr="00340914">
              <w:rPr>
                <w:rFonts w:cs="Arial"/>
              </w:rPr>
              <w:t>-19.1</w:t>
            </w:r>
          </w:p>
        </w:tc>
        <w:tc>
          <w:tcPr>
            <w:tcW w:w="0" w:type="auto"/>
          </w:tcPr>
          <w:p w14:paraId="342242A7" w14:textId="77777777" w:rsidR="007B0696" w:rsidRPr="00340914" w:rsidRDefault="007B0696" w:rsidP="007B0696">
            <w:pPr>
              <w:pStyle w:val="TAC"/>
              <w:rPr>
                <w:rFonts w:cs="Arial"/>
              </w:rPr>
            </w:pPr>
            <w:r w:rsidRPr="00340914">
              <w:rPr>
                <w:rFonts w:cs="Arial"/>
              </w:rPr>
              <w:t>-20.9</w:t>
            </w:r>
          </w:p>
        </w:tc>
        <w:tc>
          <w:tcPr>
            <w:tcW w:w="0" w:type="auto"/>
          </w:tcPr>
          <w:p w14:paraId="342242A8" w14:textId="77777777" w:rsidR="007B0696" w:rsidRPr="00340914" w:rsidRDefault="007B0696" w:rsidP="007B0696">
            <w:pPr>
              <w:pStyle w:val="TAC"/>
              <w:rPr>
                <w:rFonts w:cs="Arial"/>
              </w:rPr>
            </w:pPr>
            <w:r w:rsidRPr="00340914">
              <w:rPr>
                <w:rFonts w:cs="Arial"/>
              </w:rPr>
              <w:t>-21.0</w:t>
            </w:r>
          </w:p>
        </w:tc>
      </w:tr>
      <w:tr w:rsidR="007B0696" w:rsidRPr="00340914" w14:paraId="342242B2" w14:textId="77777777" w:rsidTr="007B0696">
        <w:trPr>
          <w:jc w:val="center"/>
        </w:trPr>
        <w:tc>
          <w:tcPr>
            <w:tcW w:w="0" w:type="auto"/>
            <w:vMerge/>
          </w:tcPr>
          <w:p w14:paraId="342242AA" w14:textId="77777777" w:rsidR="007B0696" w:rsidRPr="00340914" w:rsidRDefault="007B0696" w:rsidP="007B0696">
            <w:pPr>
              <w:pStyle w:val="TAC"/>
              <w:rPr>
                <w:rFonts w:cs="Arial"/>
              </w:rPr>
            </w:pPr>
          </w:p>
        </w:tc>
        <w:tc>
          <w:tcPr>
            <w:tcW w:w="0" w:type="auto"/>
            <w:vMerge/>
          </w:tcPr>
          <w:p w14:paraId="342242AB" w14:textId="77777777" w:rsidR="007B0696" w:rsidRPr="00340914" w:rsidRDefault="007B0696" w:rsidP="007B0696">
            <w:pPr>
              <w:pStyle w:val="TAC"/>
              <w:rPr>
                <w:rFonts w:cs="Arial"/>
              </w:rPr>
            </w:pPr>
          </w:p>
        </w:tc>
        <w:tc>
          <w:tcPr>
            <w:tcW w:w="0" w:type="auto"/>
          </w:tcPr>
          <w:p w14:paraId="342242AC"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AD" w14:textId="77777777" w:rsidR="007B0696" w:rsidRPr="00340914" w:rsidRDefault="007B0696" w:rsidP="007B0696">
            <w:pPr>
              <w:pStyle w:val="TAC"/>
              <w:rPr>
                <w:rFonts w:cs="Arial"/>
              </w:rPr>
            </w:pPr>
            <w:r w:rsidRPr="00340914">
              <w:rPr>
                <w:rFonts w:cs="Arial"/>
              </w:rPr>
              <w:t>270 Hz</w:t>
            </w:r>
          </w:p>
        </w:tc>
        <w:tc>
          <w:tcPr>
            <w:tcW w:w="0" w:type="auto"/>
          </w:tcPr>
          <w:p w14:paraId="342242AE" w14:textId="77777777" w:rsidR="007B0696" w:rsidRPr="00340914" w:rsidRDefault="007B0696" w:rsidP="007B0696">
            <w:pPr>
              <w:pStyle w:val="TAC"/>
              <w:rPr>
                <w:rFonts w:cs="Arial"/>
              </w:rPr>
            </w:pPr>
            <w:r w:rsidRPr="00340914">
              <w:rPr>
                <w:rFonts w:cs="Arial"/>
              </w:rPr>
              <w:t>-15.6</w:t>
            </w:r>
          </w:p>
        </w:tc>
        <w:tc>
          <w:tcPr>
            <w:tcW w:w="0" w:type="auto"/>
          </w:tcPr>
          <w:p w14:paraId="342242AF" w14:textId="77777777" w:rsidR="007B0696" w:rsidRPr="00340914" w:rsidRDefault="007B0696" w:rsidP="007B0696">
            <w:pPr>
              <w:pStyle w:val="TAC"/>
              <w:rPr>
                <w:rFonts w:cs="Arial"/>
              </w:rPr>
            </w:pPr>
            <w:r w:rsidRPr="00340914">
              <w:rPr>
                <w:rFonts w:cs="Arial"/>
              </w:rPr>
              <w:t>-15.1</w:t>
            </w:r>
          </w:p>
        </w:tc>
        <w:tc>
          <w:tcPr>
            <w:tcW w:w="0" w:type="auto"/>
          </w:tcPr>
          <w:p w14:paraId="342242B0" w14:textId="77777777" w:rsidR="007B0696" w:rsidRPr="00340914" w:rsidRDefault="007B0696" w:rsidP="007B0696">
            <w:pPr>
              <w:pStyle w:val="TAC"/>
              <w:rPr>
                <w:rFonts w:cs="Arial"/>
              </w:rPr>
            </w:pPr>
            <w:r w:rsidRPr="00340914">
              <w:rPr>
                <w:rFonts w:cs="Arial"/>
              </w:rPr>
              <w:t>-17.0</w:t>
            </w:r>
          </w:p>
        </w:tc>
        <w:tc>
          <w:tcPr>
            <w:tcW w:w="0" w:type="auto"/>
          </w:tcPr>
          <w:p w14:paraId="342242B1" w14:textId="77777777" w:rsidR="007B0696" w:rsidRPr="00340914" w:rsidRDefault="007B0696" w:rsidP="007B0696">
            <w:pPr>
              <w:pStyle w:val="TAC"/>
              <w:rPr>
                <w:rFonts w:cs="Arial"/>
              </w:rPr>
            </w:pPr>
            <w:r w:rsidRPr="00340914">
              <w:rPr>
                <w:rFonts w:cs="Arial"/>
              </w:rPr>
              <w:t>-17.0</w:t>
            </w:r>
          </w:p>
        </w:tc>
      </w:tr>
      <w:tr w:rsidR="007B0696" w:rsidRPr="00340914" w14:paraId="342242BB" w14:textId="77777777" w:rsidTr="007B0696">
        <w:trPr>
          <w:jc w:val="center"/>
        </w:trPr>
        <w:tc>
          <w:tcPr>
            <w:tcW w:w="0" w:type="auto"/>
            <w:vMerge/>
          </w:tcPr>
          <w:p w14:paraId="342242B3" w14:textId="77777777" w:rsidR="007B0696" w:rsidRPr="00340914" w:rsidRDefault="007B0696" w:rsidP="007B0696">
            <w:pPr>
              <w:pStyle w:val="TAC"/>
              <w:rPr>
                <w:rFonts w:cs="Arial"/>
              </w:rPr>
            </w:pPr>
          </w:p>
        </w:tc>
        <w:tc>
          <w:tcPr>
            <w:tcW w:w="0" w:type="auto"/>
            <w:vMerge/>
          </w:tcPr>
          <w:p w14:paraId="342242B4" w14:textId="77777777" w:rsidR="007B0696" w:rsidRPr="00340914" w:rsidRDefault="007B0696" w:rsidP="007B0696">
            <w:pPr>
              <w:pStyle w:val="TAC"/>
              <w:rPr>
                <w:rFonts w:cs="Arial"/>
              </w:rPr>
            </w:pPr>
          </w:p>
        </w:tc>
        <w:tc>
          <w:tcPr>
            <w:tcW w:w="0" w:type="auto"/>
          </w:tcPr>
          <w:p w14:paraId="342242B5" w14:textId="77777777" w:rsidR="007B0696" w:rsidRPr="00340914" w:rsidRDefault="007B0696" w:rsidP="007B0696">
            <w:pPr>
              <w:pStyle w:val="TAC"/>
              <w:rPr>
                <w:rFonts w:cs="Arial"/>
              </w:rPr>
            </w:pPr>
            <w:r w:rsidRPr="00340914">
              <w:rPr>
                <w:rFonts w:cs="Arial"/>
              </w:rPr>
              <w:t>AWGN</w:t>
            </w:r>
          </w:p>
        </w:tc>
        <w:tc>
          <w:tcPr>
            <w:tcW w:w="0" w:type="auto"/>
          </w:tcPr>
          <w:p w14:paraId="342242B6" w14:textId="77777777" w:rsidR="007B0696" w:rsidRPr="00340914" w:rsidRDefault="007B0696" w:rsidP="007B0696">
            <w:pPr>
              <w:pStyle w:val="TAC"/>
              <w:rPr>
                <w:rFonts w:cs="Arial"/>
              </w:rPr>
            </w:pPr>
            <w:r w:rsidRPr="00340914">
              <w:rPr>
                <w:rFonts w:cs="Arial"/>
              </w:rPr>
              <w:t>625 Hz</w:t>
            </w:r>
          </w:p>
        </w:tc>
        <w:tc>
          <w:tcPr>
            <w:tcW w:w="0" w:type="auto"/>
          </w:tcPr>
          <w:p w14:paraId="342242B7" w14:textId="77777777" w:rsidR="007B0696" w:rsidRPr="00340914" w:rsidRDefault="007B0696" w:rsidP="007B0696">
            <w:pPr>
              <w:pStyle w:val="TAC"/>
              <w:rPr>
                <w:rFonts w:cs="Arial"/>
              </w:rPr>
            </w:pPr>
            <w:r w:rsidRPr="00340914">
              <w:rPr>
                <w:rFonts w:cs="Arial"/>
              </w:rPr>
              <w:t>-17.7</w:t>
            </w:r>
          </w:p>
        </w:tc>
        <w:tc>
          <w:tcPr>
            <w:tcW w:w="0" w:type="auto"/>
          </w:tcPr>
          <w:p w14:paraId="342242B8" w14:textId="77777777" w:rsidR="007B0696" w:rsidRPr="00340914" w:rsidRDefault="007B0696" w:rsidP="007B0696">
            <w:pPr>
              <w:pStyle w:val="TAC"/>
              <w:rPr>
                <w:rFonts w:cs="Arial"/>
              </w:rPr>
            </w:pPr>
            <w:r w:rsidRPr="00340914">
              <w:rPr>
                <w:rFonts w:cs="Arial"/>
              </w:rPr>
              <w:t>-17.4</w:t>
            </w:r>
          </w:p>
        </w:tc>
        <w:tc>
          <w:tcPr>
            <w:tcW w:w="0" w:type="auto"/>
          </w:tcPr>
          <w:p w14:paraId="342242B9" w14:textId="77777777" w:rsidR="007B0696" w:rsidRPr="00340914" w:rsidRDefault="007B0696" w:rsidP="007B0696">
            <w:pPr>
              <w:pStyle w:val="TAC"/>
              <w:rPr>
                <w:rFonts w:cs="Arial"/>
              </w:rPr>
            </w:pPr>
            <w:r w:rsidRPr="00340914">
              <w:rPr>
                <w:rFonts w:cs="Arial"/>
              </w:rPr>
              <w:t>-19.3</w:t>
            </w:r>
          </w:p>
        </w:tc>
        <w:tc>
          <w:tcPr>
            <w:tcW w:w="0" w:type="auto"/>
          </w:tcPr>
          <w:p w14:paraId="342242BA" w14:textId="77777777" w:rsidR="007B0696" w:rsidRPr="00340914" w:rsidRDefault="007B0696" w:rsidP="007B0696">
            <w:pPr>
              <w:pStyle w:val="TAC"/>
              <w:rPr>
                <w:rFonts w:cs="Arial"/>
              </w:rPr>
            </w:pPr>
            <w:r w:rsidRPr="00340914">
              <w:rPr>
                <w:rFonts w:cs="Arial"/>
              </w:rPr>
              <w:t>-19.4</w:t>
            </w:r>
          </w:p>
        </w:tc>
      </w:tr>
      <w:tr w:rsidR="007B0696" w:rsidRPr="00340914" w14:paraId="342242C4" w14:textId="77777777" w:rsidTr="007B0696">
        <w:trPr>
          <w:jc w:val="center"/>
        </w:trPr>
        <w:tc>
          <w:tcPr>
            <w:tcW w:w="0" w:type="auto"/>
            <w:vMerge/>
          </w:tcPr>
          <w:p w14:paraId="342242BC" w14:textId="77777777" w:rsidR="007B0696" w:rsidRPr="00340914" w:rsidRDefault="007B0696" w:rsidP="007B0696">
            <w:pPr>
              <w:pStyle w:val="TAC"/>
              <w:rPr>
                <w:rFonts w:cs="Arial"/>
              </w:rPr>
            </w:pPr>
          </w:p>
        </w:tc>
        <w:tc>
          <w:tcPr>
            <w:tcW w:w="0" w:type="auto"/>
            <w:vMerge/>
          </w:tcPr>
          <w:p w14:paraId="342242BD" w14:textId="77777777" w:rsidR="007B0696" w:rsidRPr="00340914" w:rsidRDefault="007B0696" w:rsidP="007B0696">
            <w:pPr>
              <w:pStyle w:val="TAC"/>
              <w:rPr>
                <w:rFonts w:cs="Arial"/>
              </w:rPr>
            </w:pPr>
          </w:p>
        </w:tc>
        <w:tc>
          <w:tcPr>
            <w:tcW w:w="0" w:type="auto"/>
          </w:tcPr>
          <w:p w14:paraId="342242BE" w14:textId="77777777" w:rsidR="007B0696" w:rsidRPr="00340914" w:rsidRDefault="007B0696" w:rsidP="007B0696">
            <w:pPr>
              <w:pStyle w:val="TAC"/>
              <w:rPr>
                <w:rFonts w:cs="Arial"/>
              </w:rPr>
            </w:pPr>
            <w:r w:rsidRPr="00340914">
              <w:rPr>
                <w:rFonts w:cs="Arial"/>
              </w:rPr>
              <w:t>AWGN</w:t>
            </w:r>
          </w:p>
        </w:tc>
        <w:tc>
          <w:tcPr>
            <w:tcW w:w="0" w:type="auto"/>
          </w:tcPr>
          <w:p w14:paraId="342242BF" w14:textId="77777777" w:rsidR="007B0696" w:rsidRPr="00340914" w:rsidRDefault="007B0696" w:rsidP="007B0696">
            <w:pPr>
              <w:pStyle w:val="TAC"/>
              <w:rPr>
                <w:rFonts w:cs="Arial"/>
              </w:rPr>
            </w:pPr>
            <w:r w:rsidRPr="00340914">
              <w:rPr>
                <w:rFonts w:cs="Arial"/>
              </w:rPr>
              <w:t>1340 Hz</w:t>
            </w:r>
          </w:p>
        </w:tc>
        <w:tc>
          <w:tcPr>
            <w:tcW w:w="0" w:type="auto"/>
          </w:tcPr>
          <w:p w14:paraId="342242C0" w14:textId="77777777" w:rsidR="007B0696" w:rsidRPr="00340914" w:rsidRDefault="007B0696" w:rsidP="007B0696">
            <w:pPr>
              <w:pStyle w:val="TAC"/>
              <w:rPr>
                <w:rFonts w:cs="Arial"/>
              </w:rPr>
            </w:pPr>
            <w:r w:rsidRPr="00340914">
              <w:rPr>
                <w:rFonts w:cs="Arial"/>
              </w:rPr>
              <w:t>-18.7</w:t>
            </w:r>
          </w:p>
        </w:tc>
        <w:tc>
          <w:tcPr>
            <w:tcW w:w="0" w:type="auto"/>
          </w:tcPr>
          <w:p w14:paraId="342242C1" w14:textId="77777777" w:rsidR="007B0696" w:rsidRPr="00340914" w:rsidRDefault="007B0696" w:rsidP="007B0696">
            <w:pPr>
              <w:pStyle w:val="TAC"/>
              <w:rPr>
                <w:rFonts w:cs="Arial"/>
              </w:rPr>
            </w:pPr>
            <w:r w:rsidRPr="00340914">
              <w:rPr>
                <w:rFonts w:cs="Arial"/>
              </w:rPr>
              <w:t>-18.4</w:t>
            </w:r>
          </w:p>
        </w:tc>
        <w:tc>
          <w:tcPr>
            <w:tcW w:w="0" w:type="auto"/>
          </w:tcPr>
          <w:p w14:paraId="342242C2" w14:textId="77777777" w:rsidR="007B0696" w:rsidRPr="00340914" w:rsidRDefault="007B0696" w:rsidP="007B0696">
            <w:pPr>
              <w:pStyle w:val="TAC"/>
              <w:rPr>
                <w:rFonts w:cs="Arial"/>
              </w:rPr>
            </w:pPr>
            <w:r w:rsidRPr="00340914">
              <w:rPr>
                <w:rFonts w:cs="Arial"/>
              </w:rPr>
              <w:t>-20.5</w:t>
            </w:r>
          </w:p>
        </w:tc>
        <w:tc>
          <w:tcPr>
            <w:tcW w:w="0" w:type="auto"/>
          </w:tcPr>
          <w:p w14:paraId="342242C3" w14:textId="77777777" w:rsidR="007B0696" w:rsidRPr="00340914" w:rsidRDefault="007B0696" w:rsidP="007B0696">
            <w:pPr>
              <w:pStyle w:val="TAC"/>
              <w:rPr>
                <w:rFonts w:cs="Arial"/>
              </w:rPr>
            </w:pPr>
            <w:r w:rsidRPr="00340914">
              <w:rPr>
                <w:rFonts w:cs="Arial"/>
              </w:rPr>
              <w:t>-20.5</w:t>
            </w:r>
          </w:p>
        </w:tc>
      </w:tr>
    </w:tbl>
    <w:p w14:paraId="342242C5" w14:textId="77777777" w:rsidR="007B0696" w:rsidRPr="00340914" w:rsidRDefault="007B0696" w:rsidP="007B0696"/>
    <w:p w14:paraId="342242C6"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342242CE" w14:textId="77777777" w:rsidTr="007B0696">
        <w:trPr>
          <w:trHeight w:val="20"/>
        </w:trPr>
        <w:tc>
          <w:tcPr>
            <w:tcW w:w="0" w:type="auto"/>
            <w:vMerge w:val="restart"/>
          </w:tcPr>
          <w:p w14:paraId="342242C7"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2C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342242C9"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2CA"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342242CB"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342242CC"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2CD"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2D8" w14:textId="77777777" w:rsidTr="007B0696">
        <w:trPr>
          <w:trHeight w:val="20"/>
        </w:trPr>
        <w:tc>
          <w:tcPr>
            <w:tcW w:w="0" w:type="auto"/>
            <w:vMerge/>
          </w:tcPr>
          <w:p w14:paraId="342242CF" w14:textId="77777777" w:rsidR="007B0696" w:rsidRPr="00340914" w:rsidRDefault="007B0696" w:rsidP="007B0696">
            <w:pPr>
              <w:pStyle w:val="TAH"/>
              <w:rPr>
                <w:rFonts w:cs="Arial"/>
                <w:lang w:eastAsia="ja-JP"/>
              </w:rPr>
            </w:pPr>
          </w:p>
        </w:tc>
        <w:tc>
          <w:tcPr>
            <w:tcW w:w="0" w:type="auto"/>
            <w:vMerge/>
          </w:tcPr>
          <w:p w14:paraId="342242D0" w14:textId="77777777" w:rsidR="007B0696" w:rsidRPr="00340914" w:rsidRDefault="007B0696" w:rsidP="007B0696">
            <w:pPr>
              <w:pStyle w:val="TAH"/>
              <w:rPr>
                <w:rFonts w:cs="Arial"/>
                <w:lang w:eastAsia="ja-JP"/>
              </w:rPr>
            </w:pPr>
          </w:p>
        </w:tc>
        <w:tc>
          <w:tcPr>
            <w:tcW w:w="2014" w:type="dxa"/>
            <w:vMerge/>
          </w:tcPr>
          <w:p w14:paraId="342242D1" w14:textId="77777777" w:rsidR="007B0696" w:rsidRPr="00340914" w:rsidRDefault="007B0696" w:rsidP="007B0696">
            <w:pPr>
              <w:pStyle w:val="TAH"/>
              <w:rPr>
                <w:rFonts w:cs="Arial"/>
                <w:lang w:eastAsia="ja-JP"/>
              </w:rPr>
            </w:pPr>
          </w:p>
        </w:tc>
        <w:tc>
          <w:tcPr>
            <w:tcW w:w="1127" w:type="dxa"/>
            <w:vMerge/>
          </w:tcPr>
          <w:p w14:paraId="342242D2" w14:textId="77777777" w:rsidR="007B0696" w:rsidRPr="00340914" w:rsidRDefault="007B0696" w:rsidP="007B0696">
            <w:pPr>
              <w:pStyle w:val="TAH"/>
              <w:rPr>
                <w:rFonts w:cs="Arial"/>
                <w:lang w:eastAsia="ja-JP"/>
              </w:rPr>
            </w:pPr>
          </w:p>
        </w:tc>
        <w:tc>
          <w:tcPr>
            <w:tcW w:w="1768" w:type="dxa"/>
            <w:vMerge/>
          </w:tcPr>
          <w:p w14:paraId="342242D3" w14:textId="77777777" w:rsidR="007B0696" w:rsidRPr="00340914" w:rsidRDefault="007B0696" w:rsidP="007B0696">
            <w:pPr>
              <w:pStyle w:val="TAH"/>
              <w:rPr>
                <w:rFonts w:cs="Arial"/>
                <w:lang w:eastAsia="ja-JP"/>
              </w:rPr>
            </w:pPr>
          </w:p>
        </w:tc>
        <w:tc>
          <w:tcPr>
            <w:tcW w:w="0" w:type="auto"/>
          </w:tcPr>
          <w:p w14:paraId="342242D4"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2D5"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2D6"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2D7"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2E2" w14:textId="77777777" w:rsidTr="007B0696">
        <w:trPr>
          <w:trHeight w:val="20"/>
        </w:trPr>
        <w:tc>
          <w:tcPr>
            <w:tcW w:w="0" w:type="auto"/>
            <w:vMerge w:val="restart"/>
          </w:tcPr>
          <w:p w14:paraId="342242D9"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2DA"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342242DB"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342242DC"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342242DD"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2D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DF"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0"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1"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342242EC" w14:textId="77777777" w:rsidTr="007B0696">
        <w:trPr>
          <w:trHeight w:val="20"/>
        </w:trPr>
        <w:tc>
          <w:tcPr>
            <w:tcW w:w="0" w:type="auto"/>
            <w:vMerge/>
          </w:tcPr>
          <w:p w14:paraId="342242E3" w14:textId="77777777" w:rsidR="007B0696" w:rsidRPr="00340914" w:rsidRDefault="007B0696" w:rsidP="007B0696">
            <w:pPr>
              <w:pStyle w:val="TAC"/>
              <w:rPr>
                <w:rFonts w:cs="Arial"/>
                <w:lang w:eastAsia="ja-JP"/>
              </w:rPr>
            </w:pPr>
          </w:p>
        </w:tc>
        <w:tc>
          <w:tcPr>
            <w:tcW w:w="0" w:type="auto"/>
            <w:vMerge/>
          </w:tcPr>
          <w:p w14:paraId="342242E4" w14:textId="77777777" w:rsidR="007B0696" w:rsidRPr="00340914" w:rsidRDefault="007B0696" w:rsidP="007B0696">
            <w:pPr>
              <w:pStyle w:val="TAC"/>
              <w:rPr>
                <w:rFonts w:cs="Arial"/>
                <w:lang w:eastAsia="ja-JP"/>
              </w:rPr>
            </w:pPr>
          </w:p>
        </w:tc>
        <w:tc>
          <w:tcPr>
            <w:tcW w:w="2014" w:type="dxa"/>
            <w:vMerge/>
          </w:tcPr>
          <w:p w14:paraId="342242E5" w14:textId="77777777" w:rsidR="007B0696" w:rsidRPr="00340914" w:rsidRDefault="007B0696" w:rsidP="007B0696">
            <w:pPr>
              <w:pStyle w:val="TAC"/>
              <w:rPr>
                <w:rFonts w:cs="Arial"/>
                <w:lang w:eastAsia="ja-JP"/>
              </w:rPr>
            </w:pPr>
          </w:p>
        </w:tc>
        <w:tc>
          <w:tcPr>
            <w:tcW w:w="1127" w:type="dxa"/>
            <w:vMerge/>
          </w:tcPr>
          <w:p w14:paraId="342242E6" w14:textId="77777777" w:rsidR="007B0696" w:rsidRPr="00340914" w:rsidRDefault="007B0696" w:rsidP="007B0696">
            <w:pPr>
              <w:pStyle w:val="TAC"/>
              <w:rPr>
                <w:rFonts w:cs="Arial"/>
                <w:lang w:eastAsia="ja-JP"/>
              </w:rPr>
            </w:pPr>
          </w:p>
        </w:tc>
        <w:tc>
          <w:tcPr>
            <w:tcW w:w="1768" w:type="dxa"/>
          </w:tcPr>
          <w:p w14:paraId="342242E7"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2E8"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342242E9"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B"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2F6" w14:textId="77777777" w:rsidTr="007B0696">
        <w:trPr>
          <w:trHeight w:val="20"/>
        </w:trPr>
        <w:tc>
          <w:tcPr>
            <w:tcW w:w="0" w:type="auto"/>
            <w:vMerge/>
          </w:tcPr>
          <w:p w14:paraId="342242ED" w14:textId="77777777" w:rsidR="007B0696" w:rsidRPr="00340914" w:rsidRDefault="007B0696" w:rsidP="007B0696">
            <w:pPr>
              <w:pStyle w:val="TAC"/>
              <w:rPr>
                <w:rFonts w:cs="Arial"/>
                <w:lang w:eastAsia="ja-JP"/>
              </w:rPr>
            </w:pPr>
          </w:p>
        </w:tc>
        <w:tc>
          <w:tcPr>
            <w:tcW w:w="0" w:type="auto"/>
            <w:vMerge/>
          </w:tcPr>
          <w:p w14:paraId="342242EE" w14:textId="77777777" w:rsidR="007B0696" w:rsidRPr="00340914" w:rsidRDefault="007B0696" w:rsidP="007B0696">
            <w:pPr>
              <w:pStyle w:val="TAC"/>
              <w:rPr>
                <w:rFonts w:cs="Arial"/>
                <w:lang w:eastAsia="ja-JP"/>
              </w:rPr>
            </w:pPr>
          </w:p>
        </w:tc>
        <w:tc>
          <w:tcPr>
            <w:tcW w:w="2014" w:type="dxa"/>
            <w:vMerge/>
          </w:tcPr>
          <w:p w14:paraId="342242EF" w14:textId="77777777" w:rsidR="007B0696" w:rsidRPr="00340914" w:rsidRDefault="007B0696" w:rsidP="007B0696">
            <w:pPr>
              <w:pStyle w:val="TAC"/>
              <w:rPr>
                <w:rFonts w:cs="Arial"/>
                <w:lang w:eastAsia="ja-JP"/>
              </w:rPr>
            </w:pPr>
          </w:p>
        </w:tc>
        <w:tc>
          <w:tcPr>
            <w:tcW w:w="1127" w:type="dxa"/>
            <w:vMerge/>
          </w:tcPr>
          <w:p w14:paraId="342242F0" w14:textId="77777777" w:rsidR="007B0696" w:rsidRPr="00340914" w:rsidRDefault="007B0696" w:rsidP="007B0696">
            <w:pPr>
              <w:pStyle w:val="TAC"/>
              <w:rPr>
                <w:rFonts w:cs="Arial"/>
                <w:lang w:eastAsia="ja-JP"/>
              </w:rPr>
            </w:pPr>
          </w:p>
        </w:tc>
        <w:tc>
          <w:tcPr>
            <w:tcW w:w="1768" w:type="dxa"/>
          </w:tcPr>
          <w:p w14:paraId="342242F1"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2F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3"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4"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342242F5"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34224300" w14:textId="77777777" w:rsidTr="007B0696">
        <w:trPr>
          <w:trHeight w:val="20"/>
        </w:trPr>
        <w:tc>
          <w:tcPr>
            <w:tcW w:w="0" w:type="auto"/>
            <w:vMerge/>
          </w:tcPr>
          <w:p w14:paraId="342242F7" w14:textId="77777777" w:rsidR="007B0696" w:rsidRPr="00340914" w:rsidRDefault="007B0696" w:rsidP="007B0696">
            <w:pPr>
              <w:pStyle w:val="TAC"/>
              <w:rPr>
                <w:rFonts w:cs="Arial"/>
                <w:lang w:eastAsia="ja-JP"/>
              </w:rPr>
            </w:pPr>
          </w:p>
        </w:tc>
        <w:tc>
          <w:tcPr>
            <w:tcW w:w="0" w:type="auto"/>
            <w:vMerge/>
          </w:tcPr>
          <w:p w14:paraId="342242F8" w14:textId="77777777" w:rsidR="007B0696" w:rsidRPr="00340914" w:rsidRDefault="007B0696" w:rsidP="007B0696">
            <w:pPr>
              <w:pStyle w:val="TAC"/>
              <w:rPr>
                <w:rFonts w:cs="Arial"/>
                <w:lang w:eastAsia="ja-JP"/>
              </w:rPr>
            </w:pPr>
          </w:p>
        </w:tc>
        <w:tc>
          <w:tcPr>
            <w:tcW w:w="2014" w:type="dxa"/>
            <w:vMerge/>
          </w:tcPr>
          <w:p w14:paraId="342242F9" w14:textId="77777777" w:rsidR="007B0696" w:rsidRPr="00340914" w:rsidRDefault="007B0696" w:rsidP="007B0696">
            <w:pPr>
              <w:pStyle w:val="TAC"/>
              <w:rPr>
                <w:rFonts w:cs="Arial"/>
                <w:lang w:eastAsia="ja-JP"/>
              </w:rPr>
            </w:pPr>
          </w:p>
        </w:tc>
        <w:tc>
          <w:tcPr>
            <w:tcW w:w="1127" w:type="dxa"/>
            <w:vMerge/>
          </w:tcPr>
          <w:p w14:paraId="342242FA" w14:textId="77777777" w:rsidR="007B0696" w:rsidRPr="00340914" w:rsidRDefault="007B0696" w:rsidP="007B0696">
            <w:pPr>
              <w:pStyle w:val="TAC"/>
              <w:rPr>
                <w:rFonts w:cs="Arial"/>
                <w:lang w:eastAsia="ja-JP"/>
              </w:rPr>
            </w:pPr>
          </w:p>
        </w:tc>
        <w:tc>
          <w:tcPr>
            <w:tcW w:w="1768" w:type="dxa"/>
          </w:tcPr>
          <w:p w14:paraId="342242FB"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2FC"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342242FD"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342242F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F"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0A" w14:textId="77777777" w:rsidTr="007B0696">
        <w:trPr>
          <w:trHeight w:val="20"/>
        </w:trPr>
        <w:tc>
          <w:tcPr>
            <w:tcW w:w="0" w:type="auto"/>
            <w:vMerge/>
          </w:tcPr>
          <w:p w14:paraId="34224301" w14:textId="77777777" w:rsidR="007B0696" w:rsidRPr="00340914" w:rsidRDefault="007B0696" w:rsidP="007B0696">
            <w:pPr>
              <w:pStyle w:val="TAC"/>
              <w:rPr>
                <w:rFonts w:cs="Arial"/>
                <w:b/>
              </w:rPr>
            </w:pPr>
          </w:p>
        </w:tc>
        <w:tc>
          <w:tcPr>
            <w:tcW w:w="0" w:type="auto"/>
            <w:vMerge/>
          </w:tcPr>
          <w:p w14:paraId="34224302" w14:textId="77777777" w:rsidR="007B0696" w:rsidRPr="00340914" w:rsidRDefault="007B0696" w:rsidP="007B0696">
            <w:pPr>
              <w:pStyle w:val="TAC"/>
              <w:rPr>
                <w:rFonts w:cs="Arial"/>
                <w:b/>
              </w:rPr>
            </w:pPr>
          </w:p>
        </w:tc>
        <w:tc>
          <w:tcPr>
            <w:tcW w:w="2014" w:type="dxa"/>
            <w:vMerge w:val="restart"/>
          </w:tcPr>
          <w:p w14:paraId="3422430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34224304"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3422430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0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8"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34224309"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34224314" w14:textId="77777777" w:rsidTr="007B0696">
        <w:trPr>
          <w:trHeight w:val="20"/>
        </w:trPr>
        <w:tc>
          <w:tcPr>
            <w:tcW w:w="0" w:type="auto"/>
            <w:vMerge/>
          </w:tcPr>
          <w:p w14:paraId="3422430B" w14:textId="77777777" w:rsidR="007B0696" w:rsidRPr="00340914" w:rsidRDefault="007B0696" w:rsidP="007B0696">
            <w:pPr>
              <w:pStyle w:val="TAC"/>
              <w:rPr>
                <w:rFonts w:cs="Arial"/>
                <w:b/>
              </w:rPr>
            </w:pPr>
          </w:p>
        </w:tc>
        <w:tc>
          <w:tcPr>
            <w:tcW w:w="0" w:type="auto"/>
            <w:vMerge/>
          </w:tcPr>
          <w:p w14:paraId="3422430C" w14:textId="77777777" w:rsidR="007B0696" w:rsidRPr="00340914" w:rsidRDefault="007B0696" w:rsidP="007B0696">
            <w:pPr>
              <w:pStyle w:val="TAC"/>
              <w:rPr>
                <w:rFonts w:cs="Arial"/>
                <w:b/>
              </w:rPr>
            </w:pPr>
          </w:p>
        </w:tc>
        <w:tc>
          <w:tcPr>
            <w:tcW w:w="2014" w:type="dxa"/>
            <w:vMerge/>
          </w:tcPr>
          <w:p w14:paraId="3422430D" w14:textId="77777777" w:rsidR="007B0696" w:rsidRPr="00340914" w:rsidRDefault="007B0696" w:rsidP="007B0696">
            <w:pPr>
              <w:pStyle w:val="TAC"/>
              <w:rPr>
                <w:rFonts w:cs="Arial"/>
                <w:lang w:eastAsia="ja-JP"/>
              </w:rPr>
            </w:pPr>
          </w:p>
        </w:tc>
        <w:tc>
          <w:tcPr>
            <w:tcW w:w="1127" w:type="dxa"/>
            <w:vMerge/>
          </w:tcPr>
          <w:p w14:paraId="3422430E" w14:textId="77777777" w:rsidR="007B0696" w:rsidRPr="00340914" w:rsidRDefault="007B0696" w:rsidP="007B0696">
            <w:pPr>
              <w:pStyle w:val="TAC"/>
              <w:rPr>
                <w:rFonts w:cs="Arial"/>
                <w:lang w:eastAsia="ja-JP"/>
              </w:rPr>
            </w:pPr>
          </w:p>
        </w:tc>
        <w:tc>
          <w:tcPr>
            <w:tcW w:w="1768" w:type="dxa"/>
          </w:tcPr>
          <w:p w14:paraId="3422430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10"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34224311"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3422431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1E" w14:textId="77777777" w:rsidTr="007B0696">
        <w:trPr>
          <w:trHeight w:val="20"/>
        </w:trPr>
        <w:tc>
          <w:tcPr>
            <w:tcW w:w="0" w:type="auto"/>
            <w:vMerge/>
          </w:tcPr>
          <w:p w14:paraId="34224315" w14:textId="77777777" w:rsidR="007B0696" w:rsidRPr="00340914" w:rsidRDefault="007B0696" w:rsidP="007B0696">
            <w:pPr>
              <w:pStyle w:val="TAC"/>
              <w:rPr>
                <w:rFonts w:cs="Arial"/>
                <w:b/>
              </w:rPr>
            </w:pPr>
          </w:p>
        </w:tc>
        <w:tc>
          <w:tcPr>
            <w:tcW w:w="0" w:type="auto"/>
            <w:vMerge/>
          </w:tcPr>
          <w:p w14:paraId="34224316" w14:textId="77777777" w:rsidR="007B0696" w:rsidRPr="00340914" w:rsidRDefault="007B0696" w:rsidP="007B0696">
            <w:pPr>
              <w:pStyle w:val="TAC"/>
              <w:rPr>
                <w:rFonts w:cs="Arial"/>
                <w:b/>
              </w:rPr>
            </w:pPr>
          </w:p>
        </w:tc>
        <w:tc>
          <w:tcPr>
            <w:tcW w:w="2014" w:type="dxa"/>
            <w:vMerge/>
          </w:tcPr>
          <w:p w14:paraId="34224317" w14:textId="77777777" w:rsidR="007B0696" w:rsidRPr="00340914" w:rsidRDefault="007B0696" w:rsidP="007B0696">
            <w:pPr>
              <w:pStyle w:val="TAC"/>
              <w:rPr>
                <w:rFonts w:cs="Arial"/>
                <w:lang w:eastAsia="ja-JP"/>
              </w:rPr>
            </w:pPr>
          </w:p>
        </w:tc>
        <w:tc>
          <w:tcPr>
            <w:tcW w:w="1127" w:type="dxa"/>
            <w:vMerge/>
          </w:tcPr>
          <w:p w14:paraId="34224318" w14:textId="77777777" w:rsidR="007B0696" w:rsidRPr="00340914" w:rsidRDefault="007B0696" w:rsidP="007B0696">
            <w:pPr>
              <w:pStyle w:val="TAC"/>
              <w:rPr>
                <w:rFonts w:cs="Arial"/>
                <w:lang w:eastAsia="ja-JP"/>
              </w:rPr>
            </w:pPr>
          </w:p>
        </w:tc>
        <w:tc>
          <w:tcPr>
            <w:tcW w:w="1768" w:type="dxa"/>
          </w:tcPr>
          <w:p w14:paraId="3422431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1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C"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3422431D"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34224328" w14:textId="77777777" w:rsidTr="007B0696">
        <w:trPr>
          <w:trHeight w:val="20"/>
        </w:trPr>
        <w:tc>
          <w:tcPr>
            <w:tcW w:w="0" w:type="auto"/>
            <w:vMerge/>
          </w:tcPr>
          <w:p w14:paraId="3422431F" w14:textId="77777777" w:rsidR="007B0696" w:rsidRPr="00340914" w:rsidRDefault="007B0696" w:rsidP="007B0696">
            <w:pPr>
              <w:pStyle w:val="TAC"/>
              <w:rPr>
                <w:rFonts w:cs="Arial"/>
                <w:b/>
              </w:rPr>
            </w:pPr>
          </w:p>
        </w:tc>
        <w:tc>
          <w:tcPr>
            <w:tcW w:w="0" w:type="auto"/>
            <w:vMerge/>
          </w:tcPr>
          <w:p w14:paraId="34224320" w14:textId="77777777" w:rsidR="007B0696" w:rsidRPr="00340914" w:rsidRDefault="007B0696" w:rsidP="007B0696">
            <w:pPr>
              <w:pStyle w:val="TAC"/>
              <w:rPr>
                <w:rFonts w:cs="Arial"/>
                <w:b/>
              </w:rPr>
            </w:pPr>
          </w:p>
        </w:tc>
        <w:tc>
          <w:tcPr>
            <w:tcW w:w="2014" w:type="dxa"/>
            <w:vMerge/>
          </w:tcPr>
          <w:p w14:paraId="34224321" w14:textId="77777777" w:rsidR="007B0696" w:rsidRPr="00340914" w:rsidRDefault="007B0696" w:rsidP="007B0696">
            <w:pPr>
              <w:pStyle w:val="TAC"/>
              <w:rPr>
                <w:rFonts w:cs="Arial"/>
                <w:lang w:eastAsia="ja-JP"/>
              </w:rPr>
            </w:pPr>
          </w:p>
        </w:tc>
        <w:tc>
          <w:tcPr>
            <w:tcW w:w="1127" w:type="dxa"/>
            <w:vMerge/>
          </w:tcPr>
          <w:p w14:paraId="34224322" w14:textId="77777777" w:rsidR="007B0696" w:rsidRPr="00340914" w:rsidRDefault="007B0696" w:rsidP="007B0696">
            <w:pPr>
              <w:pStyle w:val="TAC"/>
              <w:rPr>
                <w:rFonts w:cs="Arial"/>
                <w:lang w:eastAsia="ja-JP"/>
              </w:rPr>
            </w:pPr>
          </w:p>
        </w:tc>
        <w:tc>
          <w:tcPr>
            <w:tcW w:w="1768" w:type="dxa"/>
          </w:tcPr>
          <w:p w14:paraId="3422432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24"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34224325"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3422432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2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2A" w14:textId="77777777" w:rsidTr="007B0696">
        <w:trPr>
          <w:trHeight w:val="20"/>
        </w:trPr>
        <w:tc>
          <w:tcPr>
            <w:tcW w:w="0" w:type="auto"/>
            <w:gridSpan w:val="9"/>
            <w:tcBorders>
              <w:right w:val="single" w:sz="4" w:space="0" w:color="auto"/>
            </w:tcBorders>
          </w:tcPr>
          <w:p w14:paraId="3422432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3422432B" w14:textId="77777777" w:rsidR="007B0696" w:rsidRPr="00340914" w:rsidRDefault="007B0696" w:rsidP="007B0696">
      <w:pPr>
        <w:rPr>
          <w:noProof/>
          <w:sz w:val="28"/>
        </w:rPr>
      </w:pPr>
    </w:p>
    <w:p w14:paraId="3422432C"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34224334" w14:textId="77777777" w:rsidTr="007B0696">
        <w:trPr>
          <w:trHeight w:val="20"/>
        </w:trPr>
        <w:tc>
          <w:tcPr>
            <w:tcW w:w="0" w:type="auto"/>
            <w:vMerge w:val="restart"/>
          </w:tcPr>
          <w:p w14:paraId="3422432D"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32E"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3422432F"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330"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34224331"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34224332"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333"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33E" w14:textId="77777777" w:rsidTr="007B0696">
        <w:trPr>
          <w:trHeight w:val="20"/>
        </w:trPr>
        <w:tc>
          <w:tcPr>
            <w:tcW w:w="0" w:type="auto"/>
            <w:vMerge/>
          </w:tcPr>
          <w:p w14:paraId="34224335" w14:textId="77777777" w:rsidR="007B0696" w:rsidRPr="00340914" w:rsidRDefault="007B0696" w:rsidP="007B0696">
            <w:pPr>
              <w:pStyle w:val="TAH"/>
              <w:rPr>
                <w:rFonts w:cs="Arial"/>
                <w:lang w:eastAsia="ja-JP"/>
              </w:rPr>
            </w:pPr>
          </w:p>
        </w:tc>
        <w:tc>
          <w:tcPr>
            <w:tcW w:w="0" w:type="auto"/>
            <w:vMerge/>
          </w:tcPr>
          <w:p w14:paraId="34224336" w14:textId="77777777" w:rsidR="007B0696" w:rsidRPr="00340914" w:rsidRDefault="007B0696" w:rsidP="007B0696">
            <w:pPr>
              <w:pStyle w:val="TAH"/>
              <w:rPr>
                <w:rFonts w:cs="Arial"/>
                <w:lang w:eastAsia="ja-JP"/>
              </w:rPr>
            </w:pPr>
          </w:p>
        </w:tc>
        <w:tc>
          <w:tcPr>
            <w:tcW w:w="1738" w:type="dxa"/>
            <w:vMerge/>
          </w:tcPr>
          <w:p w14:paraId="34224337" w14:textId="77777777" w:rsidR="007B0696" w:rsidRPr="00340914" w:rsidRDefault="007B0696" w:rsidP="007B0696">
            <w:pPr>
              <w:pStyle w:val="TAH"/>
              <w:rPr>
                <w:rFonts w:cs="Arial"/>
                <w:lang w:eastAsia="ja-JP"/>
              </w:rPr>
            </w:pPr>
          </w:p>
        </w:tc>
        <w:tc>
          <w:tcPr>
            <w:tcW w:w="1533" w:type="dxa"/>
            <w:vMerge/>
          </w:tcPr>
          <w:p w14:paraId="34224338" w14:textId="77777777" w:rsidR="007B0696" w:rsidRPr="00340914" w:rsidRDefault="007B0696" w:rsidP="007B0696">
            <w:pPr>
              <w:pStyle w:val="TAH"/>
              <w:rPr>
                <w:rFonts w:cs="Arial"/>
                <w:lang w:eastAsia="ja-JP"/>
              </w:rPr>
            </w:pPr>
          </w:p>
        </w:tc>
        <w:tc>
          <w:tcPr>
            <w:tcW w:w="1640" w:type="dxa"/>
            <w:vMerge/>
          </w:tcPr>
          <w:p w14:paraId="34224339" w14:textId="77777777" w:rsidR="007B0696" w:rsidRPr="00340914" w:rsidRDefault="007B0696" w:rsidP="007B0696">
            <w:pPr>
              <w:pStyle w:val="TAH"/>
              <w:rPr>
                <w:rFonts w:cs="Arial"/>
                <w:lang w:eastAsia="ja-JP"/>
              </w:rPr>
            </w:pPr>
          </w:p>
        </w:tc>
        <w:tc>
          <w:tcPr>
            <w:tcW w:w="0" w:type="auto"/>
          </w:tcPr>
          <w:p w14:paraId="3422433A"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33B"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33C"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33D"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348" w14:textId="77777777" w:rsidTr="007B0696">
        <w:trPr>
          <w:trHeight w:val="20"/>
        </w:trPr>
        <w:tc>
          <w:tcPr>
            <w:tcW w:w="0" w:type="auto"/>
            <w:vMerge w:val="restart"/>
          </w:tcPr>
          <w:p w14:paraId="3422433F"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340"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34224341"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34224342"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34224343"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4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6"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34224347"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34224352" w14:textId="77777777" w:rsidTr="007B0696">
        <w:trPr>
          <w:trHeight w:val="20"/>
        </w:trPr>
        <w:tc>
          <w:tcPr>
            <w:tcW w:w="0" w:type="auto"/>
            <w:vMerge/>
          </w:tcPr>
          <w:p w14:paraId="34224349" w14:textId="77777777" w:rsidR="007B0696" w:rsidRPr="00340914" w:rsidRDefault="007B0696" w:rsidP="007B0696">
            <w:pPr>
              <w:pStyle w:val="TAC"/>
              <w:rPr>
                <w:rFonts w:cs="Arial"/>
                <w:lang w:eastAsia="ja-JP"/>
              </w:rPr>
            </w:pPr>
          </w:p>
        </w:tc>
        <w:tc>
          <w:tcPr>
            <w:tcW w:w="0" w:type="auto"/>
            <w:vMerge/>
          </w:tcPr>
          <w:p w14:paraId="3422434A" w14:textId="77777777" w:rsidR="007B0696" w:rsidRPr="00340914" w:rsidRDefault="007B0696" w:rsidP="007B0696">
            <w:pPr>
              <w:pStyle w:val="TAC"/>
              <w:rPr>
                <w:rFonts w:cs="Arial"/>
                <w:lang w:eastAsia="ja-JP"/>
              </w:rPr>
            </w:pPr>
          </w:p>
        </w:tc>
        <w:tc>
          <w:tcPr>
            <w:tcW w:w="1738" w:type="dxa"/>
            <w:vMerge/>
          </w:tcPr>
          <w:p w14:paraId="3422434B" w14:textId="77777777" w:rsidR="007B0696" w:rsidRPr="00340914" w:rsidRDefault="007B0696" w:rsidP="007B0696">
            <w:pPr>
              <w:pStyle w:val="TAC"/>
              <w:rPr>
                <w:rFonts w:cs="Arial"/>
                <w:lang w:eastAsia="ja-JP"/>
              </w:rPr>
            </w:pPr>
          </w:p>
        </w:tc>
        <w:tc>
          <w:tcPr>
            <w:tcW w:w="1533" w:type="dxa"/>
            <w:vMerge/>
          </w:tcPr>
          <w:p w14:paraId="3422434C" w14:textId="77777777" w:rsidR="007B0696" w:rsidRPr="00340914" w:rsidRDefault="007B0696" w:rsidP="007B0696">
            <w:pPr>
              <w:pStyle w:val="TAC"/>
              <w:rPr>
                <w:rFonts w:cs="Arial"/>
                <w:lang w:eastAsia="ja-JP"/>
              </w:rPr>
            </w:pPr>
          </w:p>
        </w:tc>
        <w:tc>
          <w:tcPr>
            <w:tcW w:w="1640" w:type="dxa"/>
          </w:tcPr>
          <w:p w14:paraId="3422434D"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4E"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3422434F"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3422435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5C" w14:textId="77777777" w:rsidTr="007B0696">
        <w:trPr>
          <w:trHeight w:val="20"/>
        </w:trPr>
        <w:tc>
          <w:tcPr>
            <w:tcW w:w="0" w:type="auto"/>
            <w:vMerge/>
          </w:tcPr>
          <w:p w14:paraId="34224353" w14:textId="77777777" w:rsidR="007B0696" w:rsidRPr="00340914" w:rsidRDefault="007B0696" w:rsidP="007B0696">
            <w:pPr>
              <w:pStyle w:val="TAC"/>
              <w:rPr>
                <w:rFonts w:cs="Arial"/>
                <w:lang w:eastAsia="ja-JP"/>
              </w:rPr>
            </w:pPr>
          </w:p>
        </w:tc>
        <w:tc>
          <w:tcPr>
            <w:tcW w:w="0" w:type="auto"/>
            <w:vMerge/>
          </w:tcPr>
          <w:p w14:paraId="34224354" w14:textId="77777777" w:rsidR="007B0696" w:rsidRPr="00340914" w:rsidRDefault="007B0696" w:rsidP="007B0696">
            <w:pPr>
              <w:pStyle w:val="TAC"/>
              <w:rPr>
                <w:rFonts w:cs="Arial"/>
                <w:lang w:eastAsia="ja-JP"/>
              </w:rPr>
            </w:pPr>
          </w:p>
        </w:tc>
        <w:tc>
          <w:tcPr>
            <w:tcW w:w="1738" w:type="dxa"/>
            <w:vMerge/>
          </w:tcPr>
          <w:p w14:paraId="34224355" w14:textId="77777777" w:rsidR="007B0696" w:rsidRPr="00340914" w:rsidRDefault="007B0696" w:rsidP="007B0696">
            <w:pPr>
              <w:pStyle w:val="TAC"/>
              <w:rPr>
                <w:rFonts w:cs="Arial"/>
                <w:lang w:eastAsia="ja-JP"/>
              </w:rPr>
            </w:pPr>
          </w:p>
        </w:tc>
        <w:tc>
          <w:tcPr>
            <w:tcW w:w="1533" w:type="dxa"/>
            <w:vMerge/>
          </w:tcPr>
          <w:p w14:paraId="34224356" w14:textId="77777777" w:rsidR="007B0696" w:rsidRPr="00340914" w:rsidRDefault="007B0696" w:rsidP="007B0696">
            <w:pPr>
              <w:pStyle w:val="TAC"/>
              <w:rPr>
                <w:rFonts w:cs="Arial"/>
                <w:lang w:eastAsia="ja-JP"/>
              </w:rPr>
            </w:pPr>
          </w:p>
        </w:tc>
        <w:tc>
          <w:tcPr>
            <w:tcW w:w="1640" w:type="dxa"/>
          </w:tcPr>
          <w:p w14:paraId="34224357"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5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A"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3422435B"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34224366" w14:textId="77777777" w:rsidTr="007B0696">
        <w:trPr>
          <w:trHeight w:val="20"/>
        </w:trPr>
        <w:tc>
          <w:tcPr>
            <w:tcW w:w="0" w:type="auto"/>
            <w:vMerge/>
          </w:tcPr>
          <w:p w14:paraId="3422435D" w14:textId="77777777" w:rsidR="007B0696" w:rsidRPr="00340914" w:rsidRDefault="007B0696" w:rsidP="007B0696">
            <w:pPr>
              <w:pStyle w:val="TAC"/>
              <w:rPr>
                <w:rFonts w:cs="Arial"/>
                <w:lang w:eastAsia="ja-JP"/>
              </w:rPr>
            </w:pPr>
          </w:p>
        </w:tc>
        <w:tc>
          <w:tcPr>
            <w:tcW w:w="0" w:type="auto"/>
            <w:vMerge/>
          </w:tcPr>
          <w:p w14:paraId="3422435E" w14:textId="77777777" w:rsidR="007B0696" w:rsidRPr="00340914" w:rsidRDefault="007B0696" w:rsidP="007B0696">
            <w:pPr>
              <w:pStyle w:val="TAC"/>
              <w:rPr>
                <w:rFonts w:cs="Arial"/>
                <w:lang w:eastAsia="ja-JP"/>
              </w:rPr>
            </w:pPr>
          </w:p>
        </w:tc>
        <w:tc>
          <w:tcPr>
            <w:tcW w:w="1738" w:type="dxa"/>
            <w:vMerge/>
          </w:tcPr>
          <w:p w14:paraId="3422435F" w14:textId="77777777" w:rsidR="007B0696" w:rsidRPr="00340914" w:rsidRDefault="007B0696" w:rsidP="007B0696">
            <w:pPr>
              <w:pStyle w:val="TAC"/>
              <w:rPr>
                <w:rFonts w:cs="Arial"/>
                <w:lang w:eastAsia="ja-JP"/>
              </w:rPr>
            </w:pPr>
          </w:p>
        </w:tc>
        <w:tc>
          <w:tcPr>
            <w:tcW w:w="1533" w:type="dxa"/>
            <w:vMerge/>
          </w:tcPr>
          <w:p w14:paraId="34224360" w14:textId="77777777" w:rsidR="007B0696" w:rsidRPr="00340914" w:rsidRDefault="007B0696" w:rsidP="007B0696">
            <w:pPr>
              <w:pStyle w:val="TAC"/>
              <w:rPr>
                <w:rFonts w:cs="Arial"/>
                <w:lang w:eastAsia="ja-JP"/>
              </w:rPr>
            </w:pPr>
          </w:p>
        </w:tc>
        <w:tc>
          <w:tcPr>
            <w:tcW w:w="1640" w:type="dxa"/>
          </w:tcPr>
          <w:p w14:paraId="34224361"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6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363"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3422436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6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6B" w14:textId="77777777" w:rsidTr="007B0696">
        <w:trPr>
          <w:trHeight w:val="20"/>
        </w:trPr>
        <w:tc>
          <w:tcPr>
            <w:tcW w:w="0" w:type="auto"/>
            <w:gridSpan w:val="9"/>
            <w:tcBorders>
              <w:right w:val="single" w:sz="4" w:space="0" w:color="auto"/>
            </w:tcBorders>
          </w:tcPr>
          <w:p w14:paraId="3422436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4224368"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4224369"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34226854" wp14:editId="34226855">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34226856" wp14:editId="34226857">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3422436A"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422436C" w14:textId="77777777" w:rsidR="007B0696" w:rsidRPr="00340914" w:rsidRDefault="007B0696" w:rsidP="007B0696">
      <w:pPr>
        <w:rPr>
          <w:noProof/>
          <w:lang w:eastAsia="zh-CN"/>
        </w:rPr>
      </w:pPr>
    </w:p>
    <w:p w14:paraId="3422436D"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374" w14:textId="77777777" w:rsidTr="007B0696">
        <w:trPr>
          <w:jc w:val="center"/>
        </w:trPr>
        <w:tc>
          <w:tcPr>
            <w:tcW w:w="0" w:type="auto"/>
            <w:vMerge w:val="restart"/>
          </w:tcPr>
          <w:p w14:paraId="3422436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3422436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34224370"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3422437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3422437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3422437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3422437D" w14:textId="77777777" w:rsidTr="007B0696">
        <w:trPr>
          <w:jc w:val="center"/>
        </w:trPr>
        <w:tc>
          <w:tcPr>
            <w:tcW w:w="0" w:type="auto"/>
            <w:vMerge/>
          </w:tcPr>
          <w:p w14:paraId="34224375"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6"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8" w14:textId="77777777" w:rsidR="007B0696" w:rsidRPr="00340914" w:rsidRDefault="007B0696" w:rsidP="007B0696">
            <w:pPr>
              <w:keepNext/>
              <w:keepLines/>
              <w:spacing w:after="0"/>
              <w:jc w:val="center"/>
              <w:rPr>
                <w:rFonts w:ascii="Arial" w:hAnsi="Arial" w:cs="Arial"/>
                <w:b/>
                <w:sz w:val="18"/>
              </w:rPr>
            </w:pPr>
          </w:p>
        </w:tc>
        <w:tc>
          <w:tcPr>
            <w:tcW w:w="0" w:type="auto"/>
          </w:tcPr>
          <w:p w14:paraId="3422437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3422437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342243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3422437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34224386" w14:textId="77777777" w:rsidTr="007B0696">
        <w:trPr>
          <w:jc w:val="center"/>
        </w:trPr>
        <w:tc>
          <w:tcPr>
            <w:tcW w:w="0" w:type="auto"/>
            <w:vMerge w:val="restart"/>
          </w:tcPr>
          <w:p w14:paraId="342243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342243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342243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342243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342243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3422438F" w14:textId="77777777" w:rsidTr="007B0696">
        <w:trPr>
          <w:jc w:val="center"/>
        </w:trPr>
        <w:tc>
          <w:tcPr>
            <w:tcW w:w="0" w:type="auto"/>
            <w:vMerge/>
          </w:tcPr>
          <w:p w14:paraId="34224387"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88" w14:textId="77777777" w:rsidR="007B0696" w:rsidRPr="00340914" w:rsidRDefault="007B0696" w:rsidP="007B0696">
            <w:pPr>
              <w:keepNext/>
              <w:keepLines/>
              <w:spacing w:after="0"/>
              <w:jc w:val="center"/>
              <w:rPr>
                <w:rFonts w:ascii="Arial" w:hAnsi="Arial" w:cs="Arial"/>
                <w:sz w:val="18"/>
              </w:rPr>
            </w:pPr>
          </w:p>
        </w:tc>
        <w:tc>
          <w:tcPr>
            <w:tcW w:w="0" w:type="auto"/>
          </w:tcPr>
          <w:p w14:paraId="342243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342243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342243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342243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3422438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34224398" w14:textId="77777777" w:rsidTr="007B0696">
        <w:trPr>
          <w:jc w:val="center"/>
        </w:trPr>
        <w:tc>
          <w:tcPr>
            <w:tcW w:w="0" w:type="auto"/>
            <w:vMerge/>
          </w:tcPr>
          <w:p w14:paraId="34224390"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1" w14:textId="77777777" w:rsidR="007B0696" w:rsidRPr="00340914" w:rsidRDefault="007B0696" w:rsidP="007B0696">
            <w:pPr>
              <w:keepNext/>
              <w:keepLines/>
              <w:spacing w:after="0"/>
              <w:jc w:val="center"/>
              <w:rPr>
                <w:rFonts w:ascii="Arial" w:hAnsi="Arial" w:cs="Arial"/>
                <w:sz w:val="18"/>
              </w:rPr>
            </w:pPr>
          </w:p>
        </w:tc>
        <w:tc>
          <w:tcPr>
            <w:tcW w:w="0" w:type="auto"/>
          </w:tcPr>
          <w:p w14:paraId="34224392"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342243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342243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342243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342243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342243A1" w14:textId="77777777" w:rsidTr="007B0696">
        <w:trPr>
          <w:jc w:val="center"/>
        </w:trPr>
        <w:tc>
          <w:tcPr>
            <w:tcW w:w="0" w:type="auto"/>
            <w:vMerge/>
          </w:tcPr>
          <w:p w14:paraId="34224399"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A" w14:textId="77777777" w:rsidR="007B0696" w:rsidRPr="00340914" w:rsidRDefault="007B0696" w:rsidP="007B0696">
            <w:pPr>
              <w:keepNext/>
              <w:keepLines/>
              <w:spacing w:after="0"/>
              <w:jc w:val="center"/>
              <w:rPr>
                <w:rFonts w:ascii="Arial" w:hAnsi="Arial" w:cs="Arial"/>
                <w:sz w:val="18"/>
              </w:rPr>
            </w:pPr>
          </w:p>
        </w:tc>
        <w:tc>
          <w:tcPr>
            <w:tcW w:w="0" w:type="auto"/>
          </w:tcPr>
          <w:p w14:paraId="342243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342243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342243AA" w14:textId="77777777" w:rsidTr="007B0696">
        <w:trPr>
          <w:jc w:val="center"/>
        </w:trPr>
        <w:tc>
          <w:tcPr>
            <w:tcW w:w="0" w:type="auto"/>
            <w:vMerge/>
          </w:tcPr>
          <w:p w14:paraId="342243A2"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A3" w14:textId="77777777" w:rsidR="006738CA" w:rsidRPr="00340914" w:rsidRDefault="006738CA" w:rsidP="006738CA">
            <w:pPr>
              <w:keepNext/>
              <w:keepLines/>
              <w:spacing w:after="0"/>
              <w:jc w:val="center"/>
              <w:rPr>
                <w:rFonts w:ascii="Arial" w:hAnsi="Arial" w:cs="Arial"/>
                <w:sz w:val="18"/>
              </w:rPr>
            </w:pPr>
          </w:p>
        </w:tc>
        <w:tc>
          <w:tcPr>
            <w:tcW w:w="0" w:type="auto"/>
          </w:tcPr>
          <w:p w14:paraId="342243A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A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342243A6"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342243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342243A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342243B3" w14:textId="77777777" w:rsidTr="007B0696">
        <w:trPr>
          <w:jc w:val="center"/>
        </w:trPr>
        <w:tc>
          <w:tcPr>
            <w:tcW w:w="0" w:type="auto"/>
            <w:vMerge/>
          </w:tcPr>
          <w:p w14:paraId="342243AB"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342243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342243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342243BC" w14:textId="77777777" w:rsidTr="007B0696">
        <w:trPr>
          <w:jc w:val="center"/>
        </w:trPr>
        <w:tc>
          <w:tcPr>
            <w:tcW w:w="0" w:type="auto"/>
            <w:vMerge/>
          </w:tcPr>
          <w:p w14:paraId="342243B4"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5" w14:textId="77777777" w:rsidR="007B0696" w:rsidRPr="00340914" w:rsidRDefault="007B0696" w:rsidP="007B0696">
            <w:pPr>
              <w:keepNext/>
              <w:keepLines/>
              <w:spacing w:after="0"/>
              <w:jc w:val="center"/>
              <w:rPr>
                <w:rFonts w:ascii="Arial" w:hAnsi="Arial" w:cs="Arial"/>
                <w:sz w:val="18"/>
              </w:rPr>
            </w:pPr>
          </w:p>
        </w:tc>
        <w:tc>
          <w:tcPr>
            <w:tcW w:w="0" w:type="auto"/>
          </w:tcPr>
          <w:p w14:paraId="342243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342243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342243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342243C5" w14:textId="77777777" w:rsidTr="007B0696">
        <w:trPr>
          <w:jc w:val="center"/>
        </w:trPr>
        <w:tc>
          <w:tcPr>
            <w:tcW w:w="0" w:type="auto"/>
            <w:vMerge/>
          </w:tcPr>
          <w:p w14:paraId="342243BD"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E" w14:textId="77777777" w:rsidR="007B0696" w:rsidRPr="00340914" w:rsidRDefault="007B0696" w:rsidP="007B0696">
            <w:pPr>
              <w:keepNext/>
              <w:keepLines/>
              <w:spacing w:after="0"/>
              <w:jc w:val="center"/>
              <w:rPr>
                <w:rFonts w:ascii="Arial" w:hAnsi="Arial" w:cs="Arial"/>
                <w:sz w:val="18"/>
              </w:rPr>
            </w:pPr>
          </w:p>
        </w:tc>
        <w:tc>
          <w:tcPr>
            <w:tcW w:w="0" w:type="auto"/>
          </w:tcPr>
          <w:p w14:paraId="342243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342243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342243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342243CE" w14:textId="77777777" w:rsidTr="007B0696">
        <w:trPr>
          <w:jc w:val="center"/>
        </w:trPr>
        <w:tc>
          <w:tcPr>
            <w:tcW w:w="0" w:type="auto"/>
            <w:vMerge/>
          </w:tcPr>
          <w:p w14:paraId="342243C6"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C7" w14:textId="77777777" w:rsidR="007B0696" w:rsidRPr="00340914" w:rsidRDefault="007B0696" w:rsidP="007B0696">
            <w:pPr>
              <w:keepNext/>
              <w:keepLines/>
              <w:spacing w:after="0"/>
              <w:jc w:val="center"/>
              <w:rPr>
                <w:rFonts w:ascii="Arial" w:hAnsi="Arial" w:cs="Arial"/>
                <w:sz w:val="18"/>
              </w:rPr>
            </w:pPr>
          </w:p>
        </w:tc>
        <w:tc>
          <w:tcPr>
            <w:tcW w:w="0" w:type="auto"/>
          </w:tcPr>
          <w:p w14:paraId="342243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342243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342243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342243D7" w14:textId="77777777" w:rsidTr="007B0696">
        <w:trPr>
          <w:jc w:val="center"/>
        </w:trPr>
        <w:tc>
          <w:tcPr>
            <w:tcW w:w="0" w:type="auto"/>
            <w:vMerge/>
          </w:tcPr>
          <w:p w14:paraId="342243CF"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D0" w14:textId="77777777" w:rsidR="006738CA" w:rsidRPr="00340914" w:rsidRDefault="006738CA" w:rsidP="006738CA">
            <w:pPr>
              <w:keepNext/>
              <w:keepLines/>
              <w:spacing w:after="0"/>
              <w:jc w:val="center"/>
              <w:rPr>
                <w:rFonts w:ascii="Arial" w:hAnsi="Arial" w:cs="Arial"/>
                <w:sz w:val="18"/>
              </w:rPr>
            </w:pPr>
          </w:p>
        </w:tc>
        <w:tc>
          <w:tcPr>
            <w:tcW w:w="0" w:type="auto"/>
          </w:tcPr>
          <w:p w14:paraId="342243D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D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3D3"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342243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D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342243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342243E0" w14:textId="77777777" w:rsidTr="007B0696">
        <w:trPr>
          <w:jc w:val="center"/>
        </w:trPr>
        <w:tc>
          <w:tcPr>
            <w:tcW w:w="0" w:type="auto"/>
            <w:vMerge/>
          </w:tcPr>
          <w:p w14:paraId="342243D8"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D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342243D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342243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342243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342243E9" w14:textId="77777777" w:rsidTr="007B0696">
        <w:trPr>
          <w:jc w:val="center"/>
        </w:trPr>
        <w:tc>
          <w:tcPr>
            <w:tcW w:w="0" w:type="auto"/>
            <w:vMerge/>
          </w:tcPr>
          <w:p w14:paraId="342243E1"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2" w14:textId="77777777" w:rsidR="007B0696" w:rsidRPr="00340914" w:rsidRDefault="007B0696" w:rsidP="007B0696">
            <w:pPr>
              <w:keepNext/>
              <w:keepLines/>
              <w:spacing w:after="0"/>
              <w:jc w:val="center"/>
              <w:rPr>
                <w:rFonts w:ascii="Arial" w:hAnsi="Arial" w:cs="Arial"/>
                <w:sz w:val="18"/>
              </w:rPr>
            </w:pPr>
          </w:p>
        </w:tc>
        <w:tc>
          <w:tcPr>
            <w:tcW w:w="0" w:type="auto"/>
          </w:tcPr>
          <w:p w14:paraId="342243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342243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342243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342243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342243F2" w14:textId="77777777" w:rsidTr="007B0696">
        <w:trPr>
          <w:jc w:val="center"/>
        </w:trPr>
        <w:tc>
          <w:tcPr>
            <w:tcW w:w="0" w:type="auto"/>
            <w:vMerge/>
          </w:tcPr>
          <w:p w14:paraId="342243EA"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B" w14:textId="77777777" w:rsidR="007B0696" w:rsidRPr="00340914" w:rsidRDefault="007B0696" w:rsidP="007B0696">
            <w:pPr>
              <w:keepNext/>
              <w:keepLines/>
              <w:spacing w:after="0"/>
              <w:jc w:val="center"/>
              <w:rPr>
                <w:rFonts w:ascii="Arial" w:hAnsi="Arial" w:cs="Arial"/>
                <w:sz w:val="18"/>
              </w:rPr>
            </w:pPr>
          </w:p>
        </w:tc>
        <w:tc>
          <w:tcPr>
            <w:tcW w:w="0" w:type="auto"/>
          </w:tcPr>
          <w:p w14:paraId="342243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342243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342243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342243FB" w14:textId="77777777" w:rsidTr="007B0696">
        <w:trPr>
          <w:jc w:val="center"/>
        </w:trPr>
        <w:tc>
          <w:tcPr>
            <w:tcW w:w="0" w:type="auto"/>
            <w:vMerge/>
          </w:tcPr>
          <w:p w14:paraId="342243F3"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F4" w14:textId="77777777" w:rsidR="007B0696" w:rsidRPr="00340914" w:rsidRDefault="007B0696" w:rsidP="007B0696">
            <w:pPr>
              <w:keepNext/>
              <w:keepLines/>
              <w:spacing w:after="0"/>
              <w:jc w:val="center"/>
              <w:rPr>
                <w:rFonts w:ascii="Arial" w:hAnsi="Arial" w:cs="Arial"/>
                <w:sz w:val="18"/>
              </w:rPr>
            </w:pPr>
          </w:p>
        </w:tc>
        <w:tc>
          <w:tcPr>
            <w:tcW w:w="0" w:type="auto"/>
          </w:tcPr>
          <w:p w14:paraId="342243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342243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342243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342243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34224404" w14:textId="77777777" w:rsidTr="007B0696">
        <w:trPr>
          <w:jc w:val="center"/>
        </w:trPr>
        <w:tc>
          <w:tcPr>
            <w:tcW w:w="0" w:type="auto"/>
            <w:vMerge/>
          </w:tcPr>
          <w:p w14:paraId="342243FC"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FD" w14:textId="77777777" w:rsidR="006738CA" w:rsidRPr="00340914" w:rsidRDefault="006738CA" w:rsidP="006738CA">
            <w:pPr>
              <w:keepNext/>
              <w:keepLines/>
              <w:spacing w:after="0"/>
              <w:jc w:val="center"/>
              <w:rPr>
                <w:rFonts w:ascii="Arial" w:hAnsi="Arial" w:cs="Arial"/>
                <w:sz w:val="18"/>
              </w:rPr>
            </w:pPr>
          </w:p>
        </w:tc>
        <w:tc>
          <w:tcPr>
            <w:tcW w:w="0" w:type="auto"/>
          </w:tcPr>
          <w:p w14:paraId="342243FE"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FF"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400"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342244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3422440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342244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34224405" w14:textId="77777777" w:rsidR="007B0696" w:rsidRPr="00340914" w:rsidRDefault="007B0696" w:rsidP="007B0696"/>
    <w:p w14:paraId="34224406" w14:textId="77777777" w:rsidR="007B0696" w:rsidRPr="00340914" w:rsidRDefault="007B0696" w:rsidP="007B0696">
      <w:pPr>
        <w:pStyle w:val="Heading2"/>
      </w:pPr>
      <w:bookmarkStart w:id="4236" w:name="_Toc20997876"/>
      <w:bookmarkStart w:id="4237" w:name="_Toc29478555"/>
      <w:bookmarkStart w:id="4238" w:name="_Toc35933153"/>
      <w:bookmarkStart w:id="4239" w:name="_Toc35935441"/>
      <w:bookmarkStart w:id="4240" w:name="_Toc37163025"/>
      <w:bookmarkStart w:id="4241" w:name="_Toc37173353"/>
      <w:bookmarkStart w:id="4242" w:name="_Toc37173605"/>
      <w:bookmarkStart w:id="4243" w:name="_Toc44754161"/>
      <w:bookmarkStart w:id="4244" w:name="_Toc45825589"/>
      <w:bookmarkStart w:id="4245" w:name="_Toc45825841"/>
      <w:bookmarkStart w:id="4246" w:name="_Toc45826093"/>
      <w:bookmarkStart w:id="4247" w:name="_Toc45826345"/>
      <w:bookmarkStart w:id="4248" w:name="_Toc52466511"/>
      <w:bookmarkStart w:id="4249" w:name="_Toc66871558"/>
      <w:bookmarkStart w:id="4250" w:name="_Toc66872062"/>
      <w:bookmarkStart w:id="4251" w:name="_Toc75174181"/>
      <w:bookmarkStart w:id="4252" w:name="_Toc76497131"/>
      <w:bookmarkStart w:id="4253" w:name="_Toc82894318"/>
      <w:r w:rsidRPr="00340914">
        <w:t>8.5</w:t>
      </w:r>
      <w:r w:rsidRPr="00340914">
        <w:tab/>
        <w:t xml:space="preserve">Performance requirements for </w:t>
      </w:r>
      <w:r w:rsidRPr="00340914">
        <w:rPr>
          <w:rFonts w:hint="eastAsia"/>
          <w:lang w:eastAsia="zh-CN"/>
        </w:rPr>
        <w:t>Narrowband IoT</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4224407" w14:textId="77777777" w:rsidR="007B0696" w:rsidRPr="00340914" w:rsidRDefault="007B0696" w:rsidP="007B0696">
      <w:pPr>
        <w:pStyle w:val="Heading3"/>
        <w:rPr>
          <w:lang w:eastAsia="zh-CN"/>
        </w:rPr>
      </w:pPr>
      <w:bookmarkStart w:id="4254" w:name="_Toc20997877"/>
      <w:bookmarkStart w:id="4255" w:name="_Toc29478556"/>
      <w:bookmarkStart w:id="4256" w:name="_Toc35933154"/>
      <w:bookmarkStart w:id="4257" w:name="_Toc35935442"/>
      <w:bookmarkStart w:id="4258" w:name="_Toc37163026"/>
      <w:bookmarkStart w:id="4259" w:name="_Toc37173354"/>
      <w:bookmarkStart w:id="4260" w:name="_Toc37173606"/>
      <w:bookmarkStart w:id="4261" w:name="_Toc44754162"/>
      <w:bookmarkStart w:id="4262" w:name="_Toc45825590"/>
      <w:bookmarkStart w:id="4263" w:name="_Toc45825842"/>
      <w:bookmarkStart w:id="4264" w:name="_Toc45826094"/>
      <w:bookmarkStart w:id="4265" w:name="_Toc45826346"/>
      <w:bookmarkStart w:id="4266" w:name="_Toc52466512"/>
      <w:bookmarkStart w:id="4267" w:name="_Toc66871559"/>
      <w:bookmarkStart w:id="4268" w:name="_Toc66872063"/>
      <w:bookmarkStart w:id="4269" w:name="_Toc75174182"/>
      <w:bookmarkStart w:id="4270" w:name="_Toc76497132"/>
      <w:bookmarkStart w:id="4271" w:name="_Toc82894319"/>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34224408" w14:textId="77777777" w:rsidR="007B0696" w:rsidRPr="00340914" w:rsidRDefault="007B0696" w:rsidP="007B0696">
      <w:pPr>
        <w:pStyle w:val="Heading4"/>
        <w:rPr>
          <w:snapToGrid w:val="0"/>
        </w:rPr>
      </w:pPr>
      <w:bookmarkStart w:id="4272" w:name="_Toc20997878"/>
      <w:bookmarkStart w:id="4273" w:name="_Toc29478557"/>
      <w:bookmarkStart w:id="4274" w:name="_Toc35933155"/>
      <w:bookmarkStart w:id="4275" w:name="_Toc35935443"/>
      <w:bookmarkStart w:id="4276" w:name="_Toc37163027"/>
      <w:bookmarkStart w:id="4277" w:name="_Toc37173355"/>
      <w:bookmarkStart w:id="4278" w:name="_Toc37173607"/>
      <w:bookmarkStart w:id="4279" w:name="_Toc44754163"/>
      <w:bookmarkStart w:id="4280" w:name="_Toc45825591"/>
      <w:bookmarkStart w:id="4281" w:name="_Toc45825843"/>
      <w:bookmarkStart w:id="4282" w:name="_Toc45826095"/>
      <w:bookmarkStart w:id="4283" w:name="_Toc45826347"/>
      <w:bookmarkStart w:id="4284" w:name="_Toc52466513"/>
      <w:bookmarkStart w:id="4285" w:name="_Toc66871560"/>
      <w:bookmarkStart w:id="4286" w:name="_Toc66872064"/>
      <w:bookmarkStart w:id="4287" w:name="_Toc75174183"/>
      <w:bookmarkStart w:id="4288" w:name="_Toc76497133"/>
      <w:bookmarkStart w:id="4289" w:name="_Toc82894320"/>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34224409"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3422440A"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3422440B"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3422440C"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40F" w14:textId="77777777" w:rsidTr="007B0696">
        <w:trPr>
          <w:jc w:val="center"/>
        </w:trPr>
        <w:tc>
          <w:tcPr>
            <w:tcW w:w="4503" w:type="dxa"/>
          </w:tcPr>
          <w:p w14:paraId="3422440D" w14:textId="77777777" w:rsidR="007B0696" w:rsidRPr="00340914" w:rsidRDefault="007B0696" w:rsidP="007B0696">
            <w:pPr>
              <w:pStyle w:val="TAH"/>
              <w:rPr>
                <w:rFonts w:cs="Arial"/>
              </w:rPr>
            </w:pPr>
            <w:r w:rsidRPr="00340914">
              <w:rPr>
                <w:rFonts w:cs="Arial"/>
              </w:rPr>
              <w:t>Parameter</w:t>
            </w:r>
          </w:p>
        </w:tc>
        <w:tc>
          <w:tcPr>
            <w:tcW w:w="3118" w:type="dxa"/>
          </w:tcPr>
          <w:p w14:paraId="3422440E" w14:textId="77777777" w:rsidR="007B0696" w:rsidRPr="00340914" w:rsidRDefault="007B0696" w:rsidP="007B0696">
            <w:pPr>
              <w:pStyle w:val="TAH"/>
              <w:rPr>
                <w:rFonts w:cs="Arial"/>
              </w:rPr>
            </w:pPr>
            <w:r w:rsidRPr="00340914">
              <w:rPr>
                <w:rFonts w:cs="Arial"/>
              </w:rPr>
              <w:t>Value</w:t>
            </w:r>
          </w:p>
        </w:tc>
      </w:tr>
      <w:tr w:rsidR="007B0696" w:rsidRPr="00340914" w14:paraId="34224412" w14:textId="77777777" w:rsidTr="007B0696">
        <w:trPr>
          <w:jc w:val="center"/>
        </w:trPr>
        <w:tc>
          <w:tcPr>
            <w:tcW w:w="4503" w:type="dxa"/>
          </w:tcPr>
          <w:p w14:paraId="34224410"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411" w14:textId="77777777" w:rsidR="007B0696" w:rsidRPr="00340914" w:rsidRDefault="007B0696" w:rsidP="007B0696">
            <w:pPr>
              <w:pStyle w:val="TAC"/>
              <w:rPr>
                <w:rFonts w:cs="Arial"/>
              </w:rPr>
            </w:pPr>
            <w:r w:rsidRPr="00340914">
              <w:rPr>
                <w:rFonts w:cs="Arial"/>
              </w:rPr>
              <w:t>4</w:t>
            </w:r>
          </w:p>
        </w:tc>
      </w:tr>
      <w:tr w:rsidR="007B0696" w:rsidRPr="00340914" w14:paraId="34224415" w14:textId="77777777" w:rsidTr="007B0696">
        <w:trPr>
          <w:jc w:val="center"/>
        </w:trPr>
        <w:tc>
          <w:tcPr>
            <w:tcW w:w="4503" w:type="dxa"/>
          </w:tcPr>
          <w:p w14:paraId="34224413" w14:textId="77777777" w:rsidR="007B0696" w:rsidRPr="00340914" w:rsidRDefault="007B0696" w:rsidP="007B0696">
            <w:pPr>
              <w:pStyle w:val="TAC"/>
              <w:rPr>
                <w:rFonts w:cs="Arial"/>
              </w:rPr>
            </w:pPr>
            <w:r w:rsidRPr="00340914">
              <w:rPr>
                <w:rFonts w:cs="Arial"/>
              </w:rPr>
              <w:t>RV sequence</w:t>
            </w:r>
          </w:p>
        </w:tc>
        <w:tc>
          <w:tcPr>
            <w:tcW w:w="3118" w:type="dxa"/>
          </w:tcPr>
          <w:p w14:paraId="34224414"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34224416" w14:textId="77777777" w:rsidR="007B0696" w:rsidRPr="00340914" w:rsidRDefault="007B0696" w:rsidP="007B0696"/>
    <w:p w14:paraId="34224417" w14:textId="77777777" w:rsidR="007B0696" w:rsidRPr="00340914" w:rsidRDefault="007B0696" w:rsidP="007B0696">
      <w:pPr>
        <w:pStyle w:val="Heading5"/>
      </w:pPr>
      <w:bookmarkStart w:id="4290" w:name="_Toc20997879"/>
      <w:bookmarkStart w:id="4291" w:name="_Toc29478558"/>
      <w:bookmarkStart w:id="4292" w:name="_Toc35933156"/>
      <w:bookmarkStart w:id="4293" w:name="_Toc35935444"/>
      <w:bookmarkStart w:id="4294" w:name="_Toc37163028"/>
      <w:bookmarkStart w:id="4295" w:name="_Toc37173356"/>
      <w:bookmarkStart w:id="4296" w:name="_Toc37173608"/>
      <w:bookmarkStart w:id="4297" w:name="_Toc44754164"/>
      <w:bookmarkStart w:id="4298" w:name="_Toc45825592"/>
      <w:bookmarkStart w:id="4299" w:name="_Toc45825844"/>
      <w:bookmarkStart w:id="4300" w:name="_Toc45826096"/>
      <w:bookmarkStart w:id="4301" w:name="_Toc45826348"/>
      <w:bookmarkStart w:id="4302" w:name="_Toc52466514"/>
      <w:bookmarkStart w:id="4303" w:name="_Toc66871561"/>
      <w:bookmarkStart w:id="4304" w:name="_Toc66872065"/>
      <w:bookmarkStart w:id="4305" w:name="_Toc75174184"/>
      <w:bookmarkStart w:id="4306" w:name="_Toc76497134"/>
      <w:bookmarkStart w:id="4307" w:name="_Toc82894321"/>
      <w:r w:rsidRPr="00340914">
        <w:t>8.5.1.1</w:t>
      </w:r>
      <w:r w:rsidRPr="00340914">
        <w:rPr>
          <w:rFonts w:hint="eastAsia"/>
          <w:lang w:eastAsia="zh-CN"/>
        </w:rPr>
        <w:t>.1</w:t>
      </w:r>
      <w:r w:rsidRPr="00340914">
        <w:tab/>
        <w:t>Minimum requirements</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34224418"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34224419"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24" w14:textId="77777777" w:rsidTr="007B0696">
        <w:trPr>
          <w:jc w:val="center"/>
        </w:trPr>
        <w:tc>
          <w:tcPr>
            <w:tcW w:w="1007" w:type="dxa"/>
          </w:tcPr>
          <w:p w14:paraId="3422441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1B" w14:textId="77777777" w:rsidR="007B0696" w:rsidRPr="00340914" w:rsidRDefault="007B0696" w:rsidP="007B0696">
            <w:pPr>
              <w:pStyle w:val="TAH"/>
              <w:rPr>
                <w:rFonts w:cs="Arial"/>
              </w:rPr>
            </w:pPr>
            <w:r w:rsidRPr="00340914">
              <w:rPr>
                <w:rFonts w:cs="Arial"/>
              </w:rPr>
              <w:t>Number of RX antennas</w:t>
            </w:r>
          </w:p>
        </w:tc>
        <w:tc>
          <w:tcPr>
            <w:tcW w:w="1117" w:type="dxa"/>
          </w:tcPr>
          <w:p w14:paraId="3422441C"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1D"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1F"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20"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21"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22" w14:textId="77777777" w:rsidR="007B0696" w:rsidRPr="00340914" w:rsidRDefault="007B0696" w:rsidP="007B0696">
            <w:pPr>
              <w:pStyle w:val="TAH"/>
              <w:rPr>
                <w:rFonts w:cs="Arial"/>
              </w:rPr>
            </w:pPr>
            <w:r w:rsidRPr="00340914">
              <w:rPr>
                <w:rFonts w:cs="Arial"/>
              </w:rPr>
              <w:t>SNR</w:t>
            </w:r>
          </w:p>
          <w:p w14:paraId="34224423" w14:textId="77777777" w:rsidR="007B0696" w:rsidRPr="00340914" w:rsidRDefault="007B0696" w:rsidP="007B0696">
            <w:pPr>
              <w:pStyle w:val="TAH"/>
              <w:rPr>
                <w:rFonts w:cs="Arial"/>
              </w:rPr>
            </w:pPr>
            <w:r w:rsidRPr="00340914">
              <w:rPr>
                <w:rFonts w:cs="Arial"/>
              </w:rPr>
              <w:t>[dB]</w:t>
            </w:r>
          </w:p>
        </w:tc>
      </w:tr>
      <w:tr w:rsidR="007B0696" w:rsidRPr="00340914" w14:paraId="3422442F" w14:textId="77777777" w:rsidTr="007B0696">
        <w:trPr>
          <w:jc w:val="center"/>
        </w:trPr>
        <w:tc>
          <w:tcPr>
            <w:tcW w:w="1007" w:type="dxa"/>
            <w:vMerge w:val="restart"/>
            <w:vAlign w:val="center"/>
          </w:tcPr>
          <w:p w14:paraId="34224425"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26"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27"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34224428"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29"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2A"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3422442B" w14:textId="77777777" w:rsidR="007B0696" w:rsidRPr="00340914" w:rsidRDefault="007B0696" w:rsidP="007B0696">
            <w:pPr>
              <w:pStyle w:val="TAC"/>
              <w:rPr>
                <w:rFonts w:cs="Arial"/>
                <w:lang w:eastAsia="zh-CN"/>
              </w:rPr>
            </w:pPr>
          </w:p>
        </w:tc>
        <w:tc>
          <w:tcPr>
            <w:tcW w:w="1096" w:type="dxa"/>
            <w:vAlign w:val="center"/>
          </w:tcPr>
          <w:p w14:paraId="3422442C"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2D"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2E"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34224439" w14:textId="77777777" w:rsidTr="007B0696">
        <w:trPr>
          <w:jc w:val="center"/>
        </w:trPr>
        <w:tc>
          <w:tcPr>
            <w:tcW w:w="1007" w:type="dxa"/>
            <w:vMerge/>
            <w:vAlign w:val="center"/>
          </w:tcPr>
          <w:p w14:paraId="34224430" w14:textId="77777777" w:rsidR="007B0696" w:rsidRPr="00340914" w:rsidRDefault="007B0696" w:rsidP="007B0696">
            <w:pPr>
              <w:pStyle w:val="TAC"/>
              <w:rPr>
                <w:rFonts w:cs="Arial"/>
                <w:lang w:eastAsia="zh-CN"/>
              </w:rPr>
            </w:pPr>
          </w:p>
        </w:tc>
        <w:tc>
          <w:tcPr>
            <w:tcW w:w="1007" w:type="dxa"/>
            <w:vMerge/>
            <w:vAlign w:val="center"/>
          </w:tcPr>
          <w:p w14:paraId="34224431" w14:textId="77777777" w:rsidR="007B0696" w:rsidRPr="00340914" w:rsidRDefault="007B0696" w:rsidP="007B0696">
            <w:pPr>
              <w:pStyle w:val="TAC"/>
              <w:rPr>
                <w:rFonts w:cs="Arial"/>
                <w:lang w:eastAsia="zh-CN"/>
              </w:rPr>
            </w:pPr>
          </w:p>
        </w:tc>
        <w:tc>
          <w:tcPr>
            <w:tcW w:w="1117" w:type="dxa"/>
            <w:vMerge/>
            <w:vAlign w:val="center"/>
          </w:tcPr>
          <w:p w14:paraId="34224432" w14:textId="77777777" w:rsidR="007B0696" w:rsidRPr="00340914" w:rsidRDefault="007B0696" w:rsidP="007B0696">
            <w:pPr>
              <w:pStyle w:val="TAL"/>
              <w:jc w:val="center"/>
              <w:rPr>
                <w:rFonts w:cs="Arial"/>
                <w:lang w:eastAsia="zh-CN"/>
              </w:rPr>
            </w:pPr>
          </w:p>
        </w:tc>
        <w:tc>
          <w:tcPr>
            <w:tcW w:w="1197" w:type="dxa"/>
            <w:vMerge/>
            <w:vAlign w:val="center"/>
          </w:tcPr>
          <w:p w14:paraId="34224433" w14:textId="77777777" w:rsidR="007B0696" w:rsidRPr="00340914" w:rsidRDefault="007B0696" w:rsidP="007B0696">
            <w:pPr>
              <w:pStyle w:val="TAL"/>
              <w:jc w:val="center"/>
              <w:rPr>
                <w:rFonts w:cs="Arial"/>
                <w:lang w:eastAsia="zh-CN"/>
              </w:rPr>
            </w:pPr>
          </w:p>
        </w:tc>
        <w:tc>
          <w:tcPr>
            <w:tcW w:w="1267" w:type="dxa"/>
            <w:vMerge/>
            <w:vAlign w:val="center"/>
          </w:tcPr>
          <w:p w14:paraId="34224434" w14:textId="77777777" w:rsidR="007B0696" w:rsidRPr="00340914" w:rsidRDefault="007B0696" w:rsidP="007B0696">
            <w:pPr>
              <w:pStyle w:val="TAL"/>
              <w:jc w:val="center"/>
              <w:rPr>
                <w:rFonts w:cs="Arial"/>
                <w:lang w:eastAsia="zh-CN"/>
              </w:rPr>
            </w:pPr>
          </w:p>
        </w:tc>
        <w:tc>
          <w:tcPr>
            <w:tcW w:w="826" w:type="dxa"/>
            <w:vMerge/>
            <w:vAlign w:val="center"/>
          </w:tcPr>
          <w:p w14:paraId="34224435" w14:textId="77777777" w:rsidR="007B0696" w:rsidRPr="00340914" w:rsidRDefault="007B0696" w:rsidP="007B0696">
            <w:pPr>
              <w:pStyle w:val="TAC"/>
              <w:rPr>
                <w:rFonts w:cs="Arial"/>
                <w:lang w:eastAsia="zh-CN"/>
              </w:rPr>
            </w:pPr>
          </w:p>
        </w:tc>
        <w:tc>
          <w:tcPr>
            <w:tcW w:w="1096" w:type="dxa"/>
            <w:vAlign w:val="center"/>
          </w:tcPr>
          <w:p w14:paraId="34224436" w14:textId="77777777" w:rsidR="007B0696" w:rsidRPr="00340914" w:rsidRDefault="007B0696" w:rsidP="007B0696">
            <w:pPr>
              <w:pStyle w:val="TAC"/>
              <w:rPr>
                <w:rFonts w:cs="Arial"/>
              </w:rPr>
            </w:pPr>
            <w:r w:rsidRPr="00340914">
              <w:rPr>
                <w:rFonts w:cs="Arial"/>
              </w:rPr>
              <w:t>16</w:t>
            </w:r>
          </w:p>
        </w:tc>
        <w:tc>
          <w:tcPr>
            <w:tcW w:w="1176" w:type="dxa"/>
            <w:vAlign w:val="center"/>
          </w:tcPr>
          <w:p w14:paraId="34224437"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38"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34224443" w14:textId="77777777" w:rsidTr="007B0696">
        <w:trPr>
          <w:jc w:val="center"/>
        </w:trPr>
        <w:tc>
          <w:tcPr>
            <w:tcW w:w="1007" w:type="dxa"/>
            <w:vMerge/>
            <w:vAlign w:val="center"/>
          </w:tcPr>
          <w:p w14:paraId="3422443A" w14:textId="77777777" w:rsidR="007B0696" w:rsidRPr="00340914" w:rsidRDefault="007B0696" w:rsidP="007B0696">
            <w:pPr>
              <w:pStyle w:val="TAC"/>
              <w:rPr>
                <w:rFonts w:cs="Arial"/>
                <w:lang w:eastAsia="zh-CN"/>
              </w:rPr>
            </w:pPr>
          </w:p>
        </w:tc>
        <w:tc>
          <w:tcPr>
            <w:tcW w:w="1007" w:type="dxa"/>
            <w:vMerge/>
            <w:vAlign w:val="center"/>
          </w:tcPr>
          <w:p w14:paraId="3422443B" w14:textId="77777777" w:rsidR="007B0696" w:rsidRPr="00340914" w:rsidRDefault="007B0696" w:rsidP="007B0696">
            <w:pPr>
              <w:pStyle w:val="TAC"/>
              <w:rPr>
                <w:rFonts w:cs="Arial"/>
                <w:lang w:eastAsia="zh-CN"/>
              </w:rPr>
            </w:pPr>
          </w:p>
        </w:tc>
        <w:tc>
          <w:tcPr>
            <w:tcW w:w="1117" w:type="dxa"/>
            <w:vMerge/>
            <w:vAlign w:val="center"/>
          </w:tcPr>
          <w:p w14:paraId="3422443C" w14:textId="77777777" w:rsidR="007B0696" w:rsidRPr="00340914" w:rsidRDefault="007B0696" w:rsidP="007B0696">
            <w:pPr>
              <w:pStyle w:val="TAL"/>
              <w:jc w:val="center"/>
              <w:rPr>
                <w:rFonts w:cs="Arial"/>
                <w:lang w:eastAsia="zh-CN"/>
              </w:rPr>
            </w:pPr>
          </w:p>
        </w:tc>
        <w:tc>
          <w:tcPr>
            <w:tcW w:w="1197" w:type="dxa"/>
            <w:vMerge/>
            <w:vAlign w:val="center"/>
          </w:tcPr>
          <w:p w14:paraId="3422443D" w14:textId="77777777" w:rsidR="007B0696" w:rsidRPr="00340914" w:rsidRDefault="007B0696" w:rsidP="007B0696">
            <w:pPr>
              <w:pStyle w:val="TAL"/>
              <w:jc w:val="center"/>
              <w:rPr>
                <w:rFonts w:cs="Arial"/>
                <w:lang w:eastAsia="zh-CN"/>
              </w:rPr>
            </w:pPr>
          </w:p>
        </w:tc>
        <w:tc>
          <w:tcPr>
            <w:tcW w:w="1267" w:type="dxa"/>
            <w:vMerge/>
            <w:vAlign w:val="center"/>
          </w:tcPr>
          <w:p w14:paraId="3422443E" w14:textId="77777777" w:rsidR="007B0696" w:rsidRPr="00340914" w:rsidRDefault="007B0696" w:rsidP="007B0696">
            <w:pPr>
              <w:pStyle w:val="TAL"/>
              <w:jc w:val="center"/>
              <w:rPr>
                <w:rFonts w:cs="Arial"/>
                <w:lang w:eastAsia="zh-CN"/>
              </w:rPr>
            </w:pPr>
          </w:p>
        </w:tc>
        <w:tc>
          <w:tcPr>
            <w:tcW w:w="826" w:type="dxa"/>
            <w:vMerge/>
            <w:vAlign w:val="center"/>
          </w:tcPr>
          <w:p w14:paraId="3422443F" w14:textId="77777777" w:rsidR="007B0696" w:rsidRPr="00340914" w:rsidRDefault="007B0696" w:rsidP="007B0696">
            <w:pPr>
              <w:pStyle w:val="TAC"/>
              <w:rPr>
                <w:rFonts w:cs="Arial"/>
                <w:lang w:eastAsia="zh-CN"/>
              </w:rPr>
            </w:pPr>
          </w:p>
        </w:tc>
        <w:tc>
          <w:tcPr>
            <w:tcW w:w="1096" w:type="dxa"/>
            <w:vAlign w:val="center"/>
          </w:tcPr>
          <w:p w14:paraId="34224440" w14:textId="77777777" w:rsidR="007B0696" w:rsidRPr="00340914" w:rsidRDefault="007B0696" w:rsidP="007B0696">
            <w:pPr>
              <w:pStyle w:val="TAC"/>
              <w:rPr>
                <w:rFonts w:cs="Arial"/>
              </w:rPr>
            </w:pPr>
            <w:r w:rsidRPr="00340914">
              <w:rPr>
                <w:rFonts w:cs="Arial"/>
              </w:rPr>
              <w:t>64</w:t>
            </w:r>
          </w:p>
        </w:tc>
        <w:tc>
          <w:tcPr>
            <w:tcW w:w="1176" w:type="dxa"/>
            <w:vAlign w:val="center"/>
          </w:tcPr>
          <w:p w14:paraId="34224441"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42"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34224444" w14:textId="77777777" w:rsidR="007B0696" w:rsidRPr="00340914" w:rsidRDefault="007B0696" w:rsidP="007B0696">
      <w:pPr>
        <w:rPr>
          <w:lang w:eastAsia="zh-CN"/>
        </w:rPr>
      </w:pPr>
    </w:p>
    <w:p w14:paraId="34224445"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50" w14:textId="77777777" w:rsidTr="007B0696">
        <w:trPr>
          <w:jc w:val="center"/>
        </w:trPr>
        <w:tc>
          <w:tcPr>
            <w:tcW w:w="1007" w:type="dxa"/>
          </w:tcPr>
          <w:p w14:paraId="3422444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47" w14:textId="77777777" w:rsidR="007B0696" w:rsidRPr="00340914" w:rsidRDefault="007B0696" w:rsidP="007B0696">
            <w:pPr>
              <w:pStyle w:val="TAH"/>
              <w:rPr>
                <w:rFonts w:cs="Arial"/>
              </w:rPr>
            </w:pPr>
            <w:r w:rsidRPr="00340914">
              <w:rPr>
                <w:rFonts w:cs="Arial"/>
              </w:rPr>
              <w:t>Number of RX antennas</w:t>
            </w:r>
          </w:p>
        </w:tc>
        <w:tc>
          <w:tcPr>
            <w:tcW w:w="1117" w:type="dxa"/>
          </w:tcPr>
          <w:p w14:paraId="34224448"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49"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4B"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4C"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4D"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4E" w14:textId="77777777" w:rsidR="007B0696" w:rsidRPr="00340914" w:rsidRDefault="007B0696" w:rsidP="007B0696">
            <w:pPr>
              <w:pStyle w:val="TAH"/>
              <w:rPr>
                <w:rFonts w:cs="Arial"/>
              </w:rPr>
            </w:pPr>
            <w:r w:rsidRPr="00340914">
              <w:rPr>
                <w:rFonts w:cs="Arial"/>
              </w:rPr>
              <w:t>SNR</w:t>
            </w:r>
          </w:p>
          <w:p w14:paraId="3422444F" w14:textId="77777777" w:rsidR="007B0696" w:rsidRPr="00340914" w:rsidRDefault="007B0696" w:rsidP="007B0696">
            <w:pPr>
              <w:pStyle w:val="TAH"/>
              <w:rPr>
                <w:rFonts w:cs="Arial"/>
              </w:rPr>
            </w:pPr>
            <w:r w:rsidRPr="00340914">
              <w:rPr>
                <w:rFonts w:cs="Arial"/>
              </w:rPr>
              <w:t>[dB]</w:t>
            </w:r>
          </w:p>
        </w:tc>
      </w:tr>
      <w:tr w:rsidR="007B0696" w:rsidRPr="00340914" w14:paraId="3422445B" w14:textId="77777777" w:rsidTr="007B0696">
        <w:trPr>
          <w:jc w:val="center"/>
        </w:trPr>
        <w:tc>
          <w:tcPr>
            <w:tcW w:w="1007" w:type="dxa"/>
            <w:vMerge w:val="restart"/>
            <w:vAlign w:val="center"/>
          </w:tcPr>
          <w:p w14:paraId="34224451"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52"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53"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34224454"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55"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56"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34224457" w14:textId="77777777" w:rsidR="007B0696" w:rsidRPr="00340914" w:rsidRDefault="007B0696" w:rsidP="007B0696">
            <w:pPr>
              <w:pStyle w:val="TAC"/>
              <w:rPr>
                <w:rFonts w:cs="Arial"/>
                <w:lang w:eastAsia="zh-CN"/>
              </w:rPr>
            </w:pPr>
          </w:p>
        </w:tc>
        <w:tc>
          <w:tcPr>
            <w:tcW w:w="1096" w:type="dxa"/>
            <w:vAlign w:val="center"/>
          </w:tcPr>
          <w:p w14:paraId="34224458"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59"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5A"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34224465" w14:textId="77777777" w:rsidTr="007B0696">
        <w:trPr>
          <w:jc w:val="center"/>
        </w:trPr>
        <w:tc>
          <w:tcPr>
            <w:tcW w:w="1007" w:type="dxa"/>
            <w:vMerge/>
            <w:vAlign w:val="center"/>
          </w:tcPr>
          <w:p w14:paraId="3422445C" w14:textId="77777777" w:rsidR="007B0696" w:rsidRPr="00340914" w:rsidRDefault="007B0696" w:rsidP="007B0696">
            <w:pPr>
              <w:pStyle w:val="TAC"/>
              <w:rPr>
                <w:rFonts w:cs="Arial"/>
                <w:lang w:eastAsia="zh-CN"/>
              </w:rPr>
            </w:pPr>
          </w:p>
        </w:tc>
        <w:tc>
          <w:tcPr>
            <w:tcW w:w="1007" w:type="dxa"/>
            <w:vMerge/>
            <w:vAlign w:val="center"/>
          </w:tcPr>
          <w:p w14:paraId="3422445D" w14:textId="77777777" w:rsidR="007B0696" w:rsidRPr="00340914" w:rsidRDefault="007B0696" w:rsidP="007B0696">
            <w:pPr>
              <w:pStyle w:val="TAC"/>
              <w:rPr>
                <w:rFonts w:cs="Arial"/>
                <w:lang w:eastAsia="zh-CN"/>
              </w:rPr>
            </w:pPr>
          </w:p>
        </w:tc>
        <w:tc>
          <w:tcPr>
            <w:tcW w:w="1117" w:type="dxa"/>
            <w:vMerge/>
            <w:vAlign w:val="center"/>
          </w:tcPr>
          <w:p w14:paraId="3422445E" w14:textId="77777777" w:rsidR="007B0696" w:rsidRPr="00340914" w:rsidRDefault="007B0696" w:rsidP="007B0696">
            <w:pPr>
              <w:pStyle w:val="TAL"/>
              <w:jc w:val="center"/>
              <w:rPr>
                <w:rFonts w:cs="Arial"/>
                <w:lang w:eastAsia="zh-CN"/>
              </w:rPr>
            </w:pPr>
          </w:p>
        </w:tc>
        <w:tc>
          <w:tcPr>
            <w:tcW w:w="1197" w:type="dxa"/>
            <w:vMerge/>
            <w:vAlign w:val="center"/>
          </w:tcPr>
          <w:p w14:paraId="3422445F" w14:textId="77777777" w:rsidR="007B0696" w:rsidRPr="00340914" w:rsidRDefault="007B0696" w:rsidP="007B0696">
            <w:pPr>
              <w:pStyle w:val="TAL"/>
              <w:jc w:val="center"/>
              <w:rPr>
                <w:rFonts w:cs="Arial"/>
                <w:lang w:eastAsia="zh-CN"/>
              </w:rPr>
            </w:pPr>
          </w:p>
        </w:tc>
        <w:tc>
          <w:tcPr>
            <w:tcW w:w="1267" w:type="dxa"/>
            <w:vMerge/>
            <w:vAlign w:val="center"/>
          </w:tcPr>
          <w:p w14:paraId="34224460" w14:textId="77777777" w:rsidR="007B0696" w:rsidRPr="00340914" w:rsidRDefault="007B0696" w:rsidP="007B0696">
            <w:pPr>
              <w:pStyle w:val="TAL"/>
              <w:jc w:val="center"/>
              <w:rPr>
                <w:rFonts w:cs="Arial"/>
                <w:lang w:eastAsia="zh-CN"/>
              </w:rPr>
            </w:pPr>
          </w:p>
        </w:tc>
        <w:tc>
          <w:tcPr>
            <w:tcW w:w="826" w:type="dxa"/>
            <w:vMerge/>
            <w:vAlign w:val="center"/>
          </w:tcPr>
          <w:p w14:paraId="34224461" w14:textId="77777777" w:rsidR="007B0696" w:rsidRPr="00340914" w:rsidRDefault="007B0696" w:rsidP="007B0696">
            <w:pPr>
              <w:pStyle w:val="TAC"/>
              <w:rPr>
                <w:rFonts w:cs="Arial"/>
                <w:lang w:eastAsia="zh-CN"/>
              </w:rPr>
            </w:pPr>
          </w:p>
        </w:tc>
        <w:tc>
          <w:tcPr>
            <w:tcW w:w="1096" w:type="dxa"/>
            <w:vAlign w:val="center"/>
          </w:tcPr>
          <w:p w14:paraId="34224462" w14:textId="77777777" w:rsidR="007B0696" w:rsidRPr="00340914" w:rsidRDefault="007B0696" w:rsidP="007B0696">
            <w:pPr>
              <w:pStyle w:val="TAC"/>
              <w:rPr>
                <w:rFonts w:cs="Arial"/>
              </w:rPr>
            </w:pPr>
            <w:r w:rsidRPr="00340914">
              <w:rPr>
                <w:rFonts w:cs="Arial"/>
              </w:rPr>
              <w:t>16</w:t>
            </w:r>
          </w:p>
        </w:tc>
        <w:tc>
          <w:tcPr>
            <w:tcW w:w="1176" w:type="dxa"/>
            <w:vAlign w:val="center"/>
          </w:tcPr>
          <w:p w14:paraId="3422446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4"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3422446F" w14:textId="77777777" w:rsidTr="007B0696">
        <w:trPr>
          <w:jc w:val="center"/>
        </w:trPr>
        <w:tc>
          <w:tcPr>
            <w:tcW w:w="1007" w:type="dxa"/>
            <w:vMerge/>
            <w:vAlign w:val="center"/>
          </w:tcPr>
          <w:p w14:paraId="34224466" w14:textId="77777777" w:rsidR="007B0696" w:rsidRPr="00340914" w:rsidRDefault="007B0696" w:rsidP="007B0696">
            <w:pPr>
              <w:pStyle w:val="TAC"/>
              <w:rPr>
                <w:rFonts w:cs="Arial"/>
                <w:lang w:eastAsia="zh-CN"/>
              </w:rPr>
            </w:pPr>
          </w:p>
        </w:tc>
        <w:tc>
          <w:tcPr>
            <w:tcW w:w="1007" w:type="dxa"/>
            <w:vMerge/>
            <w:vAlign w:val="center"/>
          </w:tcPr>
          <w:p w14:paraId="34224467" w14:textId="77777777" w:rsidR="007B0696" w:rsidRPr="00340914" w:rsidRDefault="007B0696" w:rsidP="007B0696">
            <w:pPr>
              <w:pStyle w:val="TAC"/>
              <w:rPr>
                <w:rFonts w:cs="Arial"/>
                <w:lang w:eastAsia="zh-CN"/>
              </w:rPr>
            </w:pPr>
          </w:p>
        </w:tc>
        <w:tc>
          <w:tcPr>
            <w:tcW w:w="1117" w:type="dxa"/>
            <w:vMerge/>
            <w:vAlign w:val="center"/>
          </w:tcPr>
          <w:p w14:paraId="34224468" w14:textId="77777777" w:rsidR="007B0696" w:rsidRPr="00340914" w:rsidRDefault="007B0696" w:rsidP="007B0696">
            <w:pPr>
              <w:pStyle w:val="TAL"/>
              <w:jc w:val="center"/>
              <w:rPr>
                <w:rFonts w:cs="Arial"/>
                <w:lang w:eastAsia="zh-CN"/>
              </w:rPr>
            </w:pPr>
          </w:p>
        </w:tc>
        <w:tc>
          <w:tcPr>
            <w:tcW w:w="1197" w:type="dxa"/>
            <w:vMerge/>
            <w:vAlign w:val="center"/>
          </w:tcPr>
          <w:p w14:paraId="34224469" w14:textId="77777777" w:rsidR="007B0696" w:rsidRPr="00340914" w:rsidRDefault="007B0696" w:rsidP="007B0696">
            <w:pPr>
              <w:pStyle w:val="TAL"/>
              <w:jc w:val="center"/>
              <w:rPr>
                <w:rFonts w:cs="Arial"/>
                <w:lang w:eastAsia="zh-CN"/>
              </w:rPr>
            </w:pPr>
          </w:p>
        </w:tc>
        <w:tc>
          <w:tcPr>
            <w:tcW w:w="1267" w:type="dxa"/>
            <w:vMerge/>
            <w:vAlign w:val="center"/>
          </w:tcPr>
          <w:p w14:paraId="3422446A" w14:textId="77777777" w:rsidR="007B0696" w:rsidRPr="00340914" w:rsidRDefault="007B0696" w:rsidP="007B0696">
            <w:pPr>
              <w:pStyle w:val="TAL"/>
              <w:jc w:val="center"/>
              <w:rPr>
                <w:rFonts w:cs="Arial"/>
                <w:lang w:eastAsia="zh-CN"/>
              </w:rPr>
            </w:pPr>
          </w:p>
        </w:tc>
        <w:tc>
          <w:tcPr>
            <w:tcW w:w="826" w:type="dxa"/>
            <w:vMerge/>
            <w:vAlign w:val="center"/>
          </w:tcPr>
          <w:p w14:paraId="3422446B" w14:textId="77777777" w:rsidR="007B0696" w:rsidRPr="00340914" w:rsidRDefault="007B0696" w:rsidP="007B0696">
            <w:pPr>
              <w:pStyle w:val="TAC"/>
              <w:rPr>
                <w:rFonts w:cs="Arial"/>
                <w:lang w:eastAsia="zh-CN"/>
              </w:rPr>
            </w:pPr>
          </w:p>
        </w:tc>
        <w:tc>
          <w:tcPr>
            <w:tcW w:w="1096" w:type="dxa"/>
            <w:vAlign w:val="center"/>
          </w:tcPr>
          <w:p w14:paraId="3422446C" w14:textId="77777777" w:rsidR="007B0696" w:rsidRPr="00340914" w:rsidRDefault="007B0696" w:rsidP="007B0696">
            <w:pPr>
              <w:pStyle w:val="TAC"/>
              <w:rPr>
                <w:rFonts w:cs="Arial"/>
              </w:rPr>
            </w:pPr>
            <w:r w:rsidRPr="00340914">
              <w:rPr>
                <w:rFonts w:cs="Arial"/>
              </w:rPr>
              <w:t>64</w:t>
            </w:r>
          </w:p>
        </w:tc>
        <w:tc>
          <w:tcPr>
            <w:tcW w:w="1176" w:type="dxa"/>
            <w:vAlign w:val="center"/>
          </w:tcPr>
          <w:p w14:paraId="3422446D"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E"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34224470" w14:textId="77777777" w:rsidR="007B0696" w:rsidRPr="00340914" w:rsidRDefault="007B0696" w:rsidP="007B0696">
      <w:pPr>
        <w:rPr>
          <w:lang w:eastAsia="zh-CN"/>
        </w:rPr>
      </w:pPr>
    </w:p>
    <w:p w14:paraId="34224471"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3422447C" w14:textId="77777777" w:rsidTr="007B0696">
        <w:trPr>
          <w:jc w:val="center"/>
        </w:trPr>
        <w:tc>
          <w:tcPr>
            <w:tcW w:w="1007" w:type="dxa"/>
          </w:tcPr>
          <w:p w14:paraId="3422447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73" w14:textId="77777777" w:rsidR="007B0696" w:rsidRPr="00340914" w:rsidRDefault="007B0696" w:rsidP="007B0696">
            <w:pPr>
              <w:pStyle w:val="TAH"/>
              <w:rPr>
                <w:rFonts w:cs="Arial"/>
              </w:rPr>
            </w:pPr>
            <w:r w:rsidRPr="00340914">
              <w:rPr>
                <w:rFonts w:cs="Arial"/>
              </w:rPr>
              <w:t>Number of RX antennas</w:t>
            </w:r>
          </w:p>
        </w:tc>
        <w:tc>
          <w:tcPr>
            <w:tcW w:w="1117" w:type="dxa"/>
          </w:tcPr>
          <w:p w14:paraId="3422447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3422447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7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34224477"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78"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79"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7A" w14:textId="77777777" w:rsidR="007B0696" w:rsidRPr="00340914" w:rsidRDefault="007B0696" w:rsidP="007B0696">
            <w:pPr>
              <w:pStyle w:val="TAH"/>
              <w:rPr>
                <w:rFonts w:cs="Arial"/>
              </w:rPr>
            </w:pPr>
            <w:r w:rsidRPr="00340914">
              <w:rPr>
                <w:rFonts w:cs="Arial"/>
              </w:rPr>
              <w:t>SNR</w:t>
            </w:r>
          </w:p>
          <w:p w14:paraId="3422447B" w14:textId="77777777" w:rsidR="007B0696" w:rsidRPr="00340914" w:rsidRDefault="007B0696" w:rsidP="007B0696">
            <w:pPr>
              <w:pStyle w:val="TAH"/>
              <w:rPr>
                <w:rFonts w:cs="Arial"/>
              </w:rPr>
            </w:pPr>
            <w:r w:rsidRPr="00340914">
              <w:rPr>
                <w:rFonts w:cs="Arial"/>
              </w:rPr>
              <w:t>[dB]</w:t>
            </w:r>
          </w:p>
        </w:tc>
      </w:tr>
      <w:tr w:rsidR="007B0696" w:rsidRPr="00340914" w14:paraId="34224486" w14:textId="77777777" w:rsidTr="007B0696">
        <w:trPr>
          <w:jc w:val="center"/>
        </w:trPr>
        <w:tc>
          <w:tcPr>
            <w:tcW w:w="1007" w:type="dxa"/>
            <w:vMerge w:val="restart"/>
            <w:vAlign w:val="center"/>
          </w:tcPr>
          <w:p w14:paraId="3422447D"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7E"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7F"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34224480"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34224481"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8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3422448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84"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8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34224490" w14:textId="77777777" w:rsidTr="007B0696">
        <w:trPr>
          <w:jc w:val="center"/>
        </w:trPr>
        <w:tc>
          <w:tcPr>
            <w:tcW w:w="1007" w:type="dxa"/>
            <w:vMerge/>
            <w:vAlign w:val="center"/>
          </w:tcPr>
          <w:p w14:paraId="34224487" w14:textId="77777777" w:rsidR="007B0696" w:rsidRPr="00340914" w:rsidRDefault="007B0696" w:rsidP="007B0696">
            <w:pPr>
              <w:pStyle w:val="TAC"/>
              <w:rPr>
                <w:rFonts w:cs="Arial"/>
                <w:lang w:eastAsia="zh-CN"/>
              </w:rPr>
            </w:pPr>
          </w:p>
        </w:tc>
        <w:tc>
          <w:tcPr>
            <w:tcW w:w="1007" w:type="dxa"/>
            <w:vMerge/>
            <w:vAlign w:val="center"/>
          </w:tcPr>
          <w:p w14:paraId="34224488" w14:textId="77777777" w:rsidR="007B0696" w:rsidRPr="00340914" w:rsidRDefault="007B0696" w:rsidP="007B0696">
            <w:pPr>
              <w:pStyle w:val="TAC"/>
              <w:rPr>
                <w:rFonts w:cs="Arial"/>
                <w:lang w:eastAsia="zh-CN"/>
              </w:rPr>
            </w:pPr>
          </w:p>
        </w:tc>
        <w:tc>
          <w:tcPr>
            <w:tcW w:w="1117" w:type="dxa"/>
            <w:vMerge/>
            <w:vAlign w:val="center"/>
          </w:tcPr>
          <w:p w14:paraId="34224489" w14:textId="77777777" w:rsidR="007B0696" w:rsidRPr="00340914" w:rsidRDefault="007B0696" w:rsidP="007B0696">
            <w:pPr>
              <w:pStyle w:val="TAL"/>
              <w:jc w:val="center"/>
              <w:rPr>
                <w:rFonts w:cs="Arial"/>
                <w:lang w:eastAsia="zh-CN"/>
              </w:rPr>
            </w:pPr>
          </w:p>
        </w:tc>
        <w:tc>
          <w:tcPr>
            <w:tcW w:w="1197" w:type="dxa"/>
            <w:vMerge/>
            <w:vAlign w:val="center"/>
          </w:tcPr>
          <w:p w14:paraId="3422448A" w14:textId="77777777" w:rsidR="007B0696" w:rsidRPr="00340914" w:rsidRDefault="007B0696" w:rsidP="007B0696">
            <w:pPr>
              <w:pStyle w:val="TAL"/>
              <w:jc w:val="center"/>
              <w:rPr>
                <w:rFonts w:cs="Arial"/>
                <w:lang w:eastAsia="zh-CN"/>
              </w:rPr>
            </w:pPr>
          </w:p>
        </w:tc>
        <w:tc>
          <w:tcPr>
            <w:tcW w:w="1267" w:type="dxa"/>
            <w:vMerge/>
            <w:vAlign w:val="center"/>
          </w:tcPr>
          <w:p w14:paraId="3422448B" w14:textId="77777777" w:rsidR="007B0696" w:rsidRPr="00340914" w:rsidRDefault="007B0696" w:rsidP="007B0696">
            <w:pPr>
              <w:pStyle w:val="TAL"/>
              <w:jc w:val="center"/>
              <w:rPr>
                <w:rFonts w:cs="Arial"/>
                <w:lang w:eastAsia="zh-CN"/>
              </w:rPr>
            </w:pPr>
          </w:p>
        </w:tc>
        <w:tc>
          <w:tcPr>
            <w:tcW w:w="835" w:type="dxa"/>
            <w:vMerge/>
            <w:vAlign w:val="center"/>
          </w:tcPr>
          <w:p w14:paraId="3422448C" w14:textId="77777777" w:rsidR="007B0696" w:rsidRPr="00340914" w:rsidRDefault="007B0696" w:rsidP="007B0696">
            <w:pPr>
              <w:pStyle w:val="TAC"/>
              <w:rPr>
                <w:rFonts w:cs="Arial"/>
                <w:lang w:eastAsia="zh-CN"/>
              </w:rPr>
            </w:pPr>
          </w:p>
        </w:tc>
        <w:tc>
          <w:tcPr>
            <w:tcW w:w="1096" w:type="dxa"/>
            <w:vAlign w:val="center"/>
          </w:tcPr>
          <w:p w14:paraId="3422448D" w14:textId="77777777" w:rsidR="007B0696" w:rsidRPr="00340914" w:rsidRDefault="007B0696" w:rsidP="007B0696">
            <w:pPr>
              <w:pStyle w:val="TAC"/>
              <w:rPr>
                <w:rFonts w:cs="Arial"/>
              </w:rPr>
            </w:pPr>
            <w:r w:rsidRPr="00340914">
              <w:rPr>
                <w:rFonts w:cs="Arial"/>
              </w:rPr>
              <w:t>16</w:t>
            </w:r>
          </w:p>
        </w:tc>
        <w:tc>
          <w:tcPr>
            <w:tcW w:w="1176" w:type="dxa"/>
            <w:vAlign w:val="center"/>
          </w:tcPr>
          <w:p w14:paraId="3422448E"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8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3422449A" w14:textId="77777777" w:rsidTr="007B0696">
        <w:trPr>
          <w:jc w:val="center"/>
        </w:trPr>
        <w:tc>
          <w:tcPr>
            <w:tcW w:w="1007" w:type="dxa"/>
            <w:vMerge/>
            <w:vAlign w:val="center"/>
          </w:tcPr>
          <w:p w14:paraId="34224491" w14:textId="77777777" w:rsidR="007B0696" w:rsidRPr="00340914" w:rsidRDefault="007B0696" w:rsidP="007B0696">
            <w:pPr>
              <w:pStyle w:val="TAC"/>
              <w:rPr>
                <w:rFonts w:cs="Arial"/>
                <w:lang w:eastAsia="zh-CN"/>
              </w:rPr>
            </w:pPr>
          </w:p>
        </w:tc>
        <w:tc>
          <w:tcPr>
            <w:tcW w:w="1007" w:type="dxa"/>
            <w:vMerge/>
            <w:vAlign w:val="center"/>
          </w:tcPr>
          <w:p w14:paraId="34224492" w14:textId="77777777" w:rsidR="007B0696" w:rsidRPr="00340914" w:rsidRDefault="007B0696" w:rsidP="007B0696">
            <w:pPr>
              <w:pStyle w:val="TAC"/>
              <w:rPr>
                <w:rFonts w:cs="Arial"/>
                <w:lang w:eastAsia="zh-CN"/>
              </w:rPr>
            </w:pPr>
          </w:p>
        </w:tc>
        <w:tc>
          <w:tcPr>
            <w:tcW w:w="1117" w:type="dxa"/>
            <w:vMerge/>
            <w:vAlign w:val="center"/>
          </w:tcPr>
          <w:p w14:paraId="34224493" w14:textId="77777777" w:rsidR="007B0696" w:rsidRPr="00340914" w:rsidRDefault="007B0696" w:rsidP="007B0696">
            <w:pPr>
              <w:pStyle w:val="TAL"/>
              <w:jc w:val="center"/>
              <w:rPr>
                <w:rFonts w:cs="Arial"/>
                <w:lang w:eastAsia="zh-CN"/>
              </w:rPr>
            </w:pPr>
          </w:p>
        </w:tc>
        <w:tc>
          <w:tcPr>
            <w:tcW w:w="1197" w:type="dxa"/>
            <w:vMerge/>
            <w:vAlign w:val="center"/>
          </w:tcPr>
          <w:p w14:paraId="34224494" w14:textId="77777777" w:rsidR="007B0696" w:rsidRPr="00340914" w:rsidRDefault="007B0696" w:rsidP="007B0696">
            <w:pPr>
              <w:pStyle w:val="TAL"/>
              <w:jc w:val="center"/>
              <w:rPr>
                <w:rFonts w:cs="Arial"/>
                <w:lang w:eastAsia="zh-CN"/>
              </w:rPr>
            </w:pPr>
          </w:p>
        </w:tc>
        <w:tc>
          <w:tcPr>
            <w:tcW w:w="1267" w:type="dxa"/>
            <w:vMerge/>
            <w:vAlign w:val="center"/>
          </w:tcPr>
          <w:p w14:paraId="34224495" w14:textId="77777777" w:rsidR="007B0696" w:rsidRPr="00340914" w:rsidRDefault="007B0696" w:rsidP="007B0696">
            <w:pPr>
              <w:pStyle w:val="TAL"/>
              <w:jc w:val="center"/>
              <w:rPr>
                <w:rFonts w:cs="Arial"/>
                <w:lang w:eastAsia="zh-CN"/>
              </w:rPr>
            </w:pPr>
          </w:p>
        </w:tc>
        <w:tc>
          <w:tcPr>
            <w:tcW w:w="835" w:type="dxa"/>
            <w:vMerge/>
            <w:vAlign w:val="center"/>
          </w:tcPr>
          <w:p w14:paraId="34224496" w14:textId="77777777" w:rsidR="007B0696" w:rsidRPr="00340914" w:rsidRDefault="007B0696" w:rsidP="007B0696">
            <w:pPr>
              <w:pStyle w:val="TAC"/>
              <w:rPr>
                <w:rFonts w:cs="Arial"/>
                <w:lang w:eastAsia="zh-CN"/>
              </w:rPr>
            </w:pPr>
          </w:p>
        </w:tc>
        <w:tc>
          <w:tcPr>
            <w:tcW w:w="1096" w:type="dxa"/>
            <w:vAlign w:val="center"/>
          </w:tcPr>
          <w:p w14:paraId="34224497" w14:textId="77777777" w:rsidR="007B0696" w:rsidRPr="00340914" w:rsidRDefault="007B0696" w:rsidP="007B0696">
            <w:pPr>
              <w:pStyle w:val="TAC"/>
              <w:rPr>
                <w:rFonts w:cs="Arial"/>
              </w:rPr>
            </w:pPr>
            <w:r w:rsidRPr="00340914">
              <w:rPr>
                <w:rFonts w:cs="Arial"/>
              </w:rPr>
              <w:t>64</w:t>
            </w:r>
          </w:p>
        </w:tc>
        <w:tc>
          <w:tcPr>
            <w:tcW w:w="1176" w:type="dxa"/>
            <w:vAlign w:val="center"/>
          </w:tcPr>
          <w:p w14:paraId="34224498"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9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342244A4" w14:textId="77777777" w:rsidTr="007B0696">
        <w:trPr>
          <w:jc w:val="center"/>
        </w:trPr>
        <w:tc>
          <w:tcPr>
            <w:tcW w:w="1007" w:type="dxa"/>
            <w:vMerge/>
            <w:vAlign w:val="center"/>
          </w:tcPr>
          <w:p w14:paraId="3422449B" w14:textId="77777777" w:rsidR="007B0696" w:rsidRPr="00340914" w:rsidRDefault="007B0696" w:rsidP="007B0696">
            <w:pPr>
              <w:pStyle w:val="TAC"/>
              <w:rPr>
                <w:rFonts w:cs="Arial"/>
              </w:rPr>
            </w:pPr>
          </w:p>
        </w:tc>
        <w:tc>
          <w:tcPr>
            <w:tcW w:w="1007" w:type="dxa"/>
            <w:vMerge/>
            <w:vAlign w:val="center"/>
          </w:tcPr>
          <w:p w14:paraId="3422449C" w14:textId="77777777" w:rsidR="007B0696" w:rsidRPr="00340914" w:rsidRDefault="007B0696" w:rsidP="007B0696">
            <w:pPr>
              <w:pStyle w:val="TAC"/>
              <w:rPr>
                <w:rFonts w:cs="Arial"/>
              </w:rPr>
            </w:pPr>
          </w:p>
        </w:tc>
        <w:tc>
          <w:tcPr>
            <w:tcW w:w="1117" w:type="dxa"/>
            <w:vMerge/>
            <w:vAlign w:val="center"/>
          </w:tcPr>
          <w:p w14:paraId="3422449D" w14:textId="77777777" w:rsidR="007B0696" w:rsidRPr="00340914" w:rsidRDefault="007B0696" w:rsidP="007B0696">
            <w:pPr>
              <w:pStyle w:val="TAL"/>
              <w:jc w:val="center"/>
              <w:rPr>
                <w:rFonts w:cs="Arial"/>
              </w:rPr>
            </w:pPr>
          </w:p>
        </w:tc>
        <w:tc>
          <w:tcPr>
            <w:tcW w:w="1197" w:type="dxa"/>
            <w:vMerge w:val="restart"/>
            <w:vAlign w:val="center"/>
          </w:tcPr>
          <w:p w14:paraId="3422449E"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3422449F"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342244A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342244A1"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A2" w14:textId="77777777" w:rsidR="007B0696" w:rsidRPr="00340914" w:rsidRDefault="007B0696" w:rsidP="007B0696">
            <w:pPr>
              <w:pStyle w:val="TAC"/>
              <w:rPr>
                <w:rFonts w:cs="Arial"/>
              </w:rPr>
            </w:pPr>
            <w:r w:rsidRPr="00340914">
              <w:rPr>
                <w:rFonts w:cs="Arial"/>
              </w:rPr>
              <w:t>70%</w:t>
            </w:r>
          </w:p>
        </w:tc>
        <w:tc>
          <w:tcPr>
            <w:tcW w:w="596" w:type="dxa"/>
            <w:vAlign w:val="center"/>
          </w:tcPr>
          <w:p w14:paraId="342244A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342244AE" w14:textId="77777777" w:rsidTr="007B0696">
        <w:trPr>
          <w:jc w:val="center"/>
        </w:trPr>
        <w:tc>
          <w:tcPr>
            <w:tcW w:w="1007" w:type="dxa"/>
            <w:vMerge/>
            <w:vAlign w:val="center"/>
          </w:tcPr>
          <w:p w14:paraId="342244A5" w14:textId="77777777" w:rsidR="007B0696" w:rsidRPr="00340914" w:rsidRDefault="007B0696" w:rsidP="007B0696">
            <w:pPr>
              <w:pStyle w:val="TAC"/>
              <w:rPr>
                <w:rFonts w:cs="Arial"/>
              </w:rPr>
            </w:pPr>
          </w:p>
        </w:tc>
        <w:tc>
          <w:tcPr>
            <w:tcW w:w="1007" w:type="dxa"/>
            <w:vMerge/>
            <w:vAlign w:val="center"/>
          </w:tcPr>
          <w:p w14:paraId="342244A6" w14:textId="77777777" w:rsidR="007B0696" w:rsidRPr="00340914" w:rsidRDefault="007B0696" w:rsidP="007B0696">
            <w:pPr>
              <w:pStyle w:val="TAC"/>
              <w:rPr>
                <w:rFonts w:cs="Arial"/>
              </w:rPr>
            </w:pPr>
          </w:p>
        </w:tc>
        <w:tc>
          <w:tcPr>
            <w:tcW w:w="1117" w:type="dxa"/>
            <w:vMerge/>
            <w:vAlign w:val="center"/>
          </w:tcPr>
          <w:p w14:paraId="342244A7" w14:textId="77777777" w:rsidR="007B0696" w:rsidRPr="00340914" w:rsidRDefault="007B0696" w:rsidP="007B0696">
            <w:pPr>
              <w:pStyle w:val="TAL"/>
              <w:jc w:val="center"/>
              <w:rPr>
                <w:rFonts w:cs="Arial"/>
              </w:rPr>
            </w:pPr>
          </w:p>
        </w:tc>
        <w:tc>
          <w:tcPr>
            <w:tcW w:w="1197" w:type="dxa"/>
            <w:vMerge/>
            <w:vAlign w:val="center"/>
          </w:tcPr>
          <w:p w14:paraId="342244A8" w14:textId="77777777" w:rsidR="007B0696" w:rsidRPr="00340914" w:rsidRDefault="007B0696" w:rsidP="007B0696">
            <w:pPr>
              <w:pStyle w:val="TAL"/>
              <w:jc w:val="center"/>
              <w:rPr>
                <w:rFonts w:cs="Arial"/>
                <w:lang w:eastAsia="zh-CN"/>
              </w:rPr>
            </w:pPr>
          </w:p>
        </w:tc>
        <w:tc>
          <w:tcPr>
            <w:tcW w:w="1267" w:type="dxa"/>
            <w:vMerge/>
            <w:vAlign w:val="center"/>
          </w:tcPr>
          <w:p w14:paraId="342244A9" w14:textId="77777777" w:rsidR="007B0696" w:rsidRPr="00340914" w:rsidRDefault="007B0696" w:rsidP="007B0696">
            <w:pPr>
              <w:pStyle w:val="TAL"/>
              <w:jc w:val="center"/>
              <w:rPr>
                <w:rFonts w:cs="Arial"/>
                <w:lang w:eastAsia="zh-CN"/>
              </w:rPr>
            </w:pPr>
          </w:p>
        </w:tc>
        <w:tc>
          <w:tcPr>
            <w:tcW w:w="835" w:type="dxa"/>
            <w:vMerge/>
            <w:vAlign w:val="center"/>
          </w:tcPr>
          <w:p w14:paraId="342244AA" w14:textId="77777777" w:rsidR="007B0696" w:rsidRPr="00340914" w:rsidRDefault="007B0696" w:rsidP="007B0696">
            <w:pPr>
              <w:pStyle w:val="TAC"/>
              <w:rPr>
                <w:rFonts w:cs="Arial"/>
                <w:lang w:eastAsia="zh-CN"/>
              </w:rPr>
            </w:pPr>
          </w:p>
        </w:tc>
        <w:tc>
          <w:tcPr>
            <w:tcW w:w="1096" w:type="dxa"/>
            <w:vAlign w:val="center"/>
          </w:tcPr>
          <w:p w14:paraId="342244AB" w14:textId="77777777" w:rsidR="007B0696" w:rsidRPr="00340914" w:rsidRDefault="007B0696" w:rsidP="007B0696">
            <w:pPr>
              <w:pStyle w:val="TAC"/>
              <w:rPr>
                <w:rFonts w:cs="Arial"/>
              </w:rPr>
            </w:pPr>
            <w:r w:rsidRPr="00340914">
              <w:rPr>
                <w:rFonts w:cs="Arial"/>
              </w:rPr>
              <w:t>16</w:t>
            </w:r>
          </w:p>
        </w:tc>
        <w:tc>
          <w:tcPr>
            <w:tcW w:w="1176" w:type="dxa"/>
            <w:vAlign w:val="center"/>
          </w:tcPr>
          <w:p w14:paraId="342244AC" w14:textId="77777777" w:rsidR="007B0696" w:rsidRPr="00340914" w:rsidRDefault="007B0696" w:rsidP="007B0696">
            <w:pPr>
              <w:pStyle w:val="TAC"/>
              <w:rPr>
                <w:rFonts w:cs="Arial"/>
              </w:rPr>
            </w:pPr>
            <w:r w:rsidRPr="00340914">
              <w:rPr>
                <w:rFonts w:cs="Arial"/>
              </w:rPr>
              <w:t>70%</w:t>
            </w:r>
          </w:p>
        </w:tc>
        <w:tc>
          <w:tcPr>
            <w:tcW w:w="596" w:type="dxa"/>
            <w:vAlign w:val="center"/>
          </w:tcPr>
          <w:p w14:paraId="342244A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342244B8" w14:textId="77777777" w:rsidTr="007B0696">
        <w:trPr>
          <w:jc w:val="center"/>
        </w:trPr>
        <w:tc>
          <w:tcPr>
            <w:tcW w:w="1007" w:type="dxa"/>
            <w:vMerge/>
            <w:vAlign w:val="center"/>
          </w:tcPr>
          <w:p w14:paraId="342244AF" w14:textId="77777777" w:rsidR="007B0696" w:rsidRPr="00340914" w:rsidRDefault="007B0696" w:rsidP="007B0696">
            <w:pPr>
              <w:pStyle w:val="TAC"/>
              <w:rPr>
                <w:rFonts w:cs="Arial"/>
              </w:rPr>
            </w:pPr>
          </w:p>
        </w:tc>
        <w:tc>
          <w:tcPr>
            <w:tcW w:w="1007" w:type="dxa"/>
            <w:vMerge/>
            <w:vAlign w:val="center"/>
          </w:tcPr>
          <w:p w14:paraId="342244B0" w14:textId="77777777" w:rsidR="007B0696" w:rsidRPr="00340914" w:rsidRDefault="007B0696" w:rsidP="007B0696">
            <w:pPr>
              <w:pStyle w:val="TAC"/>
              <w:rPr>
                <w:rFonts w:cs="Arial"/>
              </w:rPr>
            </w:pPr>
          </w:p>
        </w:tc>
        <w:tc>
          <w:tcPr>
            <w:tcW w:w="1117" w:type="dxa"/>
            <w:vMerge/>
            <w:vAlign w:val="center"/>
          </w:tcPr>
          <w:p w14:paraId="342244B1" w14:textId="77777777" w:rsidR="007B0696" w:rsidRPr="00340914" w:rsidRDefault="007B0696" w:rsidP="007B0696">
            <w:pPr>
              <w:pStyle w:val="TAL"/>
              <w:jc w:val="center"/>
              <w:rPr>
                <w:rFonts w:cs="Arial"/>
              </w:rPr>
            </w:pPr>
          </w:p>
        </w:tc>
        <w:tc>
          <w:tcPr>
            <w:tcW w:w="1197" w:type="dxa"/>
            <w:vMerge/>
            <w:vAlign w:val="center"/>
          </w:tcPr>
          <w:p w14:paraId="342244B2" w14:textId="77777777" w:rsidR="007B0696" w:rsidRPr="00340914" w:rsidRDefault="007B0696" w:rsidP="007B0696">
            <w:pPr>
              <w:pStyle w:val="TAL"/>
              <w:jc w:val="center"/>
              <w:rPr>
                <w:rFonts w:cs="Arial"/>
                <w:lang w:eastAsia="zh-CN"/>
              </w:rPr>
            </w:pPr>
          </w:p>
        </w:tc>
        <w:tc>
          <w:tcPr>
            <w:tcW w:w="1267" w:type="dxa"/>
            <w:vMerge/>
            <w:vAlign w:val="center"/>
          </w:tcPr>
          <w:p w14:paraId="342244B3" w14:textId="77777777" w:rsidR="007B0696" w:rsidRPr="00340914" w:rsidRDefault="007B0696" w:rsidP="007B0696">
            <w:pPr>
              <w:pStyle w:val="TAL"/>
              <w:jc w:val="center"/>
              <w:rPr>
                <w:rFonts w:cs="Arial"/>
                <w:lang w:eastAsia="zh-CN"/>
              </w:rPr>
            </w:pPr>
          </w:p>
        </w:tc>
        <w:tc>
          <w:tcPr>
            <w:tcW w:w="835" w:type="dxa"/>
            <w:vMerge/>
            <w:vAlign w:val="center"/>
          </w:tcPr>
          <w:p w14:paraId="342244B4" w14:textId="77777777" w:rsidR="007B0696" w:rsidRPr="00340914" w:rsidRDefault="007B0696" w:rsidP="007B0696">
            <w:pPr>
              <w:pStyle w:val="TAC"/>
              <w:rPr>
                <w:rFonts w:cs="Arial"/>
                <w:lang w:eastAsia="zh-CN"/>
              </w:rPr>
            </w:pPr>
          </w:p>
        </w:tc>
        <w:tc>
          <w:tcPr>
            <w:tcW w:w="1096" w:type="dxa"/>
            <w:vAlign w:val="center"/>
          </w:tcPr>
          <w:p w14:paraId="342244B5" w14:textId="77777777" w:rsidR="007B0696" w:rsidRPr="00340914" w:rsidRDefault="007B0696" w:rsidP="007B0696">
            <w:pPr>
              <w:pStyle w:val="TAC"/>
              <w:rPr>
                <w:rFonts w:cs="Arial"/>
              </w:rPr>
            </w:pPr>
            <w:r w:rsidRPr="00340914">
              <w:rPr>
                <w:rFonts w:cs="Arial"/>
              </w:rPr>
              <w:t>64</w:t>
            </w:r>
          </w:p>
        </w:tc>
        <w:tc>
          <w:tcPr>
            <w:tcW w:w="1176" w:type="dxa"/>
            <w:vAlign w:val="center"/>
          </w:tcPr>
          <w:p w14:paraId="342244B6" w14:textId="77777777" w:rsidR="007B0696" w:rsidRPr="00340914" w:rsidRDefault="007B0696" w:rsidP="007B0696">
            <w:pPr>
              <w:pStyle w:val="TAC"/>
              <w:rPr>
                <w:rFonts w:cs="Arial"/>
              </w:rPr>
            </w:pPr>
            <w:r w:rsidRPr="00340914">
              <w:rPr>
                <w:rFonts w:cs="Arial"/>
              </w:rPr>
              <w:t>70%</w:t>
            </w:r>
          </w:p>
        </w:tc>
        <w:tc>
          <w:tcPr>
            <w:tcW w:w="596" w:type="dxa"/>
            <w:vAlign w:val="center"/>
          </w:tcPr>
          <w:p w14:paraId="342244B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342244C2" w14:textId="77777777" w:rsidTr="007B0696">
        <w:trPr>
          <w:jc w:val="center"/>
        </w:trPr>
        <w:tc>
          <w:tcPr>
            <w:tcW w:w="1007" w:type="dxa"/>
            <w:vMerge/>
            <w:vAlign w:val="center"/>
          </w:tcPr>
          <w:p w14:paraId="342244B9" w14:textId="77777777" w:rsidR="007B0696" w:rsidRPr="00340914" w:rsidRDefault="007B0696" w:rsidP="007B0696">
            <w:pPr>
              <w:pStyle w:val="TAC"/>
              <w:rPr>
                <w:rFonts w:cs="Arial"/>
              </w:rPr>
            </w:pPr>
          </w:p>
        </w:tc>
        <w:tc>
          <w:tcPr>
            <w:tcW w:w="1007" w:type="dxa"/>
            <w:vMerge/>
            <w:vAlign w:val="center"/>
          </w:tcPr>
          <w:p w14:paraId="342244BA" w14:textId="77777777" w:rsidR="007B0696" w:rsidRPr="00340914" w:rsidRDefault="007B0696" w:rsidP="007B0696">
            <w:pPr>
              <w:pStyle w:val="TAC"/>
              <w:rPr>
                <w:rFonts w:cs="Arial"/>
              </w:rPr>
            </w:pPr>
          </w:p>
        </w:tc>
        <w:tc>
          <w:tcPr>
            <w:tcW w:w="1117" w:type="dxa"/>
            <w:vMerge/>
            <w:vAlign w:val="center"/>
          </w:tcPr>
          <w:p w14:paraId="342244BB" w14:textId="77777777" w:rsidR="007B0696" w:rsidRPr="00340914" w:rsidRDefault="007B0696" w:rsidP="007B0696">
            <w:pPr>
              <w:pStyle w:val="TAL"/>
              <w:jc w:val="center"/>
              <w:rPr>
                <w:rFonts w:cs="Arial"/>
              </w:rPr>
            </w:pPr>
          </w:p>
        </w:tc>
        <w:tc>
          <w:tcPr>
            <w:tcW w:w="1197" w:type="dxa"/>
            <w:vMerge w:val="restart"/>
            <w:vAlign w:val="center"/>
          </w:tcPr>
          <w:p w14:paraId="342244BC"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342244BD"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BE"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342244BF" w14:textId="77777777" w:rsidR="007B0696" w:rsidRPr="00340914" w:rsidRDefault="007B0696" w:rsidP="007B0696">
            <w:pPr>
              <w:pStyle w:val="TAC"/>
              <w:rPr>
                <w:rFonts w:cs="Arial"/>
              </w:rPr>
            </w:pPr>
            <w:r w:rsidRPr="00340914">
              <w:rPr>
                <w:rFonts w:cs="Arial"/>
              </w:rPr>
              <w:t>2</w:t>
            </w:r>
          </w:p>
        </w:tc>
        <w:tc>
          <w:tcPr>
            <w:tcW w:w="1176" w:type="dxa"/>
            <w:vAlign w:val="center"/>
          </w:tcPr>
          <w:p w14:paraId="342244C0" w14:textId="77777777" w:rsidR="007B0696" w:rsidRPr="00340914" w:rsidRDefault="007B0696" w:rsidP="007B0696">
            <w:pPr>
              <w:pStyle w:val="TAC"/>
              <w:rPr>
                <w:rFonts w:cs="Arial"/>
              </w:rPr>
            </w:pPr>
            <w:r w:rsidRPr="00340914">
              <w:rPr>
                <w:rFonts w:cs="Arial"/>
              </w:rPr>
              <w:t>70%</w:t>
            </w:r>
          </w:p>
        </w:tc>
        <w:tc>
          <w:tcPr>
            <w:tcW w:w="596" w:type="dxa"/>
            <w:vAlign w:val="center"/>
          </w:tcPr>
          <w:p w14:paraId="342244C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342244CC" w14:textId="77777777" w:rsidTr="007B0696">
        <w:trPr>
          <w:jc w:val="center"/>
        </w:trPr>
        <w:tc>
          <w:tcPr>
            <w:tcW w:w="1007" w:type="dxa"/>
            <w:vMerge/>
            <w:vAlign w:val="center"/>
          </w:tcPr>
          <w:p w14:paraId="342244C3" w14:textId="77777777" w:rsidR="007B0696" w:rsidRPr="00340914" w:rsidRDefault="007B0696" w:rsidP="007B0696">
            <w:pPr>
              <w:pStyle w:val="TAC"/>
              <w:rPr>
                <w:rFonts w:cs="Arial"/>
              </w:rPr>
            </w:pPr>
          </w:p>
        </w:tc>
        <w:tc>
          <w:tcPr>
            <w:tcW w:w="1007" w:type="dxa"/>
            <w:vMerge/>
            <w:vAlign w:val="center"/>
          </w:tcPr>
          <w:p w14:paraId="342244C4" w14:textId="77777777" w:rsidR="007B0696" w:rsidRPr="00340914" w:rsidRDefault="007B0696" w:rsidP="007B0696">
            <w:pPr>
              <w:pStyle w:val="TAC"/>
              <w:rPr>
                <w:rFonts w:cs="Arial"/>
              </w:rPr>
            </w:pPr>
          </w:p>
        </w:tc>
        <w:tc>
          <w:tcPr>
            <w:tcW w:w="1117" w:type="dxa"/>
            <w:vMerge/>
            <w:vAlign w:val="center"/>
          </w:tcPr>
          <w:p w14:paraId="342244C5" w14:textId="77777777" w:rsidR="007B0696" w:rsidRPr="00340914" w:rsidRDefault="007B0696" w:rsidP="007B0696">
            <w:pPr>
              <w:pStyle w:val="TAL"/>
              <w:jc w:val="center"/>
              <w:rPr>
                <w:rFonts w:cs="Arial"/>
              </w:rPr>
            </w:pPr>
          </w:p>
        </w:tc>
        <w:tc>
          <w:tcPr>
            <w:tcW w:w="1197" w:type="dxa"/>
            <w:vMerge/>
            <w:vAlign w:val="center"/>
          </w:tcPr>
          <w:p w14:paraId="342244C6" w14:textId="77777777" w:rsidR="007B0696" w:rsidRPr="00340914" w:rsidRDefault="007B0696" w:rsidP="007B0696">
            <w:pPr>
              <w:pStyle w:val="TAL"/>
              <w:jc w:val="center"/>
              <w:rPr>
                <w:rFonts w:cs="Arial"/>
                <w:lang w:eastAsia="zh-CN"/>
              </w:rPr>
            </w:pPr>
          </w:p>
        </w:tc>
        <w:tc>
          <w:tcPr>
            <w:tcW w:w="1267" w:type="dxa"/>
            <w:vMerge/>
            <w:vAlign w:val="center"/>
          </w:tcPr>
          <w:p w14:paraId="342244C7" w14:textId="77777777" w:rsidR="007B0696" w:rsidRPr="00340914" w:rsidRDefault="007B0696" w:rsidP="007B0696">
            <w:pPr>
              <w:pStyle w:val="TAL"/>
              <w:jc w:val="center"/>
              <w:rPr>
                <w:rFonts w:cs="Arial"/>
                <w:lang w:eastAsia="zh-CN"/>
              </w:rPr>
            </w:pPr>
          </w:p>
        </w:tc>
        <w:tc>
          <w:tcPr>
            <w:tcW w:w="835" w:type="dxa"/>
            <w:vMerge/>
            <w:vAlign w:val="center"/>
          </w:tcPr>
          <w:p w14:paraId="342244C8" w14:textId="77777777" w:rsidR="007B0696" w:rsidRPr="00340914" w:rsidRDefault="007B0696" w:rsidP="007B0696">
            <w:pPr>
              <w:pStyle w:val="TAC"/>
              <w:rPr>
                <w:rFonts w:cs="Arial"/>
                <w:lang w:eastAsia="zh-CN"/>
              </w:rPr>
            </w:pPr>
          </w:p>
        </w:tc>
        <w:tc>
          <w:tcPr>
            <w:tcW w:w="1096" w:type="dxa"/>
            <w:vAlign w:val="center"/>
          </w:tcPr>
          <w:p w14:paraId="342244C9" w14:textId="77777777" w:rsidR="007B0696" w:rsidRPr="00340914" w:rsidRDefault="007B0696" w:rsidP="007B0696">
            <w:pPr>
              <w:pStyle w:val="TAC"/>
              <w:rPr>
                <w:rFonts w:cs="Arial"/>
              </w:rPr>
            </w:pPr>
            <w:r w:rsidRPr="00340914">
              <w:rPr>
                <w:rFonts w:cs="Arial"/>
              </w:rPr>
              <w:t>16</w:t>
            </w:r>
          </w:p>
        </w:tc>
        <w:tc>
          <w:tcPr>
            <w:tcW w:w="1176" w:type="dxa"/>
            <w:vAlign w:val="center"/>
          </w:tcPr>
          <w:p w14:paraId="342244CA" w14:textId="77777777" w:rsidR="007B0696" w:rsidRPr="00340914" w:rsidRDefault="007B0696" w:rsidP="007B0696">
            <w:pPr>
              <w:pStyle w:val="TAC"/>
              <w:rPr>
                <w:rFonts w:cs="Arial"/>
              </w:rPr>
            </w:pPr>
            <w:r w:rsidRPr="00340914">
              <w:rPr>
                <w:rFonts w:cs="Arial"/>
              </w:rPr>
              <w:t>70%</w:t>
            </w:r>
          </w:p>
        </w:tc>
        <w:tc>
          <w:tcPr>
            <w:tcW w:w="596" w:type="dxa"/>
            <w:vAlign w:val="center"/>
          </w:tcPr>
          <w:p w14:paraId="342244C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342244D6" w14:textId="77777777" w:rsidTr="007B0696">
        <w:trPr>
          <w:jc w:val="center"/>
        </w:trPr>
        <w:tc>
          <w:tcPr>
            <w:tcW w:w="1007" w:type="dxa"/>
            <w:vMerge/>
            <w:vAlign w:val="center"/>
          </w:tcPr>
          <w:p w14:paraId="342244CD" w14:textId="77777777" w:rsidR="007B0696" w:rsidRPr="00340914" w:rsidRDefault="007B0696" w:rsidP="007B0696">
            <w:pPr>
              <w:pStyle w:val="TAC"/>
              <w:rPr>
                <w:rFonts w:cs="Arial"/>
              </w:rPr>
            </w:pPr>
          </w:p>
        </w:tc>
        <w:tc>
          <w:tcPr>
            <w:tcW w:w="1007" w:type="dxa"/>
            <w:vMerge/>
            <w:vAlign w:val="center"/>
          </w:tcPr>
          <w:p w14:paraId="342244CE" w14:textId="77777777" w:rsidR="007B0696" w:rsidRPr="00340914" w:rsidRDefault="007B0696" w:rsidP="007B0696">
            <w:pPr>
              <w:pStyle w:val="TAC"/>
              <w:rPr>
                <w:rFonts w:cs="Arial"/>
              </w:rPr>
            </w:pPr>
          </w:p>
        </w:tc>
        <w:tc>
          <w:tcPr>
            <w:tcW w:w="1117" w:type="dxa"/>
            <w:vMerge/>
            <w:vAlign w:val="center"/>
          </w:tcPr>
          <w:p w14:paraId="342244CF" w14:textId="77777777" w:rsidR="007B0696" w:rsidRPr="00340914" w:rsidRDefault="007B0696" w:rsidP="007B0696">
            <w:pPr>
              <w:pStyle w:val="TAL"/>
              <w:jc w:val="center"/>
              <w:rPr>
                <w:rFonts w:cs="Arial"/>
              </w:rPr>
            </w:pPr>
          </w:p>
        </w:tc>
        <w:tc>
          <w:tcPr>
            <w:tcW w:w="1197" w:type="dxa"/>
            <w:vMerge/>
          </w:tcPr>
          <w:p w14:paraId="342244D0" w14:textId="77777777" w:rsidR="007B0696" w:rsidRPr="00340914" w:rsidRDefault="007B0696" w:rsidP="007B0696">
            <w:pPr>
              <w:pStyle w:val="TAL"/>
              <w:jc w:val="center"/>
              <w:rPr>
                <w:rFonts w:cs="Arial"/>
                <w:lang w:eastAsia="zh-CN"/>
              </w:rPr>
            </w:pPr>
          </w:p>
        </w:tc>
        <w:tc>
          <w:tcPr>
            <w:tcW w:w="1267" w:type="dxa"/>
            <w:vMerge/>
          </w:tcPr>
          <w:p w14:paraId="342244D1" w14:textId="77777777" w:rsidR="007B0696" w:rsidRPr="00340914" w:rsidRDefault="007B0696" w:rsidP="007B0696">
            <w:pPr>
              <w:pStyle w:val="TAL"/>
              <w:jc w:val="center"/>
              <w:rPr>
                <w:rFonts w:cs="Arial"/>
                <w:lang w:eastAsia="zh-CN"/>
              </w:rPr>
            </w:pPr>
          </w:p>
        </w:tc>
        <w:tc>
          <w:tcPr>
            <w:tcW w:w="835" w:type="dxa"/>
            <w:vMerge/>
          </w:tcPr>
          <w:p w14:paraId="342244D2" w14:textId="77777777" w:rsidR="007B0696" w:rsidRPr="00340914" w:rsidRDefault="007B0696" w:rsidP="007B0696">
            <w:pPr>
              <w:pStyle w:val="TAC"/>
              <w:rPr>
                <w:rFonts w:cs="Arial"/>
                <w:lang w:eastAsia="zh-CN"/>
              </w:rPr>
            </w:pPr>
          </w:p>
        </w:tc>
        <w:tc>
          <w:tcPr>
            <w:tcW w:w="1096" w:type="dxa"/>
          </w:tcPr>
          <w:p w14:paraId="342244D3" w14:textId="77777777" w:rsidR="007B0696" w:rsidRPr="00340914" w:rsidRDefault="007B0696" w:rsidP="007B0696">
            <w:pPr>
              <w:pStyle w:val="TAC"/>
              <w:rPr>
                <w:rFonts w:cs="Arial"/>
              </w:rPr>
            </w:pPr>
            <w:r w:rsidRPr="00340914">
              <w:rPr>
                <w:rFonts w:cs="Arial"/>
              </w:rPr>
              <w:t>64</w:t>
            </w:r>
          </w:p>
        </w:tc>
        <w:tc>
          <w:tcPr>
            <w:tcW w:w="1176" w:type="dxa"/>
          </w:tcPr>
          <w:p w14:paraId="342244D4" w14:textId="77777777" w:rsidR="007B0696" w:rsidRPr="00340914" w:rsidRDefault="007B0696" w:rsidP="007B0696">
            <w:pPr>
              <w:pStyle w:val="TAC"/>
              <w:rPr>
                <w:rFonts w:cs="Arial"/>
              </w:rPr>
            </w:pPr>
            <w:r w:rsidRPr="00340914">
              <w:rPr>
                <w:rFonts w:cs="Arial"/>
              </w:rPr>
              <w:t>70%</w:t>
            </w:r>
          </w:p>
        </w:tc>
        <w:tc>
          <w:tcPr>
            <w:tcW w:w="596" w:type="dxa"/>
          </w:tcPr>
          <w:p w14:paraId="342244D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342244D7" w14:textId="77777777" w:rsidR="007B0696" w:rsidRDefault="007B0696" w:rsidP="007B0696"/>
    <w:p w14:paraId="342244D8" w14:textId="77777777" w:rsidR="00EF75AA" w:rsidRDefault="00EF75AA" w:rsidP="00AF4B1D">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342244E3"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342244D9"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342244DA"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342244DB"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342244DC"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342244DD"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342244DE"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342244DF"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342244E0"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342244E1" w14:textId="77777777" w:rsidR="00EF75AA" w:rsidRDefault="00EF75AA">
            <w:pPr>
              <w:pStyle w:val="TAH"/>
              <w:rPr>
                <w:lang w:eastAsia="zh-CN"/>
              </w:rPr>
            </w:pPr>
            <w:r>
              <w:rPr>
                <w:lang w:eastAsia="zh-CN"/>
              </w:rPr>
              <w:t>SNR</w:t>
            </w:r>
          </w:p>
          <w:p w14:paraId="342244E2" w14:textId="77777777" w:rsidR="00EF75AA" w:rsidRDefault="00EF75AA">
            <w:pPr>
              <w:pStyle w:val="TAH"/>
              <w:rPr>
                <w:lang w:eastAsia="zh-CN"/>
              </w:rPr>
            </w:pPr>
            <w:r>
              <w:rPr>
                <w:lang w:eastAsia="zh-CN"/>
              </w:rPr>
              <w:t>[dB]</w:t>
            </w:r>
          </w:p>
        </w:tc>
      </w:tr>
      <w:tr w:rsidR="00EF75AA" w14:paraId="342244ED"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42244E4"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342244E5"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42244E6" w14:textId="77777777" w:rsidR="00EF75AA" w:rsidRDefault="00EF75AA" w:rsidP="00AF4B1D">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342244E7" w14:textId="77777777" w:rsidR="00EF75AA" w:rsidRDefault="00EF75AA" w:rsidP="00AF4B1D">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342244E8" w14:textId="77777777" w:rsidR="00EF75AA" w:rsidRDefault="00EF75AA" w:rsidP="00AF4B1D">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342244E9"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42244EA"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42244EB"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42244EC" w14:textId="77777777" w:rsidR="00EF75AA" w:rsidRDefault="00EF75AA">
            <w:pPr>
              <w:pStyle w:val="TAC"/>
              <w:rPr>
                <w:lang w:eastAsia="zh-CN"/>
              </w:rPr>
            </w:pPr>
            <w:r>
              <w:rPr>
                <w:lang w:eastAsia="zh-CN"/>
              </w:rPr>
              <w:t>-13.9</w:t>
            </w:r>
          </w:p>
        </w:tc>
      </w:tr>
    </w:tbl>
    <w:p w14:paraId="342244EE" w14:textId="77777777" w:rsidR="00417983" w:rsidRPr="00340914" w:rsidRDefault="00417983" w:rsidP="007B0696"/>
    <w:p w14:paraId="342244EF" w14:textId="77777777" w:rsidR="007B0696" w:rsidRPr="00340914" w:rsidRDefault="007B0696" w:rsidP="007B0696">
      <w:pPr>
        <w:pStyle w:val="Heading3"/>
        <w:rPr>
          <w:lang w:eastAsia="zh-CN"/>
        </w:rPr>
      </w:pPr>
      <w:bookmarkStart w:id="4308" w:name="_Toc20997880"/>
      <w:bookmarkStart w:id="4309" w:name="_Toc29478559"/>
      <w:bookmarkStart w:id="4310" w:name="_Toc35933157"/>
      <w:bookmarkStart w:id="4311" w:name="_Toc35935445"/>
      <w:bookmarkStart w:id="4312" w:name="_Toc37163029"/>
      <w:bookmarkStart w:id="4313" w:name="_Toc37173357"/>
      <w:bookmarkStart w:id="4314" w:name="_Toc37173609"/>
      <w:bookmarkStart w:id="4315" w:name="_Toc44754165"/>
      <w:bookmarkStart w:id="4316" w:name="_Toc45825593"/>
      <w:bookmarkStart w:id="4317" w:name="_Toc45825845"/>
      <w:bookmarkStart w:id="4318" w:name="_Toc45826097"/>
      <w:bookmarkStart w:id="4319" w:name="_Toc45826349"/>
      <w:bookmarkStart w:id="4320" w:name="_Toc52466515"/>
      <w:bookmarkStart w:id="4321" w:name="_Toc66871562"/>
      <w:bookmarkStart w:id="4322" w:name="_Toc66872066"/>
      <w:bookmarkStart w:id="4323" w:name="_Toc75174185"/>
      <w:bookmarkStart w:id="4324" w:name="_Toc76497135"/>
      <w:bookmarkStart w:id="4325" w:name="_Toc82894322"/>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342244F0" w14:textId="77777777" w:rsidR="007B0696" w:rsidRPr="00340914" w:rsidRDefault="007B0696" w:rsidP="007B0696">
      <w:pPr>
        <w:pStyle w:val="Heading4"/>
      </w:pPr>
      <w:bookmarkStart w:id="4326" w:name="_Toc20997881"/>
      <w:bookmarkStart w:id="4327" w:name="_Toc29478560"/>
      <w:bookmarkStart w:id="4328" w:name="_Toc35933158"/>
      <w:bookmarkStart w:id="4329" w:name="_Toc35935446"/>
      <w:bookmarkStart w:id="4330" w:name="_Toc37163030"/>
      <w:bookmarkStart w:id="4331" w:name="_Toc37173358"/>
      <w:bookmarkStart w:id="4332" w:name="_Toc37173610"/>
      <w:bookmarkStart w:id="4333" w:name="_Toc44754166"/>
      <w:bookmarkStart w:id="4334" w:name="_Toc45825594"/>
      <w:bookmarkStart w:id="4335" w:name="_Toc45825846"/>
      <w:bookmarkStart w:id="4336" w:name="_Toc45826098"/>
      <w:bookmarkStart w:id="4337" w:name="_Toc45826350"/>
      <w:bookmarkStart w:id="4338" w:name="_Toc52466516"/>
      <w:bookmarkStart w:id="4339" w:name="_Toc66871563"/>
      <w:bookmarkStart w:id="4340" w:name="_Toc66872067"/>
      <w:bookmarkStart w:id="4341" w:name="_Toc75174186"/>
      <w:bookmarkStart w:id="4342" w:name="_Toc76497136"/>
      <w:bookmarkStart w:id="4343" w:name="_Toc82894323"/>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342244F1"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2"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342244F3" w14:textId="77777777" w:rsidR="007B0696" w:rsidRPr="00340914" w:rsidRDefault="007B0696" w:rsidP="007B0696">
      <w:pPr>
        <w:pStyle w:val="Heading5"/>
      </w:pPr>
      <w:bookmarkStart w:id="4344" w:name="_Toc20997882"/>
      <w:bookmarkStart w:id="4345" w:name="_Toc29478561"/>
      <w:bookmarkStart w:id="4346" w:name="_Toc35933159"/>
      <w:bookmarkStart w:id="4347" w:name="_Toc35935447"/>
      <w:bookmarkStart w:id="4348" w:name="_Toc37163031"/>
      <w:bookmarkStart w:id="4349" w:name="_Toc37173359"/>
      <w:bookmarkStart w:id="4350" w:name="_Toc37173611"/>
      <w:bookmarkStart w:id="4351" w:name="_Toc44754167"/>
      <w:bookmarkStart w:id="4352" w:name="_Toc45825595"/>
      <w:bookmarkStart w:id="4353" w:name="_Toc45825847"/>
      <w:bookmarkStart w:id="4354" w:name="_Toc45826099"/>
      <w:bookmarkStart w:id="4355" w:name="_Toc45826351"/>
      <w:bookmarkStart w:id="4356" w:name="_Toc52466517"/>
      <w:bookmarkStart w:id="4357" w:name="_Toc66871564"/>
      <w:bookmarkStart w:id="4358" w:name="_Toc66872068"/>
      <w:bookmarkStart w:id="4359" w:name="_Toc75174187"/>
      <w:bookmarkStart w:id="4360" w:name="_Toc76497137"/>
      <w:bookmarkStart w:id="4361" w:name="_Toc82894324"/>
      <w:r w:rsidRPr="00340914">
        <w:rPr>
          <w:rFonts w:hint="eastAsia"/>
          <w:lang w:eastAsia="zh-CN"/>
        </w:rPr>
        <w:t>8.5.2.1.1</w:t>
      </w:r>
      <w:r w:rsidRPr="00340914">
        <w:tab/>
        <w:t>Minimum requirement</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342244F4"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342244F5"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34226858">
          <v:shape id="_x0000_i1131" type="#_x0000_t75" style="width:390.7pt;height:36.3pt" o:ole="">
            <v:imagedata r:id="rId190" o:title=""/>
          </v:shape>
          <o:OLEObject Type="Embed" ProgID="Equation.DSMT4" ShapeID="_x0000_i1131" DrawAspect="Content" ObjectID="_1693507329" r:id="rId191"/>
        </w:object>
      </w:r>
    </w:p>
    <w:p w14:paraId="342244F6" w14:textId="77777777" w:rsidR="007B0696" w:rsidRPr="00340914" w:rsidRDefault="007B0696" w:rsidP="007B0696">
      <w:r w:rsidRPr="00340914">
        <w:rPr>
          <w:rFonts w:eastAsia="MS Mincho"/>
          <w:lang w:val="en-US" w:eastAsia="zh-CN"/>
        </w:rPr>
        <w:t>where:</w:t>
      </w:r>
    </w:p>
    <w:p w14:paraId="342244F7" w14:textId="77777777" w:rsidR="007B0696" w:rsidRPr="00340914" w:rsidRDefault="007B0696" w:rsidP="007B0696">
      <w:pPr>
        <w:pStyle w:val="B1"/>
      </w:pPr>
      <w:r w:rsidRPr="00340914">
        <w:t>-</w:t>
      </w:r>
      <w:r w:rsidRPr="00340914">
        <w:tab/>
        <w:t>#(false ACK bits) denotes the number of detected ACK bits.</w:t>
      </w:r>
    </w:p>
    <w:p w14:paraId="342244F8"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342244F9"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342244FA" w14:textId="77777777" w:rsidR="007B0696" w:rsidRPr="00340914" w:rsidRDefault="007B0696" w:rsidP="007B0696">
      <w:pPr>
        <w:pStyle w:val="Heading4"/>
      </w:pPr>
      <w:bookmarkStart w:id="4362" w:name="_Toc20997883"/>
      <w:bookmarkStart w:id="4363" w:name="_Toc29478562"/>
      <w:bookmarkStart w:id="4364" w:name="_Toc35933160"/>
      <w:bookmarkStart w:id="4365" w:name="_Toc35935448"/>
      <w:bookmarkStart w:id="4366" w:name="_Toc37163032"/>
      <w:bookmarkStart w:id="4367" w:name="_Toc37173360"/>
      <w:bookmarkStart w:id="4368" w:name="_Toc37173612"/>
      <w:bookmarkStart w:id="4369" w:name="_Toc44754168"/>
      <w:bookmarkStart w:id="4370" w:name="_Toc45825596"/>
      <w:bookmarkStart w:id="4371" w:name="_Toc45825848"/>
      <w:bookmarkStart w:id="4372" w:name="_Toc45826100"/>
      <w:bookmarkStart w:id="4373" w:name="_Toc45826352"/>
      <w:bookmarkStart w:id="4374" w:name="_Toc52466518"/>
      <w:bookmarkStart w:id="4375" w:name="_Toc66871565"/>
      <w:bookmarkStart w:id="4376" w:name="_Toc66872069"/>
      <w:bookmarkStart w:id="4377" w:name="_Toc75174188"/>
      <w:bookmarkStart w:id="4378" w:name="_Toc76497138"/>
      <w:bookmarkStart w:id="4379" w:name="_Toc82894325"/>
      <w:r w:rsidRPr="00340914">
        <w:rPr>
          <w:rFonts w:hint="eastAsia"/>
          <w:lang w:eastAsia="zh-CN"/>
        </w:rPr>
        <w:t>8.5.2.2</w:t>
      </w:r>
      <w:r w:rsidRPr="00340914">
        <w:rPr>
          <w:lang w:eastAsia="zh-CN"/>
        </w:rPr>
        <w:tab/>
      </w:r>
      <w:r w:rsidRPr="00340914">
        <w:t>ACK missed detection requirements</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342244FB"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C" w14:textId="77777777" w:rsidR="007B0696" w:rsidRPr="00340914" w:rsidRDefault="007B0696" w:rsidP="007B0696">
      <w:pPr>
        <w:pStyle w:val="Heading5"/>
      </w:pPr>
      <w:bookmarkStart w:id="4380" w:name="_Toc20997884"/>
      <w:bookmarkStart w:id="4381" w:name="_Toc29478563"/>
      <w:bookmarkStart w:id="4382" w:name="_Toc35933161"/>
      <w:bookmarkStart w:id="4383" w:name="_Toc35935449"/>
      <w:bookmarkStart w:id="4384" w:name="_Toc37163033"/>
      <w:bookmarkStart w:id="4385" w:name="_Toc37173361"/>
      <w:bookmarkStart w:id="4386" w:name="_Toc37173613"/>
      <w:bookmarkStart w:id="4387" w:name="_Toc44754169"/>
      <w:bookmarkStart w:id="4388" w:name="_Toc45825597"/>
      <w:bookmarkStart w:id="4389" w:name="_Toc45825849"/>
      <w:bookmarkStart w:id="4390" w:name="_Toc45826101"/>
      <w:bookmarkStart w:id="4391" w:name="_Toc45826353"/>
      <w:bookmarkStart w:id="4392" w:name="_Toc52466519"/>
      <w:bookmarkStart w:id="4393" w:name="_Toc66871566"/>
      <w:bookmarkStart w:id="4394" w:name="_Toc66872070"/>
      <w:bookmarkStart w:id="4395" w:name="_Toc75174189"/>
      <w:bookmarkStart w:id="4396" w:name="_Toc76497139"/>
      <w:bookmarkStart w:id="4397" w:name="_Toc82894326"/>
      <w:r w:rsidRPr="00340914">
        <w:t>8.5.2.2.1</w:t>
      </w:r>
      <w:r w:rsidRPr="00340914">
        <w:tab/>
        <w:t>Minimum requirements</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342244FD"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342244FE"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34224507" w14:textId="77777777" w:rsidTr="007B0696">
        <w:trPr>
          <w:trHeight w:val="1242"/>
          <w:jc w:val="center"/>
        </w:trPr>
        <w:tc>
          <w:tcPr>
            <w:tcW w:w="1007" w:type="dxa"/>
          </w:tcPr>
          <w:p w14:paraId="342244F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00" w14:textId="77777777" w:rsidR="007B0696" w:rsidRPr="00340914" w:rsidRDefault="007B0696" w:rsidP="007B0696">
            <w:pPr>
              <w:pStyle w:val="TAH"/>
              <w:rPr>
                <w:rFonts w:cs="Arial"/>
              </w:rPr>
            </w:pPr>
            <w:r w:rsidRPr="00340914">
              <w:rPr>
                <w:rFonts w:cs="Arial"/>
              </w:rPr>
              <w:t>Number of RX antennas</w:t>
            </w:r>
          </w:p>
        </w:tc>
        <w:tc>
          <w:tcPr>
            <w:tcW w:w="1267" w:type="dxa"/>
          </w:tcPr>
          <w:p w14:paraId="3422450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02"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03"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0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05"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34224506" w14:textId="77777777" w:rsidR="007B0696" w:rsidRPr="00340914" w:rsidRDefault="007B0696" w:rsidP="007B0696">
            <w:pPr>
              <w:pStyle w:val="TAH"/>
              <w:rPr>
                <w:rFonts w:cs="Arial"/>
              </w:rPr>
            </w:pPr>
            <w:r w:rsidRPr="00340914">
              <w:rPr>
                <w:rFonts w:cs="Arial"/>
              </w:rPr>
              <w:t>SNR [dB]</w:t>
            </w:r>
          </w:p>
        </w:tc>
      </w:tr>
      <w:tr w:rsidR="007B0696" w:rsidRPr="00340914" w14:paraId="3422450F" w14:textId="77777777" w:rsidTr="007B0696">
        <w:trPr>
          <w:jc w:val="center"/>
        </w:trPr>
        <w:tc>
          <w:tcPr>
            <w:tcW w:w="1007" w:type="dxa"/>
            <w:vMerge w:val="restart"/>
            <w:vAlign w:val="center"/>
          </w:tcPr>
          <w:p w14:paraId="34224508"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509"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3422450A"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0B"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0C"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3422450D"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3422450E"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4517" w14:textId="77777777" w:rsidTr="007B0696">
        <w:trPr>
          <w:jc w:val="center"/>
        </w:trPr>
        <w:tc>
          <w:tcPr>
            <w:tcW w:w="1007" w:type="dxa"/>
            <w:vMerge/>
            <w:vAlign w:val="center"/>
          </w:tcPr>
          <w:p w14:paraId="34224510" w14:textId="77777777" w:rsidR="007B0696" w:rsidRPr="00340914" w:rsidRDefault="007B0696" w:rsidP="007B0696">
            <w:pPr>
              <w:pStyle w:val="TAC"/>
              <w:rPr>
                <w:rFonts w:cs="Arial"/>
                <w:lang w:eastAsia="zh-CN"/>
              </w:rPr>
            </w:pPr>
          </w:p>
        </w:tc>
        <w:tc>
          <w:tcPr>
            <w:tcW w:w="1007" w:type="dxa"/>
            <w:vMerge/>
            <w:vAlign w:val="center"/>
          </w:tcPr>
          <w:p w14:paraId="34224511" w14:textId="77777777" w:rsidR="007B0696" w:rsidRPr="00340914" w:rsidRDefault="007B0696" w:rsidP="007B0696">
            <w:pPr>
              <w:pStyle w:val="TAC"/>
              <w:rPr>
                <w:rFonts w:cs="Arial"/>
                <w:lang w:eastAsia="zh-CN"/>
              </w:rPr>
            </w:pPr>
          </w:p>
        </w:tc>
        <w:tc>
          <w:tcPr>
            <w:tcW w:w="1267" w:type="dxa"/>
            <w:vMerge/>
            <w:vAlign w:val="center"/>
          </w:tcPr>
          <w:p w14:paraId="34224512" w14:textId="77777777" w:rsidR="007B0696" w:rsidRPr="00340914" w:rsidRDefault="007B0696" w:rsidP="007B0696">
            <w:pPr>
              <w:pStyle w:val="TAC"/>
              <w:rPr>
                <w:rFonts w:cs="Arial"/>
                <w:lang w:eastAsia="zh-CN"/>
              </w:rPr>
            </w:pPr>
          </w:p>
        </w:tc>
        <w:tc>
          <w:tcPr>
            <w:tcW w:w="1197" w:type="dxa"/>
            <w:vMerge/>
          </w:tcPr>
          <w:p w14:paraId="34224513" w14:textId="77777777" w:rsidR="007B0696" w:rsidRPr="00340914" w:rsidRDefault="007B0696" w:rsidP="007B0696">
            <w:pPr>
              <w:pStyle w:val="TAC"/>
              <w:rPr>
                <w:rFonts w:cs="Arial"/>
                <w:lang w:eastAsia="zh-CN"/>
              </w:rPr>
            </w:pPr>
          </w:p>
        </w:tc>
        <w:tc>
          <w:tcPr>
            <w:tcW w:w="1117" w:type="dxa"/>
            <w:vMerge/>
            <w:vAlign w:val="center"/>
          </w:tcPr>
          <w:p w14:paraId="34224514" w14:textId="77777777" w:rsidR="007B0696" w:rsidRPr="00340914" w:rsidRDefault="007B0696" w:rsidP="007B0696">
            <w:pPr>
              <w:pStyle w:val="TAC"/>
              <w:rPr>
                <w:rFonts w:cs="Arial"/>
                <w:lang w:eastAsia="zh-CN"/>
              </w:rPr>
            </w:pPr>
          </w:p>
        </w:tc>
        <w:tc>
          <w:tcPr>
            <w:tcW w:w="1398" w:type="dxa"/>
          </w:tcPr>
          <w:p w14:paraId="34224515"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34224516"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3422451F" w14:textId="77777777" w:rsidTr="007B0696">
        <w:trPr>
          <w:jc w:val="center"/>
        </w:trPr>
        <w:tc>
          <w:tcPr>
            <w:tcW w:w="1007" w:type="dxa"/>
            <w:vMerge/>
            <w:vAlign w:val="center"/>
          </w:tcPr>
          <w:p w14:paraId="34224518" w14:textId="77777777" w:rsidR="007B0696" w:rsidRPr="00340914" w:rsidRDefault="007B0696" w:rsidP="007B0696">
            <w:pPr>
              <w:pStyle w:val="TAC"/>
              <w:rPr>
                <w:rFonts w:cs="Arial"/>
                <w:lang w:eastAsia="zh-CN"/>
              </w:rPr>
            </w:pPr>
          </w:p>
        </w:tc>
        <w:tc>
          <w:tcPr>
            <w:tcW w:w="1007" w:type="dxa"/>
            <w:vMerge/>
            <w:vAlign w:val="center"/>
          </w:tcPr>
          <w:p w14:paraId="34224519" w14:textId="77777777" w:rsidR="007B0696" w:rsidRPr="00340914" w:rsidRDefault="007B0696" w:rsidP="007B0696">
            <w:pPr>
              <w:pStyle w:val="TAC"/>
              <w:rPr>
                <w:rFonts w:cs="Arial"/>
                <w:lang w:eastAsia="zh-CN"/>
              </w:rPr>
            </w:pPr>
          </w:p>
        </w:tc>
        <w:tc>
          <w:tcPr>
            <w:tcW w:w="1267" w:type="dxa"/>
            <w:vMerge/>
            <w:vAlign w:val="center"/>
          </w:tcPr>
          <w:p w14:paraId="3422451A" w14:textId="77777777" w:rsidR="007B0696" w:rsidRPr="00340914" w:rsidRDefault="007B0696" w:rsidP="007B0696">
            <w:pPr>
              <w:pStyle w:val="TAC"/>
              <w:rPr>
                <w:rFonts w:cs="Arial"/>
                <w:lang w:eastAsia="zh-CN"/>
              </w:rPr>
            </w:pPr>
          </w:p>
        </w:tc>
        <w:tc>
          <w:tcPr>
            <w:tcW w:w="1197" w:type="dxa"/>
            <w:vMerge/>
          </w:tcPr>
          <w:p w14:paraId="3422451B" w14:textId="77777777" w:rsidR="007B0696" w:rsidRPr="00340914" w:rsidRDefault="007B0696" w:rsidP="007B0696">
            <w:pPr>
              <w:pStyle w:val="TAC"/>
              <w:rPr>
                <w:rFonts w:cs="Arial"/>
                <w:lang w:eastAsia="zh-CN"/>
              </w:rPr>
            </w:pPr>
          </w:p>
        </w:tc>
        <w:tc>
          <w:tcPr>
            <w:tcW w:w="1117" w:type="dxa"/>
            <w:vMerge/>
            <w:vAlign w:val="center"/>
          </w:tcPr>
          <w:p w14:paraId="3422451C" w14:textId="77777777" w:rsidR="007B0696" w:rsidRPr="00340914" w:rsidRDefault="007B0696" w:rsidP="007B0696">
            <w:pPr>
              <w:pStyle w:val="TAC"/>
              <w:rPr>
                <w:rFonts w:cs="Arial"/>
                <w:lang w:eastAsia="zh-CN"/>
              </w:rPr>
            </w:pPr>
          </w:p>
        </w:tc>
        <w:tc>
          <w:tcPr>
            <w:tcW w:w="1398" w:type="dxa"/>
          </w:tcPr>
          <w:p w14:paraId="3422451D"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3422451E" w14:textId="77777777" w:rsidR="007B0696" w:rsidRPr="00340914" w:rsidRDefault="007B0696" w:rsidP="007B0696">
            <w:pPr>
              <w:pStyle w:val="TAC"/>
              <w:rPr>
                <w:rFonts w:cs="Arial"/>
                <w:lang w:eastAsia="zh-CN"/>
              </w:rPr>
            </w:pPr>
            <w:r w:rsidRPr="00340914">
              <w:rPr>
                <w:rFonts w:cs="Arial"/>
                <w:lang w:eastAsia="zh-CN"/>
              </w:rPr>
              <w:t>-10.9</w:t>
            </w:r>
          </w:p>
        </w:tc>
      </w:tr>
    </w:tbl>
    <w:p w14:paraId="34224520" w14:textId="77777777" w:rsidR="007B0696" w:rsidRPr="00340914" w:rsidRDefault="007B0696" w:rsidP="007B0696">
      <w:pPr>
        <w:rPr>
          <w:lang w:eastAsia="zh-CN"/>
        </w:rPr>
      </w:pPr>
    </w:p>
    <w:p w14:paraId="34224521"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3422452A" w14:textId="77777777" w:rsidTr="007B0696">
        <w:trPr>
          <w:trHeight w:val="1242"/>
          <w:jc w:val="center"/>
        </w:trPr>
        <w:tc>
          <w:tcPr>
            <w:tcW w:w="1007" w:type="dxa"/>
          </w:tcPr>
          <w:p w14:paraId="3422452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23" w14:textId="77777777" w:rsidR="007B0696" w:rsidRPr="00340914" w:rsidRDefault="007B0696" w:rsidP="007B0696">
            <w:pPr>
              <w:pStyle w:val="TAH"/>
              <w:rPr>
                <w:rFonts w:cs="Arial"/>
              </w:rPr>
            </w:pPr>
            <w:r w:rsidRPr="00340914">
              <w:rPr>
                <w:rFonts w:cs="Arial"/>
              </w:rPr>
              <w:t>Number of RX antennas</w:t>
            </w:r>
          </w:p>
        </w:tc>
        <w:tc>
          <w:tcPr>
            <w:tcW w:w="1267" w:type="dxa"/>
          </w:tcPr>
          <w:p w14:paraId="34224524"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25"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26"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27"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28"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34224529" w14:textId="77777777" w:rsidR="007B0696" w:rsidRPr="00340914" w:rsidRDefault="007B0696" w:rsidP="007B0696">
            <w:pPr>
              <w:pStyle w:val="TAH"/>
              <w:rPr>
                <w:rFonts w:cs="Arial"/>
              </w:rPr>
            </w:pPr>
            <w:r w:rsidRPr="00340914">
              <w:rPr>
                <w:rFonts w:cs="Arial"/>
              </w:rPr>
              <w:t>SNR [dB]</w:t>
            </w:r>
          </w:p>
        </w:tc>
      </w:tr>
      <w:tr w:rsidR="007B0696" w:rsidRPr="00340914" w14:paraId="34224532" w14:textId="77777777" w:rsidTr="007B0696">
        <w:trPr>
          <w:jc w:val="center"/>
        </w:trPr>
        <w:tc>
          <w:tcPr>
            <w:tcW w:w="1007" w:type="dxa"/>
            <w:vMerge w:val="restart"/>
            <w:vAlign w:val="center"/>
          </w:tcPr>
          <w:p w14:paraId="3422452B"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3422452C"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3422452D"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2E"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2F"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34224530"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34224531"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3422453A" w14:textId="77777777" w:rsidTr="007B0696">
        <w:trPr>
          <w:jc w:val="center"/>
        </w:trPr>
        <w:tc>
          <w:tcPr>
            <w:tcW w:w="1007" w:type="dxa"/>
            <w:vMerge/>
          </w:tcPr>
          <w:p w14:paraId="34224533" w14:textId="77777777" w:rsidR="007B0696" w:rsidRPr="00340914" w:rsidRDefault="007B0696" w:rsidP="007B0696">
            <w:pPr>
              <w:pStyle w:val="TAC"/>
              <w:rPr>
                <w:rFonts w:cs="Arial"/>
              </w:rPr>
            </w:pPr>
          </w:p>
        </w:tc>
        <w:tc>
          <w:tcPr>
            <w:tcW w:w="1007" w:type="dxa"/>
            <w:vMerge/>
          </w:tcPr>
          <w:p w14:paraId="34224534" w14:textId="77777777" w:rsidR="007B0696" w:rsidRPr="00340914" w:rsidRDefault="007B0696" w:rsidP="007B0696">
            <w:pPr>
              <w:pStyle w:val="TAC"/>
              <w:rPr>
                <w:rFonts w:cs="Arial"/>
              </w:rPr>
            </w:pPr>
          </w:p>
        </w:tc>
        <w:tc>
          <w:tcPr>
            <w:tcW w:w="1267" w:type="dxa"/>
            <w:vMerge/>
          </w:tcPr>
          <w:p w14:paraId="34224535" w14:textId="77777777" w:rsidR="007B0696" w:rsidRPr="00340914" w:rsidRDefault="007B0696" w:rsidP="007B0696">
            <w:pPr>
              <w:pStyle w:val="TAC"/>
              <w:rPr>
                <w:rFonts w:cs="Arial"/>
                <w:lang w:eastAsia="zh-CN"/>
              </w:rPr>
            </w:pPr>
          </w:p>
        </w:tc>
        <w:tc>
          <w:tcPr>
            <w:tcW w:w="1197" w:type="dxa"/>
            <w:vMerge/>
          </w:tcPr>
          <w:p w14:paraId="34224536" w14:textId="77777777" w:rsidR="007B0696" w:rsidRPr="00340914" w:rsidRDefault="007B0696" w:rsidP="007B0696">
            <w:pPr>
              <w:pStyle w:val="TAC"/>
              <w:rPr>
                <w:rFonts w:cs="Arial"/>
                <w:lang w:eastAsia="zh-CN"/>
              </w:rPr>
            </w:pPr>
          </w:p>
        </w:tc>
        <w:tc>
          <w:tcPr>
            <w:tcW w:w="1117" w:type="dxa"/>
            <w:vMerge/>
          </w:tcPr>
          <w:p w14:paraId="34224537" w14:textId="77777777" w:rsidR="007B0696" w:rsidRPr="00340914" w:rsidRDefault="007B0696" w:rsidP="007B0696">
            <w:pPr>
              <w:pStyle w:val="TAC"/>
              <w:rPr>
                <w:rFonts w:cs="Arial"/>
                <w:lang w:eastAsia="zh-CN"/>
              </w:rPr>
            </w:pPr>
          </w:p>
        </w:tc>
        <w:tc>
          <w:tcPr>
            <w:tcW w:w="1398" w:type="dxa"/>
          </w:tcPr>
          <w:p w14:paraId="34224538"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34224539"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34224542" w14:textId="77777777" w:rsidTr="007B0696">
        <w:trPr>
          <w:jc w:val="center"/>
        </w:trPr>
        <w:tc>
          <w:tcPr>
            <w:tcW w:w="1007" w:type="dxa"/>
            <w:vMerge/>
          </w:tcPr>
          <w:p w14:paraId="3422453B" w14:textId="77777777" w:rsidR="007B0696" w:rsidRPr="00340914" w:rsidRDefault="007B0696" w:rsidP="007B0696">
            <w:pPr>
              <w:pStyle w:val="TAC"/>
              <w:rPr>
                <w:rFonts w:cs="Arial"/>
              </w:rPr>
            </w:pPr>
          </w:p>
        </w:tc>
        <w:tc>
          <w:tcPr>
            <w:tcW w:w="1007" w:type="dxa"/>
            <w:vMerge/>
            <w:tcBorders>
              <w:bottom w:val="single" w:sz="4" w:space="0" w:color="auto"/>
            </w:tcBorders>
          </w:tcPr>
          <w:p w14:paraId="3422453C" w14:textId="77777777" w:rsidR="007B0696" w:rsidRPr="00340914" w:rsidRDefault="007B0696" w:rsidP="007B0696">
            <w:pPr>
              <w:pStyle w:val="TAC"/>
              <w:rPr>
                <w:rFonts w:cs="Arial"/>
              </w:rPr>
            </w:pPr>
          </w:p>
        </w:tc>
        <w:tc>
          <w:tcPr>
            <w:tcW w:w="1267" w:type="dxa"/>
            <w:vMerge/>
          </w:tcPr>
          <w:p w14:paraId="3422453D" w14:textId="77777777" w:rsidR="007B0696" w:rsidRPr="00340914" w:rsidRDefault="007B0696" w:rsidP="007B0696">
            <w:pPr>
              <w:pStyle w:val="TAC"/>
              <w:rPr>
                <w:rFonts w:cs="Arial"/>
                <w:lang w:eastAsia="zh-CN"/>
              </w:rPr>
            </w:pPr>
          </w:p>
        </w:tc>
        <w:tc>
          <w:tcPr>
            <w:tcW w:w="1197" w:type="dxa"/>
            <w:vMerge/>
          </w:tcPr>
          <w:p w14:paraId="3422453E" w14:textId="77777777" w:rsidR="007B0696" w:rsidRPr="00340914" w:rsidRDefault="007B0696" w:rsidP="007B0696">
            <w:pPr>
              <w:pStyle w:val="TAC"/>
              <w:rPr>
                <w:rFonts w:cs="Arial"/>
                <w:lang w:eastAsia="zh-CN"/>
              </w:rPr>
            </w:pPr>
          </w:p>
        </w:tc>
        <w:tc>
          <w:tcPr>
            <w:tcW w:w="1117" w:type="dxa"/>
            <w:vMerge/>
          </w:tcPr>
          <w:p w14:paraId="3422453F" w14:textId="77777777" w:rsidR="007B0696" w:rsidRPr="00340914" w:rsidRDefault="007B0696" w:rsidP="007B0696">
            <w:pPr>
              <w:pStyle w:val="TAC"/>
              <w:rPr>
                <w:rFonts w:cs="Arial"/>
                <w:lang w:eastAsia="zh-CN"/>
              </w:rPr>
            </w:pPr>
          </w:p>
        </w:tc>
        <w:tc>
          <w:tcPr>
            <w:tcW w:w="1398" w:type="dxa"/>
          </w:tcPr>
          <w:p w14:paraId="34224540"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34224541" w14:textId="77777777" w:rsidR="007B0696" w:rsidRPr="00340914" w:rsidRDefault="007B0696" w:rsidP="007B0696">
            <w:pPr>
              <w:pStyle w:val="TAC"/>
              <w:rPr>
                <w:rFonts w:cs="Arial"/>
                <w:lang w:eastAsia="zh-CN"/>
              </w:rPr>
            </w:pPr>
            <w:r w:rsidRPr="00340914">
              <w:rPr>
                <w:rFonts w:cs="Arial"/>
                <w:lang w:eastAsia="zh-CN"/>
              </w:rPr>
              <w:t>-9.5</w:t>
            </w:r>
          </w:p>
        </w:tc>
      </w:tr>
    </w:tbl>
    <w:p w14:paraId="34224543" w14:textId="77777777" w:rsidR="007B0696" w:rsidRPr="00340914" w:rsidRDefault="007B0696" w:rsidP="007B0696"/>
    <w:p w14:paraId="34224544" w14:textId="77777777" w:rsidR="007B0696" w:rsidRPr="00340914" w:rsidRDefault="007B0696" w:rsidP="007B0696">
      <w:pPr>
        <w:pStyle w:val="Heading3"/>
        <w:rPr>
          <w:lang w:eastAsia="zh-CN"/>
        </w:rPr>
      </w:pPr>
      <w:bookmarkStart w:id="4398" w:name="_Toc20997885"/>
      <w:bookmarkStart w:id="4399" w:name="_Toc29478564"/>
      <w:bookmarkStart w:id="4400" w:name="_Toc35933162"/>
      <w:bookmarkStart w:id="4401" w:name="_Toc35935450"/>
      <w:bookmarkStart w:id="4402" w:name="_Toc37163034"/>
      <w:bookmarkStart w:id="4403" w:name="_Toc37173362"/>
      <w:bookmarkStart w:id="4404" w:name="_Toc37173614"/>
      <w:bookmarkStart w:id="4405" w:name="_Toc44754170"/>
      <w:bookmarkStart w:id="4406" w:name="_Toc45825598"/>
      <w:bookmarkStart w:id="4407" w:name="_Toc45825850"/>
      <w:bookmarkStart w:id="4408" w:name="_Toc45826102"/>
      <w:bookmarkStart w:id="4409" w:name="_Toc45826354"/>
      <w:bookmarkStart w:id="4410" w:name="_Toc52466520"/>
      <w:bookmarkStart w:id="4411" w:name="_Toc66871567"/>
      <w:bookmarkStart w:id="4412" w:name="_Toc66872071"/>
      <w:bookmarkStart w:id="4413" w:name="_Toc75174190"/>
      <w:bookmarkStart w:id="4414" w:name="_Toc76497140"/>
      <w:bookmarkStart w:id="4415" w:name="_Toc82894327"/>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34224545" w14:textId="77777777" w:rsidR="007B0696" w:rsidRPr="00340914" w:rsidRDefault="007B0696" w:rsidP="007B0696">
      <w:pPr>
        <w:pStyle w:val="Heading4"/>
      </w:pPr>
      <w:bookmarkStart w:id="4416" w:name="_Toc20997886"/>
      <w:bookmarkStart w:id="4417" w:name="_Toc29478565"/>
      <w:bookmarkStart w:id="4418" w:name="_Toc35933163"/>
      <w:bookmarkStart w:id="4419" w:name="_Toc35935451"/>
      <w:bookmarkStart w:id="4420" w:name="_Toc37163035"/>
      <w:bookmarkStart w:id="4421" w:name="_Toc37173363"/>
      <w:bookmarkStart w:id="4422" w:name="_Toc37173615"/>
      <w:bookmarkStart w:id="4423" w:name="_Toc44754171"/>
      <w:bookmarkStart w:id="4424" w:name="_Toc45825599"/>
      <w:bookmarkStart w:id="4425" w:name="_Toc45825851"/>
      <w:bookmarkStart w:id="4426" w:name="_Toc45826103"/>
      <w:bookmarkStart w:id="4427" w:name="_Toc45826355"/>
      <w:bookmarkStart w:id="4428" w:name="_Toc52466521"/>
      <w:bookmarkStart w:id="4429" w:name="_Toc66871568"/>
      <w:bookmarkStart w:id="4430" w:name="_Toc66872072"/>
      <w:bookmarkStart w:id="4431" w:name="_Toc75174191"/>
      <w:bookmarkStart w:id="4432" w:name="_Toc76497141"/>
      <w:bookmarkStart w:id="4433" w:name="_Toc82894328"/>
      <w:r w:rsidRPr="00340914">
        <w:rPr>
          <w:rFonts w:hint="eastAsia"/>
        </w:rPr>
        <w:t>8.5.3.1</w:t>
      </w:r>
      <w:r w:rsidRPr="00340914">
        <w:tab/>
        <w:t>NPRACH False alarm probability</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34224546"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34224547"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34224548" w14:textId="77777777" w:rsidR="007B0696" w:rsidRPr="00340914" w:rsidRDefault="007B0696" w:rsidP="007B0696">
      <w:pPr>
        <w:pStyle w:val="Heading5"/>
      </w:pPr>
      <w:bookmarkStart w:id="4434" w:name="_Toc20997887"/>
      <w:bookmarkStart w:id="4435" w:name="_Toc29478566"/>
      <w:bookmarkStart w:id="4436" w:name="_Toc35933164"/>
      <w:bookmarkStart w:id="4437" w:name="_Toc35935452"/>
      <w:bookmarkStart w:id="4438" w:name="_Toc37163036"/>
      <w:bookmarkStart w:id="4439" w:name="_Toc37173364"/>
      <w:bookmarkStart w:id="4440" w:name="_Toc37173616"/>
      <w:bookmarkStart w:id="4441" w:name="_Toc44754172"/>
      <w:bookmarkStart w:id="4442" w:name="_Toc45825600"/>
      <w:bookmarkStart w:id="4443" w:name="_Toc45825852"/>
      <w:bookmarkStart w:id="4444" w:name="_Toc45826104"/>
      <w:bookmarkStart w:id="4445" w:name="_Toc45826356"/>
      <w:bookmarkStart w:id="4446" w:name="_Toc52466522"/>
      <w:bookmarkStart w:id="4447" w:name="_Toc66871569"/>
      <w:bookmarkStart w:id="4448" w:name="_Toc66872073"/>
      <w:bookmarkStart w:id="4449" w:name="_Toc75174192"/>
      <w:bookmarkStart w:id="4450" w:name="_Toc76497142"/>
      <w:bookmarkStart w:id="4451" w:name="_Toc82894329"/>
      <w:r w:rsidRPr="00340914">
        <w:rPr>
          <w:rFonts w:hint="eastAsia"/>
          <w:lang w:eastAsia="zh-CN"/>
        </w:rPr>
        <w:t>8.5.3.1.1</w:t>
      </w:r>
      <w:r w:rsidRPr="00340914">
        <w:tab/>
        <w:t>Minimum requirement</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34224549" w14:textId="77777777" w:rsidR="007B0696" w:rsidRPr="00340914" w:rsidRDefault="007B0696" w:rsidP="007B0696">
      <w:pPr>
        <w:rPr>
          <w:lang w:eastAsia="zh-CN"/>
        </w:rPr>
      </w:pPr>
      <w:r w:rsidRPr="00340914">
        <w:t>The false alarm probability shall be less than or equal to 0.1%.</w:t>
      </w:r>
    </w:p>
    <w:p w14:paraId="3422454A" w14:textId="77777777" w:rsidR="007B0696" w:rsidRPr="00340914" w:rsidRDefault="007B0696" w:rsidP="007B0696">
      <w:pPr>
        <w:pStyle w:val="Heading4"/>
      </w:pPr>
      <w:bookmarkStart w:id="4452" w:name="_Toc20997888"/>
      <w:bookmarkStart w:id="4453" w:name="_Toc29478567"/>
      <w:bookmarkStart w:id="4454" w:name="_Toc35933165"/>
      <w:bookmarkStart w:id="4455" w:name="_Toc35935453"/>
      <w:bookmarkStart w:id="4456" w:name="_Toc37163037"/>
      <w:bookmarkStart w:id="4457" w:name="_Toc37173365"/>
      <w:bookmarkStart w:id="4458" w:name="_Toc37173617"/>
      <w:bookmarkStart w:id="4459" w:name="_Toc44754173"/>
      <w:bookmarkStart w:id="4460" w:name="_Toc45825601"/>
      <w:bookmarkStart w:id="4461" w:name="_Toc45825853"/>
      <w:bookmarkStart w:id="4462" w:name="_Toc45826105"/>
      <w:bookmarkStart w:id="4463" w:name="_Toc45826357"/>
      <w:bookmarkStart w:id="4464" w:name="_Toc52466523"/>
      <w:bookmarkStart w:id="4465" w:name="_Toc66871570"/>
      <w:bookmarkStart w:id="4466" w:name="_Toc66872074"/>
      <w:bookmarkStart w:id="4467" w:name="_Toc75174193"/>
      <w:bookmarkStart w:id="4468" w:name="_Toc76497143"/>
      <w:bookmarkStart w:id="4469" w:name="_Toc82894330"/>
      <w:r w:rsidRPr="00340914">
        <w:rPr>
          <w:rFonts w:hint="eastAsia"/>
          <w:lang w:eastAsia="zh-CN"/>
        </w:rPr>
        <w:t>8.5.3.2</w:t>
      </w:r>
      <w:r w:rsidRPr="00340914">
        <w:rPr>
          <w:lang w:eastAsia="zh-CN"/>
        </w:rPr>
        <w:tab/>
      </w:r>
      <w:r w:rsidRPr="00340914">
        <w:t>NPRACH detection requirements</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3422454B"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3422454C" w14:textId="77777777" w:rsidR="007B0696" w:rsidRPr="00340914" w:rsidRDefault="007B0696" w:rsidP="007B0696">
      <w:pPr>
        <w:rPr>
          <w:lang w:eastAsia="zh-CN"/>
        </w:rPr>
      </w:pPr>
      <w:r w:rsidRPr="00340914">
        <w:t>The requirements for TDD are optional and only valid for base stations supporting TDD.</w:t>
      </w:r>
    </w:p>
    <w:p w14:paraId="3422454D"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34224550" w14:textId="77777777" w:rsidTr="007B0696">
        <w:trPr>
          <w:jc w:val="center"/>
        </w:trPr>
        <w:tc>
          <w:tcPr>
            <w:tcW w:w="3391" w:type="dxa"/>
          </w:tcPr>
          <w:p w14:paraId="3422454E"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3422454F"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34224553" w14:textId="77777777" w:rsidTr="007B0696">
        <w:trPr>
          <w:jc w:val="center"/>
        </w:trPr>
        <w:tc>
          <w:tcPr>
            <w:tcW w:w="3391" w:type="dxa"/>
          </w:tcPr>
          <w:p w14:paraId="34224551"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34224552"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6" w14:textId="77777777" w:rsidTr="007B0696">
        <w:trPr>
          <w:jc w:val="center"/>
        </w:trPr>
        <w:tc>
          <w:tcPr>
            <w:tcW w:w="3391" w:type="dxa"/>
          </w:tcPr>
          <w:p w14:paraId="34224554"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34224555"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9" w14:textId="77777777" w:rsidTr="007B0696">
        <w:trPr>
          <w:jc w:val="center"/>
        </w:trPr>
        <w:tc>
          <w:tcPr>
            <w:tcW w:w="3391" w:type="dxa"/>
          </w:tcPr>
          <w:p w14:paraId="34224557"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34224558"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3422455C" w14:textId="77777777" w:rsidTr="007B0696">
        <w:trPr>
          <w:jc w:val="center"/>
        </w:trPr>
        <w:tc>
          <w:tcPr>
            <w:tcW w:w="3391" w:type="dxa"/>
          </w:tcPr>
          <w:p w14:paraId="3422455A"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3422455B" w14:textId="77777777" w:rsidR="007B0696" w:rsidRPr="00340914" w:rsidRDefault="007B0696" w:rsidP="007B0696">
            <w:pPr>
              <w:pStyle w:val="TAC"/>
              <w:rPr>
                <w:rFonts w:cs="Arial"/>
                <w:lang w:eastAsia="ja-JP"/>
              </w:rPr>
            </w:pPr>
            <w:r w:rsidRPr="00340914">
              <w:rPr>
                <w:rFonts w:cs="Arial"/>
                <w:lang w:val="fr-FR" w:eastAsia="ja-JP"/>
              </w:rPr>
              <w:t>7</w:t>
            </w:r>
          </w:p>
        </w:tc>
      </w:tr>
    </w:tbl>
    <w:p w14:paraId="3422455D" w14:textId="77777777" w:rsidR="007B0696" w:rsidRPr="00340914" w:rsidRDefault="007B0696" w:rsidP="007B0696">
      <w:pPr>
        <w:rPr>
          <w:lang w:eastAsia="zh-CN"/>
        </w:rPr>
      </w:pPr>
    </w:p>
    <w:p w14:paraId="3422455E" w14:textId="77777777" w:rsidR="007B0696" w:rsidRPr="00340914" w:rsidRDefault="007B0696" w:rsidP="007B0696">
      <w:pPr>
        <w:pStyle w:val="Heading5"/>
      </w:pPr>
      <w:bookmarkStart w:id="4470" w:name="_Toc20997889"/>
      <w:bookmarkStart w:id="4471" w:name="_Toc29478568"/>
      <w:bookmarkStart w:id="4472" w:name="_Toc35933166"/>
      <w:bookmarkStart w:id="4473" w:name="_Toc35935454"/>
      <w:bookmarkStart w:id="4474" w:name="_Toc37163038"/>
      <w:bookmarkStart w:id="4475" w:name="_Toc37173366"/>
      <w:bookmarkStart w:id="4476" w:name="_Toc37173618"/>
      <w:bookmarkStart w:id="4477" w:name="_Toc44754174"/>
      <w:bookmarkStart w:id="4478" w:name="_Toc45825602"/>
      <w:bookmarkStart w:id="4479" w:name="_Toc45825854"/>
      <w:bookmarkStart w:id="4480" w:name="_Toc45826106"/>
      <w:bookmarkStart w:id="4481" w:name="_Toc45826358"/>
      <w:bookmarkStart w:id="4482" w:name="_Toc52466524"/>
      <w:bookmarkStart w:id="4483" w:name="_Toc66871571"/>
      <w:bookmarkStart w:id="4484" w:name="_Toc66872075"/>
      <w:bookmarkStart w:id="4485" w:name="_Toc75174194"/>
      <w:bookmarkStart w:id="4486" w:name="_Toc76497144"/>
      <w:bookmarkStart w:id="4487" w:name="_Toc82894331"/>
      <w:r w:rsidRPr="00340914">
        <w:lastRenderedPageBreak/>
        <w:t>8.5.3.2.1</w:t>
      </w:r>
      <w:r w:rsidRPr="00340914">
        <w:tab/>
        <w:t>Minimum requirements</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3422455F" w14:textId="77777777" w:rsidR="007B0696" w:rsidRPr="00340914" w:rsidDel="00CE236C" w:rsidRDefault="007B0696" w:rsidP="007B0696">
      <w:r w:rsidRPr="00340914">
        <w:t>The probability of detection shall be equal to or exceed 99% for the SNR levels listed in table 8.5.3.2.1-1.</w:t>
      </w:r>
    </w:p>
    <w:p w14:paraId="34224560"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34224567" w14:textId="77777777" w:rsidTr="007B0696">
        <w:tc>
          <w:tcPr>
            <w:tcW w:w="1165" w:type="dxa"/>
            <w:vMerge w:val="restart"/>
          </w:tcPr>
          <w:p w14:paraId="34224561"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34224562"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34224563"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34224564"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34224565"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34224566"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34224570" w14:textId="77777777" w:rsidTr="007B0696">
        <w:tc>
          <w:tcPr>
            <w:tcW w:w="1165" w:type="dxa"/>
            <w:vMerge/>
          </w:tcPr>
          <w:p w14:paraId="34224568" w14:textId="77777777" w:rsidR="007B0696" w:rsidRPr="00340914" w:rsidRDefault="007B0696" w:rsidP="007B0696">
            <w:pPr>
              <w:pStyle w:val="TAH"/>
              <w:rPr>
                <w:rFonts w:cs="Arial"/>
                <w:bCs/>
                <w:szCs w:val="18"/>
                <w:lang w:eastAsia="ja-JP"/>
              </w:rPr>
            </w:pPr>
          </w:p>
        </w:tc>
        <w:tc>
          <w:tcPr>
            <w:tcW w:w="1169" w:type="dxa"/>
            <w:vMerge/>
          </w:tcPr>
          <w:p w14:paraId="34224569" w14:textId="77777777" w:rsidR="007B0696" w:rsidRPr="00340914" w:rsidRDefault="007B0696" w:rsidP="007B0696">
            <w:pPr>
              <w:pStyle w:val="TAH"/>
              <w:rPr>
                <w:rFonts w:cs="Arial"/>
                <w:bCs/>
                <w:szCs w:val="18"/>
                <w:lang w:eastAsia="ja-JP"/>
              </w:rPr>
            </w:pPr>
          </w:p>
        </w:tc>
        <w:tc>
          <w:tcPr>
            <w:tcW w:w="1188" w:type="dxa"/>
            <w:vMerge/>
          </w:tcPr>
          <w:p w14:paraId="3422456A" w14:textId="77777777" w:rsidR="007B0696" w:rsidRPr="00340914" w:rsidRDefault="007B0696" w:rsidP="007B0696">
            <w:pPr>
              <w:pStyle w:val="TAH"/>
              <w:rPr>
                <w:rFonts w:cs="Arial"/>
                <w:bCs/>
                <w:szCs w:val="18"/>
                <w:lang w:eastAsia="ja-JP"/>
              </w:rPr>
            </w:pPr>
          </w:p>
        </w:tc>
        <w:tc>
          <w:tcPr>
            <w:tcW w:w="1760" w:type="dxa"/>
            <w:vMerge/>
          </w:tcPr>
          <w:p w14:paraId="3422456B" w14:textId="77777777" w:rsidR="007B0696" w:rsidRPr="00340914" w:rsidRDefault="007B0696" w:rsidP="007B0696">
            <w:pPr>
              <w:pStyle w:val="TAH"/>
              <w:rPr>
                <w:rFonts w:cs="Arial"/>
                <w:bCs/>
                <w:szCs w:val="18"/>
                <w:lang w:eastAsia="ja-JP"/>
              </w:rPr>
            </w:pPr>
          </w:p>
        </w:tc>
        <w:tc>
          <w:tcPr>
            <w:tcW w:w="1197" w:type="dxa"/>
            <w:vMerge/>
          </w:tcPr>
          <w:p w14:paraId="3422456C" w14:textId="77777777" w:rsidR="007B0696" w:rsidRPr="00340914" w:rsidRDefault="007B0696" w:rsidP="007B0696">
            <w:pPr>
              <w:pStyle w:val="TAH"/>
              <w:rPr>
                <w:rFonts w:cs="Arial"/>
                <w:bCs/>
                <w:szCs w:val="18"/>
                <w:lang w:eastAsia="ja-JP"/>
              </w:rPr>
            </w:pPr>
          </w:p>
        </w:tc>
        <w:tc>
          <w:tcPr>
            <w:tcW w:w="1126" w:type="dxa"/>
          </w:tcPr>
          <w:p w14:paraId="3422456D"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3422456E"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3422456F"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34224579" w14:textId="77777777" w:rsidTr="007B0696">
        <w:tc>
          <w:tcPr>
            <w:tcW w:w="1165" w:type="dxa"/>
            <w:vMerge w:val="restart"/>
          </w:tcPr>
          <w:p w14:paraId="34224571"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34224572"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34224573"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34224574"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75"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76"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34224577"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34224578"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34224582" w14:textId="77777777" w:rsidTr="007B0696">
        <w:tc>
          <w:tcPr>
            <w:tcW w:w="1165" w:type="dxa"/>
            <w:vMerge/>
          </w:tcPr>
          <w:p w14:paraId="3422457A" w14:textId="77777777" w:rsidR="007B0696" w:rsidRPr="00340914" w:rsidRDefault="007B0696" w:rsidP="007B0696">
            <w:pPr>
              <w:pStyle w:val="TAC"/>
              <w:rPr>
                <w:rFonts w:cs="Arial"/>
                <w:szCs w:val="18"/>
                <w:lang w:eastAsia="ja-JP"/>
              </w:rPr>
            </w:pPr>
          </w:p>
        </w:tc>
        <w:tc>
          <w:tcPr>
            <w:tcW w:w="1169" w:type="dxa"/>
            <w:vMerge/>
          </w:tcPr>
          <w:p w14:paraId="3422457B" w14:textId="77777777" w:rsidR="007B0696" w:rsidRPr="00340914" w:rsidRDefault="007B0696" w:rsidP="007B0696">
            <w:pPr>
              <w:pStyle w:val="TAC"/>
              <w:rPr>
                <w:rFonts w:cs="Arial"/>
                <w:szCs w:val="18"/>
                <w:lang w:eastAsia="ja-JP"/>
              </w:rPr>
            </w:pPr>
          </w:p>
        </w:tc>
        <w:tc>
          <w:tcPr>
            <w:tcW w:w="1188" w:type="dxa"/>
            <w:vMerge/>
          </w:tcPr>
          <w:p w14:paraId="3422457C" w14:textId="77777777" w:rsidR="007B0696" w:rsidRPr="00340914" w:rsidRDefault="007B0696" w:rsidP="007B0696">
            <w:pPr>
              <w:pStyle w:val="TAC"/>
              <w:rPr>
                <w:rFonts w:cs="Arial"/>
                <w:szCs w:val="18"/>
                <w:lang w:eastAsia="ja-JP"/>
              </w:rPr>
            </w:pPr>
          </w:p>
        </w:tc>
        <w:tc>
          <w:tcPr>
            <w:tcW w:w="1760" w:type="dxa"/>
          </w:tcPr>
          <w:p w14:paraId="3422457D"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7E"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7F"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34224580"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34224581"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3422458B" w14:textId="77777777" w:rsidTr="007B0696">
        <w:tc>
          <w:tcPr>
            <w:tcW w:w="1165" w:type="dxa"/>
            <w:vMerge/>
          </w:tcPr>
          <w:p w14:paraId="34224583" w14:textId="77777777" w:rsidR="007B0696" w:rsidRPr="00340914" w:rsidRDefault="007B0696" w:rsidP="007B0696">
            <w:pPr>
              <w:pStyle w:val="TAC"/>
              <w:rPr>
                <w:rFonts w:cs="Arial"/>
                <w:szCs w:val="18"/>
                <w:lang w:eastAsia="ja-JP"/>
              </w:rPr>
            </w:pPr>
          </w:p>
        </w:tc>
        <w:tc>
          <w:tcPr>
            <w:tcW w:w="1169" w:type="dxa"/>
            <w:vMerge/>
          </w:tcPr>
          <w:p w14:paraId="34224584" w14:textId="77777777" w:rsidR="007B0696" w:rsidRPr="00340914" w:rsidRDefault="007B0696" w:rsidP="007B0696">
            <w:pPr>
              <w:pStyle w:val="TAC"/>
              <w:rPr>
                <w:rFonts w:cs="Arial"/>
                <w:szCs w:val="18"/>
                <w:lang w:eastAsia="ja-JP"/>
              </w:rPr>
            </w:pPr>
          </w:p>
        </w:tc>
        <w:tc>
          <w:tcPr>
            <w:tcW w:w="1188" w:type="dxa"/>
            <w:vMerge w:val="restart"/>
          </w:tcPr>
          <w:p w14:paraId="34224585"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3422458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8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88"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34224589"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3422458A"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34224594" w14:textId="77777777" w:rsidTr="007B0696">
        <w:tc>
          <w:tcPr>
            <w:tcW w:w="1165" w:type="dxa"/>
            <w:vMerge/>
          </w:tcPr>
          <w:p w14:paraId="3422458C" w14:textId="77777777" w:rsidR="007B0696" w:rsidRPr="00340914" w:rsidRDefault="007B0696" w:rsidP="007B0696">
            <w:pPr>
              <w:pStyle w:val="TAC"/>
              <w:rPr>
                <w:rFonts w:cs="Arial"/>
                <w:szCs w:val="18"/>
                <w:lang w:eastAsia="ja-JP"/>
              </w:rPr>
            </w:pPr>
          </w:p>
        </w:tc>
        <w:tc>
          <w:tcPr>
            <w:tcW w:w="1169" w:type="dxa"/>
            <w:vMerge/>
          </w:tcPr>
          <w:p w14:paraId="3422458D" w14:textId="77777777" w:rsidR="007B0696" w:rsidRPr="00340914" w:rsidRDefault="007B0696" w:rsidP="007B0696">
            <w:pPr>
              <w:pStyle w:val="TAC"/>
              <w:rPr>
                <w:rFonts w:cs="Arial"/>
                <w:szCs w:val="18"/>
                <w:lang w:eastAsia="ja-JP"/>
              </w:rPr>
            </w:pPr>
          </w:p>
        </w:tc>
        <w:tc>
          <w:tcPr>
            <w:tcW w:w="1188" w:type="dxa"/>
            <w:vMerge/>
          </w:tcPr>
          <w:p w14:paraId="3422458E" w14:textId="77777777" w:rsidR="007B0696" w:rsidRPr="00340914" w:rsidRDefault="007B0696" w:rsidP="007B0696">
            <w:pPr>
              <w:pStyle w:val="TAC"/>
              <w:rPr>
                <w:rFonts w:cs="Arial"/>
                <w:szCs w:val="18"/>
                <w:lang w:eastAsia="ja-JP"/>
              </w:rPr>
            </w:pPr>
          </w:p>
        </w:tc>
        <w:tc>
          <w:tcPr>
            <w:tcW w:w="1760" w:type="dxa"/>
          </w:tcPr>
          <w:p w14:paraId="3422458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9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91"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34224592"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34224593"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34224595" w14:textId="77777777" w:rsidR="007B0696" w:rsidRPr="00340914" w:rsidRDefault="007B0696" w:rsidP="007B0696"/>
    <w:p w14:paraId="34224596"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3422459D"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3422459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3422459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34224599"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342245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3422459B"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342245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342245A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E"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F"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A0"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42245A1"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342245A2"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342245A3"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342245A4"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342245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342245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342245B1"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8"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9"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AA"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AB"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AC"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D"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E"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F"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0"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342245BB"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2"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3"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B4"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5"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B6"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7"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8"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9"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A"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342245C5"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C"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D"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BE"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F"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0"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1"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2"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3"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4"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342245CF"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6"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7"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C8"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C9"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A"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B"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C"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D"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E"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342245D0" w14:textId="77777777" w:rsidR="007B0696" w:rsidRPr="00340914" w:rsidRDefault="007B0696" w:rsidP="007B0696"/>
    <w:p w14:paraId="342245D1" w14:textId="77777777" w:rsidR="007B0696" w:rsidRPr="00340914" w:rsidRDefault="007B0696" w:rsidP="007B0696">
      <w:pPr>
        <w:pStyle w:val="Heading2"/>
      </w:pPr>
      <w:bookmarkStart w:id="4488" w:name="_Toc20997890"/>
      <w:bookmarkStart w:id="4489" w:name="_Toc29478569"/>
      <w:bookmarkStart w:id="4490" w:name="_Toc35933167"/>
      <w:bookmarkStart w:id="4491" w:name="_Toc35935455"/>
      <w:bookmarkStart w:id="4492" w:name="_Toc37163039"/>
      <w:bookmarkStart w:id="4493" w:name="_Toc37173367"/>
      <w:bookmarkStart w:id="4494" w:name="_Toc37173619"/>
      <w:bookmarkStart w:id="4495" w:name="_Toc44754175"/>
      <w:bookmarkStart w:id="4496" w:name="_Toc45825603"/>
      <w:bookmarkStart w:id="4497" w:name="_Toc45825855"/>
      <w:bookmarkStart w:id="4498" w:name="_Toc45826107"/>
      <w:bookmarkStart w:id="4499" w:name="_Toc45826359"/>
      <w:bookmarkStart w:id="4500" w:name="_Toc52466525"/>
      <w:bookmarkStart w:id="4501" w:name="_Toc66871572"/>
      <w:bookmarkStart w:id="4502" w:name="_Toc66872076"/>
      <w:bookmarkStart w:id="4503" w:name="_Toc75174195"/>
      <w:bookmarkStart w:id="4504" w:name="_Toc76497145"/>
      <w:bookmarkStart w:id="4505" w:name="_Toc82894332"/>
      <w:r w:rsidRPr="00340914">
        <w:t>8.6</w:t>
      </w:r>
      <w:r w:rsidRPr="00340914">
        <w:tab/>
        <w:t>Performance requirements for subslot-PUSCH</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342245D2" w14:textId="77777777" w:rsidR="007B0696" w:rsidRPr="00340914" w:rsidRDefault="007B0696" w:rsidP="007B0696">
      <w:pPr>
        <w:pStyle w:val="Heading3"/>
      </w:pPr>
      <w:bookmarkStart w:id="4506" w:name="_Toc20997891"/>
      <w:bookmarkStart w:id="4507" w:name="_Toc29478570"/>
      <w:bookmarkStart w:id="4508" w:name="_Toc35933168"/>
      <w:bookmarkStart w:id="4509" w:name="_Toc35935456"/>
      <w:bookmarkStart w:id="4510" w:name="_Toc37163040"/>
      <w:bookmarkStart w:id="4511" w:name="_Toc37173368"/>
      <w:bookmarkStart w:id="4512" w:name="_Toc37173620"/>
      <w:bookmarkStart w:id="4513" w:name="_Toc44754176"/>
      <w:bookmarkStart w:id="4514" w:name="_Toc45825604"/>
      <w:bookmarkStart w:id="4515" w:name="_Toc45825856"/>
      <w:bookmarkStart w:id="4516" w:name="_Toc45826108"/>
      <w:bookmarkStart w:id="4517" w:name="_Toc45826360"/>
      <w:bookmarkStart w:id="4518" w:name="_Toc52466526"/>
      <w:bookmarkStart w:id="4519" w:name="_Toc66871573"/>
      <w:bookmarkStart w:id="4520" w:name="_Toc66872077"/>
      <w:bookmarkStart w:id="4521" w:name="_Toc75174196"/>
      <w:bookmarkStart w:id="4522" w:name="_Toc76497146"/>
      <w:bookmarkStart w:id="4523" w:name="_Toc82894333"/>
      <w:r w:rsidRPr="00340914">
        <w:t>8.6.1</w:t>
      </w:r>
      <w:r w:rsidRPr="00340914">
        <w:tab/>
        <w:t>Requirements</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342245D3"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342245D4"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5D7" w14:textId="77777777" w:rsidTr="007B0696">
        <w:trPr>
          <w:jc w:val="center"/>
        </w:trPr>
        <w:tc>
          <w:tcPr>
            <w:tcW w:w="4503" w:type="dxa"/>
          </w:tcPr>
          <w:p w14:paraId="342245D5" w14:textId="77777777" w:rsidR="007B0696" w:rsidRPr="00340914" w:rsidRDefault="007B0696" w:rsidP="007B0696">
            <w:pPr>
              <w:pStyle w:val="TAH"/>
              <w:rPr>
                <w:rFonts w:cs="Arial"/>
              </w:rPr>
            </w:pPr>
            <w:r w:rsidRPr="00340914">
              <w:rPr>
                <w:rFonts w:cs="Arial"/>
              </w:rPr>
              <w:t>Parameter</w:t>
            </w:r>
          </w:p>
        </w:tc>
        <w:tc>
          <w:tcPr>
            <w:tcW w:w="3118" w:type="dxa"/>
          </w:tcPr>
          <w:p w14:paraId="342245D6" w14:textId="77777777" w:rsidR="007B0696" w:rsidRPr="00340914" w:rsidRDefault="007B0696" w:rsidP="007B0696">
            <w:pPr>
              <w:pStyle w:val="TAH"/>
              <w:rPr>
                <w:rFonts w:cs="Arial"/>
              </w:rPr>
            </w:pPr>
            <w:r w:rsidRPr="00340914">
              <w:rPr>
                <w:rFonts w:cs="Arial"/>
              </w:rPr>
              <w:t>Value</w:t>
            </w:r>
          </w:p>
        </w:tc>
      </w:tr>
      <w:tr w:rsidR="007B0696" w:rsidRPr="00340914" w14:paraId="342245DA" w14:textId="77777777" w:rsidTr="007B0696">
        <w:trPr>
          <w:jc w:val="center"/>
        </w:trPr>
        <w:tc>
          <w:tcPr>
            <w:tcW w:w="4503" w:type="dxa"/>
          </w:tcPr>
          <w:p w14:paraId="342245D8"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5D9" w14:textId="77777777" w:rsidR="007B0696" w:rsidRPr="00340914" w:rsidRDefault="007B0696" w:rsidP="007B0696">
            <w:pPr>
              <w:pStyle w:val="TAC"/>
              <w:rPr>
                <w:rFonts w:cs="Arial"/>
              </w:rPr>
            </w:pPr>
            <w:r w:rsidRPr="00340914">
              <w:rPr>
                <w:rFonts w:cs="Arial"/>
              </w:rPr>
              <w:t>4</w:t>
            </w:r>
          </w:p>
        </w:tc>
      </w:tr>
      <w:tr w:rsidR="007B0696" w:rsidRPr="00340914" w14:paraId="342245DD" w14:textId="77777777" w:rsidTr="007B0696">
        <w:trPr>
          <w:jc w:val="center"/>
        </w:trPr>
        <w:tc>
          <w:tcPr>
            <w:tcW w:w="4503" w:type="dxa"/>
          </w:tcPr>
          <w:p w14:paraId="342245DB" w14:textId="77777777" w:rsidR="007B0696" w:rsidRPr="00340914" w:rsidRDefault="007B0696" w:rsidP="007B0696">
            <w:pPr>
              <w:pStyle w:val="TAC"/>
              <w:rPr>
                <w:rFonts w:cs="Arial"/>
              </w:rPr>
            </w:pPr>
            <w:r w:rsidRPr="00340914">
              <w:rPr>
                <w:rFonts w:cs="Arial"/>
              </w:rPr>
              <w:t>RV sequence</w:t>
            </w:r>
          </w:p>
        </w:tc>
        <w:tc>
          <w:tcPr>
            <w:tcW w:w="3118" w:type="dxa"/>
          </w:tcPr>
          <w:p w14:paraId="342245DC" w14:textId="77777777" w:rsidR="007B0696" w:rsidRPr="00340914" w:rsidRDefault="007B0696" w:rsidP="007B0696">
            <w:pPr>
              <w:pStyle w:val="TAC"/>
              <w:rPr>
                <w:rFonts w:cs="Arial"/>
              </w:rPr>
            </w:pPr>
            <w:r w:rsidRPr="00340914">
              <w:rPr>
                <w:rFonts w:cs="Arial"/>
              </w:rPr>
              <w:t>0, 2, 3, 1, 0, 2, 3, 1</w:t>
            </w:r>
          </w:p>
        </w:tc>
      </w:tr>
      <w:tr w:rsidR="007B0696" w:rsidRPr="00340914" w14:paraId="342245E0" w14:textId="77777777" w:rsidTr="007B0696">
        <w:trPr>
          <w:jc w:val="center"/>
        </w:trPr>
        <w:tc>
          <w:tcPr>
            <w:tcW w:w="4503" w:type="dxa"/>
          </w:tcPr>
          <w:p w14:paraId="342245DE" w14:textId="77777777" w:rsidR="007B0696" w:rsidRPr="00340914" w:rsidRDefault="007B0696" w:rsidP="007B0696">
            <w:pPr>
              <w:pStyle w:val="TAC"/>
              <w:rPr>
                <w:rFonts w:cs="Arial"/>
              </w:rPr>
            </w:pPr>
            <w:r w:rsidRPr="00340914">
              <w:rPr>
                <w:rFonts w:cs="Arial"/>
              </w:rPr>
              <w:t>Number of HARQ processes</w:t>
            </w:r>
          </w:p>
        </w:tc>
        <w:tc>
          <w:tcPr>
            <w:tcW w:w="3118" w:type="dxa"/>
          </w:tcPr>
          <w:p w14:paraId="342245DF" w14:textId="77777777" w:rsidR="007B0696" w:rsidRPr="00340914" w:rsidRDefault="007B0696" w:rsidP="007B0696">
            <w:pPr>
              <w:pStyle w:val="TAC"/>
              <w:rPr>
                <w:rFonts w:cs="Arial"/>
              </w:rPr>
            </w:pPr>
            <w:r w:rsidRPr="00340914">
              <w:rPr>
                <w:rFonts w:cs="Arial"/>
              </w:rPr>
              <w:t>16</w:t>
            </w:r>
          </w:p>
        </w:tc>
      </w:tr>
    </w:tbl>
    <w:p w14:paraId="342245E1" w14:textId="77777777" w:rsidR="007B0696" w:rsidRPr="00340914" w:rsidRDefault="007B0696" w:rsidP="007B0696"/>
    <w:p w14:paraId="342245E2" w14:textId="77777777" w:rsidR="007B0696" w:rsidRPr="00340914" w:rsidRDefault="007B0696" w:rsidP="007B0696">
      <w:pPr>
        <w:pStyle w:val="Heading4"/>
      </w:pPr>
      <w:bookmarkStart w:id="4524" w:name="_Toc20997892"/>
      <w:bookmarkStart w:id="4525" w:name="_Toc29478571"/>
      <w:bookmarkStart w:id="4526" w:name="_Toc35933169"/>
      <w:bookmarkStart w:id="4527" w:name="_Toc35935457"/>
      <w:bookmarkStart w:id="4528" w:name="_Toc37163041"/>
      <w:bookmarkStart w:id="4529" w:name="_Toc37173369"/>
      <w:bookmarkStart w:id="4530" w:name="_Toc37173621"/>
      <w:bookmarkStart w:id="4531" w:name="_Toc44754177"/>
      <w:bookmarkStart w:id="4532" w:name="_Toc45825605"/>
      <w:bookmarkStart w:id="4533" w:name="_Toc45825857"/>
      <w:bookmarkStart w:id="4534" w:name="_Toc45826109"/>
      <w:bookmarkStart w:id="4535" w:name="_Toc45826361"/>
      <w:bookmarkStart w:id="4536" w:name="_Toc52466527"/>
      <w:bookmarkStart w:id="4537" w:name="_Toc66871574"/>
      <w:bookmarkStart w:id="4538" w:name="_Toc66872078"/>
      <w:bookmarkStart w:id="4539" w:name="_Toc75174197"/>
      <w:bookmarkStart w:id="4540" w:name="_Toc76497147"/>
      <w:bookmarkStart w:id="4541" w:name="_Toc82894334"/>
      <w:r w:rsidRPr="00340914">
        <w:t>8.6.1.1</w:t>
      </w:r>
      <w:r w:rsidRPr="00340914">
        <w:tab/>
        <w:t>Minimum requirements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342245E3"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342245E4"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5ED" w14:textId="77777777" w:rsidTr="007B0696">
        <w:trPr>
          <w:jc w:val="center"/>
        </w:trPr>
        <w:tc>
          <w:tcPr>
            <w:tcW w:w="1526" w:type="dxa"/>
          </w:tcPr>
          <w:p w14:paraId="342245E5"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5E6" w14:textId="77777777" w:rsidR="007B0696" w:rsidRPr="00340914" w:rsidRDefault="007B0696" w:rsidP="007B0696">
            <w:pPr>
              <w:pStyle w:val="TAH"/>
              <w:rPr>
                <w:rFonts w:cs="Arial"/>
              </w:rPr>
            </w:pPr>
            <w:r w:rsidRPr="00340914">
              <w:rPr>
                <w:rFonts w:cs="Arial"/>
              </w:rPr>
              <w:t>Number of RX antennas</w:t>
            </w:r>
          </w:p>
        </w:tc>
        <w:tc>
          <w:tcPr>
            <w:tcW w:w="1417" w:type="dxa"/>
          </w:tcPr>
          <w:p w14:paraId="342245E7" w14:textId="77777777" w:rsidR="007B0696" w:rsidRPr="00340914" w:rsidRDefault="007B0696" w:rsidP="007B0696">
            <w:pPr>
              <w:pStyle w:val="TAH"/>
              <w:rPr>
                <w:rFonts w:cs="Arial"/>
              </w:rPr>
            </w:pPr>
            <w:r w:rsidRPr="00340914">
              <w:rPr>
                <w:rFonts w:cs="Arial"/>
              </w:rPr>
              <w:t>Cyclic prefix</w:t>
            </w:r>
          </w:p>
        </w:tc>
        <w:tc>
          <w:tcPr>
            <w:tcW w:w="1418" w:type="dxa"/>
          </w:tcPr>
          <w:p w14:paraId="342245E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5E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5EA"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5EB" w14:textId="77777777" w:rsidR="007B0696" w:rsidRPr="00340914" w:rsidRDefault="007B0696" w:rsidP="007B0696">
            <w:pPr>
              <w:pStyle w:val="TAH"/>
              <w:rPr>
                <w:rFonts w:cs="Arial"/>
              </w:rPr>
            </w:pPr>
            <w:r w:rsidRPr="00340914">
              <w:rPr>
                <w:rFonts w:cs="Arial"/>
              </w:rPr>
              <w:t>SNR</w:t>
            </w:r>
          </w:p>
          <w:p w14:paraId="342245EC" w14:textId="77777777" w:rsidR="007B0696" w:rsidRPr="00340914" w:rsidRDefault="007B0696" w:rsidP="007B0696">
            <w:pPr>
              <w:pStyle w:val="TAH"/>
              <w:rPr>
                <w:rFonts w:cs="Arial"/>
              </w:rPr>
            </w:pPr>
            <w:r w:rsidRPr="00340914">
              <w:rPr>
                <w:rFonts w:cs="Arial"/>
              </w:rPr>
              <w:t>[dB]</w:t>
            </w:r>
          </w:p>
        </w:tc>
      </w:tr>
      <w:tr w:rsidR="007B0696" w:rsidRPr="00340914" w14:paraId="342245F5" w14:textId="77777777" w:rsidTr="007B0696">
        <w:trPr>
          <w:jc w:val="center"/>
        </w:trPr>
        <w:tc>
          <w:tcPr>
            <w:tcW w:w="1526" w:type="dxa"/>
            <w:vMerge w:val="restart"/>
          </w:tcPr>
          <w:p w14:paraId="342245EE"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5EF" w14:textId="77777777" w:rsidR="007B0696" w:rsidRPr="00340914" w:rsidRDefault="007B0696" w:rsidP="007B0696">
            <w:pPr>
              <w:pStyle w:val="TAC"/>
              <w:rPr>
                <w:rFonts w:cs="Arial"/>
              </w:rPr>
            </w:pPr>
            <w:r w:rsidRPr="00340914">
              <w:rPr>
                <w:rFonts w:cs="Arial"/>
              </w:rPr>
              <w:t>2</w:t>
            </w:r>
          </w:p>
        </w:tc>
        <w:tc>
          <w:tcPr>
            <w:tcW w:w="1417" w:type="dxa"/>
          </w:tcPr>
          <w:p w14:paraId="342245F0" w14:textId="77777777" w:rsidR="007B0696" w:rsidRPr="00340914" w:rsidRDefault="007B0696" w:rsidP="007B0696">
            <w:pPr>
              <w:pStyle w:val="TAL"/>
              <w:rPr>
                <w:rFonts w:cs="Arial"/>
              </w:rPr>
            </w:pPr>
            <w:r w:rsidRPr="00340914">
              <w:rPr>
                <w:rFonts w:cs="Arial"/>
              </w:rPr>
              <w:t>Normal</w:t>
            </w:r>
          </w:p>
        </w:tc>
        <w:tc>
          <w:tcPr>
            <w:tcW w:w="1418" w:type="dxa"/>
          </w:tcPr>
          <w:p w14:paraId="342245F1" w14:textId="77777777" w:rsidR="007B0696" w:rsidRPr="00340914" w:rsidRDefault="007B0696" w:rsidP="007B0696">
            <w:pPr>
              <w:pStyle w:val="TAL"/>
              <w:rPr>
                <w:rFonts w:cs="Arial"/>
              </w:rPr>
            </w:pPr>
            <w:r w:rsidRPr="00340914">
              <w:rPr>
                <w:rFonts w:cs="Arial"/>
              </w:rPr>
              <w:t>EPA 5Hz Low</w:t>
            </w:r>
          </w:p>
        </w:tc>
        <w:tc>
          <w:tcPr>
            <w:tcW w:w="1276" w:type="dxa"/>
          </w:tcPr>
          <w:p w14:paraId="342245F2" w14:textId="77777777" w:rsidR="007B0696" w:rsidRPr="00340914" w:rsidRDefault="007B0696" w:rsidP="007B0696">
            <w:pPr>
              <w:pStyle w:val="TAC"/>
              <w:rPr>
                <w:rFonts w:cs="Arial"/>
              </w:rPr>
            </w:pPr>
            <w:r w:rsidRPr="00340914">
              <w:rPr>
                <w:rFonts w:cs="Arial"/>
              </w:rPr>
              <w:t>A24-1</w:t>
            </w:r>
          </w:p>
        </w:tc>
        <w:tc>
          <w:tcPr>
            <w:tcW w:w="1275" w:type="dxa"/>
          </w:tcPr>
          <w:p w14:paraId="342245F3" w14:textId="77777777" w:rsidR="007B0696" w:rsidRPr="00340914" w:rsidRDefault="007B0696" w:rsidP="007B0696">
            <w:pPr>
              <w:pStyle w:val="TAC"/>
              <w:rPr>
                <w:rFonts w:cs="Arial"/>
              </w:rPr>
            </w:pPr>
            <w:r w:rsidRPr="00340914">
              <w:rPr>
                <w:rFonts w:cs="Arial"/>
              </w:rPr>
              <w:t>70%</w:t>
            </w:r>
          </w:p>
        </w:tc>
        <w:tc>
          <w:tcPr>
            <w:tcW w:w="1276" w:type="dxa"/>
          </w:tcPr>
          <w:p w14:paraId="342245F4" w14:textId="77777777" w:rsidR="007B0696" w:rsidRPr="00340914" w:rsidRDefault="007B0696" w:rsidP="007B0696">
            <w:pPr>
              <w:pStyle w:val="TAC"/>
              <w:rPr>
                <w:rFonts w:cs="Arial"/>
              </w:rPr>
            </w:pPr>
            <w:r w:rsidRPr="00340914">
              <w:rPr>
                <w:rFonts w:cs="Arial"/>
              </w:rPr>
              <w:t>12.2</w:t>
            </w:r>
          </w:p>
        </w:tc>
      </w:tr>
      <w:tr w:rsidR="007B0696" w:rsidRPr="00340914" w14:paraId="342245FD" w14:textId="77777777" w:rsidTr="007B0696">
        <w:trPr>
          <w:jc w:val="center"/>
        </w:trPr>
        <w:tc>
          <w:tcPr>
            <w:tcW w:w="1526" w:type="dxa"/>
            <w:vMerge/>
          </w:tcPr>
          <w:p w14:paraId="342245F6" w14:textId="77777777" w:rsidR="007B0696" w:rsidRPr="00340914" w:rsidRDefault="007B0696" w:rsidP="007B0696">
            <w:pPr>
              <w:pStyle w:val="TAC"/>
              <w:rPr>
                <w:rFonts w:cs="Arial"/>
              </w:rPr>
            </w:pPr>
          </w:p>
        </w:tc>
        <w:tc>
          <w:tcPr>
            <w:tcW w:w="1526" w:type="dxa"/>
          </w:tcPr>
          <w:p w14:paraId="342245F7" w14:textId="77777777" w:rsidR="007B0696" w:rsidRPr="00340914" w:rsidRDefault="007B0696" w:rsidP="007B0696">
            <w:pPr>
              <w:pStyle w:val="TAC"/>
              <w:rPr>
                <w:rFonts w:cs="Arial"/>
              </w:rPr>
            </w:pPr>
            <w:r w:rsidRPr="00340914">
              <w:rPr>
                <w:rFonts w:cs="Arial"/>
              </w:rPr>
              <w:t>4</w:t>
            </w:r>
          </w:p>
        </w:tc>
        <w:tc>
          <w:tcPr>
            <w:tcW w:w="1417" w:type="dxa"/>
          </w:tcPr>
          <w:p w14:paraId="342245F8" w14:textId="77777777" w:rsidR="007B0696" w:rsidRPr="00340914" w:rsidRDefault="007B0696" w:rsidP="007B0696">
            <w:pPr>
              <w:pStyle w:val="TAL"/>
              <w:rPr>
                <w:rFonts w:cs="Arial"/>
              </w:rPr>
            </w:pPr>
            <w:r w:rsidRPr="00340914">
              <w:rPr>
                <w:rFonts w:cs="Arial"/>
              </w:rPr>
              <w:t>Normal</w:t>
            </w:r>
          </w:p>
        </w:tc>
        <w:tc>
          <w:tcPr>
            <w:tcW w:w="1418" w:type="dxa"/>
          </w:tcPr>
          <w:p w14:paraId="342245F9" w14:textId="77777777" w:rsidR="007B0696" w:rsidRPr="00340914" w:rsidRDefault="007B0696" w:rsidP="007B0696">
            <w:pPr>
              <w:pStyle w:val="TAL"/>
              <w:rPr>
                <w:rFonts w:cs="Arial"/>
              </w:rPr>
            </w:pPr>
            <w:r w:rsidRPr="00340914">
              <w:rPr>
                <w:rFonts w:cs="Arial"/>
              </w:rPr>
              <w:t>EPA 5Hz Low</w:t>
            </w:r>
          </w:p>
        </w:tc>
        <w:tc>
          <w:tcPr>
            <w:tcW w:w="1276" w:type="dxa"/>
          </w:tcPr>
          <w:p w14:paraId="342245FA" w14:textId="77777777" w:rsidR="007B0696" w:rsidRPr="00340914" w:rsidRDefault="007B0696" w:rsidP="007B0696">
            <w:pPr>
              <w:pStyle w:val="TAC"/>
              <w:rPr>
                <w:rFonts w:cs="Arial"/>
              </w:rPr>
            </w:pPr>
            <w:r w:rsidRPr="00340914">
              <w:rPr>
                <w:rFonts w:cs="Arial"/>
              </w:rPr>
              <w:t>A24-1</w:t>
            </w:r>
          </w:p>
        </w:tc>
        <w:tc>
          <w:tcPr>
            <w:tcW w:w="1275" w:type="dxa"/>
          </w:tcPr>
          <w:p w14:paraId="342245FB" w14:textId="77777777" w:rsidR="007B0696" w:rsidRPr="00340914" w:rsidRDefault="007B0696" w:rsidP="007B0696">
            <w:pPr>
              <w:pStyle w:val="TAC"/>
              <w:rPr>
                <w:rFonts w:cs="Arial"/>
              </w:rPr>
            </w:pPr>
            <w:r w:rsidRPr="00340914">
              <w:rPr>
                <w:rFonts w:cs="Arial"/>
              </w:rPr>
              <w:t>70%</w:t>
            </w:r>
          </w:p>
        </w:tc>
        <w:tc>
          <w:tcPr>
            <w:tcW w:w="1276" w:type="dxa"/>
          </w:tcPr>
          <w:p w14:paraId="342245FC" w14:textId="77777777" w:rsidR="007B0696" w:rsidRPr="00340914" w:rsidRDefault="007B0696" w:rsidP="007B0696">
            <w:pPr>
              <w:pStyle w:val="TAC"/>
              <w:rPr>
                <w:rFonts w:cs="Arial"/>
              </w:rPr>
            </w:pPr>
            <w:r w:rsidRPr="00340914">
              <w:rPr>
                <w:rFonts w:cs="Arial"/>
              </w:rPr>
              <w:t>8.9</w:t>
            </w:r>
          </w:p>
        </w:tc>
      </w:tr>
    </w:tbl>
    <w:p w14:paraId="342245FE" w14:textId="77777777" w:rsidR="007B0696" w:rsidRPr="00340914" w:rsidRDefault="007B0696" w:rsidP="007B0696"/>
    <w:p w14:paraId="342245FF"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08" w14:textId="77777777" w:rsidTr="007B0696">
        <w:trPr>
          <w:jc w:val="center"/>
        </w:trPr>
        <w:tc>
          <w:tcPr>
            <w:tcW w:w="1526" w:type="dxa"/>
          </w:tcPr>
          <w:p w14:paraId="3422460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01" w14:textId="77777777" w:rsidR="007B0696" w:rsidRPr="00340914" w:rsidRDefault="007B0696" w:rsidP="007B0696">
            <w:pPr>
              <w:pStyle w:val="TAH"/>
              <w:rPr>
                <w:rFonts w:cs="Arial"/>
              </w:rPr>
            </w:pPr>
            <w:r w:rsidRPr="00340914">
              <w:rPr>
                <w:rFonts w:cs="Arial"/>
              </w:rPr>
              <w:t>Number of RX antennas</w:t>
            </w:r>
          </w:p>
        </w:tc>
        <w:tc>
          <w:tcPr>
            <w:tcW w:w="1417" w:type="dxa"/>
          </w:tcPr>
          <w:p w14:paraId="34224602" w14:textId="77777777" w:rsidR="007B0696" w:rsidRPr="00340914" w:rsidRDefault="007B0696" w:rsidP="007B0696">
            <w:pPr>
              <w:pStyle w:val="TAH"/>
              <w:rPr>
                <w:rFonts w:cs="Arial"/>
              </w:rPr>
            </w:pPr>
            <w:r w:rsidRPr="00340914">
              <w:rPr>
                <w:rFonts w:cs="Arial"/>
              </w:rPr>
              <w:t>Cyclic prefix</w:t>
            </w:r>
          </w:p>
        </w:tc>
        <w:tc>
          <w:tcPr>
            <w:tcW w:w="1418" w:type="dxa"/>
          </w:tcPr>
          <w:p w14:paraId="3422460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0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05"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06" w14:textId="77777777" w:rsidR="007B0696" w:rsidRPr="00340914" w:rsidRDefault="007B0696" w:rsidP="007B0696">
            <w:pPr>
              <w:pStyle w:val="TAH"/>
              <w:rPr>
                <w:rFonts w:cs="Arial"/>
              </w:rPr>
            </w:pPr>
            <w:r w:rsidRPr="00340914">
              <w:rPr>
                <w:rFonts w:cs="Arial"/>
              </w:rPr>
              <w:t>SNR</w:t>
            </w:r>
          </w:p>
          <w:p w14:paraId="34224607" w14:textId="77777777" w:rsidR="007B0696" w:rsidRPr="00340914" w:rsidRDefault="007B0696" w:rsidP="007B0696">
            <w:pPr>
              <w:pStyle w:val="TAH"/>
              <w:rPr>
                <w:rFonts w:cs="Arial"/>
              </w:rPr>
            </w:pPr>
            <w:r w:rsidRPr="00340914">
              <w:rPr>
                <w:rFonts w:cs="Arial"/>
              </w:rPr>
              <w:t>[dB]</w:t>
            </w:r>
          </w:p>
        </w:tc>
      </w:tr>
      <w:tr w:rsidR="007B0696" w:rsidRPr="00340914" w14:paraId="34224610" w14:textId="77777777" w:rsidTr="007B0696">
        <w:trPr>
          <w:jc w:val="center"/>
        </w:trPr>
        <w:tc>
          <w:tcPr>
            <w:tcW w:w="1526" w:type="dxa"/>
            <w:vMerge w:val="restart"/>
          </w:tcPr>
          <w:p w14:paraId="34224609"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0A" w14:textId="77777777" w:rsidR="007B0696" w:rsidRPr="00340914" w:rsidRDefault="007B0696" w:rsidP="007B0696">
            <w:pPr>
              <w:pStyle w:val="TAC"/>
              <w:rPr>
                <w:rFonts w:cs="Arial"/>
              </w:rPr>
            </w:pPr>
            <w:r w:rsidRPr="00340914">
              <w:rPr>
                <w:rFonts w:cs="Arial"/>
              </w:rPr>
              <w:t>2</w:t>
            </w:r>
          </w:p>
        </w:tc>
        <w:tc>
          <w:tcPr>
            <w:tcW w:w="1417" w:type="dxa"/>
          </w:tcPr>
          <w:p w14:paraId="3422460B" w14:textId="77777777" w:rsidR="007B0696" w:rsidRPr="00340914" w:rsidRDefault="007B0696" w:rsidP="007B0696">
            <w:pPr>
              <w:pStyle w:val="TAL"/>
              <w:rPr>
                <w:rFonts w:cs="Arial"/>
              </w:rPr>
            </w:pPr>
            <w:r w:rsidRPr="00340914">
              <w:rPr>
                <w:rFonts w:cs="Arial"/>
              </w:rPr>
              <w:t>Normal</w:t>
            </w:r>
          </w:p>
        </w:tc>
        <w:tc>
          <w:tcPr>
            <w:tcW w:w="1418" w:type="dxa"/>
          </w:tcPr>
          <w:p w14:paraId="3422460C" w14:textId="77777777" w:rsidR="007B0696" w:rsidRPr="00340914" w:rsidRDefault="007B0696" w:rsidP="007B0696">
            <w:pPr>
              <w:pStyle w:val="TAL"/>
              <w:rPr>
                <w:rFonts w:cs="Arial"/>
              </w:rPr>
            </w:pPr>
            <w:r w:rsidRPr="00340914">
              <w:rPr>
                <w:rFonts w:cs="Arial"/>
              </w:rPr>
              <w:t>EPA 5Hz Low</w:t>
            </w:r>
          </w:p>
        </w:tc>
        <w:tc>
          <w:tcPr>
            <w:tcW w:w="1276" w:type="dxa"/>
          </w:tcPr>
          <w:p w14:paraId="3422460D" w14:textId="77777777" w:rsidR="007B0696" w:rsidRPr="00340914" w:rsidRDefault="007B0696" w:rsidP="007B0696">
            <w:pPr>
              <w:pStyle w:val="TAC"/>
              <w:rPr>
                <w:rFonts w:cs="Arial"/>
              </w:rPr>
            </w:pPr>
            <w:r w:rsidRPr="00340914">
              <w:rPr>
                <w:rFonts w:cs="Arial"/>
              </w:rPr>
              <w:t>A24-2</w:t>
            </w:r>
          </w:p>
        </w:tc>
        <w:tc>
          <w:tcPr>
            <w:tcW w:w="1275" w:type="dxa"/>
          </w:tcPr>
          <w:p w14:paraId="3422460E" w14:textId="77777777" w:rsidR="007B0696" w:rsidRPr="00340914" w:rsidRDefault="007B0696" w:rsidP="007B0696">
            <w:pPr>
              <w:pStyle w:val="TAC"/>
              <w:rPr>
                <w:rFonts w:cs="Arial"/>
              </w:rPr>
            </w:pPr>
            <w:r w:rsidRPr="00340914">
              <w:rPr>
                <w:rFonts w:cs="Arial"/>
              </w:rPr>
              <w:t>70%</w:t>
            </w:r>
          </w:p>
        </w:tc>
        <w:tc>
          <w:tcPr>
            <w:tcW w:w="1276" w:type="dxa"/>
          </w:tcPr>
          <w:p w14:paraId="3422460F" w14:textId="77777777" w:rsidR="007B0696" w:rsidRPr="00340914" w:rsidRDefault="007B0696" w:rsidP="007B0696">
            <w:pPr>
              <w:pStyle w:val="TAC"/>
              <w:rPr>
                <w:rFonts w:cs="Arial"/>
              </w:rPr>
            </w:pPr>
            <w:r w:rsidRPr="00340914">
              <w:rPr>
                <w:rFonts w:cs="Arial"/>
              </w:rPr>
              <w:t>12.2</w:t>
            </w:r>
          </w:p>
        </w:tc>
      </w:tr>
      <w:tr w:rsidR="007B0696" w:rsidRPr="00340914" w14:paraId="34224618" w14:textId="77777777" w:rsidTr="007B0696">
        <w:trPr>
          <w:jc w:val="center"/>
        </w:trPr>
        <w:tc>
          <w:tcPr>
            <w:tcW w:w="1526" w:type="dxa"/>
            <w:vMerge/>
          </w:tcPr>
          <w:p w14:paraId="34224611" w14:textId="77777777" w:rsidR="007B0696" w:rsidRPr="00340914" w:rsidRDefault="007B0696" w:rsidP="007B0696">
            <w:pPr>
              <w:pStyle w:val="TAC"/>
              <w:rPr>
                <w:rFonts w:cs="Arial"/>
              </w:rPr>
            </w:pPr>
          </w:p>
        </w:tc>
        <w:tc>
          <w:tcPr>
            <w:tcW w:w="1526" w:type="dxa"/>
          </w:tcPr>
          <w:p w14:paraId="34224612" w14:textId="77777777" w:rsidR="007B0696" w:rsidRPr="00340914" w:rsidRDefault="007B0696" w:rsidP="007B0696">
            <w:pPr>
              <w:pStyle w:val="TAC"/>
              <w:rPr>
                <w:rFonts w:cs="Arial"/>
              </w:rPr>
            </w:pPr>
            <w:r w:rsidRPr="00340914">
              <w:rPr>
                <w:rFonts w:cs="Arial"/>
              </w:rPr>
              <w:t>4</w:t>
            </w:r>
          </w:p>
        </w:tc>
        <w:tc>
          <w:tcPr>
            <w:tcW w:w="1417" w:type="dxa"/>
          </w:tcPr>
          <w:p w14:paraId="34224613" w14:textId="77777777" w:rsidR="007B0696" w:rsidRPr="00340914" w:rsidRDefault="007B0696" w:rsidP="007B0696">
            <w:pPr>
              <w:pStyle w:val="TAL"/>
              <w:rPr>
                <w:rFonts w:cs="Arial"/>
              </w:rPr>
            </w:pPr>
            <w:r w:rsidRPr="00340914">
              <w:rPr>
                <w:rFonts w:cs="Arial"/>
              </w:rPr>
              <w:t>Normal</w:t>
            </w:r>
          </w:p>
        </w:tc>
        <w:tc>
          <w:tcPr>
            <w:tcW w:w="1418" w:type="dxa"/>
          </w:tcPr>
          <w:p w14:paraId="34224614" w14:textId="77777777" w:rsidR="007B0696" w:rsidRPr="00340914" w:rsidRDefault="007B0696" w:rsidP="007B0696">
            <w:pPr>
              <w:pStyle w:val="TAL"/>
              <w:rPr>
                <w:rFonts w:cs="Arial"/>
              </w:rPr>
            </w:pPr>
            <w:r w:rsidRPr="00340914">
              <w:rPr>
                <w:rFonts w:cs="Arial"/>
              </w:rPr>
              <w:t>EPA 5Hz Low</w:t>
            </w:r>
          </w:p>
        </w:tc>
        <w:tc>
          <w:tcPr>
            <w:tcW w:w="1276" w:type="dxa"/>
          </w:tcPr>
          <w:p w14:paraId="34224615" w14:textId="77777777" w:rsidR="007B0696" w:rsidRPr="00340914" w:rsidRDefault="007B0696" w:rsidP="007B0696">
            <w:pPr>
              <w:pStyle w:val="TAC"/>
              <w:rPr>
                <w:rFonts w:cs="Arial"/>
              </w:rPr>
            </w:pPr>
            <w:r w:rsidRPr="00340914">
              <w:rPr>
                <w:rFonts w:cs="Arial"/>
              </w:rPr>
              <w:t>A24-2</w:t>
            </w:r>
          </w:p>
        </w:tc>
        <w:tc>
          <w:tcPr>
            <w:tcW w:w="1275" w:type="dxa"/>
          </w:tcPr>
          <w:p w14:paraId="34224616" w14:textId="77777777" w:rsidR="007B0696" w:rsidRPr="00340914" w:rsidRDefault="007B0696" w:rsidP="007B0696">
            <w:pPr>
              <w:pStyle w:val="TAC"/>
              <w:rPr>
                <w:rFonts w:cs="Arial"/>
              </w:rPr>
            </w:pPr>
            <w:r w:rsidRPr="00340914">
              <w:rPr>
                <w:rFonts w:cs="Arial"/>
              </w:rPr>
              <w:t>70%</w:t>
            </w:r>
          </w:p>
        </w:tc>
        <w:tc>
          <w:tcPr>
            <w:tcW w:w="1276" w:type="dxa"/>
          </w:tcPr>
          <w:p w14:paraId="34224617" w14:textId="77777777" w:rsidR="007B0696" w:rsidRPr="00340914" w:rsidRDefault="007B0696" w:rsidP="007B0696">
            <w:pPr>
              <w:pStyle w:val="TAC"/>
              <w:rPr>
                <w:rFonts w:cs="Arial"/>
              </w:rPr>
            </w:pPr>
            <w:r w:rsidRPr="00340914">
              <w:rPr>
                <w:rFonts w:cs="Arial"/>
              </w:rPr>
              <w:t>8.9</w:t>
            </w:r>
          </w:p>
        </w:tc>
      </w:tr>
    </w:tbl>
    <w:p w14:paraId="34224619" w14:textId="77777777" w:rsidR="007B0696" w:rsidRPr="00340914" w:rsidRDefault="007B0696" w:rsidP="007B0696"/>
    <w:p w14:paraId="3422461A"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23" w14:textId="77777777" w:rsidTr="007B0696">
        <w:trPr>
          <w:jc w:val="center"/>
        </w:trPr>
        <w:tc>
          <w:tcPr>
            <w:tcW w:w="1526" w:type="dxa"/>
          </w:tcPr>
          <w:p w14:paraId="3422461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1C" w14:textId="77777777" w:rsidR="007B0696" w:rsidRPr="00340914" w:rsidRDefault="007B0696" w:rsidP="007B0696">
            <w:pPr>
              <w:pStyle w:val="TAH"/>
              <w:rPr>
                <w:rFonts w:cs="Arial"/>
              </w:rPr>
            </w:pPr>
            <w:r w:rsidRPr="00340914">
              <w:rPr>
                <w:rFonts w:cs="Arial"/>
              </w:rPr>
              <w:t>Number of RX antennas</w:t>
            </w:r>
          </w:p>
        </w:tc>
        <w:tc>
          <w:tcPr>
            <w:tcW w:w="1417" w:type="dxa"/>
          </w:tcPr>
          <w:p w14:paraId="3422461D" w14:textId="77777777" w:rsidR="007B0696" w:rsidRPr="00340914" w:rsidRDefault="007B0696" w:rsidP="007B0696">
            <w:pPr>
              <w:pStyle w:val="TAH"/>
              <w:rPr>
                <w:rFonts w:cs="Arial"/>
              </w:rPr>
            </w:pPr>
            <w:r w:rsidRPr="00340914">
              <w:rPr>
                <w:rFonts w:cs="Arial"/>
              </w:rPr>
              <w:t>Cyclic prefix</w:t>
            </w:r>
          </w:p>
        </w:tc>
        <w:tc>
          <w:tcPr>
            <w:tcW w:w="1418" w:type="dxa"/>
          </w:tcPr>
          <w:p w14:paraId="342246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1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20"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21" w14:textId="77777777" w:rsidR="007B0696" w:rsidRPr="00340914" w:rsidRDefault="007B0696" w:rsidP="007B0696">
            <w:pPr>
              <w:pStyle w:val="TAH"/>
              <w:rPr>
                <w:rFonts w:cs="Arial"/>
              </w:rPr>
            </w:pPr>
            <w:r w:rsidRPr="00340914">
              <w:rPr>
                <w:rFonts w:cs="Arial"/>
              </w:rPr>
              <w:t>SNR</w:t>
            </w:r>
          </w:p>
          <w:p w14:paraId="34224622" w14:textId="77777777" w:rsidR="007B0696" w:rsidRPr="00340914" w:rsidRDefault="007B0696" w:rsidP="007B0696">
            <w:pPr>
              <w:pStyle w:val="TAH"/>
              <w:rPr>
                <w:rFonts w:cs="Arial"/>
              </w:rPr>
            </w:pPr>
            <w:r w:rsidRPr="00340914">
              <w:rPr>
                <w:rFonts w:cs="Arial"/>
              </w:rPr>
              <w:t>[dB]</w:t>
            </w:r>
          </w:p>
        </w:tc>
      </w:tr>
      <w:tr w:rsidR="007B0696" w:rsidRPr="00340914" w14:paraId="3422462B" w14:textId="77777777" w:rsidTr="007B0696">
        <w:trPr>
          <w:jc w:val="center"/>
        </w:trPr>
        <w:tc>
          <w:tcPr>
            <w:tcW w:w="1526" w:type="dxa"/>
            <w:vMerge w:val="restart"/>
          </w:tcPr>
          <w:p w14:paraId="34224624"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25" w14:textId="77777777" w:rsidR="007B0696" w:rsidRPr="00340914" w:rsidRDefault="007B0696" w:rsidP="007B0696">
            <w:pPr>
              <w:pStyle w:val="TAC"/>
              <w:rPr>
                <w:rFonts w:cs="Arial"/>
              </w:rPr>
            </w:pPr>
            <w:r w:rsidRPr="00340914">
              <w:rPr>
                <w:rFonts w:cs="Arial"/>
              </w:rPr>
              <w:t>2</w:t>
            </w:r>
          </w:p>
        </w:tc>
        <w:tc>
          <w:tcPr>
            <w:tcW w:w="1417" w:type="dxa"/>
          </w:tcPr>
          <w:p w14:paraId="34224626" w14:textId="77777777" w:rsidR="007B0696" w:rsidRPr="00340914" w:rsidRDefault="007B0696" w:rsidP="007B0696">
            <w:pPr>
              <w:pStyle w:val="TAL"/>
              <w:rPr>
                <w:rFonts w:cs="Arial"/>
              </w:rPr>
            </w:pPr>
            <w:r w:rsidRPr="00340914">
              <w:rPr>
                <w:rFonts w:cs="Arial"/>
              </w:rPr>
              <w:t>Normal</w:t>
            </w:r>
          </w:p>
        </w:tc>
        <w:tc>
          <w:tcPr>
            <w:tcW w:w="1418" w:type="dxa"/>
          </w:tcPr>
          <w:p w14:paraId="34224627" w14:textId="77777777" w:rsidR="007B0696" w:rsidRPr="00340914" w:rsidRDefault="007B0696" w:rsidP="007B0696">
            <w:pPr>
              <w:pStyle w:val="TAL"/>
              <w:rPr>
                <w:rFonts w:cs="Arial"/>
              </w:rPr>
            </w:pPr>
            <w:r w:rsidRPr="00340914">
              <w:rPr>
                <w:rFonts w:cs="Arial"/>
              </w:rPr>
              <w:t>EPA 5Hz Low</w:t>
            </w:r>
          </w:p>
        </w:tc>
        <w:tc>
          <w:tcPr>
            <w:tcW w:w="1276" w:type="dxa"/>
          </w:tcPr>
          <w:p w14:paraId="34224628" w14:textId="77777777" w:rsidR="007B0696" w:rsidRPr="00340914" w:rsidRDefault="007B0696" w:rsidP="007B0696">
            <w:pPr>
              <w:pStyle w:val="TAC"/>
              <w:rPr>
                <w:rFonts w:cs="Arial"/>
              </w:rPr>
            </w:pPr>
            <w:r w:rsidRPr="00340914">
              <w:rPr>
                <w:rFonts w:cs="Arial"/>
              </w:rPr>
              <w:t>A24-3</w:t>
            </w:r>
          </w:p>
        </w:tc>
        <w:tc>
          <w:tcPr>
            <w:tcW w:w="1275" w:type="dxa"/>
          </w:tcPr>
          <w:p w14:paraId="34224629" w14:textId="77777777" w:rsidR="007B0696" w:rsidRPr="00340914" w:rsidRDefault="007B0696" w:rsidP="007B0696">
            <w:pPr>
              <w:pStyle w:val="TAC"/>
              <w:rPr>
                <w:rFonts w:cs="Arial"/>
              </w:rPr>
            </w:pPr>
            <w:r w:rsidRPr="00340914">
              <w:rPr>
                <w:rFonts w:cs="Arial"/>
              </w:rPr>
              <w:t>70%</w:t>
            </w:r>
          </w:p>
        </w:tc>
        <w:tc>
          <w:tcPr>
            <w:tcW w:w="1276" w:type="dxa"/>
          </w:tcPr>
          <w:p w14:paraId="3422462A" w14:textId="77777777" w:rsidR="007B0696" w:rsidRPr="00340914" w:rsidRDefault="007B0696" w:rsidP="007B0696">
            <w:pPr>
              <w:pStyle w:val="TAC"/>
              <w:rPr>
                <w:rFonts w:cs="Arial"/>
              </w:rPr>
            </w:pPr>
            <w:r w:rsidRPr="00340914">
              <w:rPr>
                <w:rFonts w:cs="Arial"/>
              </w:rPr>
              <w:t>12.2</w:t>
            </w:r>
          </w:p>
        </w:tc>
      </w:tr>
      <w:tr w:rsidR="007B0696" w:rsidRPr="00340914" w14:paraId="34224633" w14:textId="77777777" w:rsidTr="007B0696">
        <w:trPr>
          <w:jc w:val="center"/>
        </w:trPr>
        <w:tc>
          <w:tcPr>
            <w:tcW w:w="1526" w:type="dxa"/>
            <w:vMerge/>
          </w:tcPr>
          <w:p w14:paraId="3422462C" w14:textId="77777777" w:rsidR="007B0696" w:rsidRPr="00340914" w:rsidRDefault="007B0696" w:rsidP="007B0696">
            <w:pPr>
              <w:pStyle w:val="TAC"/>
              <w:rPr>
                <w:rFonts w:cs="Arial"/>
              </w:rPr>
            </w:pPr>
          </w:p>
        </w:tc>
        <w:tc>
          <w:tcPr>
            <w:tcW w:w="1526" w:type="dxa"/>
          </w:tcPr>
          <w:p w14:paraId="3422462D" w14:textId="77777777" w:rsidR="007B0696" w:rsidRPr="00340914" w:rsidRDefault="007B0696" w:rsidP="007B0696">
            <w:pPr>
              <w:pStyle w:val="TAC"/>
              <w:rPr>
                <w:rFonts w:cs="Arial"/>
              </w:rPr>
            </w:pPr>
            <w:r w:rsidRPr="00340914">
              <w:rPr>
                <w:rFonts w:cs="Arial"/>
              </w:rPr>
              <w:t>4</w:t>
            </w:r>
          </w:p>
        </w:tc>
        <w:tc>
          <w:tcPr>
            <w:tcW w:w="1417" w:type="dxa"/>
          </w:tcPr>
          <w:p w14:paraId="3422462E" w14:textId="77777777" w:rsidR="007B0696" w:rsidRPr="00340914" w:rsidRDefault="007B0696" w:rsidP="007B0696">
            <w:pPr>
              <w:pStyle w:val="TAL"/>
              <w:rPr>
                <w:rFonts w:cs="Arial"/>
              </w:rPr>
            </w:pPr>
            <w:r w:rsidRPr="00340914">
              <w:rPr>
                <w:rFonts w:cs="Arial"/>
              </w:rPr>
              <w:t>Normal</w:t>
            </w:r>
          </w:p>
        </w:tc>
        <w:tc>
          <w:tcPr>
            <w:tcW w:w="1418" w:type="dxa"/>
          </w:tcPr>
          <w:p w14:paraId="3422462F" w14:textId="77777777" w:rsidR="007B0696" w:rsidRPr="00340914" w:rsidRDefault="007B0696" w:rsidP="007B0696">
            <w:pPr>
              <w:pStyle w:val="TAL"/>
              <w:rPr>
                <w:rFonts w:cs="Arial"/>
              </w:rPr>
            </w:pPr>
            <w:r w:rsidRPr="00340914">
              <w:rPr>
                <w:rFonts w:cs="Arial"/>
              </w:rPr>
              <w:t>EPA 5Hz Low</w:t>
            </w:r>
          </w:p>
        </w:tc>
        <w:tc>
          <w:tcPr>
            <w:tcW w:w="1276" w:type="dxa"/>
          </w:tcPr>
          <w:p w14:paraId="34224630" w14:textId="77777777" w:rsidR="007B0696" w:rsidRPr="00340914" w:rsidRDefault="007B0696" w:rsidP="007B0696">
            <w:pPr>
              <w:pStyle w:val="TAC"/>
              <w:rPr>
                <w:rFonts w:cs="Arial"/>
              </w:rPr>
            </w:pPr>
            <w:r w:rsidRPr="00340914">
              <w:rPr>
                <w:rFonts w:cs="Arial"/>
              </w:rPr>
              <w:t>A24-3</w:t>
            </w:r>
          </w:p>
        </w:tc>
        <w:tc>
          <w:tcPr>
            <w:tcW w:w="1275" w:type="dxa"/>
          </w:tcPr>
          <w:p w14:paraId="34224631" w14:textId="77777777" w:rsidR="007B0696" w:rsidRPr="00340914" w:rsidRDefault="007B0696" w:rsidP="007B0696">
            <w:pPr>
              <w:pStyle w:val="TAC"/>
              <w:rPr>
                <w:rFonts w:cs="Arial"/>
              </w:rPr>
            </w:pPr>
            <w:r w:rsidRPr="00340914">
              <w:rPr>
                <w:rFonts w:cs="Arial"/>
              </w:rPr>
              <w:t>70%</w:t>
            </w:r>
          </w:p>
        </w:tc>
        <w:tc>
          <w:tcPr>
            <w:tcW w:w="1276" w:type="dxa"/>
          </w:tcPr>
          <w:p w14:paraId="34224632" w14:textId="77777777" w:rsidR="007B0696" w:rsidRPr="00340914" w:rsidRDefault="007B0696" w:rsidP="007B0696">
            <w:pPr>
              <w:pStyle w:val="TAC"/>
              <w:rPr>
                <w:rFonts w:cs="Arial"/>
              </w:rPr>
            </w:pPr>
            <w:r w:rsidRPr="00340914">
              <w:rPr>
                <w:rFonts w:cs="Arial"/>
              </w:rPr>
              <w:t>8.8</w:t>
            </w:r>
          </w:p>
        </w:tc>
      </w:tr>
    </w:tbl>
    <w:p w14:paraId="34224634" w14:textId="77777777" w:rsidR="007B0696" w:rsidRPr="00340914" w:rsidRDefault="007B0696" w:rsidP="007B0696"/>
    <w:p w14:paraId="34224635"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3E" w14:textId="77777777" w:rsidTr="007B0696">
        <w:trPr>
          <w:jc w:val="center"/>
        </w:trPr>
        <w:tc>
          <w:tcPr>
            <w:tcW w:w="1526" w:type="dxa"/>
          </w:tcPr>
          <w:p w14:paraId="342246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37" w14:textId="77777777" w:rsidR="007B0696" w:rsidRPr="00340914" w:rsidRDefault="007B0696" w:rsidP="007B0696">
            <w:pPr>
              <w:pStyle w:val="TAH"/>
              <w:rPr>
                <w:rFonts w:cs="Arial"/>
              </w:rPr>
            </w:pPr>
            <w:r w:rsidRPr="00340914">
              <w:rPr>
                <w:rFonts w:cs="Arial"/>
              </w:rPr>
              <w:t>Number of RX antennas</w:t>
            </w:r>
          </w:p>
        </w:tc>
        <w:tc>
          <w:tcPr>
            <w:tcW w:w="1417" w:type="dxa"/>
          </w:tcPr>
          <w:p w14:paraId="34224638" w14:textId="77777777" w:rsidR="007B0696" w:rsidRPr="00340914" w:rsidRDefault="007B0696" w:rsidP="007B0696">
            <w:pPr>
              <w:pStyle w:val="TAH"/>
              <w:rPr>
                <w:rFonts w:cs="Arial"/>
              </w:rPr>
            </w:pPr>
            <w:r w:rsidRPr="00340914">
              <w:rPr>
                <w:rFonts w:cs="Arial"/>
              </w:rPr>
              <w:t>Cyclic prefix</w:t>
            </w:r>
          </w:p>
        </w:tc>
        <w:tc>
          <w:tcPr>
            <w:tcW w:w="1418" w:type="dxa"/>
          </w:tcPr>
          <w:p w14:paraId="342246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3B"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3C" w14:textId="77777777" w:rsidR="007B0696" w:rsidRPr="00340914" w:rsidRDefault="007B0696" w:rsidP="007B0696">
            <w:pPr>
              <w:pStyle w:val="TAH"/>
              <w:rPr>
                <w:rFonts w:cs="Arial"/>
              </w:rPr>
            </w:pPr>
            <w:r w:rsidRPr="00340914">
              <w:rPr>
                <w:rFonts w:cs="Arial"/>
              </w:rPr>
              <w:t>SNR</w:t>
            </w:r>
          </w:p>
          <w:p w14:paraId="3422463D" w14:textId="77777777" w:rsidR="007B0696" w:rsidRPr="00340914" w:rsidRDefault="007B0696" w:rsidP="007B0696">
            <w:pPr>
              <w:pStyle w:val="TAH"/>
              <w:rPr>
                <w:rFonts w:cs="Arial"/>
              </w:rPr>
            </w:pPr>
            <w:r w:rsidRPr="00340914">
              <w:rPr>
                <w:rFonts w:cs="Arial"/>
              </w:rPr>
              <w:t>[dB]</w:t>
            </w:r>
          </w:p>
        </w:tc>
      </w:tr>
      <w:tr w:rsidR="007B0696" w:rsidRPr="00340914" w14:paraId="34224646" w14:textId="77777777" w:rsidTr="007B0696">
        <w:trPr>
          <w:jc w:val="center"/>
        </w:trPr>
        <w:tc>
          <w:tcPr>
            <w:tcW w:w="1526" w:type="dxa"/>
            <w:vMerge w:val="restart"/>
          </w:tcPr>
          <w:p w14:paraId="3422463F"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40" w14:textId="77777777" w:rsidR="007B0696" w:rsidRPr="00340914" w:rsidRDefault="007B0696" w:rsidP="007B0696">
            <w:pPr>
              <w:pStyle w:val="TAC"/>
              <w:rPr>
                <w:rFonts w:cs="Arial"/>
              </w:rPr>
            </w:pPr>
            <w:r w:rsidRPr="00340914">
              <w:rPr>
                <w:rFonts w:cs="Arial"/>
              </w:rPr>
              <w:t>2</w:t>
            </w:r>
          </w:p>
        </w:tc>
        <w:tc>
          <w:tcPr>
            <w:tcW w:w="1417" w:type="dxa"/>
          </w:tcPr>
          <w:p w14:paraId="34224641" w14:textId="77777777" w:rsidR="007B0696" w:rsidRPr="00340914" w:rsidRDefault="007B0696" w:rsidP="007B0696">
            <w:pPr>
              <w:pStyle w:val="TAL"/>
              <w:rPr>
                <w:rFonts w:cs="Arial"/>
              </w:rPr>
            </w:pPr>
            <w:r w:rsidRPr="00340914">
              <w:rPr>
                <w:rFonts w:cs="Arial"/>
              </w:rPr>
              <w:t>Normal</w:t>
            </w:r>
          </w:p>
        </w:tc>
        <w:tc>
          <w:tcPr>
            <w:tcW w:w="1418" w:type="dxa"/>
          </w:tcPr>
          <w:p w14:paraId="34224642" w14:textId="77777777" w:rsidR="007B0696" w:rsidRPr="00340914" w:rsidRDefault="007B0696" w:rsidP="007B0696">
            <w:pPr>
              <w:pStyle w:val="TAL"/>
              <w:rPr>
                <w:rFonts w:cs="Arial"/>
              </w:rPr>
            </w:pPr>
            <w:r w:rsidRPr="00340914">
              <w:rPr>
                <w:rFonts w:cs="Arial"/>
              </w:rPr>
              <w:t>EPA 5Hz Low</w:t>
            </w:r>
          </w:p>
        </w:tc>
        <w:tc>
          <w:tcPr>
            <w:tcW w:w="1276" w:type="dxa"/>
          </w:tcPr>
          <w:p w14:paraId="34224643" w14:textId="77777777" w:rsidR="007B0696" w:rsidRPr="00340914" w:rsidRDefault="007B0696" w:rsidP="007B0696">
            <w:pPr>
              <w:pStyle w:val="TAC"/>
              <w:rPr>
                <w:rFonts w:cs="Arial"/>
              </w:rPr>
            </w:pPr>
            <w:r w:rsidRPr="00340914">
              <w:rPr>
                <w:rFonts w:cs="Arial"/>
              </w:rPr>
              <w:t>A24-4</w:t>
            </w:r>
          </w:p>
        </w:tc>
        <w:tc>
          <w:tcPr>
            <w:tcW w:w="1275" w:type="dxa"/>
          </w:tcPr>
          <w:p w14:paraId="34224644" w14:textId="77777777" w:rsidR="007B0696" w:rsidRPr="00340914" w:rsidRDefault="007B0696" w:rsidP="007B0696">
            <w:pPr>
              <w:pStyle w:val="TAC"/>
              <w:rPr>
                <w:rFonts w:cs="Arial"/>
              </w:rPr>
            </w:pPr>
            <w:r w:rsidRPr="00340914">
              <w:rPr>
                <w:rFonts w:cs="Arial"/>
              </w:rPr>
              <w:t>70%</w:t>
            </w:r>
          </w:p>
        </w:tc>
        <w:tc>
          <w:tcPr>
            <w:tcW w:w="1276" w:type="dxa"/>
          </w:tcPr>
          <w:p w14:paraId="34224645" w14:textId="77777777" w:rsidR="007B0696" w:rsidRPr="00340914" w:rsidRDefault="007B0696" w:rsidP="007B0696">
            <w:pPr>
              <w:pStyle w:val="TAC"/>
              <w:rPr>
                <w:rFonts w:cs="Arial"/>
              </w:rPr>
            </w:pPr>
            <w:r w:rsidRPr="00340914">
              <w:rPr>
                <w:rFonts w:cs="Arial"/>
              </w:rPr>
              <w:t>12.4</w:t>
            </w:r>
          </w:p>
        </w:tc>
      </w:tr>
      <w:tr w:rsidR="007B0696" w:rsidRPr="00340914" w14:paraId="3422464E" w14:textId="77777777" w:rsidTr="007B0696">
        <w:trPr>
          <w:jc w:val="center"/>
        </w:trPr>
        <w:tc>
          <w:tcPr>
            <w:tcW w:w="1526" w:type="dxa"/>
            <w:vMerge/>
          </w:tcPr>
          <w:p w14:paraId="34224647" w14:textId="77777777" w:rsidR="007B0696" w:rsidRPr="00340914" w:rsidRDefault="007B0696" w:rsidP="007B0696">
            <w:pPr>
              <w:pStyle w:val="TAC"/>
              <w:rPr>
                <w:rFonts w:cs="Arial"/>
              </w:rPr>
            </w:pPr>
          </w:p>
        </w:tc>
        <w:tc>
          <w:tcPr>
            <w:tcW w:w="1526" w:type="dxa"/>
          </w:tcPr>
          <w:p w14:paraId="34224648" w14:textId="77777777" w:rsidR="007B0696" w:rsidRPr="00340914" w:rsidRDefault="007B0696" w:rsidP="007B0696">
            <w:pPr>
              <w:pStyle w:val="TAC"/>
              <w:rPr>
                <w:rFonts w:cs="Arial"/>
              </w:rPr>
            </w:pPr>
            <w:r w:rsidRPr="00340914">
              <w:rPr>
                <w:rFonts w:cs="Arial"/>
              </w:rPr>
              <w:t>4</w:t>
            </w:r>
          </w:p>
        </w:tc>
        <w:tc>
          <w:tcPr>
            <w:tcW w:w="1417" w:type="dxa"/>
          </w:tcPr>
          <w:p w14:paraId="34224649" w14:textId="77777777" w:rsidR="007B0696" w:rsidRPr="00340914" w:rsidRDefault="007B0696" w:rsidP="007B0696">
            <w:pPr>
              <w:pStyle w:val="TAL"/>
              <w:rPr>
                <w:rFonts w:cs="Arial"/>
              </w:rPr>
            </w:pPr>
            <w:r w:rsidRPr="00340914">
              <w:rPr>
                <w:rFonts w:cs="Arial"/>
              </w:rPr>
              <w:t>Normal</w:t>
            </w:r>
          </w:p>
        </w:tc>
        <w:tc>
          <w:tcPr>
            <w:tcW w:w="1418" w:type="dxa"/>
          </w:tcPr>
          <w:p w14:paraId="3422464A" w14:textId="77777777" w:rsidR="007B0696" w:rsidRPr="00340914" w:rsidRDefault="007B0696" w:rsidP="007B0696">
            <w:pPr>
              <w:pStyle w:val="TAL"/>
              <w:rPr>
                <w:rFonts w:cs="Arial"/>
              </w:rPr>
            </w:pPr>
            <w:r w:rsidRPr="00340914">
              <w:rPr>
                <w:rFonts w:cs="Arial"/>
              </w:rPr>
              <w:t>EPA 5Hz Low</w:t>
            </w:r>
          </w:p>
        </w:tc>
        <w:tc>
          <w:tcPr>
            <w:tcW w:w="1276" w:type="dxa"/>
          </w:tcPr>
          <w:p w14:paraId="3422464B" w14:textId="77777777" w:rsidR="007B0696" w:rsidRPr="00340914" w:rsidRDefault="007B0696" w:rsidP="007B0696">
            <w:pPr>
              <w:pStyle w:val="TAC"/>
              <w:rPr>
                <w:rFonts w:cs="Arial"/>
              </w:rPr>
            </w:pPr>
            <w:r w:rsidRPr="00340914">
              <w:rPr>
                <w:rFonts w:cs="Arial"/>
              </w:rPr>
              <w:t>A24-4</w:t>
            </w:r>
          </w:p>
        </w:tc>
        <w:tc>
          <w:tcPr>
            <w:tcW w:w="1275" w:type="dxa"/>
          </w:tcPr>
          <w:p w14:paraId="3422464C" w14:textId="77777777" w:rsidR="007B0696" w:rsidRPr="00340914" w:rsidRDefault="007B0696" w:rsidP="007B0696">
            <w:pPr>
              <w:pStyle w:val="TAC"/>
              <w:rPr>
                <w:rFonts w:cs="Arial"/>
              </w:rPr>
            </w:pPr>
            <w:r w:rsidRPr="00340914">
              <w:rPr>
                <w:rFonts w:cs="Arial"/>
              </w:rPr>
              <w:t>70%</w:t>
            </w:r>
          </w:p>
        </w:tc>
        <w:tc>
          <w:tcPr>
            <w:tcW w:w="1276" w:type="dxa"/>
          </w:tcPr>
          <w:p w14:paraId="3422464D" w14:textId="77777777" w:rsidR="007B0696" w:rsidRPr="00340914" w:rsidRDefault="007B0696" w:rsidP="007B0696">
            <w:pPr>
              <w:pStyle w:val="TAC"/>
              <w:rPr>
                <w:rFonts w:cs="Arial"/>
              </w:rPr>
            </w:pPr>
            <w:r w:rsidRPr="00340914">
              <w:rPr>
                <w:rFonts w:cs="Arial"/>
              </w:rPr>
              <w:t>9.1</w:t>
            </w:r>
          </w:p>
        </w:tc>
      </w:tr>
    </w:tbl>
    <w:p w14:paraId="3422464F" w14:textId="77777777" w:rsidR="007B0696" w:rsidRPr="00340914" w:rsidRDefault="007B0696" w:rsidP="007B0696"/>
    <w:p w14:paraId="34224650" w14:textId="77777777" w:rsidR="007B0696" w:rsidRPr="00340914" w:rsidRDefault="007B0696" w:rsidP="007B0696">
      <w:pPr>
        <w:pStyle w:val="Heading2"/>
      </w:pPr>
      <w:bookmarkStart w:id="4542" w:name="_Toc20997893"/>
      <w:bookmarkStart w:id="4543" w:name="_Toc29478572"/>
      <w:bookmarkStart w:id="4544" w:name="_Toc35933170"/>
      <w:bookmarkStart w:id="4545" w:name="_Toc35935458"/>
      <w:bookmarkStart w:id="4546" w:name="_Toc37163042"/>
      <w:bookmarkStart w:id="4547" w:name="_Toc37173370"/>
      <w:bookmarkStart w:id="4548" w:name="_Toc37173622"/>
      <w:bookmarkStart w:id="4549" w:name="_Toc44754178"/>
      <w:bookmarkStart w:id="4550" w:name="_Toc45825606"/>
      <w:bookmarkStart w:id="4551" w:name="_Toc45825858"/>
      <w:bookmarkStart w:id="4552" w:name="_Toc45826110"/>
      <w:bookmarkStart w:id="4553" w:name="_Toc45826362"/>
      <w:bookmarkStart w:id="4554" w:name="_Toc52466528"/>
      <w:bookmarkStart w:id="4555" w:name="_Toc66871575"/>
      <w:bookmarkStart w:id="4556" w:name="_Toc66872079"/>
      <w:bookmarkStart w:id="4557" w:name="_Toc75174198"/>
      <w:bookmarkStart w:id="4558" w:name="_Toc76497148"/>
      <w:bookmarkStart w:id="4559" w:name="_Toc82894335"/>
      <w:r w:rsidRPr="00340914">
        <w:t>8.7</w:t>
      </w:r>
      <w:r w:rsidRPr="00340914">
        <w:tab/>
        <w:t>Performance requirements for SPUCCH</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34224651" w14:textId="77777777" w:rsidR="007B0696" w:rsidRPr="00340914" w:rsidRDefault="007B0696" w:rsidP="007B0696">
      <w:pPr>
        <w:pStyle w:val="Heading3"/>
      </w:pPr>
      <w:bookmarkStart w:id="4560" w:name="_Toc20997894"/>
      <w:bookmarkStart w:id="4561" w:name="_Toc29478573"/>
      <w:bookmarkStart w:id="4562" w:name="_Toc35933171"/>
      <w:bookmarkStart w:id="4563" w:name="_Toc35935459"/>
      <w:bookmarkStart w:id="4564" w:name="_Toc37163043"/>
      <w:bookmarkStart w:id="4565" w:name="_Toc37173371"/>
      <w:bookmarkStart w:id="4566" w:name="_Toc37173623"/>
      <w:bookmarkStart w:id="4567" w:name="_Toc44754179"/>
      <w:bookmarkStart w:id="4568" w:name="_Toc45825607"/>
      <w:bookmarkStart w:id="4569" w:name="_Toc45825859"/>
      <w:bookmarkStart w:id="4570" w:name="_Toc45826111"/>
      <w:bookmarkStart w:id="4571" w:name="_Toc45826363"/>
      <w:bookmarkStart w:id="4572" w:name="_Toc52466529"/>
      <w:bookmarkStart w:id="4573" w:name="_Toc66871576"/>
      <w:bookmarkStart w:id="4574" w:name="_Toc66872080"/>
      <w:bookmarkStart w:id="4575" w:name="_Toc75174199"/>
      <w:bookmarkStart w:id="4576" w:name="_Toc76497149"/>
      <w:bookmarkStart w:id="4577" w:name="_Toc82894336"/>
      <w:r w:rsidRPr="00340914">
        <w:t>8.7.1</w:t>
      </w:r>
      <w:r w:rsidRPr="00340914">
        <w:tab/>
        <w:t>ACK missed detection requirements for single user SPUCCH format 1a</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34224652" w14:textId="77777777" w:rsidR="007B0696" w:rsidRPr="00340914" w:rsidRDefault="007B0696" w:rsidP="007B0696">
      <w:r w:rsidRPr="00340914">
        <w:t>The ACK missed detection probability is the probability of not detecting an ACK when an ACK was sent.</w:t>
      </w:r>
    </w:p>
    <w:p w14:paraId="34224653" w14:textId="77777777" w:rsidR="007B0696" w:rsidRPr="00340914" w:rsidRDefault="007B0696" w:rsidP="007B0696">
      <w:pPr>
        <w:pStyle w:val="Heading4"/>
      </w:pPr>
      <w:bookmarkStart w:id="4578" w:name="_Toc20997895"/>
      <w:bookmarkStart w:id="4579" w:name="_Toc29478574"/>
      <w:bookmarkStart w:id="4580" w:name="_Toc35933172"/>
      <w:bookmarkStart w:id="4581" w:name="_Toc35935460"/>
      <w:bookmarkStart w:id="4582" w:name="_Toc37163044"/>
      <w:bookmarkStart w:id="4583" w:name="_Toc37173372"/>
      <w:bookmarkStart w:id="4584" w:name="_Toc37173624"/>
      <w:bookmarkStart w:id="4585" w:name="_Toc44754180"/>
      <w:bookmarkStart w:id="4586" w:name="_Toc45825608"/>
      <w:bookmarkStart w:id="4587" w:name="_Toc45825860"/>
      <w:bookmarkStart w:id="4588" w:name="_Toc45826112"/>
      <w:bookmarkStart w:id="4589" w:name="_Toc45826364"/>
      <w:bookmarkStart w:id="4590" w:name="_Toc52466530"/>
      <w:bookmarkStart w:id="4591" w:name="_Toc66871577"/>
      <w:bookmarkStart w:id="4592" w:name="_Toc66872081"/>
      <w:bookmarkStart w:id="4593" w:name="_Toc75174200"/>
      <w:bookmarkStart w:id="4594" w:name="_Toc76497150"/>
      <w:bookmarkStart w:id="4595" w:name="_Toc82894337"/>
      <w:r w:rsidRPr="00340914">
        <w:t>8.7.1.1</w:t>
      </w:r>
      <w:r w:rsidRPr="00340914">
        <w:tab/>
        <w:t>Minimum requirements</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34224654" w14:textId="77777777" w:rsidR="007B0696" w:rsidRPr="00340914" w:rsidRDefault="007B0696" w:rsidP="007B0696">
      <w:r w:rsidRPr="00340914">
        <w:t>The ACK missed detection probability shall not exceed 1% at the SNR given in Table 8.7.1.1-1.</w:t>
      </w:r>
    </w:p>
    <w:p w14:paraId="34224655"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3422465C" w14:textId="77777777" w:rsidTr="007B0696">
        <w:tc>
          <w:tcPr>
            <w:tcW w:w="1007" w:type="dxa"/>
            <w:vMerge w:val="restart"/>
          </w:tcPr>
          <w:p w14:paraId="34224656"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34224657" w14:textId="77777777" w:rsidR="007B0696" w:rsidRPr="00340914" w:rsidRDefault="007B0696" w:rsidP="007B0696">
            <w:pPr>
              <w:pStyle w:val="TAH"/>
            </w:pPr>
            <w:r w:rsidRPr="00340914">
              <w:t>Number of RX antennas</w:t>
            </w:r>
          </w:p>
        </w:tc>
        <w:tc>
          <w:tcPr>
            <w:tcW w:w="991" w:type="dxa"/>
            <w:vMerge w:val="restart"/>
          </w:tcPr>
          <w:p w14:paraId="34224658" w14:textId="77777777" w:rsidR="007B0696" w:rsidRPr="00340914" w:rsidRDefault="007B0696" w:rsidP="007B0696">
            <w:pPr>
              <w:pStyle w:val="TAH"/>
            </w:pPr>
            <w:r w:rsidRPr="00340914">
              <w:t>Cyclic Prefix</w:t>
            </w:r>
          </w:p>
        </w:tc>
        <w:tc>
          <w:tcPr>
            <w:tcW w:w="1412" w:type="dxa"/>
            <w:vMerge w:val="restart"/>
          </w:tcPr>
          <w:p w14:paraId="34224659"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3422465A"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3422465B" w14:textId="77777777" w:rsidR="007B0696" w:rsidRPr="00340914" w:rsidRDefault="007B0696" w:rsidP="007B0696">
            <w:pPr>
              <w:pStyle w:val="TAH"/>
            </w:pPr>
            <w:r w:rsidRPr="00340914">
              <w:t>Channel Bandwidth / SNR [dB]</w:t>
            </w:r>
          </w:p>
        </w:tc>
      </w:tr>
      <w:tr w:rsidR="007B0696" w:rsidRPr="00340914" w14:paraId="34224665" w14:textId="77777777" w:rsidTr="007B0696">
        <w:tc>
          <w:tcPr>
            <w:tcW w:w="1007" w:type="dxa"/>
            <w:vMerge/>
            <w:tcBorders>
              <w:bottom w:val="single" w:sz="4" w:space="0" w:color="auto"/>
            </w:tcBorders>
          </w:tcPr>
          <w:p w14:paraId="3422465D" w14:textId="77777777" w:rsidR="007B0696" w:rsidRPr="00340914" w:rsidRDefault="007B0696" w:rsidP="007B0696">
            <w:pPr>
              <w:pStyle w:val="TAH"/>
            </w:pPr>
          </w:p>
        </w:tc>
        <w:tc>
          <w:tcPr>
            <w:tcW w:w="1007" w:type="dxa"/>
            <w:vMerge/>
            <w:tcBorders>
              <w:bottom w:val="single" w:sz="4" w:space="0" w:color="auto"/>
            </w:tcBorders>
          </w:tcPr>
          <w:p w14:paraId="3422465E" w14:textId="77777777" w:rsidR="007B0696" w:rsidRPr="00340914" w:rsidRDefault="007B0696" w:rsidP="007B0696">
            <w:pPr>
              <w:pStyle w:val="TAH"/>
            </w:pPr>
          </w:p>
        </w:tc>
        <w:tc>
          <w:tcPr>
            <w:tcW w:w="991" w:type="dxa"/>
            <w:vMerge/>
            <w:tcBorders>
              <w:bottom w:val="single" w:sz="4" w:space="0" w:color="auto"/>
            </w:tcBorders>
          </w:tcPr>
          <w:p w14:paraId="3422465F" w14:textId="77777777" w:rsidR="007B0696" w:rsidRPr="00340914" w:rsidRDefault="007B0696" w:rsidP="007B0696">
            <w:pPr>
              <w:pStyle w:val="TAH"/>
            </w:pPr>
          </w:p>
        </w:tc>
        <w:tc>
          <w:tcPr>
            <w:tcW w:w="1412" w:type="dxa"/>
            <w:vMerge/>
          </w:tcPr>
          <w:p w14:paraId="34224660" w14:textId="77777777" w:rsidR="007B0696" w:rsidRPr="00340914" w:rsidRDefault="007B0696" w:rsidP="007B0696">
            <w:pPr>
              <w:pStyle w:val="TAH"/>
            </w:pPr>
          </w:p>
        </w:tc>
        <w:tc>
          <w:tcPr>
            <w:tcW w:w="1271" w:type="dxa"/>
            <w:vAlign w:val="center"/>
          </w:tcPr>
          <w:p w14:paraId="34224661" w14:textId="77777777" w:rsidR="007B0696" w:rsidRPr="00340914" w:rsidRDefault="007B0696" w:rsidP="007B0696">
            <w:pPr>
              <w:pStyle w:val="TAH"/>
            </w:pPr>
            <w:r w:rsidRPr="00340914">
              <w:t>5 MHz</w:t>
            </w:r>
          </w:p>
        </w:tc>
        <w:tc>
          <w:tcPr>
            <w:tcW w:w="1530" w:type="dxa"/>
            <w:vAlign w:val="center"/>
          </w:tcPr>
          <w:p w14:paraId="34224662" w14:textId="77777777" w:rsidR="007B0696" w:rsidRPr="00340914" w:rsidRDefault="007B0696" w:rsidP="007B0696">
            <w:pPr>
              <w:pStyle w:val="TAH"/>
            </w:pPr>
            <w:r w:rsidRPr="00340914">
              <w:t>10 MHz</w:t>
            </w:r>
          </w:p>
        </w:tc>
        <w:tc>
          <w:tcPr>
            <w:tcW w:w="1080" w:type="dxa"/>
            <w:vAlign w:val="center"/>
          </w:tcPr>
          <w:p w14:paraId="34224663" w14:textId="77777777" w:rsidR="007B0696" w:rsidRPr="00340914" w:rsidRDefault="007B0696" w:rsidP="007B0696">
            <w:pPr>
              <w:pStyle w:val="TAH"/>
            </w:pPr>
            <w:r w:rsidRPr="00340914">
              <w:t>15 MHz</w:t>
            </w:r>
          </w:p>
        </w:tc>
        <w:tc>
          <w:tcPr>
            <w:tcW w:w="1260" w:type="dxa"/>
            <w:vAlign w:val="center"/>
          </w:tcPr>
          <w:p w14:paraId="34224664" w14:textId="77777777" w:rsidR="007B0696" w:rsidRPr="00340914" w:rsidRDefault="007B0696" w:rsidP="007B0696">
            <w:pPr>
              <w:pStyle w:val="TAH"/>
            </w:pPr>
            <w:r w:rsidRPr="00340914">
              <w:t>20 MHz</w:t>
            </w:r>
          </w:p>
        </w:tc>
      </w:tr>
      <w:tr w:rsidR="007B0696" w:rsidRPr="00340914" w14:paraId="3422466E" w14:textId="77777777" w:rsidTr="007B0696">
        <w:tc>
          <w:tcPr>
            <w:tcW w:w="1007" w:type="dxa"/>
            <w:vMerge w:val="restart"/>
          </w:tcPr>
          <w:p w14:paraId="34224666" w14:textId="77777777" w:rsidR="007B0696" w:rsidRPr="00340914" w:rsidRDefault="007B0696" w:rsidP="007B0696">
            <w:pPr>
              <w:pStyle w:val="TAC"/>
            </w:pPr>
            <w:r w:rsidRPr="00340914">
              <w:t>1</w:t>
            </w:r>
          </w:p>
        </w:tc>
        <w:tc>
          <w:tcPr>
            <w:tcW w:w="1007" w:type="dxa"/>
          </w:tcPr>
          <w:p w14:paraId="34224667" w14:textId="77777777" w:rsidR="007B0696" w:rsidRPr="00340914" w:rsidRDefault="007B0696" w:rsidP="007B0696">
            <w:pPr>
              <w:pStyle w:val="TAC"/>
            </w:pPr>
            <w:r w:rsidRPr="00340914">
              <w:t>2</w:t>
            </w:r>
          </w:p>
        </w:tc>
        <w:tc>
          <w:tcPr>
            <w:tcW w:w="991" w:type="dxa"/>
          </w:tcPr>
          <w:p w14:paraId="34224668" w14:textId="77777777" w:rsidR="007B0696" w:rsidRPr="00340914" w:rsidRDefault="007B0696" w:rsidP="007B0696">
            <w:pPr>
              <w:pStyle w:val="TAC"/>
            </w:pPr>
            <w:r w:rsidRPr="00340914">
              <w:t>Normal</w:t>
            </w:r>
          </w:p>
        </w:tc>
        <w:tc>
          <w:tcPr>
            <w:tcW w:w="1412" w:type="dxa"/>
          </w:tcPr>
          <w:p w14:paraId="34224669"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6A" w14:textId="77777777" w:rsidR="007B0696" w:rsidRPr="00340914" w:rsidRDefault="007B0696" w:rsidP="007B0696">
            <w:pPr>
              <w:pStyle w:val="TAC"/>
            </w:pPr>
            <w:r w:rsidRPr="00340914">
              <w:t>3.7</w:t>
            </w:r>
          </w:p>
        </w:tc>
        <w:tc>
          <w:tcPr>
            <w:tcW w:w="1530" w:type="dxa"/>
          </w:tcPr>
          <w:p w14:paraId="3422466B" w14:textId="77777777" w:rsidR="007B0696" w:rsidRPr="00340914" w:rsidRDefault="007B0696" w:rsidP="007B0696">
            <w:pPr>
              <w:pStyle w:val="TAC"/>
            </w:pPr>
            <w:r w:rsidRPr="00340914">
              <w:t>3.6</w:t>
            </w:r>
          </w:p>
        </w:tc>
        <w:tc>
          <w:tcPr>
            <w:tcW w:w="1080" w:type="dxa"/>
          </w:tcPr>
          <w:p w14:paraId="3422466C" w14:textId="77777777" w:rsidR="007B0696" w:rsidRPr="00340914" w:rsidRDefault="007B0696" w:rsidP="007B0696">
            <w:pPr>
              <w:pStyle w:val="TAC"/>
            </w:pPr>
            <w:r w:rsidRPr="00340914">
              <w:t>3.8</w:t>
            </w:r>
          </w:p>
        </w:tc>
        <w:tc>
          <w:tcPr>
            <w:tcW w:w="1260" w:type="dxa"/>
          </w:tcPr>
          <w:p w14:paraId="3422466D" w14:textId="77777777" w:rsidR="007B0696" w:rsidRPr="00340914" w:rsidRDefault="007B0696" w:rsidP="007B0696">
            <w:pPr>
              <w:pStyle w:val="TAC"/>
            </w:pPr>
            <w:r w:rsidRPr="00340914">
              <w:t>3.8</w:t>
            </w:r>
          </w:p>
        </w:tc>
      </w:tr>
      <w:tr w:rsidR="007B0696" w:rsidRPr="00340914" w14:paraId="34224677" w14:textId="77777777" w:rsidTr="007B0696">
        <w:tc>
          <w:tcPr>
            <w:tcW w:w="1007" w:type="dxa"/>
            <w:vMerge/>
          </w:tcPr>
          <w:p w14:paraId="3422466F" w14:textId="77777777" w:rsidR="007B0696" w:rsidRPr="00340914" w:rsidRDefault="007B0696" w:rsidP="007B0696">
            <w:pPr>
              <w:pStyle w:val="TAC"/>
            </w:pPr>
          </w:p>
        </w:tc>
        <w:tc>
          <w:tcPr>
            <w:tcW w:w="1007" w:type="dxa"/>
          </w:tcPr>
          <w:p w14:paraId="34224670" w14:textId="77777777" w:rsidR="007B0696" w:rsidRPr="00340914" w:rsidRDefault="007B0696" w:rsidP="007B0696">
            <w:pPr>
              <w:pStyle w:val="TAC"/>
            </w:pPr>
            <w:r w:rsidRPr="00340914">
              <w:t>4</w:t>
            </w:r>
          </w:p>
        </w:tc>
        <w:tc>
          <w:tcPr>
            <w:tcW w:w="991" w:type="dxa"/>
          </w:tcPr>
          <w:p w14:paraId="34224671" w14:textId="77777777" w:rsidR="007B0696" w:rsidRPr="00340914" w:rsidRDefault="007B0696" w:rsidP="007B0696">
            <w:pPr>
              <w:pStyle w:val="TAC"/>
            </w:pPr>
            <w:r w:rsidRPr="00340914">
              <w:t>Normal</w:t>
            </w:r>
          </w:p>
        </w:tc>
        <w:tc>
          <w:tcPr>
            <w:tcW w:w="1412" w:type="dxa"/>
          </w:tcPr>
          <w:p w14:paraId="34224672"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73" w14:textId="77777777" w:rsidR="007B0696" w:rsidRPr="00340914" w:rsidRDefault="007B0696" w:rsidP="007B0696">
            <w:pPr>
              <w:pStyle w:val="TAC"/>
            </w:pPr>
            <w:r w:rsidRPr="00340914">
              <w:t>-0.1</w:t>
            </w:r>
          </w:p>
        </w:tc>
        <w:tc>
          <w:tcPr>
            <w:tcW w:w="1530" w:type="dxa"/>
          </w:tcPr>
          <w:p w14:paraId="34224674" w14:textId="77777777" w:rsidR="007B0696" w:rsidRPr="00340914" w:rsidRDefault="007B0696" w:rsidP="007B0696">
            <w:pPr>
              <w:pStyle w:val="TAC"/>
            </w:pPr>
            <w:r w:rsidRPr="00340914">
              <w:t>-0.2</w:t>
            </w:r>
          </w:p>
        </w:tc>
        <w:tc>
          <w:tcPr>
            <w:tcW w:w="1080" w:type="dxa"/>
          </w:tcPr>
          <w:p w14:paraId="34224675" w14:textId="77777777" w:rsidR="007B0696" w:rsidRPr="00340914" w:rsidRDefault="007B0696" w:rsidP="007B0696">
            <w:pPr>
              <w:pStyle w:val="TAC"/>
            </w:pPr>
            <w:r w:rsidRPr="00340914">
              <w:t>-0.1</w:t>
            </w:r>
          </w:p>
        </w:tc>
        <w:tc>
          <w:tcPr>
            <w:tcW w:w="1260" w:type="dxa"/>
          </w:tcPr>
          <w:p w14:paraId="34224676" w14:textId="77777777" w:rsidR="007B0696" w:rsidRPr="00340914" w:rsidRDefault="007B0696" w:rsidP="007B0696">
            <w:pPr>
              <w:pStyle w:val="TAC"/>
            </w:pPr>
            <w:r w:rsidRPr="00340914">
              <w:t>-0.1</w:t>
            </w:r>
          </w:p>
        </w:tc>
      </w:tr>
    </w:tbl>
    <w:p w14:paraId="34224678" w14:textId="77777777" w:rsidR="007B0696" w:rsidRPr="00340914" w:rsidRDefault="007B0696" w:rsidP="007B0696">
      <w:pPr>
        <w:rPr>
          <w:lang w:eastAsia="zh-CN"/>
        </w:rPr>
      </w:pPr>
    </w:p>
    <w:p w14:paraId="34224679" w14:textId="77777777" w:rsidR="007B0696" w:rsidRPr="00340914" w:rsidRDefault="007B0696" w:rsidP="007B0696">
      <w:pPr>
        <w:pStyle w:val="Heading3"/>
      </w:pPr>
      <w:bookmarkStart w:id="4596" w:name="_Toc20997896"/>
      <w:bookmarkStart w:id="4597" w:name="_Toc29478575"/>
      <w:bookmarkStart w:id="4598" w:name="_Toc35933173"/>
      <w:bookmarkStart w:id="4599" w:name="_Toc35935461"/>
      <w:bookmarkStart w:id="4600" w:name="_Toc37163045"/>
      <w:bookmarkStart w:id="4601" w:name="_Toc37173373"/>
      <w:bookmarkStart w:id="4602" w:name="_Toc37173625"/>
      <w:bookmarkStart w:id="4603" w:name="_Toc44754181"/>
      <w:bookmarkStart w:id="4604" w:name="_Toc45825609"/>
      <w:bookmarkStart w:id="4605" w:name="_Toc45825861"/>
      <w:bookmarkStart w:id="4606" w:name="_Toc45826113"/>
      <w:bookmarkStart w:id="4607" w:name="_Toc45826365"/>
      <w:bookmarkStart w:id="4608" w:name="_Toc52466531"/>
      <w:bookmarkStart w:id="4609" w:name="_Toc66871578"/>
      <w:bookmarkStart w:id="4610" w:name="_Toc66872082"/>
      <w:bookmarkStart w:id="4611" w:name="_Toc75174201"/>
      <w:bookmarkStart w:id="4612" w:name="_Toc76497151"/>
      <w:bookmarkStart w:id="4613" w:name="_Toc82894338"/>
      <w:r w:rsidRPr="00340914">
        <w:lastRenderedPageBreak/>
        <w:t>8.7.2</w:t>
      </w:r>
      <w:r w:rsidRPr="00340914">
        <w:tab/>
        <w:t>ACK missed detection requirements for SPUCCH format 4</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3422467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3422467B"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34226859">
          <v:shape id="_x0000_i1132" type="#_x0000_t75" style="width:36.3pt;height:15.65pt" o:ole="">
            <v:imagedata r:id="rId192" o:title=""/>
          </v:shape>
          <o:OLEObject Type="Embed" ProgID="Equation.3" ShapeID="_x0000_i1132" DrawAspect="Content" ObjectID="_1693507330" r:id="rId193"/>
        </w:object>
      </w:r>
      <w:r w:rsidRPr="00340914">
        <w:t xml:space="preserve">=2 and subslot with </w:t>
      </w:r>
      <w:r w:rsidRPr="00340914">
        <w:rPr>
          <w:position w:val="-10"/>
        </w:rPr>
        <w:object w:dxaOrig="800" w:dyaOrig="340" w14:anchorId="3422685A">
          <v:shape id="_x0000_i1133" type="#_x0000_t75" style="width:36.3pt;height:15.65pt" o:ole="">
            <v:imagedata r:id="rId192" o:title=""/>
          </v:shape>
          <o:OLEObject Type="Embed" ProgID="Equation.3" ShapeID="_x0000_i1133" DrawAspect="Content" ObjectID="_1693507331" r:id="rId194"/>
        </w:object>
      </w:r>
      <w:r w:rsidRPr="00340914">
        <w:t>=3.</w:t>
      </w:r>
    </w:p>
    <w:p w14:paraId="3422467C" w14:textId="77777777" w:rsidR="007B0696" w:rsidRPr="00340914" w:rsidRDefault="007B0696" w:rsidP="007B0696">
      <w:pPr>
        <w:pStyle w:val="Heading4"/>
      </w:pPr>
      <w:bookmarkStart w:id="4614" w:name="_Toc20997897"/>
      <w:bookmarkStart w:id="4615" w:name="_Toc29478576"/>
      <w:bookmarkStart w:id="4616" w:name="_Toc35933174"/>
      <w:bookmarkStart w:id="4617" w:name="_Toc35935462"/>
      <w:bookmarkStart w:id="4618" w:name="_Toc37163046"/>
      <w:bookmarkStart w:id="4619" w:name="_Toc37173374"/>
      <w:bookmarkStart w:id="4620" w:name="_Toc37173626"/>
      <w:bookmarkStart w:id="4621" w:name="_Toc44754182"/>
      <w:bookmarkStart w:id="4622" w:name="_Toc45825610"/>
      <w:bookmarkStart w:id="4623" w:name="_Toc45825862"/>
      <w:bookmarkStart w:id="4624" w:name="_Toc45826114"/>
      <w:bookmarkStart w:id="4625" w:name="_Toc45826366"/>
      <w:bookmarkStart w:id="4626" w:name="_Toc52466532"/>
      <w:bookmarkStart w:id="4627" w:name="_Toc66871579"/>
      <w:bookmarkStart w:id="4628" w:name="_Toc66872083"/>
      <w:bookmarkStart w:id="4629" w:name="_Toc75174202"/>
      <w:bookmarkStart w:id="4630" w:name="_Toc76497152"/>
      <w:bookmarkStart w:id="4631" w:name="_Toc82894339"/>
      <w:r w:rsidRPr="00340914">
        <w:t>8.7.2.1</w:t>
      </w:r>
      <w:r w:rsidRPr="00340914">
        <w:tab/>
        <w:t>Minimum requirements</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3422467D" w14:textId="77777777" w:rsidR="007B0696" w:rsidRPr="00340914" w:rsidRDefault="007B0696" w:rsidP="007B0696">
      <w:pPr>
        <w:jc w:val="both"/>
      </w:pPr>
      <w:r w:rsidRPr="00340914">
        <w:t>The ACK missed detection probability shall not exceed 1% at the SNR given in table 8.7.2.1-1 for 3 AN bits per subslot.</w:t>
      </w:r>
    </w:p>
    <w:p w14:paraId="3422467E"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34224684" w14:textId="77777777" w:rsidTr="007B0696">
        <w:trPr>
          <w:trHeight w:val="313"/>
          <w:jc w:val="center"/>
        </w:trPr>
        <w:tc>
          <w:tcPr>
            <w:tcW w:w="1021" w:type="dxa"/>
            <w:vMerge w:val="restart"/>
          </w:tcPr>
          <w:p w14:paraId="3422467F"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4680"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4681"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4682"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34224683"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468D" w14:textId="77777777" w:rsidTr="007B0696">
        <w:trPr>
          <w:trHeight w:val="313"/>
          <w:jc w:val="center"/>
        </w:trPr>
        <w:tc>
          <w:tcPr>
            <w:tcW w:w="1021" w:type="dxa"/>
            <w:vMerge/>
          </w:tcPr>
          <w:p w14:paraId="34224685" w14:textId="77777777" w:rsidR="007B0696" w:rsidRPr="00340914" w:rsidRDefault="007B0696" w:rsidP="007B0696">
            <w:pPr>
              <w:pStyle w:val="TAH"/>
              <w:rPr>
                <w:rFonts w:eastAsia="SimSun" w:cs="Arial"/>
              </w:rPr>
            </w:pPr>
          </w:p>
        </w:tc>
        <w:tc>
          <w:tcPr>
            <w:tcW w:w="1021" w:type="dxa"/>
            <w:vMerge/>
          </w:tcPr>
          <w:p w14:paraId="34224686" w14:textId="77777777" w:rsidR="007B0696" w:rsidRPr="00340914" w:rsidRDefault="007B0696" w:rsidP="007B0696">
            <w:pPr>
              <w:pStyle w:val="TAH"/>
              <w:rPr>
                <w:rFonts w:eastAsia="SimSun" w:cs="Arial"/>
              </w:rPr>
            </w:pPr>
          </w:p>
        </w:tc>
        <w:tc>
          <w:tcPr>
            <w:tcW w:w="1031" w:type="dxa"/>
            <w:vMerge/>
          </w:tcPr>
          <w:p w14:paraId="34224687" w14:textId="77777777" w:rsidR="007B0696" w:rsidRPr="00340914" w:rsidRDefault="007B0696" w:rsidP="007B0696">
            <w:pPr>
              <w:pStyle w:val="TAH"/>
              <w:rPr>
                <w:rFonts w:eastAsia="SimSun" w:cs="Arial"/>
              </w:rPr>
            </w:pPr>
          </w:p>
        </w:tc>
        <w:tc>
          <w:tcPr>
            <w:tcW w:w="1345" w:type="dxa"/>
            <w:vMerge/>
          </w:tcPr>
          <w:p w14:paraId="34224688" w14:textId="77777777" w:rsidR="007B0696" w:rsidRPr="00340914" w:rsidRDefault="007B0696" w:rsidP="007B0696">
            <w:pPr>
              <w:pStyle w:val="TAH"/>
              <w:rPr>
                <w:rFonts w:eastAsia="SimSun" w:cs="Arial"/>
              </w:rPr>
            </w:pPr>
          </w:p>
        </w:tc>
        <w:tc>
          <w:tcPr>
            <w:tcW w:w="916" w:type="dxa"/>
          </w:tcPr>
          <w:p w14:paraId="34224689"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468A"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468B"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468C"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4696" w14:textId="77777777" w:rsidTr="007B0696">
        <w:trPr>
          <w:jc w:val="center"/>
        </w:trPr>
        <w:tc>
          <w:tcPr>
            <w:tcW w:w="1021" w:type="dxa"/>
            <w:vMerge w:val="restart"/>
          </w:tcPr>
          <w:p w14:paraId="3422468E" w14:textId="77777777" w:rsidR="007B0696" w:rsidRPr="00340914" w:rsidRDefault="007B0696" w:rsidP="007B0696">
            <w:pPr>
              <w:pStyle w:val="TAC"/>
              <w:rPr>
                <w:rFonts w:eastAsia="SimSun"/>
              </w:rPr>
            </w:pPr>
            <w:r w:rsidRPr="00340914">
              <w:rPr>
                <w:rFonts w:eastAsia="SimSun"/>
              </w:rPr>
              <w:t>1</w:t>
            </w:r>
          </w:p>
        </w:tc>
        <w:tc>
          <w:tcPr>
            <w:tcW w:w="1021" w:type="dxa"/>
          </w:tcPr>
          <w:p w14:paraId="3422468F" w14:textId="77777777" w:rsidR="007B0696" w:rsidRPr="00340914" w:rsidRDefault="007B0696" w:rsidP="007B0696">
            <w:pPr>
              <w:pStyle w:val="TAC"/>
              <w:rPr>
                <w:rFonts w:eastAsia="SimSun"/>
              </w:rPr>
            </w:pPr>
            <w:r w:rsidRPr="00340914">
              <w:rPr>
                <w:rFonts w:eastAsia="SimSun"/>
              </w:rPr>
              <w:t>2</w:t>
            </w:r>
          </w:p>
        </w:tc>
        <w:tc>
          <w:tcPr>
            <w:tcW w:w="1031" w:type="dxa"/>
          </w:tcPr>
          <w:p w14:paraId="34224690" w14:textId="77777777" w:rsidR="007B0696" w:rsidRPr="00340914" w:rsidRDefault="007B0696" w:rsidP="007B0696">
            <w:pPr>
              <w:pStyle w:val="TAC"/>
              <w:rPr>
                <w:rFonts w:eastAsia="SimSun"/>
              </w:rPr>
            </w:pPr>
            <w:r w:rsidRPr="00340914">
              <w:rPr>
                <w:rFonts w:eastAsia="SimSun"/>
              </w:rPr>
              <w:t>Normal</w:t>
            </w:r>
          </w:p>
        </w:tc>
        <w:tc>
          <w:tcPr>
            <w:tcW w:w="1345" w:type="dxa"/>
          </w:tcPr>
          <w:p w14:paraId="34224691"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2"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34224693"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34224694"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34224695"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3422469F" w14:textId="77777777" w:rsidTr="007B0696">
        <w:trPr>
          <w:jc w:val="center"/>
        </w:trPr>
        <w:tc>
          <w:tcPr>
            <w:tcW w:w="1021" w:type="dxa"/>
            <w:vMerge/>
          </w:tcPr>
          <w:p w14:paraId="34224697" w14:textId="77777777" w:rsidR="007B0696" w:rsidRPr="00340914" w:rsidRDefault="007B0696" w:rsidP="007B0696">
            <w:pPr>
              <w:pStyle w:val="TAC"/>
              <w:rPr>
                <w:rFonts w:eastAsia="SimSun"/>
              </w:rPr>
            </w:pPr>
          </w:p>
        </w:tc>
        <w:tc>
          <w:tcPr>
            <w:tcW w:w="1021" w:type="dxa"/>
          </w:tcPr>
          <w:p w14:paraId="34224698" w14:textId="77777777" w:rsidR="007B0696" w:rsidRPr="00340914" w:rsidRDefault="007B0696" w:rsidP="007B0696">
            <w:pPr>
              <w:pStyle w:val="TAC"/>
              <w:rPr>
                <w:rFonts w:eastAsia="SimSun"/>
              </w:rPr>
            </w:pPr>
            <w:r w:rsidRPr="00340914">
              <w:rPr>
                <w:rFonts w:eastAsia="SimSun"/>
              </w:rPr>
              <w:t>4</w:t>
            </w:r>
          </w:p>
        </w:tc>
        <w:tc>
          <w:tcPr>
            <w:tcW w:w="1031" w:type="dxa"/>
          </w:tcPr>
          <w:p w14:paraId="34224699" w14:textId="77777777" w:rsidR="007B0696" w:rsidRPr="00340914" w:rsidRDefault="007B0696" w:rsidP="007B0696">
            <w:pPr>
              <w:pStyle w:val="TAC"/>
              <w:rPr>
                <w:rFonts w:eastAsia="SimSun"/>
              </w:rPr>
            </w:pPr>
            <w:r w:rsidRPr="00340914">
              <w:rPr>
                <w:rFonts w:eastAsia="SimSun"/>
              </w:rPr>
              <w:t>Normal</w:t>
            </w:r>
          </w:p>
        </w:tc>
        <w:tc>
          <w:tcPr>
            <w:tcW w:w="1345" w:type="dxa"/>
          </w:tcPr>
          <w:p w14:paraId="3422469A"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B"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3422469C"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3422469D"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3422469E"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342246A0" w14:textId="77777777" w:rsidR="007B0696" w:rsidRPr="00340914" w:rsidRDefault="007B0696" w:rsidP="007B0696"/>
    <w:p w14:paraId="342246A1"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342246A2" w14:textId="77777777" w:rsidR="007B0696" w:rsidRPr="00340914" w:rsidRDefault="007B0696" w:rsidP="007B0696">
      <w:pPr>
        <w:pStyle w:val="Heading1"/>
      </w:pPr>
      <w:bookmarkStart w:id="4632" w:name="_Toc20997898"/>
      <w:bookmarkStart w:id="4633" w:name="_Toc29478577"/>
      <w:bookmarkStart w:id="4634" w:name="_Toc35933175"/>
      <w:bookmarkStart w:id="4635" w:name="_Toc35935463"/>
      <w:bookmarkStart w:id="4636" w:name="_Toc37163047"/>
      <w:bookmarkStart w:id="4637" w:name="_Toc37173375"/>
      <w:bookmarkStart w:id="4638" w:name="_Toc37173627"/>
      <w:bookmarkStart w:id="4639" w:name="_Toc44754183"/>
      <w:bookmarkStart w:id="4640" w:name="_Toc45825611"/>
      <w:bookmarkStart w:id="4641" w:name="_Toc45825863"/>
      <w:bookmarkStart w:id="4642" w:name="_Toc45826115"/>
      <w:bookmarkStart w:id="4643" w:name="_Toc45826367"/>
      <w:bookmarkStart w:id="4644" w:name="_Toc52466533"/>
      <w:bookmarkStart w:id="4645" w:name="_Toc66871580"/>
      <w:bookmarkStart w:id="4646" w:name="_Toc66872084"/>
      <w:bookmarkStart w:id="4647" w:name="_Toc75174203"/>
      <w:bookmarkStart w:id="4648" w:name="_Toc76497153"/>
      <w:bookmarkStart w:id="4649" w:name="_Toc82894340"/>
      <w:r w:rsidRPr="00340914">
        <w:lastRenderedPageBreak/>
        <w:t>9</w:t>
      </w:r>
      <w:r w:rsidRPr="00340914">
        <w:tab/>
        <w:t>Void</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342246A3" w14:textId="77777777" w:rsidR="007B0696" w:rsidRPr="00340914" w:rsidRDefault="007B0696" w:rsidP="007B0696"/>
    <w:p w14:paraId="342246A4" w14:textId="77777777" w:rsidR="007B0696" w:rsidRPr="00340914" w:rsidRDefault="007B0696" w:rsidP="007B0696">
      <w:pPr>
        <w:pStyle w:val="Heading8"/>
      </w:pPr>
      <w:r w:rsidRPr="00340914">
        <w:br w:type="page"/>
      </w:r>
      <w:bookmarkStart w:id="4650" w:name="_Toc20997899"/>
      <w:bookmarkStart w:id="4651" w:name="_Toc29478578"/>
      <w:bookmarkStart w:id="4652" w:name="_Toc35933176"/>
      <w:bookmarkStart w:id="4653" w:name="_Toc35935464"/>
      <w:bookmarkStart w:id="4654" w:name="_Toc37163048"/>
      <w:bookmarkStart w:id="4655" w:name="_Toc37173376"/>
      <w:bookmarkStart w:id="4656" w:name="_Toc37173628"/>
      <w:bookmarkStart w:id="4657" w:name="_Toc44754184"/>
      <w:bookmarkStart w:id="4658" w:name="_Toc45825612"/>
      <w:bookmarkStart w:id="4659" w:name="_Toc45825864"/>
      <w:bookmarkStart w:id="4660" w:name="_Toc45826116"/>
      <w:bookmarkStart w:id="4661" w:name="_Toc45826368"/>
      <w:bookmarkStart w:id="4662" w:name="_Toc52466534"/>
      <w:bookmarkStart w:id="4663" w:name="_Toc66871581"/>
      <w:bookmarkStart w:id="4664" w:name="_Toc66872085"/>
      <w:bookmarkStart w:id="4665" w:name="_Toc75174204"/>
      <w:bookmarkStart w:id="4666" w:name="_Toc76497154"/>
      <w:bookmarkStart w:id="4667" w:name="_Toc82894341"/>
      <w:r w:rsidRPr="00340914">
        <w:lastRenderedPageBreak/>
        <w:t xml:space="preserve">Annex A (normative): </w:t>
      </w:r>
      <w:r w:rsidRPr="00340914">
        <w:br/>
        <w:t>Reference measurement channels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342246A5"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342246A6" w14:textId="77777777" w:rsidR="007B0696" w:rsidRPr="00340914" w:rsidRDefault="007B0696" w:rsidP="007B0696">
      <w:r w:rsidRPr="00340914">
        <w:t>A schematic overview of the encoding process for the E-UTRA reference measurement channels is provided in Figure A-1.</w:t>
      </w:r>
    </w:p>
    <w:p w14:paraId="342246A7"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42246A8"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342246A9" w14:textId="77777777" w:rsidR="007B0696" w:rsidRPr="00340914" w:rsidRDefault="007B0696" w:rsidP="007B0696">
      <w:r w:rsidRPr="00340914">
        <w:t>A schematic overview of the encoding process for the NB-IoT reference measurement channels is provided in Figure A-2.</w:t>
      </w:r>
    </w:p>
    <w:p w14:paraId="342246AA"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4668" w:name="_MON_1268742351"/>
    <w:bookmarkStart w:id="4669" w:name="_MON_1417454024"/>
    <w:bookmarkStart w:id="4670" w:name="_MON_1268742233"/>
    <w:bookmarkStart w:id="4671" w:name="_MON_1268742244"/>
    <w:bookmarkEnd w:id="4668"/>
    <w:bookmarkEnd w:id="4669"/>
    <w:bookmarkEnd w:id="4670"/>
    <w:bookmarkEnd w:id="4671"/>
    <w:bookmarkStart w:id="4672" w:name="_MON_1268742315"/>
    <w:bookmarkEnd w:id="4672"/>
    <w:p w14:paraId="342246AB" w14:textId="77777777" w:rsidR="007B0696" w:rsidRPr="00340914" w:rsidRDefault="007B0696" w:rsidP="007B0696">
      <w:pPr>
        <w:pStyle w:val="TH"/>
      </w:pPr>
      <w:r w:rsidRPr="00340914">
        <w:object w:dxaOrig="9180" w:dyaOrig="6308" w14:anchorId="3422685B">
          <v:shape id="_x0000_i1134" type="#_x0000_t75" style="width:462.7pt;height:318.7pt" o:ole="">
            <v:imagedata r:id="rId199" o:title=""/>
          </v:shape>
          <o:OLEObject Type="Embed" ProgID="Word.Picture.8" ShapeID="_x0000_i1134" DrawAspect="Content" ObjectID="_1693507332" r:id="rId200"/>
        </w:object>
      </w:r>
    </w:p>
    <w:p w14:paraId="342246AC" w14:textId="77777777" w:rsidR="007B0696" w:rsidRPr="00340914" w:rsidRDefault="007B0696" w:rsidP="007B0696">
      <w:pPr>
        <w:pStyle w:val="TF"/>
      </w:pPr>
      <w:r w:rsidRPr="00340914">
        <w:t>Figure A-1. Schematic overview of the encoding process</w:t>
      </w:r>
    </w:p>
    <w:bookmarkStart w:id="4673" w:name="_MON_1524645918"/>
    <w:bookmarkEnd w:id="4673"/>
    <w:p w14:paraId="342246AD" w14:textId="77777777" w:rsidR="007B0696" w:rsidRPr="00340914" w:rsidRDefault="007B0696" w:rsidP="007B0696">
      <w:pPr>
        <w:pStyle w:val="TH"/>
      </w:pPr>
      <w:r w:rsidRPr="00340914">
        <w:object w:dxaOrig="9180" w:dyaOrig="6309" w14:anchorId="3422685C">
          <v:shape id="_x0000_i1135" type="#_x0000_t75" style="width:462.7pt;height:313.65pt" o:ole="">
            <v:imagedata r:id="rId201" o:title=""/>
          </v:shape>
          <o:OLEObject Type="Embed" ProgID="Word.Picture.8" ShapeID="_x0000_i1135" DrawAspect="Content" ObjectID="_1693507333" r:id="rId202"/>
        </w:object>
      </w:r>
    </w:p>
    <w:p w14:paraId="342246AE" w14:textId="77777777" w:rsidR="007B0696" w:rsidRPr="00340914" w:rsidRDefault="007B0696" w:rsidP="007B0696">
      <w:pPr>
        <w:pStyle w:val="TF"/>
      </w:pPr>
      <w:r w:rsidRPr="00340914">
        <w:t>Figure A-2. Schematic overview of the encoding process for NB-IoT</w:t>
      </w:r>
    </w:p>
    <w:p w14:paraId="342246AF" w14:textId="77777777" w:rsidR="007B0696" w:rsidRPr="00340914" w:rsidRDefault="007B0696" w:rsidP="007B0696">
      <w:pPr>
        <w:pStyle w:val="Heading1"/>
      </w:pPr>
      <w:bookmarkStart w:id="4674" w:name="_Toc20997900"/>
      <w:bookmarkStart w:id="4675" w:name="_Toc29478579"/>
      <w:bookmarkStart w:id="4676" w:name="_Toc35933177"/>
      <w:bookmarkStart w:id="4677" w:name="_Toc35935465"/>
      <w:bookmarkStart w:id="4678" w:name="_Toc37163049"/>
      <w:bookmarkStart w:id="4679" w:name="_Toc37173377"/>
      <w:bookmarkStart w:id="4680" w:name="_Toc37173629"/>
      <w:bookmarkStart w:id="4681" w:name="_Toc44754185"/>
      <w:bookmarkStart w:id="4682" w:name="_Toc45825613"/>
      <w:bookmarkStart w:id="4683" w:name="_Toc45825865"/>
      <w:bookmarkStart w:id="4684" w:name="_Toc45826117"/>
      <w:bookmarkStart w:id="4685" w:name="_Toc45826369"/>
      <w:bookmarkStart w:id="4686" w:name="_Toc52466535"/>
      <w:bookmarkStart w:id="4687" w:name="_Toc66871582"/>
      <w:bookmarkStart w:id="4688" w:name="_Toc66872086"/>
      <w:bookmarkStart w:id="4689" w:name="_Toc75174205"/>
      <w:bookmarkStart w:id="4690" w:name="_Toc76497155"/>
      <w:bookmarkStart w:id="4691" w:name="_Toc82894342"/>
      <w:r w:rsidRPr="00340914">
        <w:t>A.1</w:t>
      </w:r>
      <w:r w:rsidRPr="00340914">
        <w:tab/>
        <w:t>Fixed Reference Channels for reference sensitivity and in-channel selectivity (QPSK, R=1/3)</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342246B0" w14:textId="77777777" w:rsidR="007B0696" w:rsidRPr="00340914" w:rsidRDefault="007B0696" w:rsidP="007B0696">
      <w:r w:rsidRPr="00340914">
        <w:t>The parameters for the reference measurement channels are specified in Table A.1-1 for reference sensitivity and in-channel selectivity.</w:t>
      </w:r>
    </w:p>
    <w:p w14:paraId="342246B1"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342246BC" w14:textId="77777777" w:rsidTr="007B0696">
        <w:trPr>
          <w:jc w:val="center"/>
        </w:trPr>
        <w:tc>
          <w:tcPr>
            <w:tcW w:w="3369" w:type="dxa"/>
          </w:tcPr>
          <w:p w14:paraId="342246B2" w14:textId="77777777" w:rsidR="007B0696" w:rsidRPr="00340914" w:rsidRDefault="007B0696" w:rsidP="007B0696">
            <w:pPr>
              <w:pStyle w:val="TAH"/>
              <w:rPr>
                <w:rFonts w:cs="Arial"/>
              </w:rPr>
            </w:pPr>
            <w:r w:rsidRPr="00340914">
              <w:rPr>
                <w:rFonts w:cs="Arial"/>
              </w:rPr>
              <w:t>Reference channel</w:t>
            </w:r>
          </w:p>
        </w:tc>
        <w:tc>
          <w:tcPr>
            <w:tcW w:w="717" w:type="dxa"/>
          </w:tcPr>
          <w:p w14:paraId="342246B3" w14:textId="77777777" w:rsidR="007B0696" w:rsidRPr="00340914" w:rsidRDefault="007B0696" w:rsidP="007B0696">
            <w:pPr>
              <w:pStyle w:val="TAH"/>
              <w:rPr>
                <w:rFonts w:cs="Arial"/>
              </w:rPr>
            </w:pPr>
            <w:r w:rsidRPr="00340914">
              <w:rPr>
                <w:rFonts w:cs="Arial"/>
              </w:rPr>
              <w:t>A1-1</w:t>
            </w:r>
          </w:p>
        </w:tc>
        <w:tc>
          <w:tcPr>
            <w:tcW w:w="717" w:type="dxa"/>
          </w:tcPr>
          <w:p w14:paraId="342246B4" w14:textId="77777777" w:rsidR="007B0696" w:rsidRPr="00340914" w:rsidRDefault="007B0696" w:rsidP="007B0696">
            <w:pPr>
              <w:pStyle w:val="TAH"/>
              <w:rPr>
                <w:rFonts w:cs="Arial"/>
              </w:rPr>
            </w:pPr>
            <w:r w:rsidRPr="00340914">
              <w:rPr>
                <w:rFonts w:cs="Arial"/>
              </w:rPr>
              <w:t>A1-2</w:t>
            </w:r>
          </w:p>
        </w:tc>
        <w:tc>
          <w:tcPr>
            <w:tcW w:w="717" w:type="dxa"/>
          </w:tcPr>
          <w:p w14:paraId="342246B5" w14:textId="77777777" w:rsidR="007B0696" w:rsidRPr="00340914" w:rsidRDefault="007B0696" w:rsidP="007B0696">
            <w:pPr>
              <w:pStyle w:val="TAH"/>
              <w:rPr>
                <w:rFonts w:cs="Arial"/>
              </w:rPr>
            </w:pPr>
            <w:r w:rsidRPr="00340914">
              <w:rPr>
                <w:rFonts w:cs="Arial"/>
              </w:rPr>
              <w:t>A1-3</w:t>
            </w:r>
          </w:p>
        </w:tc>
        <w:tc>
          <w:tcPr>
            <w:tcW w:w="717" w:type="dxa"/>
          </w:tcPr>
          <w:p w14:paraId="342246B6" w14:textId="77777777" w:rsidR="007B0696" w:rsidRPr="00340914" w:rsidRDefault="007B0696" w:rsidP="007B0696">
            <w:pPr>
              <w:pStyle w:val="TAH"/>
              <w:rPr>
                <w:rFonts w:cs="Arial"/>
              </w:rPr>
            </w:pPr>
            <w:r w:rsidRPr="00340914">
              <w:rPr>
                <w:rFonts w:cs="Arial"/>
              </w:rPr>
              <w:t>A1-4</w:t>
            </w:r>
          </w:p>
        </w:tc>
        <w:tc>
          <w:tcPr>
            <w:tcW w:w="717" w:type="dxa"/>
          </w:tcPr>
          <w:p w14:paraId="342246B7" w14:textId="77777777" w:rsidR="007B0696" w:rsidRPr="00340914" w:rsidRDefault="007B0696" w:rsidP="007B0696">
            <w:pPr>
              <w:pStyle w:val="TAH"/>
              <w:rPr>
                <w:rFonts w:cs="Arial"/>
              </w:rPr>
            </w:pPr>
            <w:r w:rsidRPr="00340914">
              <w:rPr>
                <w:rFonts w:cs="Arial"/>
              </w:rPr>
              <w:t>A1-5</w:t>
            </w:r>
          </w:p>
        </w:tc>
        <w:tc>
          <w:tcPr>
            <w:tcW w:w="717" w:type="dxa"/>
          </w:tcPr>
          <w:p w14:paraId="342246B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342246B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342246BA"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342246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342246C7" w14:textId="77777777" w:rsidTr="007B0696">
        <w:trPr>
          <w:jc w:val="center"/>
        </w:trPr>
        <w:tc>
          <w:tcPr>
            <w:tcW w:w="3369" w:type="dxa"/>
          </w:tcPr>
          <w:p w14:paraId="342246BD"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6BE" w14:textId="77777777" w:rsidR="007B0696" w:rsidRPr="00340914" w:rsidRDefault="007B0696" w:rsidP="007B0696">
            <w:pPr>
              <w:pStyle w:val="TAC"/>
              <w:rPr>
                <w:rFonts w:cs="Arial"/>
              </w:rPr>
            </w:pPr>
            <w:r w:rsidRPr="00340914">
              <w:rPr>
                <w:rFonts w:cs="Arial"/>
              </w:rPr>
              <w:t>6</w:t>
            </w:r>
          </w:p>
        </w:tc>
        <w:tc>
          <w:tcPr>
            <w:tcW w:w="717" w:type="dxa"/>
          </w:tcPr>
          <w:p w14:paraId="342246BF" w14:textId="77777777" w:rsidR="007B0696" w:rsidRPr="00340914" w:rsidRDefault="007B0696" w:rsidP="007B0696">
            <w:pPr>
              <w:pStyle w:val="TAC"/>
              <w:rPr>
                <w:rFonts w:cs="Arial"/>
              </w:rPr>
            </w:pPr>
            <w:r w:rsidRPr="00340914">
              <w:rPr>
                <w:rFonts w:cs="Arial"/>
              </w:rPr>
              <w:t>15</w:t>
            </w:r>
          </w:p>
        </w:tc>
        <w:tc>
          <w:tcPr>
            <w:tcW w:w="717" w:type="dxa"/>
          </w:tcPr>
          <w:p w14:paraId="342246C0" w14:textId="77777777" w:rsidR="007B0696" w:rsidRPr="00340914" w:rsidRDefault="007B0696" w:rsidP="007B0696">
            <w:pPr>
              <w:pStyle w:val="TAC"/>
              <w:rPr>
                <w:rFonts w:cs="Arial"/>
              </w:rPr>
            </w:pPr>
            <w:r w:rsidRPr="00340914">
              <w:rPr>
                <w:rFonts w:cs="Arial"/>
              </w:rPr>
              <w:t>25</w:t>
            </w:r>
          </w:p>
        </w:tc>
        <w:tc>
          <w:tcPr>
            <w:tcW w:w="717" w:type="dxa"/>
          </w:tcPr>
          <w:p w14:paraId="342246C1" w14:textId="77777777" w:rsidR="007B0696" w:rsidRPr="00340914" w:rsidRDefault="007B0696" w:rsidP="007B0696">
            <w:pPr>
              <w:pStyle w:val="TAC"/>
              <w:rPr>
                <w:rFonts w:cs="Arial"/>
              </w:rPr>
            </w:pPr>
            <w:r w:rsidRPr="00340914">
              <w:rPr>
                <w:rFonts w:cs="Arial"/>
              </w:rPr>
              <w:t>3</w:t>
            </w:r>
          </w:p>
        </w:tc>
        <w:tc>
          <w:tcPr>
            <w:tcW w:w="717" w:type="dxa"/>
          </w:tcPr>
          <w:p w14:paraId="342246C2" w14:textId="77777777" w:rsidR="007B0696" w:rsidRPr="00340914" w:rsidRDefault="007B0696" w:rsidP="007B0696">
            <w:pPr>
              <w:pStyle w:val="TAC"/>
              <w:rPr>
                <w:rFonts w:cs="Arial"/>
              </w:rPr>
            </w:pPr>
            <w:r w:rsidRPr="00340914">
              <w:rPr>
                <w:rFonts w:cs="Arial"/>
              </w:rPr>
              <w:t>9</w:t>
            </w:r>
          </w:p>
        </w:tc>
        <w:tc>
          <w:tcPr>
            <w:tcW w:w="717" w:type="dxa"/>
          </w:tcPr>
          <w:p w14:paraId="342246C3"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342246C4"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342246C5"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342246C6"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342246D2" w14:textId="77777777" w:rsidTr="007B0696">
        <w:trPr>
          <w:jc w:val="center"/>
        </w:trPr>
        <w:tc>
          <w:tcPr>
            <w:tcW w:w="3369" w:type="dxa"/>
          </w:tcPr>
          <w:p w14:paraId="342246C8"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6C9" w14:textId="77777777" w:rsidR="007B0696" w:rsidRPr="00340914" w:rsidRDefault="007B0696" w:rsidP="007B0696">
            <w:pPr>
              <w:pStyle w:val="TAC"/>
              <w:rPr>
                <w:rFonts w:cs="Arial"/>
              </w:rPr>
            </w:pPr>
            <w:r w:rsidRPr="00340914">
              <w:rPr>
                <w:rFonts w:cs="Arial"/>
              </w:rPr>
              <w:t>12</w:t>
            </w:r>
          </w:p>
        </w:tc>
        <w:tc>
          <w:tcPr>
            <w:tcW w:w="717" w:type="dxa"/>
          </w:tcPr>
          <w:p w14:paraId="342246CA" w14:textId="77777777" w:rsidR="007B0696" w:rsidRPr="00340914" w:rsidRDefault="007B0696" w:rsidP="007B0696">
            <w:pPr>
              <w:pStyle w:val="TAC"/>
              <w:rPr>
                <w:rFonts w:cs="Arial"/>
              </w:rPr>
            </w:pPr>
            <w:r w:rsidRPr="00340914">
              <w:rPr>
                <w:rFonts w:cs="Arial"/>
              </w:rPr>
              <w:t>12</w:t>
            </w:r>
          </w:p>
        </w:tc>
        <w:tc>
          <w:tcPr>
            <w:tcW w:w="717" w:type="dxa"/>
          </w:tcPr>
          <w:p w14:paraId="342246CB" w14:textId="77777777" w:rsidR="007B0696" w:rsidRPr="00340914" w:rsidRDefault="007B0696" w:rsidP="007B0696">
            <w:pPr>
              <w:pStyle w:val="TAC"/>
              <w:rPr>
                <w:rFonts w:cs="Arial"/>
              </w:rPr>
            </w:pPr>
            <w:r w:rsidRPr="00340914">
              <w:rPr>
                <w:rFonts w:cs="Arial"/>
              </w:rPr>
              <w:t>12</w:t>
            </w:r>
          </w:p>
        </w:tc>
        <w:tc>
          <w:tcPr>
            <w:tcW w:w="717" w:type="dxa"/>
          </w:tcPr>
          <w:p w14:paraId="342246CC" w14:textId="77777777" w:rsidR="007B0696" w:rsidRPr="00340914" w:rsidRDefault="007B0696" w:rsidP="007B0696">
            <w:pPr>
              <w:pStyle w:val="TAC"/>
              <w:rPr>
                <w:rFonts w:cs="Arial"/>
              </w:rPr>
            </w:pPr>
            <w:r w:rsidRPr="00340914">
              <w:rPr>
                <w:rFonts w:cs="Arial"/>
              </w:rPr>
              <w:t>12</w:t>
            </w:r>
          </w:p>
        </w:tc>
        <w:tc>
          <w:tcPr>
            <w:tcW w:w="717" w:type="dxa"/>
          </w:tcPr>
          <w:p w14:paraId="342246CD" w14:textId="77777777" w:rsidR="007B0696" w:rsidRPr="00340914" w:rsidRDefault="007B0696" w:rsidP="007B0696">
            <w:pPr>
              <w:pStyle w:val="TAC"/>
              <w:rPr>
                <w:rFonts w:cs="Arial"/>
              </w:rPr>
            </w:pPr>
            <w:r w:rsidRPr="00340914">
              <w:rPr>
                <w:rFonts w:cs="Arial"/>
              </w:rPr>
              <w:t>12</w:t>
            </w:r>
          </w:p>
        </w:tc>
        <w:tc>
          <w:tcPr>
            <w:tcW w:w="717" w:type="dxa"/>
          </w:tcPr>
          <w:p w14:paraId="342246CE" w14:textId="77777777" w:rsidR="007B0696" w:rsidRPr="00340914" w:rsidRDefault="007B0696" w:rsidP="007B0696">
            <w:pPr>
              <w:pStyle w:val="TAC"/>
              <w:rPr>
                <w:rFonts w:cs="Arial"/>
              </w:rPr>
            </w:pPr>
            <w:r w:rsidRPr="00340914">
              <w:rPr>
                <w:rFonts w:cs="Arial"/>
              </w:rPr>
              <w:t>12</w:t>
            </w:r>
          </w:p>
        </w:tc>
        <w:tc>
          <w:tcPr>
            <w:tcW w:w="717" w:type="dxa"/>
          </w:tcPr>
          <w:p w14:paraId="342246CF" w14:textId="77777777" w:rsidR="007B0696" w:rsidRPr="00340914" w:rsidRDefault="007B0696" w:rsidP="007B0696">
            <w:pPr>
              <w:pStyle w:val="TAC"/>
              <w:rPr>
                <w:rFonts w:cs="Arial"/>
              </w:rPr>
            </w:pPr>
            <w:r w:rsidRPr="00340914">
              <w:rPr>
                <w:rFonts w:cs="Arial"/>
              </w:rPr>
              <w:t>12</w:t>
            </w:r>
          </w:p>
        </w:tc>
        <w:tc>
          <w:tcPr>
            <w:tcW w:w="717" w:type="dxa"/>
          </w:tcPr>
          <w:p w14:paraId="342246D0"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342246D1"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342246DD" w14:textId="77777777" w:rsidTr="007B0696">
        <w:trPr>
          <w:jc w:val="center"/>
        </w:trPr>
        <w:tc>
          <w:tcPr>
            <w:tcW w:w="3369" w:type="dxa"/>
          </w:tcPr>
          <w:p w14:paraId="342246D3" w14:textId="77777777" w:rsidR="007B0696" w:rsidRPr="00340914" w:rsidRDefault="007B0696" w:rsidP="007B0696">
            <w:pPr>
              <w:pStyle w:val="TAL"/>
              <w:rPr>
                <w:rFonts w:cs="Arial"/>
              </w:rPr>
            </w:pPr>
            <w:r w:rsidRPr="00340914">
              <w:rPr>
                <w:rFonts w:cs="Arial"/>
              </w:rPr>
              <w:t>Modulation</w:t>
            </w:r>
          </w:p>
        </w:tc>
        <w:tc>
          <w:tcPr>
            <w:tcW w:w="717" w:type="dxa"/>
          </w:tcPr>
          <w:p w14:paraId="342246D4" w14:textId="77777777" w:rsidR="007B0696" w:rsidRPr="00340914" w:rsidRDefault="007B0696" w:rsidP="007B0696">
            <w:pPr>
              <w:pStyle w:val="TAC"/>
              <w:rPr>
                <w:rFonts w:cs="Arial"/>
              </w:rPr>
            </w:pPr>
            <w:r w:rsidRPr="00340914">
              <w:rPr>
                <w:rFonts w:cs="Arial"/>
              </w:rPr>
              <w:t>QPSK</w:t>
            </w:r>
          </w:p>
        </w:tc>
        <w:tc>
          <w:tcPr>
            <w:tcW w:w="717" w:type="dxa"/>
          </w:tcPr>
          <w:p w14:paraId="342246D5" w14:textId="77777777" w:rsidR="007B0696" w:rsidRPr="00340914" w:rsidRDefault="007B0696" w:rsidP="007B0696">
            <w:pPr>
              <w:pStyle w:val="TAC"/>
              <w:rPr>
                <w:rFonts w:cs="Arial"/>
              </w:rPr>
            </w:pPr>
            <w:r w:rsidRPr="00340914">
              <w:rPr>
                <w:rFonts w:cs="Arial"/>
              </w:rPr>
              <w:t>QPSK</w:t>
            </w:r>
          </w:p>
        </w:tc>
        <w:tc>
          <w:tcPr>
            <w:tcW w:w="717" w:type="dxa"/>
          </w:tcPr>
          <w:p w14:paraId="342246D6" w14:textId="77777777" w:rsidR="007B0696" w:rsidRPr="00340914" w:rsidRDefault="007B0696" w:rsidP="007B0696">
            <w:pPr>
              <w:pStyle w:val="TAC"/>
              <w:rPr>
                <w:rFonts w:cs="Arial"/>
              </w:rPr>
            </w:pPr>
            <w:r w:rsidRPr="00340914">
              <w:rPr>
                <w:rFonts w:cs="Arial"/>
              </w:rPr>
              <w:t>QPSK</w:t>
            </w:r>
          </w:p>
        </w:tc>
        <w:tc>
          <w:tcPr>
            <w:tcW w:w="717" w:type="dxa"/>
          </w:tcPr>
          <w:p w14:paraId="342246D7" w14:textId="77777777" w:rsidR="007B0696" w:rsidRPr="00340914" w:rsidRDefault="007B0696" w:rsidP="007B0696">
            <w:pPr>
              <w:pStyle w:val="TAC"/>
              <w:rPr>
                <w:rFonts w:cs="Arial"/>
              </w:rPr>
            </w:pPr>
            <w:r w:rsidRPr="00340914">
              <w:rPr>
                <w:rFonts w:cs="Arial"/>
              </w:rPr>
              <w:t>QPSK</w:t>
            </w:r>
          </w:p>
        </w:tc>
        <w:tc>
          <w:tcPr>
            <w:tcW w:w="717" w:type="dxa"/>
          </w:tcPr>
          <w:p w14:paraId="342246D8" w14:textId="77777777" w:rsidR="007B0696" w:rsidRPr="00340914" w:rsidRDefault="007B0696" w:rsidP="007B0696">
            <w:pPr>
              <w:pStyle w:val="TAC"/>
              <w:rPr>
                <w:rFonts w:cs="Arial"/>
              </w:rPr>
            </w:pPr>
            <w:r w:rsidRPr="00340914">
              <w:rPr>
                <w:rFonts w:cs="Arial"/>
              </w:rPr>
              <w:t>QPSK</w:t>
            </w:r>
          </w:p>
        </w:tc>
        <w:tc>
          <w:tcPr>
            <w:tcW w:w="717" w:type="dxa"/>
          </w:tcPr>
          <w:p w14:paraId="342246D9" w14:textId="77777777" w:rsidR="007B0696" w:rsidRPr="00340914" w:rsidRDefault="007B0696" w:rsidP="007B0696">
            <w:pPr>
              <w:pStyle w:val="TAC"/>
              <w:rPr>
                <w:rFonts w:cs="Arial"/>
              </w:rPr>
            </w:pPr>
            <w:r w:rsidRPr="00340914">
              <w:rPr>
                <w:rFonts w:cs="Arial"/>
              </w:rPr>
              <w:t>QPSK</w:t>
            </w:r>
          </w:p>
        </w:tc>
        <w:tc>
          <w:tcPr>
            <w:tcW w:w="717" w:type="dxa"/>
          </w:tcPr>
          <w:p w14:paraId="342246DA" w14:textId="77777777" w:rsidR="007B0696" w:rsidRPr="00340914" w:rsidRDefault="007B0696" w:rsidP="007B0696">
            <w:pPr>
              <w:pStyle w:val="TAC"/>
              <w:rPr>
                <w:rFonts w:cs="Arial"/>
              </w:rPr>
            </w:pPr>
            <w:r w:rsidRPr="00340914">
              <w:rPr>
                <w:rFonts w:cs="Arial"/>
              </w:rPr>
              <w:t>QPSK</w:t>
            </w:r>
          </w:p>
        </w:tc>
        <w:tc>
          <w:tcPr>
            <w:tcW w:w="717" w:type="dxa"/>
          </w:tcPr>
          <w:p w14:paraId="342246DB" w14:textId="77777777" w:rsidR="007B0696" w:rsidRPr="00340914" w:rsidRDefault="007B0696" w:rsidP="007B0696">
            <w:pPr>
              <w:pStyle w:val="TAC"/>
              <w:rPr>
                <w:rFonts w:cs="Arial"/>
              </w:rPr>
            </w:pPr>
            <w:r w:rsidRPr="00340914">
              <w:rPr>
                <w:rFonts w:cs="Arial"/>
              </w:rPr>
              <w:t>QPSK</w:t>
            </w:r>
          </w:p>
        </w:tc>
        <w:tc>
          <w:tcPr>
            <w:tcW w:w="717" w:type="dxa"/>
          </w:tcPr>
          <w:p w14:paraId="342246DC" w14:textId="77777777" w:rsidR="007B0696" w:rsidRPr="00340914" w:rsidRDefault="007B0696" w:rsidP="007B0696">
            <w:pPr>
              <w:pStyle w:val="TAC"/>
              <w:rPr>
                <w:rFonts w:cs="Arial"/>
              </w:rPr>
            </w:pPr>
            <w:r w:rsidRPr="00340914">
              <w:rPr>
                <w:rFonts w:cs="Arial"/>
              </w:rPr>
              <w:t>QPSK</w:t>
            </w:r>
          </w:p>
        </w:tc>
      </w:tr>
      <w:tr w:rsidR="007B0696" w:rsidRPr="00340914" w14:paraId="342246E8" w14:textId="77777777" w:rsidTr="007B0696">
        <w:trPr>
          <w:jc w:val="center"/>
        </w:trPr>
        <w:tc>
          <w:tcPr>
            <w:tcW w:w="3369" w:type="dxa"/>
          </w:tcPr>
          <w:p w14:paraId="342246DE" w14:textId="77777777" w:rsidR="007B0696" w:rsidRPr="00340914" w:rsidRDefault="007B0696" w:rsidP="007B0696">
            <w:pPr>
              <w:pStyle w:val="TAL"/>
              <w:rPr>
                <w:rFonts w:cs="Arial"/>
              </w:rPr>
            </w:pPr>
            <w:r w:rsidRPr="00340914">
              <w:rPr>
                <w:rFonts w:cs="Arial"/>
              </w:rPr>
              <w:t>Code rate</w:t>
            </w:r>
          </w:p>
        </w:tc>
        <w:tc>
          <w:tcPr>
            <w:tcW w:w="717" w:type="dxa"/>
          </w:tcPr>
          <w:p w14:paraId="342246DF" w14:textId="77777777" w:rsidR="007B0696" w:rsidRPr="00340914" w:rsidRDefault="007B0696" w:rsidP="007B0696">
            <w:pPr>
              <w:pStyle w:val="TAC"/>
              <w:rPr>
                <w:rFonts w:cs="Arial"/>
              </w:rPr>
            </w:pPr>
            <w:r w:rsidRPr="00340914">
              <w:rPr>
                <w:rFonts w:cs="Arial"/>
              </w:rPr>
              <w:t>1/3</w:t>
            </w:r>
          </w:p>
        </w:tc>
        <w:tc>
          <w:tcPr>
            <w:tcW w:w="717" w:type="dxa"/>
          </w:tcPr>
          <w:p w14:paraId="342246E0" w14:textId="77777777" w:rsidR="007B0696" w:rsidRPr="00340914" w:rsidRDefault="007B0696" w:rsidP="007B0696">
            <w:pPr>
              <w:pStyle w:val="TAC"/>
              <w:rPr>
                <w:rFonts w:cs="Arial"/>
              </w:rPr>
            </w:pPr>
            <w:r w:rsidRPr="00340914">
              <w:rPr>
                <w:rFonts w:cs="Arial"/>
              </w:rPr>
              <w:t>1/3</w:t>
            </w:r>
          </w:p>
        </w:tc>
        <w:tc>
          <w:tcPr>
            <w:tcW w:w="717" w:type="dxa"/>
          </w:tcPr>
          <w:p w14:paraId="342246E1" w14:textId="77777777" w:rsidR="007B0696" w:rsidRPr="00340914" w:rsidRDefault="007B0696" w:rsidP="007B0696">
            <w:pPr>
              <w:pStyle w:val="TAC"/>
              <w:rPr>
                <w:rFonts w:cs="Arial"/>
              </w:rPr>
            </w:pPr>
            <w:r w:rsidRPr="00340914">
              <w:rPr>
                <w:rFonts w:cs="Arial"/>
              </w:rPr>
              <w:t>1/3</w:t>
            </w:r>
          </w:p>
        </w:tc>
        <w:tc>
          <w:tcPr>
            <w:tcW w:w="717" w:type="dxa"/>
          </w:tcPr>
          <w:p w14:paraId="342246E2" w14:textId="77777777" w:rsidR="007B0696" w:rsidRPr="00340914" w:rsidRDefault="007B0696" w:rsidP="007B0696">
            <w:pPr>
              <w:pStyle w:val="TAC"/>
              <w:rPr>
                <w:rFonts w:cs="Arial"/>
              </w:rPr>
            </w:pPr>
            <w:r w:rsidRPr="00340914">
              <w:rPr>
                <w:rFonts w:cs="Arial"/>
              </w:rPr>
              <w:t>1/3</w:t>
            </w:r>
          </w:p>
        </w:tc>
        <w:tc>
          <w:tcPr>
            <w:tcW w:w="717" w:type="dxa"/>
          </w:tcPr>
          <w:p w14:paraId="342246E3" w14:textId="77777777" w:rsidR="007B0696" w:rsidRPr="00340914" w:rsidRDefault="007B0696" w:rsidP="007B0696">
            <w:pPr>
              <w:pStyle w:val="TAC"/>
              <w:rPr>
                <w:rFonts w:cs="Arial"/>
              </w:rPr>
            </w:pPr>
            <w:r w:rsidRPr="00340914">
              <w:rPr>
                <w:rFonts w:cs="Arial"/>
              </w:rPr>
              <w:t>1/3</w:t>
            </w:r>
          </w:p>
        </w:tc>
        <w:tc>
          <w:tcPr>
            <w:tcW w:w="717" w:type="dxa"/>
          </w:tcPr>
          <w:p w14:paraId="342246E4" w14:textId="77777777" w:rsidR="007B0696" w:rsidRPr="00340914" w:rsidRDefault="007B0696" w:rsidP="007B0696">
            <w:pPr>
              <w:pStyle w:val="TAC"/>
              <w:rPr>
                <w:rFonts w:cs="Arial"/>
              </w:rPr>
            </w:pPr>
            <w:r w:rsidRPr="00340914">
              <w:rPr>
                <w:rFonts w:cs="Arial"/>
              </w:rPr>
              <w:t>1/3</w:t>
            </w:r>
          </w:p>
        </w:tc>
        <w:tc>
          <w:tcPr>
            <w:tcW w:w="717" w:type="dxa"/>
          </w:tcPr>
          <w:p w14:paraId="342246E5" w14:textId="77777777" w:rsidR="007B0696" w:rsidRPr="00340914" w:rsidRDefault="007B0696" w:rsidP="007B0696">
            <w:pPr>
              <w:pStyle w:val="TAC"/>
              <w:rPr>
                <w:rFonts w:cs="Arial"/>
              </w:rPr>
            </w:pPr>
            <w:r w:rsidRPr="00340914">
              <w:rPr>
                <w:rFonts w:cs="Arial"/>
              </w:rPr>
              <w:t>1/3</w:t>
            </w:r>
          </w:p>
        </w:tc>
        <w:tc>
          <w:tcPr>
            <w:tcW w:w="717" w:type="dxa"/>
          </w:tcPr>
          <w:p w14:paraId="342246E6" w14:textId="77777777" w:rsidR="007B0696" w:rsidRPr="00340914" w:rsidRDefault="007B0696" w:rsidP="007B0696">
            <w:pPr>
              <w:pStyle w:val="TAC"/>
              <w:rPr>
                <w:rFonts w:cs="Arial"/>
              </w:rPr>
            </w:pPr>
            <w:r w:rsidRPr="00340914">
              <w:rPr>
                <w:rFonts w:cs="Arial"/>
              </w:rPr>
              <w:t>1/3</w:t>
            </w:r>
          </w:p>
        </w:tc>
        <w:tc>
          <w:tcPr>
            <w:tcW w:w="717" w:type="dxa"/>
          </w:tcPr>
          <w:p w14:paraId="342246E7" w14:textId="77777777" w:rsidR="007B0696" w:rsidRPr="00340914" w:rsidRDefault="007B0696" w:rsidP="007B0696">
            <w:pPr>
              <w:pStyle w:val="TAC"/>
              <w:rPr>
                <w:rFonts w:cs="Arial"/>
              </w:rPr>
            </w:pPr>
            <w:r w:rsidRPr="00340914">
              <w:rPr>
                <w:rFonts w:cs="Arial"/>
              </w:rPr>
              <w:t>1/3</w:t>
            </w:r>
          </w:p>
        </w:tc>
      </w:tr>
      <w:tr w:rsidR="007B0696" w:rsidRPr="00340914" w14:paraId="342246F3" w14:textId="77777777" w:rsidTr="007B0696">
        <w:trPr>
          <w:jc w:val="center"/>
        </w:trPr>
        <w:tc>
          <w:tcPr>
            <w:tcW w:w="3369" w:type="dxa"/>
          </w:tcPr>
          <w:p w14:paraId="342246E9" w14:textId="77777777" w:rsidR="007B0696" w:rsidRPr="00340914" w:rsidRDefault="007B0696" w:rsidP="007B0696">
            <w:pPr>
              <w:pStyle w:val="TAL"/>
              <w:rPr>
                <w:rFonts w:cs="Arial"/>
              </w:rPr>
            </w:pPr>
            <w:r w:rsidRPr="00340914">
              <w:rPr>
                <w:rFonts w:cs="Arial"/>
              </w:rPr>
              <w:t>Payload size (bits)</w:t>
            </w:r>
          </w:p>
        </w:tc>
        <w:tc>
          <w:tcPr>
            <w:tcW w:w="717" w:type="dxa"/>
          </w:tcPr>
          <w:p w14:paraId="342246EA" w14:textId="77777777" w:rsidR="007B0696" w:rsidRPr="00340914" w:rsidRDefault="007B0696" w:rsidP="007B0696">
            <w:pPr>
              <w:pStyle w:val="TAC"/>
              <w:rPr>
                <w:rFonts w:cs="Arial"/>
              </w:rPr>
            </w:pPr>
            <w:r w:rsidRPr="00340914">
              <w:rPr>
                <w:rFonts w:cs="Arial"/>
              </w:rPr>
              <w:t>600</w:t>
            </w:r>
          </w:p>
        </w:tc>
        <w:tc>
          <w:tcPr>
            <w:tcW w:w="717" w:type="dxa"/>
          </w:tcPr>
          <w:p w14:paraId="342246EB" w14:textId="77777777" w:rsidR="007B0696" w:rsidRPr="00340914" w:rsidRDefault="007B0696" w:rsidP="007B0696">
            <w:pPr>
              <w:pStyle w:val="TAC"/>
              <w:rPr>
                <w:rFonts w:cs="Arial"/>
              </w:rPr>
            </w:pPr>
            <w:r w:rsidRPr="00340914">
              <w:rPr>
                <w:rFonts w:cs="Arial"/>
              </w:rPr>
              <w:t>1544</w:t>
            </w:r>
          </w:p>
        </w:tc>
        <w:tc>
          <w:tcPr>
            <w:tcW w:w="717" w:type="dxa"/>
          </w:tcPr>
          <w:p w14:paraId="342246EC" w14:textId="77777777" w:rsidR="007B0696" w:rsidRPr="00340914" w:rsidRDefault="007B0696" w:rsidP="007B0696">
            <w:pPr>
              <w:pStyle w:val="TAC"/>
              <w:rPr>
                <w:rFonts w:cs="Arial"/>
              </w:rPr>
            </w:pPr>
            <w:r w:rsidRPr="00340914">
              <w:rPr>
                <w:rFonts w:cs="Arial"/>
              </w:rPr>
              <w:t>2216</w:t>
            </w:r>
          </w:p>
        </w:tc>
        <w:tc>
          <w:tcPr>
            <w:tcW w:w="717" w:type="dxa"/>
          </w:tcPr>
          <w:p w14:paraId="342246ED" w14:textId="77777777" w:rsidR="007B0696" w:rsidRPr="00340914" w:rsidRDefault="007B0696" w:rsidP="007B0696">
            <w:pPr>
              <w:pStyle w:val="TAC"/>
              <w:rPr>
                <w:rFonts w:cs="Arial"/>
              </w:rPr>
            </w:pPr>
            <w:r w:rsidRPr="00340914">
              <w:rPr>
                <w:rFonts w:cs="Arial"/>
              </w:rPr>
              <w:t>256</w:t>
            </w:r>
          </w:p>
        </w:tc>
        <w:tc>
          <w:tcPr>
            <w:tcW w:w="717" w:type="dxa"/>
          </w:tcPr>
          <w:p w14:paraId="342246EE" w14:textId="77777777" w:rsidR="007B0696" w:rsidRPr="00340914" w:rsidRDefault="007B0696" w:rsidP="007B0696">
            <w:pPr>
              <w:pStyle w:val="TAC"/>
              <w:rPr>
                <w:rFonts w:cs="Arial"/>
              </w:rPr>
            </w:pPr>
            <w:r w:rsidRPr="00340914">
              <w:rPr>
                <w:rFonts w:cs="Arial"/>
              </w:rPr>
              <w:t>936</w:t>
            </w:r>
          </w:p>
        </w:tc>
        <w:tc>
          <w:tcPr>
            <w:tcW w:w="717" w:type="dxa"/>
          </w:tcPr>
          <w:p w14:paraId="342246EF"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342246F0"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342246F1"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342246F2"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342246FE" w14:textId="77777777" w:rsidTr="007B0696">
        <w:trPr>
          <w:jc w:val="center"/>
        </w:trPr>
        <w:tc>
          <w:tcPr>
            <w:tcW w:w="3369" w:type="dxa"/>
          </w:tcPr>
          <w:p w14:paraId="342246F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6F5" w14:textId="77777777" w:rsidR="007B0696" w:rsidRPr="00340914" w:rsidRDefault="007B0696" w:rsidP="007B0696">
            <w:pPr>
              <w:pStyle w:val="TAC"/>
              <w:rPr>
                <w:rFonts w:cs="Arial"/>
              </w:rPr>
            </w:pPr>
            <w:r w:rsidRPr="00340914">
              <w:rPr>
                <w:rFonts w:cs="Arial"/>
              </w:rPr>
              <w:t>24</w:t>
            </w:r>
          </w:p>
        </w:tc>
        <w:tc>
          <w:tcPr>
            <w:tcW w:w="717" w:type="dxa"/>
          </w:tcPr>
          <w:p w14:paraId="342246F6" w14:textId="77777777" w:rsidR="007B0696" w:rsidRPr="00340914" w:rsidRDefault="007B0696" w:rsidP="007B0696">
            <w:pPr>
              <w:pStyle w:val="TAC"/>
              <w:rPr>
                <w:rFonts w:cs="Arial"/>
              </w:rPr>
            </w:pPr>
            <w:r w:rsidRPr="00340914">
              <w:rPr>
                <w:rFonts w:cs="Arial"/>
              </w:rPr>
              <w:t>24</w:t>
            </w:r>
          </w:p>
        </w:tc>
        <w:tc>
          <w:tcPr>
            <w:tcW w:w="717" w:type="dxa"/>
          </w:tcPr>
          <w:p w14:paraId="342246F7" w14:textId="77777777" w:rsidR="007B0696" w:rsidRPr="00340914" w:rsidRDefault="007B0696" w:rsidP="007B0696">
            <w:pPr>
              <w:pStyle w:val="TAC"/>
              <w:rPr>
                <w:rFonts w:cs="Arial"/>
              </w:rPr>
            </w:pPr>
            <w:r w:rsidRPr="00340914">
              <w:rPr>
                <w:rFonts w:cs="Arial"/>
              </w:rPr>
              <w:t>24</w:t>
            </w:r>
          </w:p>
        </w:tc>
        <w:tc>
          <w:tcPr>
            <w:tcW w:w="717" w:type="dxa"/>
          </w:tcPr>
          <w:p w14:paraId="342246F8" w14:textId="77777777" w:rsidR="007B0696" w:rsidRPr="00340914" w:rsidRDefault="007B0696" w:rsidP="007B0696">
            <w:pPr>
              <w:pStyle w:val="TAC"/>
              <w:rPr>
                <w:rFonts w:cs="Arial"/>
              </w:rPr>
            </w:pPr>
            <w:r w:rsidRPr="00340914">
              <w:rPr>
                <w:rFonts w:cs="Arial"/>
              </w:rPr>
              <w:t>24</w:t>
            </w:r>
          </w:p>
        </w:tc>
        <w:tc>
          <w:tcPr>
            <w:tcW w:w="717" w:type="dxa"/>
          </w:tcPr>
          <w:p w14:paraId="342246F9" w14:textId="77777777" w:rsidR="007B0696" w:rsidRPr="00340914" w:rsidRDefault="007B0696" w:rsidP="007B0696">
            <w:pPr>
              <w:pStyle w:val="TAC"/>
              <w:rPr>
                <w:rFonts w:cs="Arial"/>
              </w:rPr>
            </w:pPr>
            <w:r w:rsidRPr="00340914">
              <w:rPr>
                <w:rFonts w:cs="Arial"/>
              </w:rPr>
              <w:t>24</w:t>
            </w:r>
          </w:p>
        </w:tc>
        <w:tc>
          <w:tcPr>
            <w:tcW w:w="717" w:type="dxa"/>
          </w:tcPr>
          <w:p w14:paraId="342246FA" w14:textId="77777777" w:rsidR="007B0696" w:rsidRPr="00340914" w:rsidRDefault="007B0696" w:rsidP="007B0696">
            <w:pPr>
              <w:pStyle w:val="TAC"/>
              <w:rPr>
                <w:rFonts w:cs="Arial"/>
              </w:rPr>
            </w:pPr>
            <w:r w:rsidRPr="00340914">
              <w:rPr>
                <w:rFonts w:cs="Arial"/>
              </w:rPr>
              <w:t>24</w:t>
            </w:r>
          </w:p>
        </w:tc>
        <w:tc>
          <w:tcPr>
            <w:tcW w:w="717" w:type="dxa"/>
          </w:tcPr>
          <w:p w14:paraId="342246FB" w14:textId="77777777" w:rsidR="007B0696" w:rsidRPr="00340914" w:rsidRDefault="007B0696" w:rsidP="007B0696">
            <w:pPr>
              <w:pStyle w:val="TAC"/>
              <w:rPr>
                <w:rFonts w:cs="Arial"/>
              </w:rPr>
            </w:pPr>
            <w:r w:rsidRPr="00340914">
              <w:rPr>
                <w:rFonts w:cs="Arial"/>
              </w:rPr>
              <w:t>24</w:t>
            </w:r>
          </w:p>
        </w:tc>
        <w:tc>
          <w:tcPr>
            <w:tcW w:w="717" w:type="dxa"/>
          </w:tcPr>
          <w:p w14:paraId="342246FC"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342246FD"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709" w14:textId="77777777" w:rsidTr="007B0696">
        <w:trPr>
          <w:jc w:val="center"/>
        </w:trPr>
        <w:tc>
          <w:tcPr>
            <w:tcW w:w="3369" w:type="dxa"/>
          </w:tcPr>
          <w:p w14:paraId="342246FF"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00" w14:textId="77777777" w:rsidR="007B0696" w:rsidRPr="00340914" w:rsidRDefault="007B0696" w:rsidP="007B0696">
            <w:pPr>
              <w:pStyle w:val="TAC"/>
              <w:rPr>
                <w:rFonts w:cs="Arial"/>
              </w:rPr>
            </w:pPr>
            <w:r w:rsidRPr="00340914">
              <w:rPr>
                <w:rFonts w:cs="Arial"/>
              </w:rPr>
              <w:t>0</w:t>
            </w:r>
          </w:p>
        </w:tc>
        <w:tc>
          <w:tcPr>
            <w:tcW w:w="717" w:type="dxa"/>
          </w:tcPr>
          <w:p w14:paraId="34224701" w14:textId="77777777" w:rsidR="007B0696" w:rsidRPr="00340914" w:rsidRDefault="007B0696" w:rsidP="007B0696">
            <w:pPr>
              <w:pStyle w:val="TAC"/>
              <w:rPr>
                <w:rFonts w:cs="Arial"/>
              </w:rPr>
            </w:pPr>
            <w:r w:rsidRPr="00340914">
              <w:rPr>
                <w:rFonts w:cs="Arial"/>
              </w:rPr>
              <w:t>0</w:t>
            </w:r>
          </w:p>
        </w:tc>
        <w:tc>
          <w:tcPr>
            <w:tcW w:w="717" w:type="dxa"/>
          </w:tcPr>
          <w:p w14:paraId="34224702" w14:textId="77777777" w:rsidR="007B0696" w:rsidRPr="00340914" w:rsidRDefault="007B0696" w:rsidP="007B0696">
            <w:pPr>
              <w:pStyle w:val="TAC"/>
              <w:rPr>
                <w:rFonts w:cs="Arial"/>
              </w:rPr>
            </w:pPr>
            <w:r w:rsidRPr="00340914">
              <w:rPr>
                <w:rFonts w:cs="Arial"/>
              </w:rPr>
              <w:t>0</w:t>
            </w:r>
          </w:p>
        </w:tc>
        <w:tc>
          <w:tcPr>
            <w:tcW w:w="717" w:type="dxa"/>
          </w:tcPr>
          <w:p w14:paraId="34224703" w14:textId="77777777" w:rsidR="007B0696" w:rsidRPr="00340914" w:rsidRDefault="007B0696" w:rsidP="007B0696">
            <w:pPr>
              <w:pStyle w:val="TAC"/>
              <w:rPr>
                <w:rFonts w:cs="Arial"/>
              </w:rPr>
            </w:pPr>
            <w:r w:rsidRPr="00340914">
              <w:rPr>
                <w:rFonts w:cs="Arial"/>
              </w:rPr>
              <w:t>0</w:t>
            </w:r>
          </w:p>
        </w:tc>
        <w:tc>
          <w:tcPr>
            <w:tcW w:w="717" w:type="dxa"/>
          </w:tcPr>
          <w:p w14:paraId="34224704" w14:textId="77777777" w:rsidR="007B0696" w:rsidRPr="00340914" w:rsidRDefault="007B0696" w:rsidP="007B0696">
            <w:pPr>
              <w:pStyle w:val="TAC"/>
              <w:rPr>
                <w:rFonts w:cs="Arial"/>
              </w:rPr>
            </w:pPr>
            <w:r w:rsidRPr="00340914">
              <w:rPr>
                <w:rFonts w:cs="Arial"/>
              </w:rPr>
              <w:t>0</w:t>
            </w:r>
          </w:p>
        </w:tc>
        <w:tc>
          <w:tcPr>
            <w:tcW w:w="717" w:type="dxa"/>
          </w:tcPr>
          <w:p w14:paraId="34224705" w14:textId="77777777" w:rsidR="007B0696" w:rsidRPr="00340914" w:rsidRDefault="007B0696" w:rsidP="007B0696">
            <w:pPr>
              <w:pStyle w:val="TAC"/>
              <w:rPr>
                <w:rFonts w:cs="Arial"/>
              </w:rPr>
            </w:pPr>
            <w:r w:rsidRPr="00340914">
              <w:rPr>
                <w:rFonts w:cs="Arial"/>
              </w:rPr>
              <w:t>0</w:t>
            </w:r>
          </w:p>
        </w:tc>
        <w:tc>
          <w:tcPr>
            <w:tcW w:w="717" w:type="dxa"/>
          </w:tcPr>
          <w:p w14:paraId="34224706" w14:textId="77777777" w:rsidR="007B0696" w:rsidRPr="00340914" w:rsidRDefault="007B0696" w:rsidP="007B0696">
            <w:pPr>
              <w:pStyle w:val="TAC"/>
              <w:rPr>
                <w:rFonts w:cs="Arial"/>
              </w:rPr>
            </w:pPr>
            <w:r w:rsidRPr="00340914">
              <w:rPr>
                <w:rFonts w:cs="Arial"/>
              </w:rPr>
              <w:t>0</w:t>
            </w:r>
          </w:p>
        </w:tc>
        <w:tc>
          <w:tcPr>
            <w:tcW w:w="717" w:type="dxa"/>
          </w:tcPr>
          <w:p w14:paraId="34224707"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34224708"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34224714" w14:textId="77777777" w:rsidTr="007B0696">
        <w:trPr>
          <w:jc w:val="center"/>
        </w:trPr>
        <w:tc>
          <w:tcPr>
            <w:tcW w:w="3369" w:type="dxa"/>
          </w:tcPr>
          <w:p w14:paraId="3422470A"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0B" w14:textId="77777777" w:rsidR="007B0696" w:rsidRPr="00340914" w:rsidRDefault="007B0696" w:rsidP="007B0696">
            <w:pPr>
              <w:pStyle w:val="TAC"/>
              <w:rPr>
                <w:rFonts w:cs="Arial"/>
              </w:rPr>
            </w:pPr>
            <w:r w:rsidRPr="00340914">
              <w:rPr>
                <w:rFonts w:cs="Arial"/>
              </w:rPr>
              <w:t>1</w:t>
            </w:r>
          </w:p>
        </w:tc>
        <w:tc>
          <w:tcPr>
            <w:tcW w:w="717" w:type="dxa"/>
          </w:tcPr>
          <w:p w14:paraId="3422470C" w14:textId="77777777" w:rsidR="007B0696" w:rsidRPr="00340914" w:rsidRDefault="007B0696" w:rsidP="007B0696">
            <w:pPr>
              <w:pStyle w:val="TAC"/>
              <w:rPr>
                <w:rFonts w:cs="Arial"/>
              </w:rPr>
            </w:pPr>
            <w:r w:rsidRPr="00340914">
              <w:rPr>
                <w:rFonts w:cs="Arial"/>
              </w:rPr>
              <w:t>1</w:t>
            </w:r>
          </w:p>
        </w:tc>
        <w:tc>
          <w:tcPr>
            <w:tcW w:w="717" w:type="dxa"/>
          </w:tcPr>
          <w:p w14:paraId="3422470D" w14:textId="77777777" w:rsidR="007B0696" w:rsidRPr="00340914" w:rsidRDefault="007B0696" w:rsidP="007B0696">
            <w:pPr>
              <w:pStyle w:val="TAC"/>
              <w:rPr>
                <w:rFonts w:cs="Arial"/>
              </w:rPr>
            </w:pPr>
            <w:r w:rsidRPr="00340914">
              <w:rPr>
                <w:rFonts w:cs="Arial"/>
              </w:rPr>
              <w:t>1</w:t>
            </w:r>
          </w:p>
        </w:tc>
        <w:tc>
          <w:tcPr>
            <w:tcW w:w="717" w:type="dxa"/>
          </w:tcPr>
          <w:p w14:paraId="3422470E" w14:textId="77777777" w:rsidR="007B0696" w:rsidRPr="00340914" w:rsidRDefault="007B0696" w:rsidP="007B0696">
            <w:pPr>
              <w:pStyle w:val="TAC"/>
              <w:rPr>
                <w:rFonts w:cs="Arial"/>
              </w:rPr>
            </w:pPr>
            <w:r w:rsidRPr="00340914">
              <w:rPr>
                <w:rFonts w:cs="Arial"/>
              </w:rPr>
              <w:t>1</w:t>
            </w:r>
          </w:p>
        </w:tc>
        <w:tc>
          <w:tcPr>
            <w:tcW w:w="717" w:type="dxa"/>
          </w:tcPr>
          <w:p w14:paraId="3422470F" w14:textId="77777777" w:rsidR="007B0696" w:rsidRPr="00340914" w:rsidRDefault="007B0696" w:rsidP="007B0696">
            <w:pPr>
              <w:pStyle w:val="TAC"/>
              <w:rPr>
                <w:rFonts w:cs="Arial"/>
              </w:rPr>
            </w:pPr>
            <w:r w:rsidRPr="00340914">
              <w:rPr>
                <w:rFonts w:cs="Arial"/>
              </w:rPr>
              <w:t>1</w:t>
            </w:r>
          </w:p>
        </w:tc>
        <w:tc>
          <w:tcPr>
            <w:tcW w:w="717" w:type="dxa"/>
          </w:tcPr>
          <w:p w14:paraId="34224710" w14:textId="77777777" w:rsidR="007B0696" w:rsidRPr="00340914" w:rsidRDefault="007B0696" w:rsidP="007B0696">
            <w:pPr>
              <w:pStyle w:val="TAC"/>
              <w:rPr>
                <w:rFonts w:cs="Arial"/>
              </w:rPr>
            </w:pPr>
            <w:r w:rsidRPr="00340914">
              <w:rPr>
                <w:rFonts w:cs="Arial"/>
              </w:rPr>
              <w:t>1</w:t>
            </w:r>
          </w:p>
        </w:tc>
        <w:tc>
          <w:tcPr>
            <w:tcW w:w="717" w:type="dxa"/>
          </w:tcPr>
          <w:p w14:paraId="34224711" w14:textId="77777777" w:rsidR="007B0696" w:rsidRPr="00340914" w:rsidRDefault="007B0696" w:rsidP="007B0696">
            <w:pPr>
              <w:pStyle w:val="TAC"/>
              <w:rPr>
                <w:rFonts w:cs="Arial"/>
              </w:rPr>
            </w:pPr>
            <w:r w:rsidRPr="00340914">
              <w:rPr>
                <w:rFonts w:cs="Arial"/>
              </w:rPr>
              <w:t>1</w:t>
            </w:r>
          </w:p>
        </w:tc>
        <w:tc>
          <w:tcPr>
            <w:tcW w:w="717" w:type="dxa"/>
          </w:tcPr>
          <w:p w14:paraId="34224712"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34224713"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3422471F" w14:textId="77777777" w:rsidTr="007B0696">
        <w:trPr>
          <w:jc w:val="center"/>
        </w:trPr>
        <w:tc>
          <w:tcPr>
            <w:tcW w:w="3369" w:type="dxa"/>
          </w:tcPr>
          <w:p w14:paraId="34224715"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16" w14:textId="77777777" w:rsidR="007B0696" w:rsidRPr="00340914" w:rsidRDefault="007B0696" w:rsidP="007B0696">
            <w:pPr>
              <w:pStyle w:val="TAC"/>
              <w:rPr>
                <w:rFonts w:cs="Arial"/>
              </w:rPr>
            </w:pPr>
            <w:r w:rsidRPr="00340914">
              <w:rPr>
                <w:rFonts w:cs="Arial"/>
              </w:rPr>
              <w:t>1884</w:t>
            </w:r>
          </w:p>
        </w:tc>
        <w:tc>
          <w:tcPr>
            <w:tcW w:w="717" w:type="dxa"/>
          </w:tcPr>
          <w:p w14:paraId="34224717" w14:textId="77777777" w:rsidR="007B0696" w:rsidRPr="00340914" w:rsidRDefault="007B0696" w:rsidP="007B0696">
            <w:pPr>
              <w:pStyle w:val="TAC"/>
              <w:rPr>
                <w:rFonts w:cs="Arial"/>
              </w:rPr>
            </w:pPr>
            <w:r w:rsidRPr="00340914">
              <w:rPr>
                <w:rFonts w:cs="Arial"/>
              </w:rPr>
              <w:t>4716</w:t>
            </w:r>
          </w:p>
        </w:tc>
        <w:tc>
          <w:tcPr>
            <w:tcW w:w="717" w:type="dxa"/>
          </w:tcPr>
          <w:p w14:paraId="34224718" w14:textId="77777777" w:rsidR="007B0696" w:rsidRPr="00340914" w:rsidRDefault="007B0696" w:rsidP="007B0696">
            <w:pPr>
              <w:pStyle w:val="TAC"/>
              <w:rPr>
                <w:rFonts w:cs="Arial"/>
              </w:rPr>
            </w:pPr>
            <w:r w:rsidRPr="00340914">
              <w:rPr>
                <w:rFonts w:cs="Arial"/>
              </w:rPr>
              <w:t>6732</w:t>
            </w:r>
          </w:p>
        </w:tc>
        <w:tc>
          <w:tcPr>
            <w:tcW w:w="717" w:type="dxa"/>
          </w:tcPr>
          <w:p w14:paraId="34224719" w14:textId="77777777" w:rsidR="007B0696" w:rsidRPr="00340914" w:rsidRDefault="007B0696" w:rsidP="007B0696">
            <w:pPr>
              <w:pStyle w:val="TAC"/>
              <w:rPr>
                <w:rFonts w:cs="Arial"/>
              </w:rPr>
            </w:pPr>
            <w:r w:rsidRPr="00340914">
              <w:rPr>
                <w:rFonts w:cs="Arial"/>
              </w:rPr>
              <w:t>852</w:t>
            </w:r>
          </w:p>
        </w:tc>
        <w:tc>
          <w:tcPr>
            <w:tcW w:w="717" w:type="dxa"/>
          </w:tcPr>
          <w:p w14:paraId="3422471A" w14:textId="77777777" w:rsidR="007B0696" w:rsidRPr="00340914" w:rsidRDefault="007B0696" w:rsidP="007B0696">
            <w:pPr>
              <w:pStyle w:val="TAC"/>
              <w:rPr>
                <w:rFonts w:cs="Arial"/>
              </w:rPr>
            </w:pPr>
            <w:r w:rsidRPr="00340914">
              <w:rPr>
                <w:rFonts w:cs="Arial"/>
              </w:rPr>
              <w:t>2892</w:t>
            </w:r>
          </w:p>
        </w:tc>
        <w:tc>
          <w:tcPr>
            <w:tcW w:w="717" w:type="dxa"/>
          </w:tcPr>
          <w:p w14:paraId="3422471B"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3422471C"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3422471D"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3422471E"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3422472A" w14:textId="77777777" w:rsidTr="007B0696">
        <w:trPr>
          <w:jc w:val="center"/>
        </w:trPr>
        <w:tc>
          <w:tcPr>
            <w:tcW w:w="3369" w:type="dxa"/>
          </w:tcPr>
          <w:p w14:paraId="34224720"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21" w14:textId="77777777" w:rsidR="007B0696" w:rsidRPr="00340914" w:rsidRDefault="007B0696" w:rsidP="007B0696">
            <w:pPr>
              <w:pStyle w:val="TAC"/>
              <w:rPr>
                <w:rFonts w:cs="Arial"/>
              </w:rPr>
            </w:pPr>
            <w:r w:rsidRPr="00340914">
              <w:rPr>
                <w:rFonts w:cs="Arial"/>
              </w:rPr>
              <w:t>1728</w:t>
            </w:r>
          </w:p>
        </w:tc>
        <w:tc>
          <w:tcPr>
            <w:tcW w:w="717" w:type="dxa"/>
          </w:tcPr>
          <w:p w14:paraId="34224722" w14:textId="77777777" w:rsidR="007B0696" w:rsidRPr="00340914" w:rsidRDefault="007B0696" w:rsidP="007B0696">
            <w:pPr>
              <w:pStyle w:val="TAC"/>
              <w:rPr>
                <w:rFonts w:cs="Arial"/>
              </w:rPr>
            </w:pPr>
            <w:r w:rsidRPr="00340914">
              <w:rPr>
                <w:rFonts w:cs="Arial"/>
              </w:rPr>
              <w:t>4320</w:t>
            </w:r>
          </w:p>
        </w:tc>
        <w:tc>
          <w:tcPr>
            <w:tcW w:w="717" w:type="dxa"/>
          </w:tcPr>
          <w:p w14:paraId="34224723" w14:textId="77777777" w:rsidR="007B0696" w:rsidRPr="00340914" w:rsidRDefault="007B0696" w:rsidP="007B0696">
            <w:pPr>
              <w:pStyle w:val="TAC"/>
              <w:rPr>
                <w:rFonts w:cs="Arial"/>
              </w:rPr>
            </w:pPr>
            <w:r w:rsidRPr="00340914">
              <w:rPr>
                <w:rFonts w:cs="Arial"/>
              </w:rPr>
              <w:t>7200</w:t>
            </w:r>
          </w:p>
        </w:tc>
        <w:tc>
          <w:tcPr>
            <w:tcW w:w="717" w:type="dxa"/>
          </w:tcPr>
          <w:p w14:paraId="34224724" w14:textId="77777777" w:rsidR="007B0696" w:rsidRPr="00340914" w:rsidRDefault="007B0696" w:rsidP="007B0696">
            <w:pPr>
              <w:pStyle w:val="TAC"/>
              <w:rPr>
                <w:rFonts w:cs="Arial"/>
              </w:rPr>
            </w:pPr>
            <w:r w:rsidRPr="00340914">
              <w:rPr>
                <w:rFonts w:cs="Arial"/>
              </w:rPr>
              <w:t>864</w:t>
            </w:r>
          </w:p>
        </w:tc>
        <w:tc>
          <w:tcPr>
            <w:tcW w:w="717" w:type="dxa"/>
          </w:tcPr>
          <w:p w14:paraId="34224725" w14:textId="77777777" w:rsidR="007B0696" w:rsidRPr="00340914" w:rsidRDefault="007B0696" w:rsidP="007B0696">
            <w:pPr>
              <w:pStyle w:val="TAC"/>
              <w:rPr>
                <w:rFonts w:cs="Arial"/>
              </w:rPr>
            </w:pPr>
            <w:r w:rsidRPr="00340914">
              <w:rPr>
                <w:rFonts w:cs="Arial"/>
              </w:rPr>
              <w:t>2592</w:t>
            </w:r>
          </w:p>
        </w:tc>
        <w:tc>
          <w:tcPr>
            <w:tcW w:w="717" w:type="dxa"/>
          </w:tcPr>
          <w:p w14:paraId="34224726"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27"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34224728"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34224729"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34224735" w14:textId="77777777" w:rsidTr="007B0696">
        <w:trPr>
          <w:jc w:val="center"/>
        </w:trPr>
        <w:tc>
          <w:tcPr>
            <w:tcW w:w="3369" w:type="dxa"/>
          </w:tcPr>
          <w:p w14:paraId="3422472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2C" w14:textId="77777777" w:rsidR="007B0696" w:rsidRPr="00340914" w:rsidRDefault="007B0696" w:rsidP="007B0696">
            <w:pPr>
              <w:pStyle w:val="TAC"/>
              <w:rPr>
                <w:rFonts w:cs="Arial"/>
              </w:rPr>
            </w:pPr>
            <w:r w:rsidRPr="00340914">
              <w:rPr>
                <w:rFonts w:cs="Arial"/>
              </w:rPr>
              <w:t>864</w:t>
            </w:r>
          </w:p>
        </w:tc>
        <w:tc>
          <w:tcPr>
            <w:tcW w:w="717" w:type="dxa"/>
          </w:tcPr>
          <w:p w14:paraId="3422472D" w14:textId="77777777" w:rsidR="007B0696" w:rsidRPr="00340914" w:rsidRDefault="007B0696" w:rsidP="007B0696">
            <w:pPr>
              <w:pStyle w:val="TAC"/>
              <w:rPr>
                <w:rFonts w:cs="Arial"/>
              </w:rPr>
            </w:pPr>
            <w:r w:rsidRPr="00340914">
              <w:rPr>
                <w:rFonts w:cs="Arial"/>
              </w:rPr>
              <w:t>2160</w:t>
            </w:r>
          </w:p>
        </w:tc>
        <w:tc>
          <w:tcPr>
            <w:tcW w:w="717" w:type="dxa"/>
          </w:tcPr>
          <w:p w14:paraId="3422472E" w14:textId="77777777" w:rsidR="007B0696" w:rsidRPr="00340914" w:rsidRDefault="007B0696" w:rsidP="007B0696">
            <w:pPr>
              <w:pStyle w:val="TAC"/>
              <w:rPr>
                <w:rFonts w:cs="Arial"/>
              </w:rPr>
            </w:pPr>
            <w:r w:rsidRPr="00340914">
              <w:rPr>
                <w:rFonts w:cs="Arial"/>
              </w:rPr>
              <w:t>3600</w:t>
            </w:r>
          </w:p>
        </w:tc>
        <w:tc>
          <w:tcPr>
            <w:tcW w:w="717" w:type="dxa"/>
          </w:tcPr>
          <w:p w14:paraId="3422472F" w14:textId="77777777" w:rsidR="007B0696" w:rsidRPr="00340914" w:rsidRDefault="007B0696" w:rsidP="007B0696">
            <w:pPr>
              <w:pStyle w:val="TAC"/>
              <w:rPr>
                <w:rFonts w:cs="Arial"/>
              </w:rPr>
            </w:pPr>
            <w:r w:rsidRPr="00340914">
              <w:rPr>
                <w:rFonts w:cs="Arial"/>
              </w:rPr>
              <w:t>432</w:t>
            </w:r>
          </w:p>
        </w:tc>
        <w:tc>
          <w:tcPr>
            <w:tcW w:w="717" w:type="dxa"/>
          </w:tcPr>
          <w:p w14:paraId="34224730" w14:textId="77777777" w:rsidR="007B0696" w:rsidRPr="00340914" w:rsidRDefault="007B0696" w:rsidP="007B0696">
            <w:pPr>
              <w:pStyle w:val="TAC"/>
              <w:rPr>
                <w:rFonts w:cs="Arial"/>
              </w:rPr>
            </w:pPr>
            <w:r w:rsidRPr="00340914">
              <w:rPr>
                <w:rFonts w:cs="Arial"/>
              </w:rPr>
              <w:t>1296</w:t>
            </w:r>
          </w:p>
        </w:tc>
        <w:tc>
          <w:tcPr>
            <w:tcW w:w="717" w:type="dxa"/>
          </w:tcPr>
          <w:p w14:paraId="34224731"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34224732"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33"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34224734"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34224738" w14:textId="77777777" w:rsidTr="007B0696">
        <w:trPr>
          <w:jc w:val="center"/>
        </w:trPr>
        <w:tc>
          <w:tcPr>
            <w:tcW w:w="9822" w:type="dxa"/>
            <w:gridSpan w:val="10"/>
          </w:tcPr>
          <w:p w14:paraId="34224736"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37"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34224739" w14:textId="77777777" w:rsidR="007B0696" w:rsidRPr="00340914" w:rsidRDefault="007B0696" w:rsidP="007B0696">
      <w:pPr>
        <w:rPr>
          <w:kern w:val="2"/>
        </w:rPr>
      </w:pPr>
    </w:p>
    <w:p w14:paraId="3422473A" w14:textId="77777777" w:rsidR="007B0696" w:rsidRPr="00340914" w:rsidRDefault="007B0696" w:rsidP="007B0696">
      <w:pPr>
        <w:rPr>
          <w:rFonts w:eastAsia="Malgun Gothic"/>
          <w:kern w:val="2"/>
        </w:rPr>
      </w:pPr>
    </w:p>
    <w:p w14:paraId="3422473B" w14:textId="77777777" w:rsidR="007B0696" w:rsidRPr="00340914" w:rsidRDefault="007B0696" w:rsidP="007B0696">
      <w:pPr>
        <w:pStyle w:val="Heading1"/>
      </w:pPr>
      <w:bookmarkStart w:id="4692" w:name="_Toc20997901"/>
      <w:bookmarkStart w:id="4693" w:name="_Toc29478580"/>
      <w:bookmarkStart w:id="4694" w:name="_Toc35933178"/>
      <w:bookmarkStart w:id="4695" w:name="_Toc35935466"/>
      <w:bookmarkStart w:id="4696" w:name="_Toc37163050"/>
      <w:bookmarkStart w:id="4697" w:name="_Toc37173378"/>
      <w:bookmarkStart w:id="4698" w:name="_Toc37173630"/>
      <w:bookmarkStart w:id="4699" w:name="_Toc44754186"/>
      <w:bookmarkStart w:id="4700" w:name="_Toc45825614"/>
      <w:bookmarkStart w:id="4701" w:name="_Toc45825866"/>
      <w:bookmarkStart w:id="4702" w:name="_Toc45826118"/>
      <w:bookmarkStart w:id="4703" w:name="_Toc45826370"/>
      <w:bookmarkStart w:id="4704" w:name="_Toc52466536"/>
      <w:bookmarkStart w:id="4705" w:name="_Toc66871583"/>
      <w:bookmarkStart w:id="4706" w:name="_Toc66872087"/>
      <w:bookmarkStart w:id="4707" w:name="_Toc75174206"/>
      <w:bookmarkStart w:id="4708" w:name="_Toc76497156"/>
      <w:bookmarkStart w:id="4709" w:name="_Toc82894343"/>
      <w:r w:rsidRPr="00340914">
        <w:lastRenderedPageBreak/>
        <w:t>A.2</w:t>
      </w:r>
      <w:r w:rsidRPr="00340914">
        <w:tab/>
        <w:t>Fixed Reference Channels for dynamic range (16QAM, R=2/3)</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422473C" w14:textId="77777777" w:rsidR="007B0696" w:rsidRPr="00340914" w:rsidRDefault="007B0696" w:rsidP="007B0696">
      <w:r w:rsidRPr="00340914">
        <w:t>The parameters for the reference measurement channels are specified in Table A.2-1 for dynamic range.</w:t>
      </w:r>
    </w:p>
    <w:p w14:paraId="3422473D"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34224744" w14:textId="77777777" w:rsidTr="007B0696">
        <w:trPr>
          <w:jc w:val="center"/>
        </w:trPr>
        <w:tc>
          <w:tcPr>
            <w:tcW w:w="3432" w:type="dxa"/>
          </w:tcPr>
          <w:p w14:paraId="3422473E" w14:textId="77777777" w:rsidR="007B0696" w:rsidRPr="00340914" w:rsidRDefault="007B0696" w:rsidP="007B0696">
            <w:pPr>
              <w:pStyle w:val="TAH"/>
            </w:pPr>
            <w:r w:rsidRPr="00340914">
              <w:t>Reference channel</w:t>
            </w:r>
          </w:p>
        </w:tc>
        <w:tc>
          <w:tcPr>
            <w:tcW w:w="0" w:type="auto"/>
          </w:tcPr>
          <w:p w14:paraId="3422473F" w14:textId="77777777" w:rsidR="007B0696" w:rsidRPr="00340914" w:rsidRDefault="007B0696" w:rsidP="007B0696">
            <w:pPr>
              <w:pStyle w:val="TAH"/>
            </w:pPr>
            <w:r w:rsidRPr="00340914">
              <w:t>A2-1</w:t>
            </w:r>
          </w:p>
        </w:tc>
        <w:tc>
          <w:tcPr>
            <w:tcW w:w="0" w:type="auto"/>
          </w:tcPr>
          <w:p w14:paraId="34224740" w14:textId="77777777" w:rsidR="007B0696" w:rsidRPr="00340914" w:rsidRDefault="007B0696" w:rsidP="007B0696">
            <w:pPr>
              <w:pStyle w:val="TAH"/>
            </w:pPr>
            <w:r w:rsidRPr="00340914">
              <w:t>A2-2</w:t>
            </w:r>
          </w:p>
        </w:tc>
        <w:tc>
          <w:tcPr>
            <w:tcW w:w="0" w:type="auto"/>
          </w:tcPr>
          <w:p w14:paraId="34224741" w14:textId="77777777" w:rsidR="007B0696" w:rsidRPr="00340914" w:rsidRDefault="007B0696" w:rsidP="007B0696">
            <w:pPr>
              <w:pStyle w:val="TAH"/>
            </w:pPr>
            <w:r w:rsidRPr="00340914">
              <w:t>A2-3</w:t>
            </w:r>
          </w:p>
        </w:tc>
        <w:tc>
          <w:tcPr>
            <w:tcW w:w="827" w:type="dxa"/>
          </w:tcPr>
          <w:p w14:paraId="34224742" w14:textId="77777777" w:rsidR="007B0696" w:rsidRPr="00340914" w:rsidRDefault="007B0696" w:rsidP="007B0696">
            <w:pPr>
              <w:pStyle w:val="TAH"/>
            </w:pPr>
            <w:r w:rsidRPr="00340914">
              <w:rPr>
                <w:rFonts w:cs="Arial" w:hint="eastAsia"/>
                <w:lang w:eastAsia="zh-CN"/>
              </w:rPr>
              <w:t>A2-4</w:t>
            </w:r>
          </w:p>
        </w:tc>
        <w:tc>
          <w:tcPr>
            <w:tcW w:w="827" w:type="dxa"/>
          </w:tcPr>
          <w:p w14:paraId="34224743"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3422474B" w14:textId="77777777" w:rsidTr="007B0696">
        <w:trPr>
          <w:jc w:val="center"/>
        </w:trPr>
        <w:tc>
          <w:tcPr>
            <w:tcW w:w="3432" w:type="dxa"/>
          </w:tcPr>
          <w:p w14:paraId="3422474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746" w14:textId="77777777" w:rsidR="007B0696" w:rsidRPr="00340914" w:rsidRDefault="007B0696" w:rsidP="007B0696">
            <w:pPr>
              <w:pStyle w:val="TAC"/>
            </w:pPr>
            <w:r w:rsidRPr="00340914">
              <w:t>6</w:t>
            </w:r>
          </w:p>
        </w:tc>
        <w:tc>
          <w:tcPr>
            <w:tcW w:w="0" w:type="auto"/>
          </w:tcPr>
          <w:p w14:paraId="34224747" w14:textId="77777777" w:rsidR="007B0696" w:rsidRPr="00340914" w:rsidRDefault="007B0696" w:rsidP="007B0696">
            <w:pPr>
              <w:pStyle w:val="TAC"/>
            </w:pPr>
            <w:r w:rsidRPr="00340914">
              <w:t>15</w:t>
            </w:r>
          </w:p>
        </w:tc>
        <w:tc>
          <w:tcPr>
            <w:tcW w:w="0" w:type="auto"/>
          </w:tcPr>
          <w:p w14:paraId="34224748" w14:textId="77777777" w:rsidR="007B0696" w:rsidRPr="00340914" w:rsidRDefault="007B0696" w:rsidP="007B0696">
            <w:pPr>
              <w:pStyle w:val="TAC"/>
            </w:pPr>
            <w:r w:rsidRPr="00340914">
              <w:t>25</w:t>
            </w:r>
          </w:p>
        </w:tc>
        <w:tc>
          <w:tcPr>
            <w:tcW w:w="827" w:type="dxa"/>
          </w:tcPr>
          <w:p w14:paraId="34224749"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3422474A"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34224752" w14:textId="77777777" w:rsidTr="007B0696">
        <w:trPr>
          <w:jc w:val="center"/>
        </w:trPr>
        <w:tc>
          <w:tcPr>
            <w:tcW w:w="3432" w:type="dxa"/>
          </w:tcPr>
          <w:p w14:paraId="3422474C"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74D" w14:textId="77777777" w:rsidR="007B0696" w:rsidRPr="00340914" w:rsidRDefault="007B0696" w:rsidP="007B0696">
            <w:pPr>
              <w:pStyle w:val="TAC"/>
            </w:pPr>
            <w:r w:rsidRPr="00340914">
              <w:t>12</w:t>
            </w:r>
          </w:p>
        </w:tc>
        <w:tc>
          <w:tcPr>
            <w:tcW w:w="0" w:type="auto"/>
          </w:tcPr>
          <w:p w14:paraId="3422474E" w14:textId="77777777" w:rsidR="007B0696" w:rsidRPr="00340914" w:rsidRDefault="007B0696" w:rsidP="007B0696">
            <w:pPr>
              <w:pStyle w:val="TAC"/>
            </w:pPr>
            <w:r w:rsidRPr="00340914">
              <w:t>12</w:t>
            </w:r>
          </w:p>
        </w:tc>
        <w:tc>
          <w:tcPr>
            <w:tcW w:w="0" w:type="auto"/>
          </w:tcPr>
          <w:p w14:paraId="3422474F" w14:textId="77777777" w:rsidR="007B0696" w:rsidRPr="00340914" w:rsidRDefault="007B0696" w:rsidP="007B0696">
            <w:pPr>
              <w:pStyle w:val="TAC"/>
            </w:pPr>
            <w:r w:rsidRPr="00340914">
              <w:t>12</w:t>
            </w:r>
          </w:p>
        </w:tc>
        <w:tc>
          <w:tcPr>
            <w:tcW w:w="827" w:type="dxa"/>
          </w:tcPr>
          <w:p w14:paraId="34224750" w14:textId="77777777" w:rsidR="007B0696" w:rsidRPr="00340914" w:rsidRDefault="007B0696" w:rsidP="007B0696">
            <w:pPr>
              <w:pStyle w:val="TAC"/>
            </w:pPr>
            <w:r w:rsidRPr="00340914">
              <w:rPr>
                <w:rFonts w:cs="Arial" w:hint="eastAsia"/>
                <w:lang w:eastAsia="zh-CN"/>
              </w:rPr>
              <w:t>12</w:t>
            </w:r>
          </w:p>
        </w:tc>
        <w:tc>
          <w:tcPr>
            <w:tcW w:w="788" w:type="dxa"/>
          </w:tcPr>
          <w:p w14:paraId="34224751" w14:textId="77777777" w:rsidR="007B0696" w:rsidRPr="00340914" w:rsidRDefault="007B0696" w:rsidP="007B0696">
            <w:pPr>
              <w:pStyle w:val="TAC"/>
            </w:pPr>
            <w:r w:rsidRPr="00340914">
              <w:rPr>
                <w:rFonts w:cs="Arial" w:hint="eastAsia"/>
                <w:lang w:eastAsia="zh-CN"/>
              </w:rPr>
              <w:t>12</w:t>
            </w:r>
          </w:p>
        </w:tc>
      </w:tr>
      <w:tr w:rsidR="007B0696" w:rsidRPr="00340914" w14:paraId="34224759" w14:textId="77777777" w:rsidTr="007B0696">
        <w:trPr>
          <w:jc w:val="center"/>
        </w:trPr>
        <w:tc>
          <w:tcPr>
            <w:tcW w:w="3432" w:type="dxa"/>
          </w:tcPr>
          <w:p w14:paraId="34224753" w14:textId="77777777" w:rsidR="007B0696" w:rsidRPr="00340914" w:rsidRDefault="007B0696" w:rsidP="007B0696">
            <w:pPr>
              <w:pStyle w:val="TAL"/>
              <w:rPr>
                <w:rFonts w:cs="Arial"/>
              </w:rPr>
            </w:pPr>
            <w:r w:rsidRPr="00340914">
              <w:rPr>
                <w:rFonts w:cs="Arial"/>
              </w:rPr>
              <w:t>Modulation</w:t>
            </w:r>
          </w:p>
        </w:tc>
        <w:tc>
          <w:tcPr>
            <w:tcW w:w="0" w:type="auto"/>
          </w:tcPr>
          <w:p w14:paraId="34224754" w14:textId="77777777" w:rsidR="007B0696" w:rsidRPr="00340914" w:rsidRDefault="007B0696" w:rsidP="007B0696">
            <w:pPr>
              <w:pStyle w:val="TAC"/>
            </w:pPr>
            <w:r w:rsidRPr="00340914">
              <w:t>16QAM</w:t>
            </w:r>
          </w:p>
        </w:tc>
        <w:tc>
          <w:tcPr>
            <w:tcW w:w="0" w:type="auto"/>
          </w:tcPr>
          <w:p w14:paraId="34224755" w14:textId="77777777" w:rsidR="007B0696" w:rsidRPr="00340914" w:rsidRDefault="007B0696" w:rsidP="007B0696">
            <w:pPr>
              <w:pStyle w:val="TAC"/>
            </w:pPr>
            <w:r w:rsidRPr="00340914">
              <w:t>16QAM</w:t>
            </w:r>
          </w:p>
        </w:tc>
        <w:tc>
          <w:tcPr>
            <w:tcW w:w="0" w:type="auto"/>
          </w:tcPr>
          <w:p w14:paraId="34224756" w14:textId="77777777" w:rsidR="007B0696" w:rsidRPr="00340914" w:rsidRDefault="007B0696" w:rsidP="007B0696">
            <w:pPr>
              <w:pStyle w:val="TAC"/>
            </w:pPr>
            <w:r w:rsidRPr="00340914">
              <w:t>16QAM</w:t>
            </w:r>
          </w:p>
        </w:tc>
        <w:tc>
          <w:tcPr>
            <w:tcW w:w="827" w:type="dxa"/>
          </w:tcPr>
          <w:p w14:paraId="34224757" w14:textId="77777777" w:rsidR="007B0696" w:rsidRPr="00340914" w:rsidRDefault="007B0696" w:rsidP="007B0696">
            <w:pPr>
              <w:pStyle w:val="TAC"/>
            </w:pPr>
            <w:r w:rsidRPr="00340914">
              <w:rPr>
                <w:rFonts w:cs="Arial"/>
              </w:rPr>
              <w:t>16QAM</w:t>
            </w:r>
          </w:p>
        </w:tc>
        <w:tc>
          <w:tcPr>
            <w:tcW w:w="788" w:type="dxa"/>
          </w:tcPr>
          <w:p w14:paraId="34224758" w14:textId="77777777" w:rsidR="007B0696" w:rsidRPr="00340914" w:rsidRDefault="007B0696" w:rsidP="007B0696">
            <w:pPr>
              <w:pStyle w:val="TAC"/>
            </w:pPr>
            <w:r w:rsidRPr="00340914">
              <w:rPr>
                <w:rFonts w:cs="Arial"/>
              </w:rPr>
              <w:t>16QAM</w:t>
            </w:r>
          </w:p>
        </w:tc>
      </w:tr>
      <w:tr w:rsidR="007B0696" w:rsidRPr="00340914" w14:paraId="34224760" w14:textId="77777777" w:rsidTr="007B0696">
        <w:trPr>
          <w:jc w:val="center"/>
        </w:trPr>
        <w:tc>
          <w:tcPr>
            <w:tcW w:w="3432" w:type="dxa"/>
          </w:tcPr>
          <w:p w14:paraId="3422475A" w14:textId="77777777" w:rsidR="007B0696" w:rsidRPr="00340914" w:rsidRDefault="007B0696" w:rsidP="007B0696">
            <w:pPr>
              <w:pStyle w:val="TAL"/>
              <w:rPr>
                <w:rFonts w:cs="Arial"/>
              </w:rPr>
            </w:pPr>
            <w:r w:rsidRPr="00340914">
              <w:rPr>
                <w:rFonts w:cs="Arial"/>
              </w:rPr>
              <w:t>Code rate</w:t>
            </w:r>
          </w:p>
        </w:tc>
        <w:tc>
          <w:tcPr>
            <w:tcW w:w="0" w:type="auto"/>
          </w:tcPr>
          <w:p w14:paraId="3422475B" w14:textId="77777777" w:rsidR="007B0696" w:rsidRPr="00340914" w:rsidRDefault="007B0696" w:rsidP="007B0696">
            <w:pPr>
              <w:pStyle w:val="TAC"/>
            </w:pPr>
            <w:r w:rsidRPr="00340914">
              <w:t>2/3</w:t>
            </w:r>
          </w:p>
        </w:tc>
        <w:tc>
          <w:tcPr>
            <w:tcW w:w="0" w:type="auto"/>
          </w:tcPr>
          <w:p w14:paraId="3422475C" w14:textId="77777777" w:rsidR="007B0696" w:rsidRPr="00340914" w:rsidRDefault="007B0696" w:rsidP="007B0696">
            <w:pPr>
              <w:pStyle w:val="TAC"/>
            </w:pPr>
            <w:r w:rsidRPr="00340914">
              <w:t>2/3</w:t>
            </w:r>
          </w:p>
        </w:tc>
        <w:tc>
          <w:tcPr>
            <w:tcW w:w="0" w:type="auto"/>
          </w:tcPr>
          <w:p w14:paraId="3422475D" w14:textId="77777777" w:rsidR="007B0696" w:rsidRPr="00340914" w:rsidRDefault="007B0696" w:rsidP="007B0696">
            <w:pPr>
              <w:pStyle w:val="TAC"/>
            </w:pPr>
            <w:r w:rsidRPr="00340914">
              <w:t>2/3</w:t>
            </w:r>
          </w:p>
        </w:tc>
        <w:tc>
          <w:tcPr>
            <w:tcW w:w="827" w:type="dxa"/>
          </w:tcPr>
          <w:p w14:paraId="3422475E" w14:textId="77777777" w:rsidR="007B0696" w:rsidRPr="00340914" w:rsidRDefault="007B0696" w:rsidP="007B0696">
            <w:pPr>
              <w:pStyle w:val="TAC"/>
            </w:pPr>
            <w:r w:rsidRPr="00340914">
              <w:rPr>
                <w:rFonts w:cs="Arial"/>
              </w:rPr>
              <w:t>2/3</w:t>
            </w:r>
          </w:p>
        </w:tc>
        <w:tc>
          <w:tcPr>
            <w:tcW w:w="788" w:type="dxa"/>
          </w:tcPr>
          <w:p w14:paraId="3422475F" w14:textId="77777777" w:rsidR="007B0696" w:rsidRPr="00340914" w:rsidRDefault="007B0696" w:rsidP="007B0696">
            <w:pPr>
              <w:pStyle w:val="TAC"/>
            </w:pPr>
            <w:r w:rsidRPr="00340914">
              <w:rPr>
                <w:rFonts w:cs="Arial"/>
              </w:rPr>
              <w:t>2/3</w:t>
            </w:r>
          </w:p>
        </w:tc>
      </w:tr>
      <w:tr w:rsidR="007B0696" w:rsidRPr="00340914" w14:paraId="34224767" w14:textId="77777777" w:rsidTr="007B0696">
        <w:trPr>
          <w:jc w:val="center"/>
        </w:trPr>
        <w:tc>
          <w:tcPr>
            <w:tcW w:w="3432" w:type="dxa"/>
          </w:tcPr>
          <w:p w14:paraId="34224761" w14:textId="77777777" w:rsidR="007B0696" w:rsidRPr="00340914" w:rsidRDefault="007B0696" w:rsidP="007B0696">
            <w:pPr>
              <w:pStyle w:val="TAL"/>
              <w:rPr>
                <w:rFonts w:cs="Arial"/>
              </w:rPr>
            </w:pPr>
            <w:r w:rsidRPr="00340914">
              <w:rPr>
                <w:rFonts w:cs="Arial"/>
              </w:rPr>
              <w:t>Payload size (bits)</w:t>
            </w:r>
          </w:p>
        </w:tc>
        <w:tc>
          <w:tcPr>
            <w:tcW w:w="0" w:type="auto"/>
          </w:tcPr>
          <w:p w14:paraId="34224762" w14:textId="77777777" w:rsidR="007B0696" w:rsidRPr="00340914" w:rsidRDefault="007B0696" w:rsidP="007B0696">
            <w:pPr>
              <w:pStyle w:val="TAC"/>
            </w:pPr>
            <w:r w:rsidRPr="00340914">
              <w:t>2344</w:t>
            </w:r>
          </w:p>
        </w:tc>
        <w:tc>
          <w:tcPr>
            <w:tcW w:w="0" w:type="auto"/>
          </w:tcPr>
          <w:p w14:paraId="34224763" w14:textId="77777777" w:rsidR="007B0696" w:rsidRPr="00340914" w:rsidRDefault="007B0696" w:rsidP="007B0696">
            <w:pPr>
              <w:pStyle w:val="TAC"/>
            </w:pPr>
            <w:r w:rsidRPr="00340914">
              <w:t>5992</w:t>
            </w:r>
          </w:p>
        </w:tc>
        <w:tc>
          <w:tcPr>
            <w:tcW w:w="0" w:type="auto"/>
          </w:tcPr>
          <w:p w14:paraId="34224764" w14:textId="77777777" w:rsidR="007B0696" w:rsidRPr="00340914" w:rsidRDefault="007B0696" w:rsidP="007B0696">
            <w:pPr>
              <w:pStyle w:val="TAC"/>
            </w:pPr>
            <w:r w:rsidRPr="00340914">
              <w:t>9912</w:t>
            </w:r>
          </w:p>
        </w:tc>
        <w:tc>
          <w:tcPr>
            <w:tcW w:w="827" w:type="dxa"/>
          </w:tcPr>
          <w:p w14:paraId="34224765" w14:textId="77777777" w:rsidR="007B0696" w:rsidRPr="00340914" w:rsidRDefault="007B0696" w:rsidP="007B0696">
            <w:pPr>
              <w:pStyle w:val="TAC"/>
            </w:pPr>
            <w:r w:rsidRPr="00340914">
              <w:rPr>
                <w:rFonts w:cs="Arial" w:hint="eastAsia"/>
                <w:lang w:eastAsia="zh-CN"/>
              </w:rPr>
              <w:t>4008</w:t>
            </w:r>
          </w:p>
        </w:tc>
        <w:tc>
          <w:tcPr>
            <w:tcW w:w="788" w:type="dxa"/>
          </w:tcPr>
          <w:p w14:paraId="34224766" w14:textId="77777777" w:rsidR="007B0696" w:rsidRPr="00340914" w:rsidRDefault="007B0696" w:rsidP="007B0696">
            <w:pPr>
              <w:pStyle w:val="TAC"/>
            </w:pPr>
            <w:r w:rsidRPr="00340914">
              <w:rPr>
                <w:rFonts w:cs="Arial" w:hint="eastAsia"/>
                <w:lang w:eastAsia="zh-CN"/>
              </w:rPr>
              <w:t>4008</w:t>
            </w:r>
          </w:p>
        </w:tc>
      </w:tr>
      <w:tr w:rsidR="007B0696" w:rsidRPr="00340914" w14:paraId="3422476E" w14:textId="77777777" w:rsidTr="007B0696">
        <w:trPr>
          <w:jc w:val="center"/>
        </w:trPr>
        <w:tc>
          <w:tcPr>
            <w:tcW w:w="3432" w:type="dxa"/>
          </w:tcPr>
          <w:p w14:paraId="3422476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769" w14:textId="77777777" w:rsidR="007B0696" w:rsidRPr="00340914" w:rsidRDefault="007B0696" w:rsidP="007B0696">
            <w:pPr>
              <w:pStyle w:val="TAC"/>
            </w:pPr>
            <w:r w:rsidRPr="00340914">
              <w:t>24</w:t>
            </w:r>
          </w:p>
        </w:tc>
        <w:tc>
          <w:tcPr>
            <w:tcW w:w="0" w:type="auto"/>
          </w:tcPr>
          <w:p w14:paraId="3422476A" w14:textId="77777777" w:rsidR="007B0696" w:rsidRPr="00340914" w:rsidRDefault="007B0696" w:rsidP="007B0696">
            <w:pPr>
              <w:pStyle w:val="TAC"/>
            </w:pPr>
            <w:r w:rsidRPr="00340914">
              <w:t>24</w:t>
            </w:r>
          </w:p>
        </w:tc>
        <w:tc>
          <w:tcPr>
            <w:tcW w:w="0" w:type="auto"/>
          </w:tcPr>
          <w:p w14:paraId="3422476B" w14:textId="77777777" w:rsidR="007B0696" w:rsidRPr="00340914" w:rsidRDefault="007B0696" w:rsidP="007B0696">
            <w:pPr>
              <w:pStyle w:val="TAC"/>
            </w:pPr>
            <w:r w:rsidRPr="00340914">
              <w:t>24</w:t>
            </w:r>
          </w:p>
        </w:tc>
        <w:tc>
          <w:tcPr>
            <w:tcW w:w="827" w:type="dxa"/>
          </w:tcPr>
          <w:p w14:paraId="3422476C" w14:textId="77777777" w:rsidR="007B0696" w:rsidRPr="00340914" w:rsidRDefault="007B0696" w:rsidP="007B0696">
            <w:pPr>
              <w:pStyle w:val="TAC"/>
            </w:pPr>
            <w:r w:rsidRPr="00340914">
              <w:rPr>
                <w:rFonts w:cs="Arial" w:hint="eastAsia"/>
                <w:lang w:eastAsia="zh-CN"/>
              </w:rPr>
              <w:t>24</w:t>
            </w:r>
          </w:p>
        </w:tc>
        <w:tc>
          <w:tcPr>
            <w:tcW w:w="788" w:type="dxa"/>
          </w:tcPr>
          <w:p w14:paraId="3422476D" w14:textId="77777777" w:rsidR="007B0696" w:rsidRPr="00340914" w:rsidRDefault="007B0696" w:rsidP="007B0696">
            <w:pPr>
              <w:pStyle w:val="TAC"/>
            </w:pPr>
            <w:r w:rsidRPr="00340914">
              <w:rPr>
                <w:rFonts w:cs="Arial" w:hint="eastAsia"/>
                <w:lang w:eastAsia="zh-CN"/>
              </w:rPr>
              <w:t>24</w:t>
            </w:r>
          </w:p>
        </w:tc>
      </w:tr>
      <w:tr w:rsidR="007B0696" w:rsidRPr="00340914" w14:paraId="34224775" w14:textId="77777777" w:rsidTr="007B0696">
        <w:trPr>
          <w:jc w:val="center"/>
        </w:trPr>
        <w:tc>
          <w:tcPr>
            <w:tcW w:w="3432" w:type="dxa"/>
          </w:tcPr>
          <w:p w14:paraId="3422476F" w14:textId="77777777" w:rsidR="007B0696" w:rsidRPr="00340914" w:rsidRDefault="007B0696" w:rsidP="007B0696">
            <w:pPr>
              <w:pStyle w:val="TAL"/>
              <w:rPr>
                <w:rFonts w:cs="Arial"/>
              </w:rPr>
            </w:pPr>
            <w:r w:rsidRPr="00340914">
              <w:rPr>
                <w:rFonts w:cs="Arial"/>
              </w:rPr>
              <w:t>Code block CRC size (bits)</w:t>
            </w:r>
          </w:p>
        </w:tc>
        <w:tc>
          <w:tcPr>
            <w:tcW w:w="0" w:type="auto"/>
          </w:tcPr>
          <w:p w14:paraId="34224770" w14:textId="77777777" w:rsidR="007B0696" w:rsidRPr="00340914" w:rsidRDefault="007B0696" w:rsidP="007B0696">
            <w:pPr>
              <w:pStyle w:val="TAC"/>
            </w:pPr>
            <w:r w:rsidRPr="00340914">
              <w:t>0</w:t>
            </w:r>
          </w:p>
        </w:tc>
        <w:tc>
          <w:tcPr>
            <w:tcW w:w="0" w:type="auto"/>
          </w:tcPr>
          <w:p w14:paraId="34224771" w14:textId="77777777" w:rsidR="007B0696" w:rsidRPr="00340914" w:rsidRDefault="007B0696" w:rsidP="007B0696">
            <w:pPr>
              <w:pStyle w:val="TAC"/>
            </w:pPr>
            <w:r w:rsidRPr="00340914">
              <w:t>0</w:t>
            </w:r>
          </w:p>
        </w:tc>
        <w:tc>
          <w:tcPr>
            <w:tcW w:w="0" w:type="auto"/>
          </w:tcPr>
          <w:p w14:paraId="34224772" w14:textId="77777777" w:rsidR="007B0696" w:rsidRPr="00340914" w:rsidRDefault="007B0696" w:rsidP="007B0696">
            <w:pPr>
              <w:pStyle w:val="TAC"/>
            </w:pPr>
            <w:r w:rsidRPr="00340914">
              <w:t>24</w:t>
            </w:r>
          </w:p>
        </w:tc>
        <w:tc>
          <w:tcPr>
            <w:tcW w:w="827" w:type="dxa"/>
          </w:tcPr>
          <w:p w14:paraId="34224773" w14:textId="77777777" w:rsidR="007B0696" w:rsidRPr="00340914" w:rsidRDefault="007B0696" w:rsidP="007B0696">
            <w:pPr>
              <w:pStyle w:val="TAC"/>
            </w:pPr>
            <w:r w:rsidRPr="00340914">
              <w:rPr>
                <w:rFonts w:cs="Arial" w:hint="eastAsia"/>
                <w:lang w:eastAsia="zh-CN"/>
              </w:rPr>
              <w:t>0</w:t>
            </w:r>
          </w:p>
        </w:tc>
        <w:tc>
          <w:tcPr>
            <w:tcW w:w="788" w:type="dxa"/>
          </w:tcPr>
          <w:p w14:paraId="34224774" w14:textId="77777777" w:rsidR="007B0696" w:rsidRPr="00340914" w:rsidRDefault="007B0696" w:rsidP="007B0696">
            <w:pPr>
              <w:pStyle w:val="TAC"/>
            </w:pPr>
            <w:r w:rsidRPr="00340914">
              <w:rPr>
                <w:rFonts w:cs="Arial" w:hint="eastAsia"/>
                <w:lang w:eastAsia="zh-CN"/>
              </w:rPr>
              <w:t>0</w:t>
            </w:r>
          </w:p>
        </w:tc>
      </w:tr>
      <w:tr w:rsidR="007B0696" w:rsidRPr="00340914" w14:paraId="3422477C" w14:textId="77777777" w:rsidTr="007B0696">
        <w:trPr>
          <w:jc w:val="center"/>
        </w:trPr>
        <w:tc>
          <w:tcPr>
            <w:tcW w:w="3432" w:type="dxa"/>
          </w:tcPr>
          <w:p w14:paraId="34224776" w14:textId="77777777" w:rsidR="007B0696" w:rsidRPr="00340914" w:rsidRDefault="007B0696" w:rsidP="007B0696">
            <w:pPr>
              <w:pStyle w:val="TAL"/>
              <w:rPr>
                <w:rFonts w:cs="Arial"/>
              </w:rPr>
            </w:pPr>
            <w:r w:rsidRPr="00340914">
              <w:rPr>
                <w:rFonts w:cs="Arial"/>
              </w:rPr>
              <w:t>Number of code blocks - C</w:t>
            </w:r>
          </w:p>
        </w:tc>
        <w:tc>
          <w:tcPr>
            <w:tcW w:w="0" w:type="auto"/>
          </w:tcPr>
          <w:p w14:paraId="34224777" w14:textId="77777777" w:rsidR="007B0696" w:rsidRPr="00340914" w:rsidRDefault="007B0696" w:rsidP="007B0696">
            <w:pPr>
              <w:pStyle w:val="TAC"/>
            </w:pPr>
            <w:r w:rsidRPr="00340914">
              <w:t>1</w:t>
            </w:r>
          </w:p>
        </w:tc>
        <w:tc>
          <w:tcPr>
            <w:tcW w:w="0" w:type="auto"/>
          </w:tcPr>
          <w:p w14:paraId="34224778" w14:textId="77777777" w:rsidR="007B0696" w:rsidRPr="00340914" w:rsidRDefault="007B0696" w:rsidP="007B0696">
            <w:pPr>
              <w:pStyle w:val="TAC"/>
            </w:pPr>
            <w:r w:rsidRPr="00340914">
              <w:t>1</w:t>
            </w:r>
          </w:p>
        </w:tc>
        <w:tc>
          <w:tcPr>
            <w:tcW w:w="0" w:type="auto"/>
          </w:tcPr>
          <w:p w14:paraId="34224779" w14:textId="77777777" w:rsidR="007B0696" w:rsidRPr="00340914" w:rsidRDefault="007B0696" w:rsidP="007B0696">
            <w:pPr>
              <w:pStyle w:val="TAC"/>
            </w:pPr>
            <w:r w:rsidRPr="00340914">
              <w:t>2</w:t>
            </w:r>
          </w:p>
        </w:tc>
        <w:tc>
          <w:tcPr>
            <w:tcW w:w="827" w:type="dxa"/>
          </w:tcPr>
          <w:p w14:paraId="3422477A" w14:textId="77777777" w:rsidR="007B0696" w:rsidRPr="00340914" w:rsidRDefault="007B0696" w:rsidP="007B0696">
            <w:pPr>
              <w:pStyle w:val="TAC"/>
            </w:pPr>
            <w:r w:rsidRPr="00340914">
              <w:rPr>
                <w:rFonts w:cs="Arial" w:hint="eastAsia"/>
                <w:lang w:eastAsia="zh-CN"/>
              </w:rPr>
              <w:t>1</w:t>
            </w:r>
          </w:p>
        </w:tc>
        <w:tc>
          <w:tcPr>
            <w:tcW w:w="788" w:type="dxa"/>
          </w:tcPr>
          <w:p w14:paraId="3422477B" w14:textId="77777777" w:rsidR="007B0696" w:rsidRPr="00340914" w:rsidRDefault="007B0696" w:rsidP="007B0696">
            <w:pPr>
              <w:pStyle w:val="TAC"/>
            </w:pPr>
            <w:r w:rsidRPr="00340914">
              <w:rPr>
                <w:rFonts w:cs="Arial" w:hint="eastAsia"/>
                <w:lang w:eastAsia="zh-CN"/>
              </w:rPr>
              <w:t>1</w:t>
            </w:r>
          </w:p>
        </w:tc>
      </w:tr>
      <w:tr w:rsidR="007B0696" w:rsidRPr="00340914" w14:paraId="34224783" w14:textId="77777777" w:rsidTr="007B0696">
        <w:trPr>
          <w:jc w:val="center"/>
        </w:trPr>
        <w:tc>
          <w:tcPr>
            <w:tcW w:w="3432" w:type="dxa"/>
          </w:tcPr>
          <w:p w14:paraId="3422477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77E" w14:textId="77777777" w:rsidR="007B0696" w:rsidRPr="00340914" w:rsidRDefault="007B0696" w:rsidP="007B0696">
            <w:pPr>
              <w:pStyle w:val="TAC"/>
            </w:pPr>
            <w:r w:rsidRPr="00340914">
              <w:t>7116</w:t>
            </w:r>
          </w:p>
        </w:tc>
        <w:tc>
          <w:tcPr>
            <w:tcW w:w="0" w:type="auto"/>
          </w:tcPr>
          <w:p w14:paraId="3422477F" w14:textId="77777777" w:rsidR="007B0696" w:rsidRPr="00340914" w:rsidRDefault="007B0696" w:rsidP="007B0696">
            <w:pPr>
              <w:pStyle w:val="TAC"/>
            </w:pPr>
            <w:r w:rsidRPr="00340914">
              <w:t>18060</w:t>
            </w:r>
          </w:p>
        </w:tc>
        <w:tc>
          <w:tcPr>
            <w:tcW w:w="0" w:type="auto"/>
          </w:tcPr>
          <w:p w14:paraId="34224780" w14:textId="77777777" w:rsidR="007B0696" w:rsidRPr="00340914" w:rsidRDefault="007B0696" w:rsidP="007B0696">
            <w:pPr>
              <w:pStyle w:val="TAC"/>
            </w:pPr>
            <w:r w:rsidRPr="00340914">
              <w:t>14988</w:t>
            </w:r>
          </w:p>
        </w:tc>
        <w:tc>
          <w:tcPr>
            <w:tcW w:w="827" w:type="dxa"/>
          </w:tcPr>
          <w:p w14:paraId="34224781" w14:textId="77777777" w:rsidR="007B0696" w:rsidRPr="00340914" w:rsidRDefault="007B0696" w:rsidP="007B0696">
            <w:pPr>
              <w:pStyle w:val="TAC"/>
            </w:pPr>
            <w:r w:rsidRPr="00340914">
              <w:rPr>
                <w:rFonts w:cs="Arial" w:hint="eastAsia"/>
                <w:lang w:eastAsia="zh-CN"/>
              </w:rPr>
              <w:t>12108</w:t>
            </w:r>
          </w:p>
        </w:tc>
        <w:tc>
          <w:tcPr>
            <w:tcW w:w="788" w:type="dxa"/>
          </w:tcPr>
          <w:p w14:paraId="34224782" w14:textId="77777777" w:rsidR="007B0696" w:rsidRPr="00340914" w:rsidRDefault="007B0696" w:rsidP="007B0696">
            <w:pPr>
              <w:pStyle w:val="TAC"/>
            </w:pPr>
            <w:r w:rsidRPr="00340914">
              <w:rPr>
                <w:rFonts w:cs="Arial" w:hint="eastAsia"/>
                <w:lang w:eastAsia="zh-CN"/>
              </w:rPr>
              <w:t>12108</w:t>
            </w:r>
          </w:p>
        </w:tc>
      </w:tr>
      <w:tr w:rsidR="007B0696" w:rsidRPr="00340914" w14:paraId="3422478A" w14:textId="77777777" w:rsidTr="007B0696">
        <w:trPr>
          <w:jc w:val="center"/>
        </w:trPr>
        <w:tc>
          <w:tcPr>
            <w:tcW w:w="3432" w:type="dxa"/>
          </w:tcPr>
          <w:p w14:paraId="34224784"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785" w14:textId="77777777" w:rsidR="007B0696" w:rsidRPr="00340914" w:rsidRDefault="007B0696" w:rsidP="007B0696">
            <w:pPr>
              <w:pStyle w:val="TAC"/>
            </w:pPr>
            <w:r w:rsidRPr="00340914">
              <w:t>3456</w:t>
            </w:r>
          </w:p>
        </w:tc>
        <w:tc>
          <w:tcPr>
            <w:tcW w:w="0" w:type="auto"/>
          </w:tcPr>
          <w:p w14:paraId="34224786" w14:textId="77777777" w:rsidR="007B0696" w:rsidRPr="00340914" w:rsidRDefault="007B0696" w:rsidP="007B0696">
            <w:pPr>
              <w:pStyle w:val="TAC"/>
            </w:pPr>
            <w:r w:rsidRPr="00340914">
              <w:t>8640</w:t>
            </w:r>
          </w:p>
        </w:tc>
        <w:tc>
          <w:tcPr>
            <w:tcW w:w="0" w:type="auto"/>
          </w:tcPr>
          <w:p w14:paraId="34224787" w14:textId="77777777" w:rsidR="007B0696" w:rsidRPr="00340914" w:rsidRDefault="007B0696" w:rsidP="007B0696">
            <w:pPr>
              <w:pStyle w:val="TAC"/>
            </w:pPr>
            <w:r w:rsidRPr="00340914">
              <w:t>14400</w:t>
            </w:r>
          </w:p>
        </w:tc>
        <w:tc>
          <w:tcPr>
            <w:tcW w:w="827" w:type="dxa"/>
          </w:tcPr>
          <w:p w14:paraId="34224788" w14:textId="77777777" w:rsidR="007B0696" w:rsidRPr="00340914" w:rsidRDefault="007B0696" w:rsidP="007B0696">
            <w:pPr>
              <w:pStyle w:val="TAC"/>
            </w:pPr>
            <w:r w:rsidRPr="00340914">
              <w:rPr>
                <w:rFonts w:cs="Arial" w:hint="eastAsia"/>
                <w:lang w:eastAsia="zh-CN"/>
              </w:rPr>
              <w:t>5760</w:t>
            </w:r>
          </w:p>
        </w:tc>
        <w:tc>
          <w:tcPr>
            <w:tcW w:w="788" w:type="dxa"/>
          </w:tcPr>
          <w:p w14:paraId="34224789" w14:textId="77777777" w:rsidR="007B0696" w:rsidRPr="00340914" w:rsidRDefault="007B0696" w:rsidP="007B0696">
            <w:pPr>
              <w:pStyle w:val="TAC"/>
            </w:pPr>
            <w:r w:rsidRPr="00340914">
              <w:rPr>
                <w:rFonts w:cs="Arial" w:hint="eastAsia"/>
                <w:lang w:eastAsia="zh-CN"/>
              </w:rPr>
              <w:t>5760</w:t>
            </w:r>
          </w:p>
        </w:tc>
      </w:tr>
      <w:tr w:rsidR="007B0696" w:rsidRPr="00340914" w14:paraId="34224791" w14:textId="77777777" w:rsidTr="007B0696">
        <w:trPr>
          <w:jc w:val="center"/>
        </w:trPr>
        <w:tc>
          <w:tcPr>
            <w:tcW w:w="3432" w:type="dxa"/>
          </w:tcPr>
          <w:p w14:paraId="3422478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78C" w14:textId="77777777" w:rsidR="007B0696" w:rsidRPr="00340914" w:rsidRDefault="007B0696" w:rsidP="007B0696">
            <w:pPr>
              <w:pStyle w:val="TAC"/>
            </w:pPr>
            <w:r w:rsidRPr="00340914">
              <w:t>864</w:t>
            </w:r>
          </w:p>
        </w:tc>
        <w:tc>
          <w:tcPr>
            <w:tcW w:w="0" w:type="auto"/>
          </w:tcPr>
          <w:p w14:paraId="3422478D" w14:textId="77777777" w:rsidR="007B0696" w:rsidRPr="00340914" w:rsidRDefault="007B0696" w:rsidP="007B0696">
            <w:pPr>
              <w:pStyle w:val="TAC"/>
            </w:pPr>
            <w:r w:rsidRPr="00340914">
              <w:t>2160</w:t>
            </w:r>
          </w:p>
        </w:tc>
        <w:tc>
          <w:tcPr>
            <w:tcW w:w="0" w:type="auto"/>
          </w:tcPr>
          <w:p w14:paraId="3422478E" w14:textId="77777777" w:rsidR="007B0696" w:rsidRPr="00340914" w:rsidRDefault="007B0696" w:rsidP="007B0696">
            <w:pPr>
              <w:pStyle w:val="TAC"/>
            </w:pPr>
            <w:r w:rsidRPr="00340914">
              <w:t>3600</w:t>
            </w:r>
          </w:p>
        </w:tc>
        <w:tc>
          <w:tcPr>
            <w:tcW w:w="827" w:type="dxa"/>
          </w:tcPr>
          <w:p w14:paraId="3422478F" w14:textId="77777777" w:rsidR="007B0696" w:rsidRPr="00340914" w:rsidRDefault="007B0696" w:rsidP="007B0696">
            <w:pPr>
              <w:pStyle w:val="TAC"/>
            </w:pPr>
            <w:r w:rsidRPr="00340914">
              <w:rPr>
                <w:rFonts w:cs="Arial" w:hint="eastAsia"/>
                <w:lang w:eastAsia="zh-CN"/>
              </w:rPr>
              <w:t>1440</w:t>
            </w:r>
          </w:p>
        </w:tc>
        <w:tc>
          <w:tcPr>
            <w:tcW w:w="788" w:type="dxa"/>
          </w:tcPr>
          <w:p w14:paraId="34224790" w14:textId="77777777" w:rsidR="007B0696" w:rsidRPr="00340914" w:rsidRDefault="007B0696" w:rsidP="007B0696">
            <w:pPr>
              <w:pStyle w:val="TAC"/>
            </w:pPr>
            <w:r w:rsidRPr="00340914">
              <w:rPr>
                <w:rFonts w:cs="Arial" w:hint="eastAsia"/>
                <w:lang w:eastAsia="zh-CN"/>
              </w:rPr>
              <w:t>1440</w:t>
            </w:r>
          </w:p>
        </w:tc>
      </w:tr>
      <w:tr w:rsidR="007B0696" w:rsidRPr="00340914" w14:paraId="34224794" w14:textId="77777777" w:rsidTr="007B0696">
        <w:trPr>
          <w:jc w:val="center"/>
        </w:trPr>
        <w:tc>
          <w:tcPr>
            <w:tcW w:w="7567" w:type="dxa"/>
            <w:gridSpan w:val="6"/>
          </w:tcPr>
          <w:p w14:paraId="34224792"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93"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34224795" w14:textId="77777777" w:rsidR="007B0696" w:rsidRPr="00340914" w:rsidRDefault="007B0696" w:rsidP="007B0696"/>
    <w:p w14:paraId="34224796" w14:textId="77777777" w:rsidR="007B0696" w:rsidRPr="00340914" w:rsidRDefault="007B0696" w:rsidP="007B0696">
      <w:pPr>
        <w:pStyle w:val="Heading1"/>
      </w:pPr>
      <w:bookmarkStart w:id="4710" w:name="_Toc20997902"/>
      <w:bookmarkStart w:id="4711" w:name="_Toc29478581"/>
      <w:bookmarkStart w:id="4712" w:name="_Toc35933179"/>
      <w:bookmarkStart w:id="4713" w:name="_Toc35935467"/>
      <w:bookmarkStart w:id="4714" w:name="_Toc37163051"/>
      <w:bookmarkStart w:id="4715" w:name="_Toc37173379"/>
      <w:bookmarkStart w:id="4716" w:name="_Toc37173631"/>
      <w:bookmarkStart w:id="4717" w:name="_Toc44754187"/>
      <w:bookmarkStart w:id="4718" w:name="_Toc45825615"/>
      <w:bookmarkStart w:id="4719" w:name="_Toc45825867"/>
      <w:bookmarkStart w:id="4720" w:name="_Toc45826119"/>
      <w:bookmarkStart w:id="4721" w:name="_Toc45826371"/>
      <w:bookmarkStart w:id="4722" w:name="_Toc52466537"/>
      <w:bookmarkStart w:id="4723" w:name="_Toc66871584"/>
      <w:bookmarkStart w:id="4724" w:name="_Toc66872088"/>
      <w:bookmarkStart w:id="4725" w:name="_Toc75174207"/>
      <w:bookmarkStart w:id="4726" w:name="_Toc76497157"/>
      <w:bookmarkStart w:id="4727" w:name="_Toc82894344"/>
      <w:r w:rsidRPr="00340914">
        <w:t>A.3</w:t>
      </w:r>
      <w:r w:rsidRPr="00340914">
        <w:tab/>
        <w:t>Fixed Reference Channels for performance requirements (QPSK 1/3)</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34224797"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342247A0" w14:textId="77777777" w:rsidTr="007B0696">
        <w:trPr>
          <w:jc w:val="center"/>
        </w:trPr>
        <w:tc>
          <w:tcPr>
            <w:tcW w:w="3369" w:type="dxa"/>
          </w:tcPr>
          <w:p w14:paraId="34224798" w14:textId="77777777" w:rsidR="007B0696" w:rsidRPr="00340914" w:rsidRDefault="007B0696" w:rsidP="007B0696">
            <w:pPr>
              <w:pStyle w:val="TAH"/>
              <w:rPr>
                <w:rFonts w:cs="Arial"/>
              </w:rPr>
            </w:pPr>
            <w:r w:rsidRPr="00340914">
              <w:rPr>
                <w:rFonts w:cs="Arial"/>
              </w:rPr>
              <w:t>Reference channel</w:t>
            </w:r>
          </w:p>
        </w:tc>
        <w:tc>
          <w:tcPr>
            <w:tcW w:w="717" w:type="dxa"/>
          </w:tcPr>
          <w:p w14:paraId="34224799" w14:textId="77777777" w:rsidR="007B0696" w:rsidRPr="00340914" w:rsidRDefault="007B0696" w:rsidP="007B0696">
            <w:pPr>
              <w:pStyle w:val="TAH"/>
              <w:rPr>
                <w:rFonts w:cs="Arial"/>
              </w:rPr>
            </w:pPr>
            <w:r w:rsidRPr="00340914">
              <w:rPr>
                <w:rFonts w:cs="Arial"/>
              </w:rPr>
              <w:t>A3-1</w:t>
            </w:r>
          </w:p>
        </w:tc>
        <w:tc>
          <w:tcPr>
            <w:tcW w:w="717" w:type="dxa"/>
          </w:tcPr>
          <w:p w14:paraId="3422479A" w14:textId="77777777" w:rsidR="007B0696" w:rsidRPr="00340914" w:rsidRDefault="007B0696" w:rsidP="007B0696">
            <w:pPr>
              <w:pStyle w:val="TAH"/>
              <w:rPr>
                <w:rFonts w:cs="Arial"/>
              </w:rPr>
            </w:pPr>
            <w:r w:rsidRPr="00340914">
              <w:rPr>
                <w:rFonts w:cs="Arial"/>
              </w:rPr>
              <w:t>A3-2</w:t>
            </w:r>
          </w:p>
        </w:tc>
        <w:tc>
          <w:tcPr>
            <w:tcW w:w="717" w:type="dxa"/>
          </w:tcPr>
          <w:p w14:paraId="3422479B" w14:textId="77777777" w:rsidR="007B0696" w:rsidRPr="00340914" w:rsidRDefault="007B0696" w:rsidP="007B0696">
            <w:pPr>
              <w:pStyle w:val="TAH"/>
              <w:rPr>
                <w:rFonts w:cs="Arial"/>
              </w:rPr>
            </w:pPr>
            <w:r w:rsidRPr="00340914">
              <w:rPr>
                <w:rFonts w:cs="Arial"/>
              </w:rPr>
              <w:t>A3-3</w:t>
            </w:r>
          </w:p>
        </w:tc>
        <w:tc>
          <w:tcPr>
            <w:tcW w:w="717" w:type="dxa"/>
          </w:tcPr>
          <w:p w14:paraId="3422479C" w14:textId="77777777" w:rsidR="007B0696" w:rsidRPr="00340914" w:rsidRDefault="007B0696" w:rsidP="007B0696">
            <w:pPr>
              <w:pStyle w:val="TAH"/>
              <w:rPr>
                <w:rFonts w:cs="Arial"/>
              </w:rPr>
            </w:pPr>
            <w:r w:rsidRPr="00340914">
              <w:rPr>
                <w:rFonts w:cs="Arial"/>
              </w:rPr>
              <w:t>A3-4</w:t>
            </w:r>
          </w:p>
        </w:tc>
        <w:tc>
          <w:tcPr>
            <w:tcW w:w="717" w:type="dxa"/>
          </w:tcPr>
          <w:p w14:paraId="3422479D" w14:textId="77777777" w:rsidR="007B0696" w:rsidRPr="00340914" w:rsidRDefault="007B0696" w:rsidP="007B0696">
            <w:pPr>
              <w:pStyle w:val="TAH"/>
              <w:rPr>
                <w:rFonts w:cs="Arial"/>
              </w:rPr>
            </w:pPr>
            <w:r w:rsidRPr="00340914">
              <w:rPr>
                <w:rFonts w:cs="Arial"/>
              </w:rPr>
              <w:t>A3-5</w:t>
            </w:r>
          </w:p>
        </w:tc>
        <w:tc>
          <w:tcPr>
            <w:tcW w:w="717" w:type="dxa"/>
          </w:tcPr>
          <w:p w14:paraId="3422479E" w14:textId="77777777" w:rsidR="007B0696" w:rsidRPr="00340914" w:rsidRDefault="007B0696" w:rsidP="007B0696">
            <w:pPr>
              <w:pStyle w:val="TAH"/>
              <w:rPr>
                <w:rFonts w:cs="Arial"/>
              </w:rPr>
            </w:pPr>
            <w:r w:rsidRPr="00340914">
              <w:rPr>
                <w:rFonts w:cs="Arial"/>
              </w:rPr>
              <w:t>A3-6</w:t>
            </w:r>
          </w:p>
        </w:tc>
        <w:tc>
          <w:tcPr>
            <w:tcW w:w="717" w:type="dxa"/>
          </w:tcPr>
          <w:p w14:paraId="3422479F" w14:textId="77777777" w:rsidR="007B0696" w:rsidRPr="00340914" w:rsidRDefault="007B0696" w:rsidP="007B0696">
            <w:pPr>
              <w:pStyle w:val="TAH"/>
              <w:rPr>
                <w:rFonts w:cs="Arial"/>
              </w:rPr>
            </w:pPr>
            <w:r w:rsidRPr="00340914">
              <w:rPr>
                <w:rFonts w:cs="Arial"/>
              </w:rPr>
              <w:t>A3-7</w:t>
            </w:r>
          </w:p>
        </w:tc>
      </w:tr>
      <w:tr w:rsidR="007B0696" w:rsidRPr="00340914" w14:paraId="342247A9" w14:textId="77777777" w:rsidTr="007B0696">
        <w:trPr>
          <w:jc w:val="center"/>
        </w:trPr>
        <w:tc>
          <w:tcPr>
            <w:tcW w:w="3369" w:type="dxa"/>
          </w:tcPr>
          <w:p w14:paraId="342247A1"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7A2" w14:textId="77777777" w:rsidR="007B0696" w:rsidRPr="00340914" w:rsidRDefault="007B0696" w:rsidP="007B0696">
            <w:pPr>
              <w:pStyle w:val="TAC"/>
              <w:rPr>
                <w:rFonts w:cs="Arial"/>
              </w:rPr>
            </w:pPr>
            <w:r w:rsidRPr="00340914">
              <w:rPr>
                <w:rFonts w:cs="Arial"/>
              </w:rPr>
              <w:t>1</w:t>
            </w:r>
          </w:p>
        </w:tc>
        <w:tc>
          <w:tcPr>
            <w:tcW w:w="717" w:type="dxa"/>
          </w:tcPr>
          <w:p w14:paraId="342247A3" w14:textId="77777777" w:rsidR="007B0696" w:rsidRPr="00340914" w:rsidRDefault="007B0696" w:rsidP="007B0696">
            <w:pPr>
              <w:pStyle w:val="TAC"/>
              <w:rPr>
                <w:rFonts w:cs="Arial"/>
              </w:rPr>
            </w:pPr>
            <w:r w:rsidRPr="00340914">
              <w:rPr>
                <w:rFonts w:cs="Arial"/>
              </w:rPr>
              <w:t>6</w:t>
            </w:r>
          </w:p>
        </w:tc>
        <w:tc>
          <w:tcPr>
            <w:tcW w:w="717" w:type="dxa"/>
          </w:tcPr>
          <w:p w14:paraId="342247A4" w14:textId="77777777" w:rsidR="007B0696" w:rsidRPr="00340914" w:rsidRDefault="007B0696" w:rsidP="007B0696">
            <w:pPr>
              <w:pStyle w:val="TAC"/>
              <w:rPr>
                <w:rFonts w:cs="Arial"/>
              </w:rPr>
            </w:pPr>
            <w:r w:rsidRPr="00340914">
              <w:rPr>
                <w:rFonts w:cs="Arial"/>
              </w:rPr>
              <w:t>15</w:t>
            </w:r>
          </w:p>
        </w:tc>
        <w:tc>
          <w:tcPr>
            <w:tcW w:w="717" w:type="dxa"/>
          </w:tcPr>
          <w:p w14:paraId="342247A5" w14:textId="77777777" w:rsidR="007B0696" w:rsidRPr="00340914" w:rsidRDefault="007B0696" w:rsidP="007B0696">
            <w:pPr>
              <w:pStyle w:val="TAC"/>
              <w:rPr>
                <w:rFonts w:cs="Arial"/>
              </w:rPr>
            </w:pPr>
            <w:r w:rsidRPr="00340914">
              <w:rPr>
                <w:rFonts w:cs="Arial"/>
              </w:rPr>
              <w:t>25</w:t>
            </w:r>
          </w:p>
        </w:tc>
        <w:tc>
          <w:tcPr>
            <w:tcW w:w="717" w:type="dxa"/>
          </w:tcPr>
          <w:p w14:paraId="342247A6" w14:textId="77777777" w:rsidR="007B0696" w:rsidRPr="00340914" w:rsidRDefault="007B0696" w:rsidP="007B0696">
            <w:pPr>
              <w:pStyle w:val="TAC"/>
              <w:rPr>
                <w:rFonts w:cs="Arial"/>
              </w:rPr>
            </w:pPr>
            <w:r w:rsidRPr="00340914">
              <w:rPr>
                <w:rFonts w:cs="Arial"/>
              </w:rPr>
              <w:t>50</w:t>
            </w:r>
          </w:p>
        </w:tc>
        <w:tc>
          <w:tcPr>
            <w:tcW w:w="717" w:type="dxa"/>
          </w:tcPr>
          <w:p w14:paraId="342247A7" w14:textId="77777777" w:rsidR="007B0696" w:rsidRPr="00340914" w:rsidRDefault="007B0696" w:rsidP="007B0696">
            <w:pPr>
              <w:pStyle w:val="TAC"/>
              <w:rPr>
                <w:rFonts w:cs="Arial"/>
              </w:rPr>
            </w:pPr>
            <w:r w:rsidRPr="00340914">
              <w:rPr>
                <w:rFonts w:cs="Arial"/>
              </w:rPr>
              <w:t>75</w:t>
            </w:r>
          </w:p>
        </w:tc>
        <w:tc>
          <w:tcPr>
            <w:tcW w:w="717" w:type="dxa"/>
          </w:tcPr>
          <w:p w14:paraId="342247A8" w14:textId="77777777" w:rsidR="007B0696" w:rsidRPr="00340914" w:rsidRDefault="007B0696" w:rsidP="007B0696">
            <w:pPr>
              <w:pStyle w:val="TAC"/>
              <w:rPr>
                <w:rFonts w:cs="Arial"/>
              </w:rPr>
            </w:pPr>
            <w:r w:rsidRPr="00340914">
              <w:rPr>
                <w:rFonts w:cs="Arial"/>
              </w:rPr>
              <w:t>100</w:t>
            </w:r>
          </w:p>
        </w:tc>
      </w:tr>
      <w:tr w:rsidR="007B0696" w:rsidRPr="00340914" w14:paraId="342247B2" w14:textId="77777777" w:rsidTr="007B0696">
        <w:trPr>
          <w:jc w:val="center"/>
        </w:trPr>
        <w:tc>
          <w:tcPr>
            <w:tcW w:w="3369" w:type="dxa"/>
          </w:tcPr>
          <w:p w14:paraId="342247A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7AB" w14:textId="77777777" w:rsidR="007B0696" w:rsidRPr="00340914" w:rsidRDefault="007B0696" w:rsidP="007B0696">
            <w:pPr>
              <w:pStyle w:val="TAC"/>
              <w:rPr>
                <w:rFonts w:cs="Arial"/>
              </w:rPr>
            </w:pPr>
            <w:r w:rsidRPr="00340914">
              <w:rPr>
                <w:rFonts w:cs="Arial"/>
              </w:rPr>
              <w:t>12</w:t>
            </w:r>
          </w:p>
        </w:tc>
        <w:tc>
          <w:tcPr>
            <w:tcW w:w="717" w:type="dxa"/>
          </w:tcPr>
          <w:p w14:paraId="342247AC" w14:textId="77777777" w:rsidR="007B0696" w:rsidRPr="00340914" w:rsidRDefault="007B0696" w:rsidP="007B0696">
            <w:pPr>
              <w:pStyle w:val="TAC"/>
              <w:rPr>
                <w:rFonts w:cs="Arial"/>
              </w:rPr>
            </w:pPr>
            <w:r w:rsidRPr="00340914">
              <w:rPr>
                <w:rFonts w:cs="Arial"/>
              </w:rPr>
              <w:t>12</w:t>
            </w:r>
          </w:p>
        </w:tc>
        <w:tc>
          <w:tcPr>
            <w:tcW w:w="717" w:type="dxa"/>
          </w:tcPr>
          <w:p w14:paraId="342247AD" w14:textId="77777777" w:rsidR="007B0696" w:rsidRPr="00340914" w:rsidRDefault="007B0696" w:rsidP="007B0696">
            <w:pPr>
              <w:pStyle w:val="TAC"/>
              <w:rPr>
                <w:rFonts w:cs="Arial"/>
              </w:rPr>
            </w:pPr>
            <w:r w:rsidRPr="00340914">
              <w:rPr>
                <w:rFonts w:cs="Arial"/>
              </w:rPr>
              <w:t>12</w:t>
            </w:r>
          </w:p>
        </w:tc>
        <w:tc>
          <w:tcPr>
            <w:tcW w:w="717" w:type="dxa"/>
          </w:tcPr>
          <w:p w14:paraId="342247AE" w14:textId="77777777" w:rsidR="007B0696" w:rsidRPr="00340914" w:rsidRDefault="007B0696" w:rsidP="007B0696">
            <w:pPr>
              <w:pStyle w:val="TAC"/>
              <w:rPr>
                <w:rFonts w:cs="Arial"/>
              </w:rPr>
            </w:pPr>
            <w:r w:rsidRPr="00340914">
              <w:rPr>
                <w:rFonts w:cs="Arial"/>
              </w:rPr>
              <w:t>12</w:t>
            </w:r>
          </w:p>
        </w:tc>
        <w:tc>
          <w:tcPr>
            <w:tcW w:w="717" w:type="dxa"/>
          </w:tcPr>
          <w:p w14:paraId="342247AF" w14:textId="77777777" w:rsidR="007B0696" w:rsidRPr="00340914" w:rsidRDefault="007B0696" w:rsidP="007B0696">
            <w:pPr>
              <w:pStyle w:val="TAC"/>
              <w:rPr>
                <w:rFonts w:cs="Arial"/>
              </w:rPr>
            </w:pPr>
            <w:r w:rsidRPr="00340914">
              <w:rPr>
                <w:rFonts w:cs="Arial"/>
              </w:rPr>
              <w:t>12</w:t>
            </w:r>
          </w:p>
        </w:tc>
        <w:tc>
          <w:tcPr>
            <w:tcW w:w="717" w:type="dxa"/>
          </w:tcPr>
          <w:p w14:paraId="342247B0" w14:textId="77777777" w:rsidR="007B0696" w:rsidRPr="00340914" w:rsidRDefault="007B0696" w:rsidP="007B0696">
            <w:pPr>
              <w:pStyle w:val="TAC"/>
              <w:rPr>
                <w:rFonts w:cs="Arial"/>
              </w:rPr>
            </w:pPr>
            <w:r w:rsidRPr="00340914">
              <w:rPr>
                <w:rFonts w:cs="Arial"/>
              </w:rPr>
              <w:t>12</w:t>
            </w:r>
          </w:p>
        </w:tc>
        <w:tc>
          <w:tcPr>
            <w:tcW w:w="717" w:type="dxa"/>
          </w:tcPr>
          <w:p w14:paraId="342247B1" w14:textId="77777777" w:rsidR="007B0696" w:rsidRPr="00340914" w:rsidRDefault="007B0696" w:rsidP="007B0696">
            <w:pPr>
              <w:pStyle w:val="TAC"/>
              <w:rPr>
                <w:rFonts w:cs="Arial"/>
              </w:rPr>
            </w:pPr>
            <w:r w:rsidRPr="00340914">
              <w:rPr>
                <w:rFonts w:cs="Arial"/>
              </w:rPr>
              <w:t>12</w:t>
            </w:r>
          </w:p>
        </w:tc>
      </w:tr>
      <w:tr w:rsidR="007B0696" w:rsidRPr="00340914" w14:paraId="342247BB" w14:textId="77777777" w:rsidTr="007B0696">
        <w:trPr>
          <w:jc w:val="center"/>
        </w:trPr>
        <w:tc>
          <w:tcPr>
            <w:tcW w:w="3369" w:type="dxa"/>
          </w:tcPr>
          <w:p w14:paraId="342247B3" w14:textId="77777777" w:rsidR="007B0696" w:rsidRPr="00340914" w:rsidRDefault="007B0696" w:rsidP="007B0696">
            <w:pPr>
              <w:pStyle w:val="TAL"/>
              <w:rPr>
                <w:rFonts w:cs="Arial"/>
              </w:rPr>
            </w:pPr>
            <w:r w:rsidRPr="00340914">
              <w:rPr>
                <w:rFonts w:cs="Arial"/>
              </w:rPr>
              <w:t>Modulation</w:t>
            </w:r>
          </w:p>
        </w:tc>
        <w:tc>
          <w:tcPr>
            <w:tcW w:w="717" w:type="dxa"/>
          </w:tcPr>
          <w:p w14:paraId="342247B4" w14:textId="77777777" w:rsidR="007B0696" w:rsidRPr="00340914" w:rsidRDefault="007B0696" w:rsidP="007B0696">
            <w:pPr>
              <w:pStyle w:val="TAC"/>
              <w:rPr>
                <w:rFonts w:cs="Arial"/>
              </w:rPr>
            </w:pPr>
            <w:r w:rsidRPr="00340914">
              <w:rPr>
                <w:rFonts w:cs="Arial"/>
              </w:rPr>
              <w:t>QPSK</w:t>
            </w:r>
          </w:p>
        </w:tc>
        <w:tc>
          <w:tcPr>
            <w:tcW w:w="717" w:type="dxa"/>
          </w:tcPr>
          <w:p w14:paraId="342247B5" w14:textId="77777777" w:rsidR="007B0696" w:rsidRPr="00340914" w:rsidRDefault="007B0696" w:rsidP="007B0696">
            <w:pPr>
              <w:pStyle w:val="TAC"/>
              <w:rPr>
                <w:rFonts w:cs="Arial"/>
              </w:rPr>
            </w:pPr>
            <w:r w:rsidRPr="00340914">
              <w:rPr>
                <w:rFonts w:cs="Arial"/>
              </w:rPr>
              <w:t>QPSK</w:t>
            </w:r>
          </w:p>
        </w:tc>
        <w:tc>
          <w:tcPr>
            <w:tcW w:w="717" w:type="dxa"/>
          </w:tcPr>
          <w:p w14:paraId="342247B6" w14:textId="77777777" w:rsidR="007B0696" w:rsidRPr="00340914" w:rsidRDefault="007B0696" w:rsidP="007B0696">
            <w:pPr>
              <w:pStyle w:val="TAC"/>
              <w:rPr>
                <w:rFonts w:cs="Arial"/>
              </w:rPr>
            </w:pPr>
            <w:r w:rsidRPr="00340914">
              <w:rPr>
                <w:rFonts w:cs="Arial"/>
              </w:rPr>
              <w:t>QPSK</w:t>
            </w:r>
          </w:p>
        </w:tc>
        <w:tc>
          <w:tcPr>
            <w:tcW w:w="717" w:type="dxa"/>
          </w:tcPr>
          <w:p w14:paraId="342247B7" w14:textId="77777777" w:rsidR="007B0696" w:rsidRPr="00340914" w:rsidRDefault="007B0696" w:rsidP="007B0696">
            <w:pPr>
              <w:pStyle w:val="TAC"/>
              <w:rPr>
                <w:rFonts w:cs="Arial"/>
              </w:rPr>
            </w:pPr>
            <w:r w:rsidRPr="00340914">
              <w:rPr>
                <w:rFonts w:cs="Arial"/>
              </w:rPr>
              <w:t>QPSK</w:t>
            </w:r>
          </w:p>
        </w:tc>
        <w:tc>
          <w:tcPr>
            <w:tcW w:w="717" w:type="dxa"/>
          </w:tcPr>
          <w:p w14:paraId="342247B8" w14:textId="77777777" w:rsidR="007B0696" w:rsidRPr="00340914" w:rsidRDefault="007B0696" w:rsidP="007B0696">
            <w:pPr>
              <w:pStyle w:val="TAC"/>
              <w:rPr>
                <w:rFonts w:cs="Arial"/>
              </w:rPr>
            </w:pPr>
            <w:r w:rsidRPr="00340914">
              <w:rPr>
                <w:rFonts w:cs="Arial"/>
              </w:rPr>
              <w:t>QPSK</w:t>
            </w:r>
          </w:p>
        </w:tc>
        <w:tc>
          <w:tcPr>
            <w:tcW w:w="717" w:type="dxa"/>
          </w:tcPr>
          <w:p w14:paraId="342247B9" w14:textId="77777777" w:rsidR="007B0696" w:rsidRPr="00340914" w:rsidRDefault="007B0696" w:rsidP="007B0696">
            <w:pPr>
              <w:pStyle w:val="TAC"/>
              <w:rPr>
                <w:rFonts w:cs="Arial"/>
              </w:rPr>
            </w:pPr>
            <w:r w:rsidRPr="00340914">
              <w:rPr>
                <w:rFonts w:cs="Arial"/>
              </w:rPr>
              <w:t>QPSK</w:t>
            </w:r>
          </w:p>
        </w:tc>
        <w:tc>
          <w:tcPr>
            <w:tcW w:w="717" w:type="dxa"/>
          </w:tcPr>
          <w:p w14:paraId="342247BA" w14:textId="77777777" w:rsidR="007B0696" w:rsidRPr="00340914" w:rsidRDefault="007B0696" w:rsidP="007B0696">
            <w:pPr>
              <w:pStyle w:val="TAC"/>
              <w:rPr>
                <w:rFonts w:cs="Arial"/>
              </w:rPr>
            </w:pPr>
            <w:r w:rsidRPr="00340914">
              <w:rPr>
                <w:rFonts w:cs="Arial"/>
              </w:rPr>
              <w:t>QPSK</w:t>
            </w:r>
          </w:p>
        </w:tc>
      </w:tr>
      <w:tr w:rsidR="007B0696" w:rsidRPr="00340914" w14:paraId="342247C4" w14:textId="77777777" w:rsidTr="007B0696">
        <w:trPr>
          <w:jc w:val="center"/>
        </w:trPr>
        <w:tc>
          <w:tcPr>
            <w:tcW w:w="3369" w:type="dxa"/>
          </w:tcPr>
          <w:p w14:paraId="342247BC" w14:textId="77777777" w:rsidR="007B0696" w:rsidRPr="00340914" w:rsidRDefault="007B0696" w:rsidP="007B0696">
            <w:pPr>
              <w:pStyle w:val="TAL"/>
              <w:rPr>
                <w:rFonts w:cs="Arial"/>
              </w:rPr>
            </w:pPr>
            <w:r w:rsidRPr="00340914">
              <w:rPr>
                <w:rFonts w:cs="Arial"/>
              </w:rPr>
              <w:t>Code rate</w:t>
            </w:r>
          </w:p>
        </w:tc>
        <w:tc>
          <w:tcPr>
            <w:tcW w:w="717" w:type="dxa"/>
          </w:tcPr>
          <w:p w14:paraId="342247BD" w14:textId="77777777" w:rsidR="007B0696" w:rsidRPr="00340914" w:rsidRDefault="007B0696" w:rsidP="007B0696">
            <w:pPr>
              <w:pStyle w:val="TAC"/>
              <w:rPr>
                <w:rFonts w:cs="Arial"/>
              </w:rPr>
            </w:pPr>
            <w:r w:rsidRPr="00340914">
              <w:rPr>
                <w:rFonts w:cs="Arial"/>
              </w:rPr>
              <w:t>1/3</w:t>
            </w:r>
          </w:p>
        </w:tc>
        <w:tc>
          <w:tcPr>
            <w:tcW w:w="717" w:type="dxa"/>
          </w:tcPr>
          <w:p w14:paraId="342247BE" w14:textId="77777777" w:rsidR="007B0696" w:rsidRPr="00340914" w:rsidRDefault="007B0696" w:rsidP="007B0696">
            <w:pPr>
              <w:pStyle w:val="TAC"/>
              <w:rPr>
                <w:rFonts w:cs="Arial"/>
              </w:rPr>
            </w:pPr>
            <w:r w:rsidRPr="00340914">
              <w:rPr>
                <w:rFonts w:cs="Arial"/>
              </w:rPr>
              <w:t>1/3</w:t>
            </w:r>
          </w:p>
        </w:tc>
        <w:tc>
          <w:tcPr>
            <w:tcW w:w="717" w:type="dxa"/>
          </w:tcPr>
          <w:p w14:paraId="342247BF" w14:textId="77777777" w:rsidR="007B0696" w:rsidRPr="00340914" w:rsidRDefault="007B0696" w:rsidP="007B0696">
            <w:pPr>
              <w:pStyle w:val="TAC"/>
              <w:rPr>
                <w:rFonts w:cs="Arial"/>
              </w:rPr>
            </w:pPr>
            <w:r w:rsidRPr="00340914">
              <w:rPr>
                <w:rFonts w:cs="Arial"/>
              </w:rPr>
              <w:t>1/3</w:t>
            </w:r>
          </w:p>
        </w:tc>
        <w:tc>
          <w:tcPr>
            <w:tcW w:w="717" w:type="dxa"/>
          </w:tcPr>
          <w:p w14:paraId="342247C0" w14:textId="77777777" w:rsidR="007B0696" w:rsidRPr="00340914" w:rsidRDefault="007B0696" w:rsidP="007B0696">
            <w:pPr>
              <w:pStyle w:val="TAC"/>
              <w:rPr>
                <w:rFonts w:cs="Arial"/>
              </w:rPr>
            </w:pPr>
            <w:r w:rsidRPr="00340914">
              <w:rPr>
                <w:rFonts w:cs="Arial"/>
              </w:rPr>
              <w:t>1/3</w:t>
            </w:r>
          </w:p>
        </w:tc>
        <w:tc>
          <w:tcPr>
            <w:tcW w:w="717" w:type="dxa"/>
          </w:tcPr>
          <w:p w14:paraId="342247C1" w14:textId="77777777" w:rsidR="007B0696" w:rsidRPr="00340914" w:rsidRDefault="007B0696" w:rsidP="007B0696">
            <w:pPr>
              <w:pStyle w:val="TAC"/>
              <w:rPr>
                <w:rFonts w:cs="Arial"/>
              </w:rPr>
            </w:pPr>
            <w:r w:rsidRPr="00340914">
              <w:rPr>
                <w:rFonts w:cs="Arial"/>
              </w:rPr>
              <w:t>1/3</w:t>
            </w:r>
          </w:p>
        </w:tc>
        <w:tc>
          <w:tcPr>
            <w:tcW w:w="717" w:type="dxa"/>
          </w:tcPr>
          <w:p w14:paraId="342247C2" w14:textId="77777777" w:rsidR="007B0696" w:rsidRPr="00340914" w:rsidRDefault="007B0696" w:rsidP="007B0696">
            <w:pPr>
              <w:pStyle w:val="TAC"/>
              <w:rPr>
                <w:rFonts w:cs="Arial"/>
              </w:rPr>
            </w:pPr>
            <w:r w:rsidRPr="00340914">
              <w:rPr>
                <w:rFonts w:cs="Arial"/>
              </w:rPr>
              <w:t>1/3</w:t>
            </w:r>
          </w:p>
        </w:tc>
        <w:tc>
          <w:tcPr>
            <w:tcW w:w="717" w:type="dxa"/>
          </w:tcPr>
          <w:p w14:paraId="342247C3" w14:textId="77777777" w:rsidR="007B0696" w:rsidRPr="00340914" w:rsidRDefault="007B0696" w:rsidP="007B0696">
            <w:pPr>
              <w:pStyle w:val="TAC"/>
              <w:rPr>
                <w:rFonts w:cs="Arial"/>
              </w:rPr>
            </w:pPr>
            <w:r w:rsidRPr="00340914">
              <w:rPr>
                <w:rFonts w:cs="Arial"/>
              </w:rPr>
              <w:t>1/3</w:t>
            </w:r>
          </w:p>
        </w:tc>
      </w:tr>
      <w:tr w:rsidR="007B0696" w:rsidRPr="00340914" w14:paraId="342247CD" w14:textId="77777777" w:rsidTr="007B0696">
        <w:trPr>
          <w:jc w:val="center"/>
        </w:trPr>
        <w:tc>
          <w:tcPr>
            <w:tcW w:w="3369" w:type="dxa"/>
          </w:tcPr>
          <w:p w14:paraId="342247C5" w14:textId="77777777" w:rsidR="007B0696" w:rsidRPr="00340914" w:rsidRDefault="007B0696" w:rsidP="007B0696">
            <w:pPr>
              <w:pStyle w:val="TAL"/>
              <w:rPr>
                <w:rFonts w:cs="Arial"/>
              </w:rPr>
            </w:pPr>
            <w:r w:rsidRPr="00340914">
              <w:rPr>
                <w:rFonts w:cs="Arial"/>
              </w:rPr>
              <w:t>Payload size (bits)</w:t>
            </w:r>
          </w:p>
        </w:tc>
        <w:tc>
          <w:tcPr>
            <w:tcW w:w="717" w:type="dxa"/>
          </w:tcPr>
          <w:p w14:paraId="342247C6" w14:textId="77777777" w:rsidR="007B0696" w:rsidRPr="00340914" w:rsidRDefault="007B0696" w:rsidP="007B0696">
            <w:pPr>
              <w:pStyle w:val="TAC"/>
              <w:rPr>
                <w:rFonts w:cs="Arial"/>
              </w:rPr>
            </w:pPr>
            <w:r w:rsidRPr="00340914">
              <w:rPr>
                <w:rFonts w:cs="Arial"/>
              </w:rPr>
              <w:t>104</w:t>
            </w:r>
          </w:p>
        </w:tc>
        <w:tc>
          <w:tcPr>
            <w:tcW w:w="717" w:type="dxa"/>
          </w:tcPr>
          <w:p w14:paraId="342247C7" w14:textId="77777777" w:rsidR="007B0696" w:rsidRPr="00340914" w:rsidRDefault="007B0696" w:rsidP="007B0696">
            <w:pPr>
              <w:pStyle w:val="TAC"/>
              <w:rPr>
                <w:rFonts w:cs="Arial"/>
              </w:rPr>
            </w:pPr>
            <w:r w:rsidRPr="00340914">
              <w:rPr>
                <w:rFonts w:cs="Arial"/>
              </w:rPr>
              <w:t>600</w:t>
            </w:r>
          </w:p>
        </w:tc>
        <w:tc>
          <w:tcPr>
            <w:tcW w:w="717" w:type="dxa"/>
          </w:tcPr>
          <w:p w14:paraId="342247C8" w14:textId="77777777" w:rsidR="007B0696" w:rsidRPr="00340914" w:rsidRDefault="007B0696" w:rsidP="007B0696">
            <w:pPr>
              <w:pStyle w:val="TAC"/>
              <w:rPr>
                <w:rFonts w:cs="Arial"/>
              </w:rPr>
            </w:pPr>
            <w:r w:rsidRPr="00340914">
              <w:rPr>
                <w:rFonts w:cs="Arial"/>
              </w:rPr>
              <w:t>1544</w:t>
            </w:r>
          </w:p>
        </w:tc>
        <w:tc>
          <w:tcPr>
            <w:tcW w:w="717" w:type="dxa"/>
          </w:tcPr>
          <w:p w14:paraId="342247C9" w14:textId="77777777" w:rsidR="007B0696" w:rsidRPr="00340914" w:rsidRDefault="007B0696" w:rsidP="007B0696">
            <w:pPr>
              <w:pStyle w:val="TAC"/>
              <w:rPr>
                <w:rFonts w:cs="Arial"/>
              </w:rPr>
            </w:pPr>
            <w:r w:rsidRPr="00340914">
              <w:rPr>
                <w:rFonts w:cs="Arial"/>
              </w:rPr>
              <w:t>2216</w:t>
            </w:r>
          </w:p>
        </w:tc>
        <w:tc>
          <w:tcPr>
            <w:tcW w:w="717" w:type="dxa"/>
          </w:tcPr>
          <w:p w14:paraId="342247CA" w14:textId="77777777" w:rsidR="007B0696" w:rsidRPr="00340914" w:rsidRDefault="007B0696" w:rsidP="007B0696">
            <w:pPr>
              <w:pStyle w:val="TAC"/>
              <w:rPr>
                <w:rFonts w:cs="Arial"/>
              </w:rPr>
            </w:pPr>
            <w:r w:rsidRPr="00340914">
              <w:rPr>
                <w:rFonts w:cs="Arial"/>
              </w:rPr>
              <w:t>5160</w:t>
            </w:r>
          </w:p>
        </w:tc>
        <w:tc>
          <w:tcPr>
            <w:tcW w:w="717" w:type="dxa"/>
          </w:tcPr>
          <w:p w14:paraId="342247CB" w14:textId="77777777" w:rsidR="007B0696" w:rsidRPr="00340914" w:rsidRDefault="007B0696" w:rsidP="007B0696">
            <w:pPr>
              <w:pStyle w:val="TAC"/>
              <w:rPr>
                <w:rFonts w:cs="Arial"/>
              </w:rPr>
            </w:pPr>
            <w:r w:rsidRPr="00340914">
              <w:rPr>
                <w:rFonts w:cs="Arial"/>
              </w:rPr>
              <w:t>6712</w:t>
            </w:r>
          </w:p>
        </w:tc>
        <w:tc>
          <w:tcPr>
            <w:tcW w:w="717" w:type="dxa"/>
          </w:tcPr>
          <w:p w14:paraId="342247CC" w14:textId="77777777" w:rsidR="007B0696" w:rsidRPr="00340914" w:rsidRDefault="007B0696" w:rsidP="007B0696">
            <w:pPr>
              <w:pStyle w:val="TAC"/>
              <w:rPr>
                <w:rFonts w:cs="Arial"/>
              </w:rPr>
            </w:pPr>
            <w:r w:rsidRPr="00340914">
              <w:rPr>
                <w:rFonts w:cs="Arial"/>
              </w:rPr>
              <w:t>10296</w:t>
            </w:r>
          </w:p>
        </w:tc>
      </w:tr>
      <w:tr w:rsidR="007B0696" w:rsidRPr="00340914" w14:paraId="342247D6" w14:textId="77777777" w:rsidTr="007B0696">
        <w:trPr>
          <w:jc w:val="center"/>
        </w:trPr>
        <w:tc>
          <w:tcPr>
            <w:tcW w:w="3369" w:type="dxa"/>
          </w:tcPr>
          <w:p w14:paraId="342247C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7CF" w14:textId="77777777" w:rsidR="007B0696" w:rsidRPr="00340914" w:rsidRDefault="007B0696" w:rsidP="007B0696">
            <w:pPr>
              <w:pStyle w:val="TAC"/>
              <w:rPr>
                <w:rFonts w:cs="Arial"/>
              </w:rPr>
            </w:pPr>
            <w:r w:rsidRPr="00340914">
              <w:rPr>
                <w:rFonts w:cs="Arial"/>
              </w:rPr>
              <w:t>24</w:t>
            </w:r>
          </w:p>
        </w:tc>
        <w:tc>
          <w:tcPr>
            <w:tcW w:w="717" w:type="dxa"/>
          </w:tcPr>
          <w:p w14:paraId="342247D0" w14:textId="77777777" w:rsidR="007B0696" w:rsidRPr="00340914" w:rsidRDefault="007B0696" w:rsidP="007B0696">
            <w:pPr>
              <w:pStyle w:val="TAC"/>
              <w:rPr>
                <w:rFonts w:cs="Arial"/>
              </w:rPr>
            </w:pPr>
            <w:r w:rsidRPr="00340914">
              <w:rPr>
                <w:rFonts w:cs="Arial"/>
              </w:rPr>
              <w:t>24</w:t>
            </w:r>
          </w:p>
        </w:tc>
        <w:tc>
          <w:tcPr>
            <w:tcW w:w="717" w:type="dxa"/>
          </w:tcPr>
          <w:p w14:paraId="342247D1" w14:textId="77777777" w:rsidR="007B0696" w:rsidRPr="00340914" w:rsidRDefault="007B0696" w:rsidP="007B0696">
            <w:pPr>
              <w:pStyle w:val="TAC"/>
              <w:rPr>
                <w:rFonts w:cs="Arial"/>
              </w:rPr>
            </w:pPr>
            <w:r w:rsidRPr="00340914">
              <w:rPr>
                <w:rFonts w:cs="Arial"/>
              </w:rPr>
              <w:t>24</w:t>
            </w:r>
          </w:p>
        </w:tc>
        <w:tc>
          <w:tcPr>
            <w:tcW w:w="717" w:type="dxa"/>
          </w:tcPr>
          <w:p w14:paraId="342247D2" w14:textId="77777777" w:rsidR="007B0696" w:rsidRPr="00340914" w:rsidRDefault="007B0696" w:rsidP="007B0696">
            <w:pPr>
              <w:pStyle w:val="TAC"/>
              <w:rPr>
                <w:rFonts w:cs="Arial"/>
              </w:rPr>
            </w:pPr>
            <w:r w:rsidRPr="00340914">
              <w:rPr>
                <w:rFonts w:cs="Arial"/>
              </w:rPr>
              <w:t>24</w:t>
            </w:r>
          </w:p>
        </w:tc>
        <w:tc>
          <w:tcPr>
            <w:tcW w:w="717" w:type="dxa"/>
          </w:tcPr>
          <w:p w14:paraId="342247D3" w14:textId="77777777" w:rsidR="007B0696" w:rsidRPr="00340914" w:rsidRDefault="007B0696" w:rsidP="007B0696">
            <w:pPr>
              <w:pStyle w:val="TAC"/>
              <w:rPr>
                <w:rFonts w:cs="Arial"/>
              </w:rPr>
            </w:pPr>
            <w:r w:rsidRPr="00340914">
              <w:rPr>
                <w:rFonts w:cs="Arial"/>
              </w:rPr>
              <w:t>24</w:t>
            </w:r>
          </w:p>
        </w:tc>
        <w:tc>
          <w:tcPr>
            <w:tcW w:w="717" w:type="dxa"/>
          </w:tcPr>
          <w:p w14:paraId="342247D4" w14:textId="77777777" w:rsidR="007B0696" w:rsidRPr="00340914" w:rsidRDefault="007B0696" w:rsidP="007B0696">
            <w:pPr>
              <w:pStyle w:val="TAC"/>
              <w:rPr>
                <w:rFonts w:cs="Arial"/>
              </w:rPr>
            </w:pPr>
            <w:r w:rsidRPr="00340914">
              <w:rPr>
                <w:rFonts w:cs="Arial"/>
              </w:rPr>
              <w:t>24</w:t>
            </w:r>
          </w:p>
        </w:tc>
        <w:tc>
          <w:tcPr>
            <w:tcW w:w="717" w:type="dxa"/>
          </w:tcPr>
          <w:p w14:paraId="342247D5" w14:textId="77777777" w:rsidR="007B0696" w:rsidRPr="00340914" w:rsidRDefault="007B0696" w:rsidP="007B0696">
            <w:pPr>
              <w:pStyle w:val="TAC"/>
              <w:rPr>
                <w:rFonts w:cs="Arial"/>
              </w:rPr>
            </w:pPr>
            <w:r w:rsidRPr="00340914">
              <w:rPr>
                <w:rFonts w:cs="Arial"/>
              </w:rPr>
              <w:t>24</w:t>
            </w:r>
          </w:p>
        </w:tc>
      </w:tr>
      <w:tr w:rsidR="007B0696" w:rsidRPr="00340914" w14:paraId="342247DF" w14:textId="77777777" w:rsidTr="007B0696">
        <w:trPr>
          <w:jc w:val="center"/>
        </w:trPr>
        <w:tc>
          <w:tcPr>
            <w:tcW w:w="3369" w:type="dxa"/>
          </w:tcPr>
          <w:p w14:paraId="342247D7"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D8" w14:textId="77777777" w:rsidR="007B0696" w:rsidRPr="00340914" w:rsidRDefault="007B0696" w:rsidP="007B0696">
            <w:pPr>
              <w:pStyle w:val="TAC"/>
              <w:rPr>
                <w:rFonts w:cs="Arial"/>
              </w:rPr>
            </w:pPr>
            <w:r w:rsidRPr="00340914">
              <w:rPr>
                <w:rFonts w:cs="Arial"/>
              </w:rPr>
              <w:t>0</w:t>
            </w:r>
          </w:p>
        </w:tc>
        <w:tc>
          <w:tcPr>
            <w:tcW w:w="717" w:type="dxa"/>
          </w:tcPr>
          <w:p w14:paraId="342247D9" w14:textId="77777777" w:rsidR="007B0696" w:rsidRPr="00340914" w:rsidRDefault="007B0696" w:rsidP="007B0696">
            <w:pPr>
              <w:pStyle w:val="TAC"/>
              <w:rPr>
                <w:rFonts w:cs="Arial"/>
              </w:rPr>
            </w:pPr>
            <w:r w:rsidRPr="00340914">
              <w:rPr>
                <w:rFonts w:cs="Arial"/>
              </w:rPr>
              <w:t>0</w:t>
            </w:r>
          </w:p>
        </w:tc>
        <w:tc>
          <w:tcPr>
            <w:tcW w:w="717" w:type="dxa"/>
          </w:tcPr>
          <w:p w14:paraId="342247DA" w14:textId="77777777" w:rsidR="007B0696" w:rsidRPr="00340914" w:rsidRDefault="007B0696" w:rsidP="007B0696">
            <w:pPr>
              <w:pStyle w:val="TAC"/>
              <w:rPr>
                <w:rFonts w:cs="Arial"/>
              </w:rPr>
            </w:pPr>
            <w:r w:rsidRPr="00340914">
              <w:rPr>
                <w:rFonts w:cs="Arial"/>
              </w:rPr>
              <w:t>0</w:t>
            </w:r>
          </w:p>
        </w:tc>
        <w:tc>
          <w:tcPr>
            <w:tcW w:w="717" w:type="dxa"/>
          </w:tcPr>
          <w:p w14:paraId="342247DB" w14:textId="77777777" w:rsidR="007B0696" w:rsidRPr="00340914" w:rsidRDefault="007B0696" w:rsidP="007B0696">
            <w:pPr>
              <w:pStyle w:val="TAC"/>
              <w:rPr>
                <w:rFonts w:cs="Arial"/>
              </w:rPr>
            </w:pPr>
            <w:r w:rsidRPr="00340914">
              <w:rPr>
                <w:rFonts w:cs="Arial"/>
              </w:rPr>
              <w:t>0</w:t>
            </w:r>
          </w:p>
        </w:tc>
        <w:tc>
          <w:tcPr>
            <w:tcW w:w="717" w:type="dxa"/>
          </w:tcPr>
          <w:p w14:paraId="342247DC" w14:textId="77777777" w:rsidR="007B0696" w:rsidRPr="00340914" w:rsidRDefault="007B0696" w:rsidP="007B0696">
            <w:pPr>
              <w:pStyle w:val="TAC"/>
              <w:rPr>
                <w:rFonts w:cs="Arial"/>
              </w:rPr>
            </w:pPr>
            <w:r w:rsidRPr="00340914">
              <w:rPr>
                <w:rFonts w:cs="Arial"/>
              </w:rPr>
              <w:t>0</w:t>
            </w:r>
          </w:p>
        </w:tc>
        <w:tc>
          <w:tcPr>
            <w:tcW w:w="717" w:type="dxa"/>
          </w:tcPr>
          <w:p w14:paraId="342247DD" w14:textId="77777777" w:rsidR="007B0696" w:rsidRPr="00340914" w:rsidRDefault="007B0696" w:rsidP="007B0696">
            <w:pPr>
              <w:pStyle w:val="TAC"/>
              <w:rPr>
                <w:rFonts w:cs="Arial"/>
              </w:rPr>
            </w:pPr>
            <w:r w:rsidRPr="00340914">
              <w:rPr>
                <w:rFonts w:cs="Arial"/>
              </w:rPr>
              <w:t>24</w:t>
            </w:r>
          </w:p>
        </w:tc>
        <w:tc>
          <w:tcPr>
            <w:tcW w:w="717" w:type="dxa"/>
          </w:tcPr>
          <w:p w14:paraId="342247DE" w14:textId="77777777" w:rsidR="007B0696" w:rsidRPr="00340914" w:rsidRDefault="007B0696" w:rsidP="007B0696">
            <w:pPr>
              <w:pStyle w:val="TAC"/>
              <w:rPr>
                <w:rFonts w:cs="Arial"/>
              </w:rPr>
            </w:pPr>
            <w:r w:rsidRPr="00340914">
              <w:rPr>
                <w:rFonts w:cs="Arial"/>
              </w:rPr>
              <w:t>24</w:t>
            </w:r>
          </w:p>
        </w:tc>
      </w:tr>
      <w:tr w:rsidR="007B0696" w:rsidRPr="00340914" w14:paraId="342247E8" w14:textId="77777777" w:rsidTr="007B0696">
        <w:trPr>
          <w:jc w:val="center"/>
        </w:trPr>
        <w:tc>
          <w:tcPr>
            <w:tcW w:w="3369" w:type="dxa"/>
          </w:tcPr>
          <w:p w14:paraId="342247E0"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E1" w14:textId="77777777" w:rsidR="007B0696" w:rsidRPr="00340914" w:rsidRDefault="007B0696" w:rsidP="007B0696">
            <w:pPr>
              <w:pStyle w:val="TAC"/>
              <w:rPr>
                <w:rFonts w:cs="Arial"/>
              </w:rPr>
            </w:pPr>
            <w:r w:rsidRPr="00340914">
              <w:rPr>
                <w:rFonts w:cs="Arial"/>
              </w:rPr>
              <w:t>1</w:t>
            </w:r>
          </w:p>
        </w:tc>
        <w:tc>
          <w:tcPr>
            <w:tcW w:w="717" w:type="dxa"/>
          </w:tcPr>
          <w:p w14:paraId="342247E2" w14:textId="77777777" w:rsidR="007B0696" w:rsidRPr="00340914" w:rsidRDefault="007B0696" w:rsidP="007B0696">
            <w:pPr>
              <w:pStyle w:val="TAC"/>
              <w:rPr>
                <w:rFonts w:cs="Arial"/>
              </w:rPr>
            </w:pPr>
            <w:r w:rsidRPr="00340914">
              <w:rPr>
                <w:rFonts w:cs="Arial"/>
              </w:rPr>
              <w:t>1</w:t>
            </w:r>
          </w:p>
        </w:tc>
        <w:tc>
          <w:tcPr>
            <w:tcW w:w="717" w:type="dxa"/>
          </w:tcPr>
          <w:p w14:paraId="342247E3" w14:textId="77777777" w:rsidR="007B0696" w:rsidRPr="00340914" w:rsidRDefault="007B0696" w:rsidP="007B0696">
            <w:pPr>
              <w:pStyle w:val="TAC"/>
              <w:rPr>
                <w:rFonts w:cs="Arial"/>
              </w:rPr>
            </w:pPr>
            <w:r w:rsidRPr="00340914">
              <w:rPr>
                <w:rFonts w:cs="Arial"/>
              </w:rPr>
              <w:t>1</w:t>
            </w:r>
          </w:p>
        </w:tc>
        <w:tc>
          <w:tcPr>
            <w:tcW w:w="717" w:type="dxa"/>
          </w:tcPr>
          <w:p w14:paraId="342247E4" w14:textId="77777777" w:rsidR="007B0696" w:rsidRPr="00340914" w:rsidRDefault="007B0696" w:rsidP="007B0696">
            <w:pPr>
              <w:pStyle w:val="TAC"/>
              <w:rPr>
                <w:rFonts w:cs="Arial"/>
              </w:rPr>
            </w:pPr>
            <w:r w:rsidRPr="00340914">
              <w:rPr>
                <w:rFonts w:cs="Arial"/>
              </w:rPr>
              <w:t>1</w:t>
            </w:r>
          </w:p>
        </w:tc>
        <w:tc>
          <w:tcPr>
            <w:tcW w:w="717" w:type="dxa"/>
          </w:tcPr>
          <w:p w14:paraId="342247E5" w14:textId="77777777" w:rsidR="007B0696" w:rsidRPr="00340914" w:rsidRDefault="007B0696" w:rsidP="007B0696">
            <w:pPr>
              <w:pStyle w:val="TAC"/>
              <w:rPr>
                <w:rFonts w:cs="Arial"/>
              </w:rPr>
            </w:pPr>
            <w:r w:rsidRPr="00340914">
              <w:rPr>
                <w:rFonts w:cs="Arial"/>
              </w:rPr>
              <w:t>1</w:t>
            </w:r>
          </w:p>
        </w:tc>
        <w:tc>
          <w:tcPr>
            <w:tcW w:w="717" w:type="dxa"/>
          </w:tcPr>
          <w:p w14:paraId="342247E6" w14:textId="77777777" w:rsidR="007B0696" w:rsidRPr="00340914" w:rsidRDefault="007B0696" w:rsidP="007B0696">
            <w:pPr>
              <w:pStyle w:val="TAC"/>
              <w:rPr>
                <w:rFonts w:cs="Arial"/>
              </w:rPr>
            </w:pPr>
            <w:r w:rsidRPr="00340914">
              <w:rPr>
                <w:rFonts w:cs="Arial"/>
              </w:rPr>
              <w:t>2</w:t>
            </w:r>
          </w:p>
        </w:tc>
        <w:tc>
          <w:tcPr>
            <w:tcW w:w="717" w:type="dxa"/>
          </w:tcPr>
          <w:p w14:paraId="342247E7" w14:textId="77777777" w:rsidR="007B0696" w:rsidRPr="00340914" w:rsidRDefault="007B0696" w:rsidP="007B0696">
            <w:pPr>
              <w:pStyle w:val="TAC"/>
              <w:rPr>
                <w:rFonts w:cs="Arial"/>
              </w:rPr>
            </w:pPr>
            <w:r w:rsidRPr="00340914">
              <w:rPr>
                <w:rFonts w:cs="Arial"/>
              </w:rPr>
              <w:t>2</w:t>
            </w:r>
          </w:p>
        </w:tc>
      </w:tr>
      <w:tr w:rsidR="007B0696" w:rsidRPr="00340914" w14:paraId="342247F1" w14:textId="77777777" w:rsidTr="007B0696">
        <w:trPr>
          <w:jc w:val="center"/>
        </w:trPr>
        <w:tc>
          <w:tcPr>
            <w:tcW w:w="3369" w:type="dxa"/>
          </w:tcPr>
          <w:p w14:paraId="342247E9"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EA" w14:textId="77777777" w:rsidR="007B0696" w:rsidRPr="00340914" w:rsidRDefault="007B0696" w:rsidP="007B0696">
            <w:pPr>
              <w:pStyle w:val="TAC"/>
              <w:rPr>
                <w:rFonts w:cs="Arial"/>
              </w:rPr>
            </w:pPr>
            <w:r w:rsidRPr="00340914">
              <w:rPr>
                <w:rFonts w:cs="Arial"/>
              </w:rPr>
              <w:t>396</w:t>
            </w:r>
          </w:p>
        </w:tc>
        <w:tc>
          <w:tcPr>
            <w:tcW w:w="717" w:type="dxa"/>
          </w:tcPr>
          <w:p w14:paraId="342247EB" w14:textId="77777777" w:rsidR="007B0696" w:rsidRPr="00340914" w:rsidRDefault="007B0696" w:rsidP="007B0696">
            <w:pPr>
              <w:pStyle w:val="TAC"/>
              <w:rPr>
                <w:rFonts w:cs="Arial"/>
              </w:rPr>
            </w:pPr>
            <w:r w:rsidRPr="00340914">
              <w:rPr>
                <w:rFonts w:cs="Arial"/>
              </w:rPr>
              <w:t>1884</w:t>
            </w:r>
          </w:p>
        </w:tc>
        <w:tc>
          <w:tcPr>
            <w:tcW w:w="717" w:type="dxa"/>
          </w:tcPr>
          <w:p w14:paraId="342247EC" w14:textId="77777777" w:rsidR="007B0696" w:rsidRPr="00340914" w:rsidRDefault="007B0696" w:rsidP="007B0696">
            <w:pPr>
              <w:pStyle w:val="TAC"/>
              <w:rPr>
                <w:rFonts w:cs="Arial"/>
              </w:rPr>
            </w:pPr>
            <w:r w:rsidRPr="00340914">
              <w:rPr>
                <w:rFonts w:cs="Arial"/>
              </w:rPr>
              <w:t>4716</w:t>
            </w:r>
          </w:p>
        </w:tc>
        <w:tc>
          <w:tcPr>
            <w:tcW w:w="717" w:type="dxa"/>
          </w:tcPr>
          <w:p w14:paraId="342247ED" w14:textId="77777777" w:rsidR="007B0696" w:rsidRPr="00340914" w:rsidRDefault="007B0696" w:rsidP="007B0696">
            <w:pPr>
              <w:pStyle w:val="TAC"/>
              <w:rPr>
                <w:rFonts w:cs="Arial"/>
              </w:rPr>
            </w:pPr>
            <w:r w:rsidRPr="00340914">
              <w:rPr>
                <w:rFonts w:cs="Arial"/>
              </w:rPr>
              <w:t>6732</w:t>
            </w:r>
          </w:p>
        </w:tc>
        <w:tc>
          <w:tcPr>
            <w:tcW w:w="717" w:type="dxa"/>
          </w:tcPr>
          <w:p w14:paraId="342247EE" w14:textId="77777777" w:rsidR="007B0696" w:rsidRPr="00340914" w:rsidRDefault="007B0696" w:rsidP="007B0696">
            <w:pPr>
              <w:pStyle w:val="TAC"/>
              <w:rPr>
                <w:rFonts w:cs="Arial"/>
              </w:rPr>
            </w:pPr>
            <w:r w:rsidRPr="00340914">
              <w:rPr>
                <w:rFonts w:cs="Arial"/>
              </w:rPr>
              <w:t>15564</w:t>
            </w:r>
          </w:p>
        </w:tc>
        <w:tc>
          <w:tcPr>
            <w:tcW w:w="717" w:type="dxa"/>
          </w:tcPr>
          <w:p w14:paraId="342247EF" w14:textId="77777777" w:rsidR="007B0696" w:rsidRPr="00340914" w:rsidRDefault="007B0696" w:rsidP="007B0696">
            <w:pPr>
              <w:pStyle w:val="TAC"/>
              <w:rPr>
                <w:rFonts w:cs="Arial"/>
              </w:rPr>
            </w:pPr>
            <w:r w:rsidRPr="00340914">
              <w:rPr>
                <w:rFonts w:cs="Arial"/>
              </w:rPr>
              <w:t>10188</w:t>
            </w:r>
          </w:p>
        </w:tc>
        <w:tc>
          <w:tcPr>
            <w:tcW w:w="717" w:type="dxa"/>
          </w:tcPr>
          <w:p w14:paraId="342247F0" w14:textId="77777777" w:rsidR="007B0696" w:rsidRPr="00340914" w:rsidRDefault="007B0696" w:rsidP="007B0696">
            <w:pPr>
              <w:pStyle w:val="TAC"/>
              <w:rPr>
                <w:rFonts w:cs="Arial"/>
              </w:rPr>
            </w:pPr>
            <w:r w:rsidRPr="00340914">
              <w:rPr>
                <w:rFonts w:cs="Arial"/>
              </w:rPr>
              <w:t>15564</w:t>
            </w:r>
          </w:p>
        </w:tc>
      </w:tr>
      <w:tr w:rsidR="007B0696" w:rsidRPr="00340914" w14:paraId="342247FA" w14:textId="77777777" w:rsidTr="007B0696">
        <w:trPr>
          <w:jc w:val="center"/>
        </w:trPr>
        <w:tc>
          <w:tcPr>
            <w:tcW w:w="3369" w:type="dxa"/>
          </w:tcPr>
          <w:p w14:paraId="342247F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F3" w14:textId="77777777" w:rsidR="007B0696" w:rsidRPr="00340914" w:rsidRDefault="007B0696" w:rsidP="007B0696">
            <w:pPr>
              <w:pStyle w:val="TAC"/>
              <w:rPr>
                <w:rFonts w:cs="Arial"/>
              </w:rPr>
            </w:pPr>
            <w:r w:rsidRPr="00340914">
              <w:rPr>
                <w:rFonts w:cs="Arial"/>
              </w:rPr>
              <w:t>288</w:t>
            </w:r>
          </w:p>
        </w:tc>
        <w:tc>
          <w:tcPr>
            <w:tcW w:w="717" w:type="dxa"/>
          </w:tcPr>
          <w:p w14:paraId="342247F4" w14:textId="77777777" w:rsidR="007B0696" w:rsidRPr="00340914" w:rsidRDefault="007B0696" w:rsidP="007B0696">
            <w:pPr>
              <w:pStyle w:val="TAC"/>
              <w:rPr>
                <w:rFonts w:cs="Arial"/>
              </w:rPr>
            </w:pPr>
            <w:r w:rsidRPr="00340914">
              <w:rPr>
                <w:rFonts w:cs="Arial"/>
              </w:rPr>
              <w:t>1728</w:t>
            </w:r>
          </w:p>
        </w:tc>
        <w:tc>
          <w:tcPr>
            <w:tcW w:w="717" w:type="dxa"/>
          </w:tcPr>
          <w:p w14:paraId="342247F5" w14:textId="77777777" w:rsidR="007B0696" w:rsidRPr="00340914" w:rsidRDefault="007B0696" w:rsidP="007B0696">
            <w:pPr>
              <w:pStyle w:val="TAC"/>
              <w:rPr>
                <w:rFonts w:cs="Arial"/>
              </w:rPr>
            </w:pPr>
            <w:r w:rsidRPr="00340914">
              <w:rPr>
                <w:rFonts w:cs="Arial"/>
              </w:rPr>
              <w:t>4320</w:t>
            </w:r>
          </w:p>
        </w:tc>
        <w:tc>
          <w:tcPr>
            <w:tcW w:w="717" w:type="dxa"/>
          </w:tcPr>
          <w:p w14:paraId="342247F6" w14:textId="77777777" w:rsidR="007B0696" w:rsidRPr="00340914" w:rsidRDefault="007B0696" w:rsidP="007B0696">
            <w:pPr>
              <w:pStyle w:val="TAC"/>
              <w:rPr>
                <w:rFonts w:cs="Arial"/>
              </w:rPr>
            </w:pPr>
            <w:r w:rsidRPr="00340914">
              <w:rPr>
                <w:rFonts w:cs="Arial"/>
              </w:rPr>
              <w:t>7200</w:t>
            </w:r>
          </w:p>
        </w:tc>
        <w:tc>
          <w:tcPr>
            <w:tcW w:w="717" w:type="dxa"/>
          </w:tcPr>
          <w:p w14:paraId="342247F7" w14:textId="77777777" w:rsidR="007B0696" w:rsidRPr="00340914" w:rsidRDefault="007B0696" w:rsidP="007B0696">
            <w:pPr>
              <w:pStyle w:val="TAC"/>
              <w:rPr>
                <w:rFonts w:cs="Arial"/>
              </w:rPr>
            </w:pPr>
            <w:r w:rsidRPr="00340914">
              <w:rPr>
                <w:rFonts w:cs="Arial"/>
              </w:rPr>
              <w:t>14400</w:t>
            </w:r>
          </w:p>
        </w:tc>
        <w:tc>
          <w:tcPr>
            <w:tcW w:w="717" w:type="dxa"/>
          </w:tcPr>
          <w:p w14:paraId="342247F8" w14:textId="77777777" w:rsidR="007B0696" w:rsidRPr="00340914" w:rsidRDefault="007B0696" w:rsidP="007B0696">
            <w:pPr>
              <w:pStyle w:val="TAC"/>
              <w:rPr>
                <w:rFonts w:cs="Arial"/>
              </w:rPr>
            </w:pPr>
            <w:r w:rsidRPr="00340914">
              <w:rPr>
                <w:rFonts w:cs="Arial"/>
              </w:rPr>
              <w:t>21600</w:t>
            </w:r>
          </w:p>
        </w:tc>
        <w:tc>
          <w:tcPr>
            <w:tcW w:w="717" w:type="dxa"/>
          </w:tcPr>
          <w:p w14:paraId="342247F9" w14:textId="77777777" w:rsidR="007B0696" w:rsidRPr="00340914" w:rsidRDefault="007B0696" w:rsidP="007B0696">
            <w:pPr>
              <w:pStyle w:val="TAC"/>
              <w:rPr>
                <w:rFonts w:cs="Arial"/>
              </w:rPr>
            </w:pPr>
            <w:r w:rsidRPr="00340914">
              <w:rPr>
                <w:rFonts w:cs="Arial"/>
              </w:rPr>
              <w:t>28800</w:t>
            </w:r>
          </w:p>
        </w:tc>
      </w:tr>
      <w:tr w:rsidR="007B0696" w:rsidRPr="00340914" w14:paraId="34224803" w14:textId="77777777" w:rsidTr="007B0696">
        <w:trPr>
          <w:jc w:val="center"/>
        </w:trPr>
        <w:tc>
          <w:tcPr>
            <w:tcW w:w="3369" w:type="dxa"/>
          </w:tcPr>
          <w:p w14:paraId="342247F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FC" w14:textId="77777777" w:rsidR="007B0696" w:rsidRPr="00340914" w:rsidRDefault="007B0696" w:rsidP="007B0696">
            <w:pPr>
              <w:pStyle w:val="TAC"/>
              <w:rPr>
                <w:rFonts w:cs="Arial"/>
              </w:rPr>
            </w:pPr>
            <w:r w:rsidRPr="00340914">
              <w:rPr>
                <w:rFonts w:cs="Arial"/>
              </w:rPr>
              <w:t>144</w:t>
            </w:r>
          </w:p>
        </w:tc>
        <w:tc>
          <w:tcPr>
            <w:tcW w:w="717" w:type="dxa"/>
          </w:tcPr>
          <w:p w14:paraId="342247FD" w14:textId="77777777" w:rsidR="007B0696" w:rsidRPr="00340914" w:rsidRDefault="007B0696" w:rsidP="007B0696">
            <w:pPr>
              <w:pStyle w:val="TAC"/>
              <w:rPr>
                <w:rFonts w:cs="Arial"/>
              </w:rPr>
            </w:pPr>
            <w:r w:rsidRPr="00340914">
              <w:rPr>
                <w:rFonts w:cs="Arial"/>
              </w:rPr>
              <w:t>864</w:t>
            </w:r>
          </w:p>
        </w:tc>
        <w:tc>
          <w:tcPr>
            <w:tcW w:w="717" w:type="dxa"/>
          </w:tcPr>
          <w:p w14:paraId="342247FE" w14:textId="77777777" w:rsidR="007B0696" w:rsidRPr="00340914" w:rsidRDefault="007B0696" w:rsidP="007B0696">
            <w:pPr>
              <w:pStyle w:val="TAC"/>
              <w:rPr>
                <w:rFonts w:cs="Arial"/>
              </w:rPr>
            </w:pPr>
            <w:r w:rsidRPr="00340914">
              <w:rPr>
                <w:rFonts w:cs="Arial"/>
              </w:rPr>
              <w:t>2160</w:t>
            </w:r>
          </w:p>
        </w:tc>
        <w:tc>
          <w:tcPr>
            <w:tcW w:w="717" w:type="dxa"/>
          </w:tcPr>
          <w:p w14:paraId="342247FF" w14:textId="77777777" w:rsidR="007B0696" w:rsidRPr="00340914" w:rsidRDefault="007B0696" w:rsidP="007B0696">
            <w:pPr>
              <w:pStyle w:val="TAC"/>
              <w:rPr>
                <w:rFonts w:cs="Arial"/>
              </w:rPr>
            </w:pPr>
            <w:r w:rsidRPr="00340914">
              <w:rPr>
                <w:rFonts w:cs="Arial"/>
              </w:rPr>
              <w:t>3600</w:t>
            </w:r>
          </w:p>
        </w:tc>
        <w:tc>
          <w:tcPr>
            <w:tcW w:w="717" w:type="dxa"/>
          </w:tcPr>
          <w:p w14:paraId="34224800" w14:textId="77777777" w:rsidR="007B0696" w:rsidRPr="00340914" w:rsidRDefault="007B0696" w:rsidP="007B0696">
            <w:pPr>
              <w:pStyle w:val="TAC"/>
              <w:rPr>
                <w:rFonts w:cs="Arial"/>
              </w:rPr>
            </w:pPr>
            <w:r w:rsidRPr="00340914">
              <w:rPr>
                <w:rFonts w:cs="Arial"/>
              </w:rPr>
              <w:t>7200</w:t>
            </w:r>
          </w:p>
        </w:tc>
        <w:tc>
          <w:tcPr>
            <w:tcW w:w="717" w:type="dxa"/>
          </w:tcPr>
          <w:p w14:paraId="34224801" w14:textId="77777777" w:rsidR="007B0696" w:rsidRPr="00340914" w:rsidRDefault="007B0696" w:rsidP="007B0696">
            <w:pPr>
              <w:pStyle w:val="TAC"/>
              <w:rPr>
                <w:rFonts w:cs="Arial"/>
              </w:rPr>
            </w:pPr>
            <w:r w:rsidRPr="00340914">
              <w:rPr>
                <w:rFonts w:cs="Arial"/>
              </w:rPr>
              <w:t>10800</w:t>
            </w:r>
          </w:p>
        </w:tc>
        <w:tc>
          <w:tcPr>
            <w:tcW w:w="717" w:type="dxa"/>
          </w:tcPr>
          <w:p w14:paraId="34224802" w14:textId="77777777" w:rsidR="007B0696" w:rsidRPr="00340914" w:rsidRDefault="007B0696" w:rsidP="007B0696">
            <w:pPr>
              <w:pStyle w:val="TAC"/>
              <w:rPr>
                <w:rFonts w:cs="Arial"/>
              </w:rPr>
            </w:pPr>
            <w:r w:rsidRPr="00340914">
              <w:rPr>
                <w:rFonts w:cs="Arial"/>
              </w:rPr>
              <w:t>14400</w:t>
            </w:r>
          </w:p>
        </w:tc>
      </w:tr>
    </w:tbl>
    <w:p w14:paraId="34224804" w14:textId="77777777" w:rsidR="007B0696" w:rsidRPr="00340914" w:rsidRDefault="007B0696" w:rsidP="007B0696"/>
    <w:p w14:paraId="34224805" w14:textId="77777777" w:rsidR="007B0696" w:rsidRPr="00340914" w:rsidRDefault="007B0696" w:rsidP="007B0696">
      <w:pPr>
        <w:pStyle w:val="Heading1"/>
      </w:pPr>
      <w:bookmarkStart w:id="4728" w:name="_Toc20997903"/>
      <w:bookmarkStart w:id="4729" w:name="_Toc29478582"/>
      <w:bookmarkStart w:id="4730" w:name="_Toc35933180"/>
      <w:bookmarkStart w:id="4731" w:name="_Toc35935468"/>
      <w:bookmarkStart w:id="4732" w:name="_Toc37163052"/>
      <w:bookmarkStart w:id="4733" w:name="_Toc37173380"/>
      <w:bookmarkStart w:id="4734" w:name="_Toc37173632"/>
      <w:bookmarkStart w:id="4735" w:name="_Toc44754188"/>
      <w:bookmarkStart w:id="4736" w:name="_Toc45825616"/>
      <w:bookmarkStart w:id="4737" w:name="_Toc45825868"/>
      <w:bookmarkStart w:id="4738" w:name="_Toc45826120"/>
      <w:bookmarkStart w:id="4739" w:name="_Toc45826372"/>
      <w:bookmarkStart w:id="4740" w:name="_Toc52466538"/>
      <w:bookmarkStart w:id="4741" w:name="_Toc66871585"/>
      <w:bookmarkStart w:id="4742" w:name="_Toc66872089"/>
      <w:bookmarkStart w:id="4743" w:name="_Toc75174208"/>
      <w:bookmarkStart w:id="4744" w:name="_Toc76497158"/>
      <w:bookmarkStart w:id="4745" w:name="_Toc82894345"/>
      <w:r w:rsidRPr="00340914">
        <w:lastRenderedPageBreak/>
        <w:t>A.4</w:t>
      </w:r>
      <w:r w:rsidRPr="00340914">
        <w:tab/>
        <w:t>Fixed Reference Channels for performance requirements (16QAM 3/4)</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34224806"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34224810" w14:textId="77777777" w:rsidTr="007B0696">
        <w:tc>
          <w:tcPr>
            <w:tcW w:w="1277" w:type="pct"/>
          </w:tcPr>
          <w:p w14:paraId="34224807"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34224808" w14:textId="77777777" w:rsidR="007B0696" w:rsidRPr="00340914" w:rsidRDefault="007B0696" w:rsidP="007B0696">
            <w:pPr>
              <w:pStyle w:val="TAH"/>
              <w:jc w:val="left"/>
              <w:rPr>
                <w:rFonts w:cs="Arial"/>
              </w:rPr>
            </w:pPr>
            <w:r w:rsidRPr="00340914">
              <w:rPr>
                <w:rFonts w:cs="Arial"/>
              </w:rPr>
              <w:t>A4-1</w:t>
            </w:r>
          </w:p>
        </w:tc>
        <w:tc>
          <w:tcPr>
            <w:tcW w:w="431" w:type="pct"/>
          </w:tcPr>
          <w:p w14:paraId="34224809" w14:textId="77777777" w:rsidR="007B0696" w:rsidRPr="00340914" w:rsidRDefault="007B0696" w:rsidP="007B0696">
            <w:pPr>
              <w:pStyle w:val="TAH"/>
              <w:jc w:val="left"/>
              <w:rPr>
                <w:rFonts w:cs="Arial"/>
              </w:rPr>
            </w:pPr>
            <w:r w:rsidRPr="00340914">
              <w:rPr>
                <w:rFonts w:cs="Arial"/>
              </w:rPr>
              <w:t>A4-2</w:t>
            </w:r>
          </w:p>
        </w:tc>
        <w:tc>
          <w:tcPr>
            <w:tcW w:w="432" w:type="pct"/>
          </w:tcPr>
          <w:p w14:paraId="3422480A" w14:textId="77777777" w:rsidR="007B0696" w:rsidRPr="00340914" w:rsidRDefault="007B0696" w:rsidP="007B0696">
            <w:pPr>
              <w:pStyle w:val="TAH"/>
              <w:jc w:val="left"/>
              <w:rPr>
                <w:rFonts w:cs="Arial"/>
              </w:rPr>
            </w:pPr>
            <w:r w:rsidRPr="00340914">
              <w:rPr>
                <w:rFonts w:cs="Arial"/>
              </w:rPr>
              <w:t>A4-3</w:t>
            </w:r>
          </w:p>
        </w:tc>
        <w:tc>
          <w:tcPr>
            <w:tcW w:w="431" w:type="pct"/>
          </w:tcPr>
          <w:p w14:paraId="3422480B" w14:textId="77777777" w:rsidR="007B0696" w:rsidRPr="00340914" w:rsidRDefault="007B0696" w:rsidP="007B0696">
            <w:pPr>
              <w:pStyle w:val="TAH"/>
              <w:jc w:val="left"/>
              <w:rPr>
                <w:rFonts w:cs="Arial"/>
              </w:rPr>
            </w:pPr>
            <w:r w:rsidRPr="00340914">
              <w:rPr>
                <w:rFonts w:cs="Arial"/>
              </w:rPr>
              <w:t>A4-4</w:t>
            </w:r>
          </w:p>
        </w:tc>
        <w:tc>
          <w:tcPr>
            <w:tcW w:w="523" w:type="pct"/>
          </w:tcPr>
          <w:p w14:paraId="3422480C" w14:textId="77777777" w:rsidR="007B0696" w:rsidRPr="00340914" w:rsidRDefault="007B0696" w:rsidP="007B0696">
            <w:pPr>
              <w:pStyle w:val="TAH"/>
              <w:jc w:val="left"/>
              <w:rPr>
                <w:rFonts w:cs="Arial"/>
              </w:rPr>
            </w:pPr>
            <w:r w:rsidRPr="00340914">
              <w:rPr>
                <w:rFonts w:cs="Arial"/>
              </w:rPr>
              <w:t>A4-5</w:t>
            </w:r>
          </w:p>
        </w:tc>
        <w:tc>
          <w:tcPr>
            <w:tcW w:w="492" w:type="pct"/>
          </w:tcPr>
          <w:p w14:paraId="3422480D" w14:textId="77777777" w:rsidR="007B0696" w:rsidRPr="00340914" w:rsidRDefault="007B0696" w:rsidP="007B0696">
            <w:pPr>
              <w:pStyle w:val="TAH"/>
              <w:jc w:val="left"/>
              <w:rPr>
                <w:rFonts w:cs="Arial"/>
              </w:rPr>
            </w:pPr>
            <w:r w:rsidRPr="00340914">
              <w:rPr>
                <w:rFonts w:cs="Arial"/>
              </w:rPr>
              <w:t>A4-6</w:t>
            </w:r>
          </w:p>
        </w:tc>
        <w:tc>
          <w:tcPr>
            <w:tcW w:w="492" w:type="pct"/>
          </w:tcPr>
          <w:p w14:paraId="3422480E" w14:textId="77777777" w:rsidR="007B0696" w:rsidRPr="00340914" w:rsidRDefault="007B0696" w:rsidP="007B0696">
            <w:pPr>
              <w:pStyle w:val="TAH"/>
              <w:jc w:val="left"/>
              <w:rPr>
                <w:rFonts w:cs="Arial"/>
              </w:rPr>
            </w:pPr>
            <w:r w:rsidRPr="00340914">
              <w:rPr>
                <w:rFonts w:cs="Arial"/>
              </w:rPr>
              <w:t>A4-7</w:t>
            </w:r>
          </w:p>
        </w:tc>
        <w:tc>
          <w:tcPr>
            <w:tcW w:w="490" w:type="pct"/>
          </w:tcPr>
          <w:p w14:paraId="3422480F" w14:textId="77777777" w:rsidR="007B0696" w:rsidRPr="00340914" w:rsidRDefault="007B0696" w:rsidP="007B0696">
            <w:pPr>
              <w:pStyle w:val="TAH"/>
              <w:jc w:val="left"/>
              <w:rPr>
                <w:rFonts w:cs="Arial"/>
              </w:rPr>
            </w:pPr>
            <w:r w:rsidRPr="00340914">
              <w:rPr>
                <w:rFonts w:cs="Arial"/>
              </w:rPr>
              <w:t>A4-8</w:t>
            </w:r>
          </w:p>
        </w:tc>
      </w:tr>
      <w:tr w:rsidR="007B0696" w:rsidRPr="00340914" w14:paraId="3422481A" w14:textId="77777777" w:rsidTr="007B0696">
        <w:tc>
          <w:tcPr>
            <w:tcW w:w="1277" w:type="pct"/>
          </w:tcPr>
          <w:p w14:paraId="34224811" w14:textId="77777777" w:rsidR="007B0696" w:rsidRPr="00340914" w:rsidRDefault="007B0696" w:rsidP="007B0696">
            <w:pPr>
              <w:pStyle w:val="TAL"/>
              <w:rPr>
                <w:rFonts w:cs="Arial"/>
              </w:rPr>
            </w:pPr>
            <w:r w:rsidRPr="00340914">
              <w:rPr>
                <w:rFonts w:cs="Arial"/>
              </w:rPr>
              <w:t>Allocated resource blocks</w:t>
            </w:r>
          </w:p>
        </w:tc>
        <w:tc>
          <w:tcPr>
            <w:tcW w:w="431" w:type="pct"/>
          </w:tcPr>
          <w:p w14:paraId="34224812" w14:textId="77777777" w:rsidR="007B0696" w:rsidRPr="00340914" w:rsidRDefault="007B0696" w:rsidP="007B0696">
            <w:pPr>
              <w:pStyle w:val="TAC"/>
              <w:jc w:val="left"/>
              <w:rPr>
                <w:rFonts w:cs="Arial"/>
              </w:rPr>
            </w:pPr>
            <w:r w:rsidRPr="00340914">
              <w:rPr>
                <w:rFonts w:cs="Arial"/>
              </w:rPr>
              <w:t>1</w:t>
            </w:r>
          </w:p>
        </w:tc>
        <w:tc>
          <w:tcPr>
            <w:tcW w:w="431" w:type="pct"/>
          </w:tcPr>
          <w:p w14:paraId="34224813" w14:textId="77777777" w:rsidR="007B0696" w:rsidRPr="00340914" w:rsidRDefault="007B0696" w:rsidP="007B0696">
            <w:pPr>
              <w:pStyle w:val="TAC"/>
              <w:jc w:val="left"/>
              <w:rPr>
                <w:rFonts w:cs="Arial"/>
              </w:rPr>
            </w:pPr>
            <w:r w:rsidRPr="00340914">
              <w:rPr>
                <w:rFonts w:cs="Arial"/>
              </w:rPr>
              <w:t>1</w:t>
            </w:r>
          </w:p>
        </w:tc>
        <w:tc>
          <w:tcPr>
            <w:tcW w:w="432" w:type="pct"/>
          </w:tcPr>
          <w:p w14:paraId="34224814" w14:textId="77777777" w:rsidR="007B0696" w:rsidRPr="00340914" w:rsidRDefault="007B0696" w:rsidP="007B0696">
            <w:pPr>
              <w:pStyle w:val="TAC"/>
              <w:jc w:val="left"/>
              <w:rPr>
                <w:rFonts w:cs="Arial"/>
              </w:rPr>
            </w:pPr>
            <w:r w:rsidRPr="00340914">
              <w:rPr>
                <w:rFonts w:cs="Arial"/>
              </w:rPr>
              <w:t>6</w:t>
            </w:r>
          </w:p>
        </w:tc>
        <w:tc>
          <w:tcPr>
            <w:tcW w:w="431" w:type="pct"/>
          </w:tcPr>
          <w:p w14:paraId="34224815" w14:textId="77777777" w:rsidR="007B0696" w:rsidRPr="00340914" w:rsidRDefault="007B0696" w:rsidP="007B0696">
            <w:pPr>
              <w:pStyle w:val="TAC"/>
              <w:jc w:val="left"/>
              <w:rPr>
                <w:rFonts w:cs="Arial"/>
              </w:rPr>
            </w:pPr>
            <w:r w:rsidRPr="00340914">
              <w:rPr>
                <w:rFonts w:cs="Arial"/>
              </w:rPr>
              <w:t>15</w:t>
            </w:r>
          </w:p>
        </w:tc>
        <w:tc>
          <w:tcPr>
            <w:tcW w:w="523" w:type="pct"/>
          </w:tcPr>
          <w:p w14:paraId="34224816" w14:textId="77777777" w:rsidR="007B0696" w:rsidRPr="00340914" w:rsidRDefault="007B0696" w:rsidP="007B0696">
            <w:pPr>
              <w:pStyle w:val="TAC"/>
              <w:jc w:val="left"/>
              <w:rPr>
                <w:rFonts w:cs="Arial"/>
              </w:rPr>
            </w:pPr>
            <w:r w:rsidRPr="00340914">
              <w:rPr>
                <w:rFonts w:cs="Arial"/>
              </w:rPr>
              <w:t>25</w:t>
            </w:r>
          </w:p>
        </w:tc>
        <w:tc>
          <w:tcPr>
            <w:tcW w:w="492" w:type="pct"/>
          </w:tcPr>
          <w:p w14:paraId="34224817" w14:textId="77777777" w:rsidR="007B0696" w:rsidRPr="00340914" w:rsidRDefault="007B0696" w:rsidP="007B0696">
            <w:pPr>
              <w:pStyle w:val="TAC"/>
              <w:jc w:val="left"/>
              <w:rPr>
                <w:rFonts w:cs="Arial"/>
              </w:rPr>
            </w:pPr>
            <w:r w:rsidRPr="00340914">
              <w:rPr>
                <w:rFonts w:cs="Arial"/>
              </w:rPr>
              <w:t>50</w:t>
            </w:r>
          </w:p>
        </w:tc>
        <w:tc>
          <w:tcPr>
            <w:tcW w:w="492" w:type="pct"/>
          </w:tcPr>
          <w:p w14:paraId="34224818" w14:textId="77777777" w:rsidR="007B0696" w:rsidRPr="00340914" w:rsidRDefault="007B0696" w:rsidP="007B0696">
            <w:pPr>
              <w:pStyle w:val="TAC"/>
              <w:jc w:val="left"/>
              <w:rPr>
                <w:rFonts w:cs="Arial"/>
              </w:rPr>
            </w:pPr>
            <w:r w:rsidRPr="00340914">
              <w:rPr>
                <w:rFonts w:cs="Arial"/>
              </w:rPr>
              <w:t>75</w:t>
            </w:r>
          </w:p>
        </w:tc>
        <w:tc>
          <w:tcPr>
            <w:tcW w:w="490" w:type="pct"/>
          </w:tcPr>
          <w:p w14:paraId="34224819" w14:textId="77777777" w:rsidR="007B0696" w:rsidRPr="00340914" w:rsidRDefault="007B0696" w:rsidP="007B0696">
            <w:pPr>
              <w:pStyle w:val="TAC"/>
              <w:jc w:val="left"/>
              <w:rPr>
                <w:rFonts w:cs="Arial"/>
              </w:rPr>
            </w:pPr>
            <w:r w:rsidRPr="00340914">
              <w:rPr>
                <w:rFonts w:cs="Arial"/>
              </w:rPr>
              <w:t>100</w:t>
            </w:r>
          </w:p>
        </w:tc>
      </w:tr>
      <w:tr w:rsidR="007B0696" w:rsidRPr="00340914" w14:paraId="34224824" w14:textId="77777777" w:rsidTr="007B0696">
        <w:tc>
          <w:tcPr>
            <w:tcW w:w="1277" w:type="pct"/>
          </w:tcPr>
          <w:p w14:paraId="3422481B" w14:textId="77777777" w:rsidR="007B0696" w:rsidRPr="00340914" w:rsidRDefault="007B0696" w:rsidP="007B0696">
            <w:pPr>
              <w:pStyle w:val="TAL"/>
              <w:rPr>
                <w:rFonts w:cs="Arial"/>
              </w:rPr>
            </w:pPr>
            <w:r w:rsidRPr="00340914">
              <w:rPr>
                <w:rFonts w:cs="Arial"/>
              </w:rPr>
              <w:t>DFT-OFDM Symbols per subframe</w:t>
            </w:r>
          </w:p>
        </w:tc>
        <w:tc>
          <w:tcPr>
            <w:tcW w:w="431" w:type="pct"/>
          </w:tcPr>
          <w:p w14:paraId="3422481C" w14:textId="77777777" w:rsidR="007B0696" w:rsidRPr="00340914" w:rsidRDefault="007B0696" w:rsidP="007B0696">
            <w:pPr>
              <w:pStyle w:val="TAC"/>
              <w:jc w:val="left"/>
              <w:rPr>
                <w:rFonts w:cs="Arial"/>
              </w:rPr>
            </w:pPr>
            <w:r w:rsidRPr="00340914">
              <w:rPr>
                <w:rFonts w:cs="Arial"/>
              </w:rPr>
              <w:t>12</w:t>
            </w:r>
          </w:p>
        </w:tc>
        <w:tc>
          <w:tcPr>
            <w:tcW w:w="431" w:type="pct"/>
          </w:tcPr>
          <w:p w14:paraId="3422481D" w14:textId="77777777" w:rsidR="007B0696" w:rsidRPr="00340914" w:rsidRDefault="007B0696" w:rsidP="007B0696">
            <w:pPr>
              <w:pStyle w:val="TAC"/>
              <w:jc w:val="left"/>
              <w:rPr>
                <w:rFonts w:cs="Arial"/>
              </w:rPr>
            </w:pPr>
            <w:r w:rsidRPr="00340914">
              <w:rPr>
                <w:rFonts w:cs="Arial"/>
              </w:rPr>
              <w:t>10</w:t>
            </w:r>
          </w:p>
        </w:tc>
        <w:tc>
          <w:tcPr>
            <w:tcW w:w="432" w:type="pct"/>
          </w:tcPr>
          <w:p w14:paraId="3422481E" w14:textId="77777777" w:rsidR="007B0696" w:rsidRPr="00340914" w:rsidRDefault="007B0696" w:rsidP="007B0696">
            <w:pPr>
              <w:pStyle w:val="TAC"/>
              <w:jc w:val="left"/>
              <w:rPr>
                <w:rFonts w:cs="Arial"/>
              </w:rPr>
            </w:pPr>
            <w:r w:rsidRPr="00340914">
              <w:rPr>
                <w:rFonts w:cs="Arial"/>
              </w:rPr>
              <w:t>12</w:t>
            </w:r>
          </w:p>
        </w:tc>
        <w:tc>
          <w:tcPr>
            <w:tcW w:w="431" w:type="pct"/>
          </w:tcPr>
          <w:p w14:paraId="3422481F" w14:textId="77777777" w:rsidR="007B0696" w:rsidRPr="00340914" w:rsidRDefault="007B0696" w:rsidP="007B0696">
            <w:pPr>
              <w:pStyle w:val="TAC"/>
              <w:jc w:val="left"/>
              <w:rPr>
                <w:rFonts w:cs="Arial"/>
              </w:rPr>
            </w:pPr>
            <w:r w:rsidRPr="00340914">
              <w:rPr>
                <w:rFonts w:cs="Arial"/>
              </w:rPr>
              <w:t>12</w:t>
            </w:r>
          </w:p>
        </w:tc>
        <w:tc>
          <w:tcPr>
            <w:tcW w:w="523" w:type="pct"/>
          </w:tcPr>
          <w:p w14:paraId="34224820" w14:textId="77777777" w:rsidR="007B0696" w:rsidRPr="00340914" w:rsidRDefault="007B0696" w:rsidP="007B0696">
            <w:pPr>
              <w:pStyle w:val="TAC"/>
              <w:jc w:val="left"/>
              <w:rPr>
                <w:rFonts w:cs="Arial"/>
              </w:rPr>
            </w:pPr>
            <w:r w:rsidRPr="00340914">
              <w:rPr>
                <w:rFonts w:cs="Arial"/>
              </w:rPr>
              <w:t>12</w:t>
            </w:r>
          </w:p>
        </w:tc>
        <w:tc>
          <w:tcPr>
            <w:tcW w:w="492" w:type="pct"/>
          </w:tcPr>
          <w:p w14:paraId="34224821" w14:textId="77777777" w:rsidR="007B0696" w:rsidRPr="00340914" w:rsidRDefault="007B0696" w:rsidP="007B0696">
            <w:pPr>
              <w:pStyle w:val="TAC"/>
              <w:jc w:val="left"/>
              <w:rPr>
                <w:rFonts w:cs="Arial"/>
              </w:rPr>
            </w:pPr>
            <w:r w:rsidRPr="00340914">
              <w:rPr>
                <w:rFonts w:cs="Arial"/>
              </w:rPr>
              <w:t>12</w:t>
            </w:r>
          </w:p>
        </w:tc>
        <w:tc>
          <w:tcPr>
            <w:tcW w:w="492" w:type="pct"/>
          </w:tcPr>
          <w:p w14:paraId="34224822" w14:textId="77777777" w:rsidR="007B0696" w:rsidRPr="00340914" w:rsidRDefault="007B0696" w:rsidP="007B0696">
            <w:pPr>
              <w:pStyle w:val="TAC"/>
              <w:jc w:val="left"/>
              <w:rPr>
                <w:rFonts w:cs="Arial"/>
              </w:rPr>
            </w:pPr>
            <w:r w:rsidRPr="00340914">
              <w:rPr>
                <w:rFonts w:cs="Arial"/>
              </w:rPr>
              <w:t>12</w:t>
            </w:r>
          </w:p>
        </w:tc>
        <w:tc>
          <w:tcPr>
            <w:tcW w:w="490" w:type="pct"/>
          </w:tcPr>
          <w:p w14:paraId="34224823" w14:textId="77777777" w:rsidR="007B0696" w:rsidRPr="00340914" w:rsidRDefault="007B0696" w:rsidP="007B0696">
            <w:pPr>
              <w:pStyle w:val="TAC"/>
              <w:jc w:val="left"/>
              <w:rPr>
                <w:rFonts w:cs="Arial"/>
              </w:rPr>
            </w:pPr>
            <w:r w:rsidRPr="00340914">
              <w:rPr>
                <w:rFonts w:cs="Arial"/>
              </w:rPr>
              <w:t>12</w:t>
            </w:r>
          </w:p>
        </w:tc>
      </w:tr>
      <w:tr w:rsidR="007B0696" w:rsidRPr="00340914" w14:paraId="3422482E" w14:textId="77777777" w:rsidTr="007B0696">
        <w:tc>
          <w:tcPr>
            <w:tcW w:w="1277" w:type="pct"/>
          </w:tcPr>
          <w:p w14:paraId="34224825" w14:textId="77777777" w:rsidR="007B0696" w:rsidRPr="00340914" w:rsidRDefault="007B0696" w:rsidP="007B0696">
            <w:pPr>
              <w:pStyle w:val="TAL"/>
              <w:rPr>
                <w:rFonts w:cs="Arial"/>
              </w:rPr>
            </w:pPr>
            <w:r w:rsidRPr="00340914">
              <w:rPr>
                <w:rFonts w:cs="Arial"/>
              </w:rPr>
              <w:t>Modulation</w:t>
            </w:r>
          </w:p>
        </w:tc>
        <w:tc>
          <w:tcPr>
            <w:tcW w:w="431" w:type="pct"/>
          </w:tcPr>
          <w:p w14:paraId="34224826" w14:textId="77777777" w:rsidR="007B0696" w:rsidRPr="00340914" w:rsidRDefault="007B0696" w:rsidP="007B0696">
            <w:pPr>
              <w:pStyle w:val="TAC"/>
              <w:jc w:val="left"/>
              <w:rPr>
                <w:rFonts w:cs="Arial"/>
              </w:rPr>
            </w:pPr>
            <w:r w:rsidRPr="00340914">
              <w:rPr>
                <w:rFonts w:cs="Arial"/>
              </w:rPr>
              <w:t>16QAM</w:t>
            </w:r>
          </w:p>
        </w:tc>
        <w:tc>
          <w:tcPr>
            <w:tcW w:w="431" w:type="pct"/>
          </w:tcPr>
          <w:p w14:paraId="34224827" w14:textId="77777777" w:rsidR="007B0696" w:rsidRPr="00340914" w:rsidRDefault="007B0696" w:rsidP="007B0696">
            <w:pPr>
              <w:pStyle w:val="TAC"/>
              <w:jc w:val="left"/>
              <w:rPr>
                <w:rFonts w:cs="Arial"/>
              </w:rPr>
            </w:pPr>
            <w:r w:rsidRPr="00340914">
              <w:rPr>
                <w:rFonts w:cs="Arial"/>
              </w:rPr>
              <w:t>16QAM</w:t>
            </w:r>
          </w:p>
        </w:tc>
        <w:tc>
          <w:tcPr>
            <w:tcW w:w="432" w:type="pct"/>
          </w:tcPr>
          <w:p w14:paraId="34224828" w14:textId="77777777" w:rsidR="007B0696" w:rsidRPr="00340914" w:rsidRDefault="007B0696" w:rsidP="007B0696">
            <w:pPr>
              <w:pStyle w:val="TAC"/>
              <w:jc w:val="left"/>
              <w:rPr>
                <w:rFonts w:cs="Arial"/>
              </w:rPr>
            </w:pPr>
            <w:r w:rsidRPr="00340914">
              <w:rPr>
                <w:rFonts w:cs="Arial"/>
              </w:rPr>
              <w:t>16QAM</w:t>
            </w:r>
          </w:p>
        </w:tc>
        <w:tc>
          <w:tcPr>
            <w:tcW w:w="431" w:type="pct"/>
          </w:tcPr>
          <w:p w14:paraId="34224829" w14:textId="77777777" w:rsidR="007B0696" w:rsidRPr="00340914" w:rsidRDefault="007B0696" w:rsidP="007B0696">
            <w:pPr>
              <w:pStyle w:val="TAC"/>
              <w:jc w:val="left"/>
              <w:rPr>
                <w:rFonts w:cs="Arial"/>
              </w:rPr>
            </w:pPr>
            <w:r w:rsidRPr="00340914">
              <w:rPr>
                <w:rFonts w:cs="Arial"/>
              </w:rPr>
              <w:t>16QAM</w:t>
            </w:r>
          </w:p>
        </w:tc>
        <w:tc>
          <w:tcPr>
            <w:tcW w:w="523" w:type="pct"/>
          </w:tcPr>
          <w:p w14:paraId="3422482A" w14:textId="77777777" w:rsidR="007B0696" w:rsidRPr="00340914" w:rsidRDefault="007B0696" w:rsidP="007B0696">
            <w:pPr>
              <w:pStyle w:val="TAC"/>
              <w:jc w:val="left"/>
              <w:rPr>
                <w:rFonts w:cs="Arial"/>
              </w:rPr>
            </w:pPr>
            <w:r w:rsidRPr="00340914">
              <w:rPr>
                <w:rFonts w:cs="Arial"/>
              </w:rPr>
              <w:t>16QAM</w:t>
            </w:r>
          </w:p>
        </w:tc>
        <w:tc>
          <w:tcPr>
            <w:tcW w:w="492" w:type="pct"/>
          </w:tcPr>
          <w:p w14:paraId="3422482B" w14:textId="77777777" w:rsidR="007B0696" w:rsidRPr="00340914" w:rsidRDefault="007B0696" w:rsidP="007B0696">
            <w:pPr>
              <w:pStyle w:val="TAC"/>
              <w:jc w:val="left"/>
              <w:rPr>
                <w:rFonts w:cs="Arial"/>
              </w:rPr>
            </w:pPr>
            <w:r w:rsidRPr="00340914">
              <w:rPr>
                <w:rFonts w:cs="Arial"/>
              </w:rPr>
              <w:t>16QAM</w:t>
            </w:r>
          </w:p>
        </w:tc>
        <w:tc>
          <w:tcPr>
            <w:tcW w:w="492" w:type="pct"/>
          </w:tcPr>
          <w:p w14:paraId="3422482C" w14:textId="77777777" w:rsidR="007B0696" w:rsidRPr="00340914" w:rsidRDefault="007B0696" w:rsidP="007B0696">
            <w:pPr>
              <w:pStyle w:val="TAC"/>
              <w:jc w:val="left"/>
              <w:rPr>
                <w:rFonts w:cs="Arial"/>
              </w:rPr>
            </w:pPr>
            <w:r w:rsidRPr="00340914">
              <w:rPr>
                <w:rFonts w:cs="Arial"/>
              </w:rPr>
              <w:t>16QAM</w:t>
            </w:r>
          </w:p>
        </w:tc>
        <w:tc>
          <w:tcPr>
            <w:tcW w:w="490" w:type="pct"/>
          </w:tcPr>
          <w:p w14:paraId="3422482D" w14:textId="77777777" w:rsidR="007B0696" w:rsidRPr="00340914" w:rsidRDefault="007B0696" w:rsidP="007B0696">
            <w:pPr>
              <w:pStyle w:val="TAC"/>
              <w:jc w:val="left"/>
              <w:rPr>
                <w:rFonts w:cs="Arial"/>
              </w:rPr>
            </w:pPr>
            <w:r w:rsidRPr="00340914">
              <w:rPr>
                <w:rFonts w:cs="Arial"/>
              </w:rPr>
              <w:t>16QAM</w:t>
            </w:r>
          </w:p>
        </w:tc>
      </w:tr>
      <w:tr w:rsidR="007B0696" w:rsidRPr="00340914" w14:paraId="34224838" w14:textId="77777777" w:rsidTr="007B0696">
        <w:tc>
          <w:tcPr>
            <w:tcW w:w="1277" w:type="pct"/>
          </w:tcPr>
          <w:p w14:paraId="3422482F" w14:textId="77777777" w:rsidR="007B0696" w:rsidRPr="00340914" w:rsidRDefault="007B0696" w:rsidP="007B0696">
            <w:pPr>
              <w:pStyle w:val="TAL"/>
              <w:rPr>
                <w:rFonts w:cs="Arial"/>
              </w:rPr>
            </w:pPr>
            <w:r w:rsidRPr="00340914">
              <w:rPr>
                <w:rFonts w:cs="Arial"/>
              </w:rPr>
              <w:t>Code rate</w:t>
            </w:r>
          </w:p>
        </w:tc>
        <w:tc>
          <w:tcPr>
            <w:tcW w:w="431" w:type="pct"/>
          </w:tcPr>
          <w:p w14:paraId="34224830" w14:textId="77777777" w:rsidR="007B0696" w:rsidRPr="00340914" w:rsidRDefault="007B0696" w:rsidP="007B0696">
            <w:pPr>
              <w:pStyle w:val="TAC"/>
              <w:jc w:val="left"/>
              <w:rPr>
                <w:rFonts w:cs="Arial"/>
              </w:rPr>
            </w:pPr>
            <w:r w:rsidRPr="00340914">
              <w:rPr>
                <w:rFonts w:cs="Arial"/>
              </w:rPr>
              <w:t>3/4</w:t>
            </w:r>
          </w:p>
        </w:tc>
        <w:tc>
          <w:tcPr>
            <w:tcW w:w="431" w:type="pct"/>
          </w:tcPr>
          <w:p w14:paraId="34224831" w14:textId="77777777" w:rsidR="007B0696" w:rsidRPr="00340914" w:rsidRDefault="007B0696" w:rsidP="007B0696">
            <w:pPr>
              <w:pStyle w:val="TAC"/>
              <w:jc w:val="left"/>
              <w:rPr>
                <w:rFonts w:cs="Arial"/>
              </w:rPr>
            </w:pPr>
            <w:r w:rsidRPr="00340914">
              <w:rPr>
                <w:rFonts w:cs="Arial"/>
              </w:rPr>
              <w:t>3/4</w:t>
            </w:r>
          </w:p>
        </w:tc>
        <w:tc>
          <w:tcPr>
            <w:tcW w:w="432" w:type="pct"/>
          </w:tcPr>
          <w:p w14:paraId="34224832" w14:textId="77777777" w:rsidR="007B0696" w:rsidRPr="00340914" w:rsidRDefault="007B0696" w:rsidP="007B0696">
            <w:pPr>
              <w:pStyle w:val="TAC"/>
              <w:jc w:val="left"/>
              <w:rPr>
                <w:rFonts w:cs="Arial"/>
              </w:rPr>
            </w:pPr>
            <w:r w:rsidRPr="00340914">
              <w:rPr>
                <w:rFonts w:cs="Arial"/>
              </w:rPr>
              <w:t>3/4</w:t>
            </w:r>
          </w:p>
        </w:tc>
        <w:tc>
          <w:tcPr>
            <w:tcW w:w="431" w:type="pct"/>
          </w:tcPr>
          <w:p w14:paraId="34224833" w14:textId="77777777" w:rsidR="007B0696" w:rsidRPr="00340914" w:rsidRDefault="007B0696" w:rsidP="007B0696">
            <w:pPr>
              <w:pStyle w:val="TAC"/>
              <w:jc w:val="left"/>
              <w:rPr>
                <w:rFonts w:cs="Arial"/>
              </w:rPr>
            </w:pPr>
            <w:r w:rsidRPr="00340914">
              <w:rPr>
                <w:rFonts w:cs="Arial"/>
              </w:rPr>
              <w:t>3/4</w:t>
            </w:r>
          </w:p>
        </w:tc>
        <w:tc>
          <w:tcPr>
            <w:tcW w:w="523" w:type="pct"/>
          </w:tcPr>
          <w:p w14:paraId="34224834" w14:textId="77777777" w:rsidR="007B0696" w:rsidRPr="00340914" w:rsidRDefault="007B0696" w:rsidP="007B0696">
            <w:pPr>
              <w:pStyle w:val="TAC"/>
              <w:jc w:val="left"/>
              <w:rPr>
                <w:rFonts w:cs="Arial"/>
              </w:rPr>
            </w:pPr>
            <w:r w:rsidRPr="00340914">
              <w:rPr>
                <w:rFonts w:cs="Arial"/>
              </w:rPr>
              <w:t>3/4</w:t>
            </w:r>
          </w:p>
        </w:tc>
        <w:tc>
          <w:tcPr>
            <w:tcW w:w="492" w:type="pct"/>
          </w:tcPr>
          <w:p w14:paraId="34224835" w14:textId="77777777" w:rsidR="007B0696" w:rsidRPr="00340914" w:rsidRDefault="007B0696" w:rsidP="007B0696">
            <w:pPr>
              <w:pStyle w:val="TAC"/>
              <w:jc w:val="left"/>
              <w:rPr>
                <w:rFonts w:cs="Arial"/>
              </w:rPr>
            </w:pPr>
            <w:r w:rsidRPr="00340914">
              <w:rPr>
                <w:rFonts w:cs="Arial"/>
              </w:rPr>
              <w:t>3/4</w:t>
            </w:r>
          </w:p>
        </w:tc>
        <w:tc>
          <w:tcPr>
            <w:tcW w:w="492" w:type="pct"/>
          </w:tcPr>
          <w:p w14:paraId="34224836" w14:textId="77777777" w:rsidR="007B0696" w:rsidRPr="00340914" w:rsidRDefault="007B0696" w:rsidP="007B0696">
            <w:pPr>
              <w:pStyle w:val="TAC"/>
              <w:jc w:val="left"/>
              <w:rPr>
                <w:rFonts w:cs="Arial"/>
              </w:rPr>
            </w:pPr>
            <w:r w:rsidRPr="00340914">
              <w:rPr>
                <w:rFonts w:cs="Arial"/>
              </w:rPr>
              <w:t>3/4</w:t>
            </w:r>
          </w:p>
        </w:tc>
        <w:tc>
          <w:tcPr>
            <w:tcW w:w="490" w:type="pct"/>
          </w:tcPr>
          <w:p w14:paraId="34224837" w14:textId="77777777" w:rsidR="007B0696" w:rsidRPr="00340914" w:rsidRDefault="007B0696" w:rsidP="007B0696">
            <w:pPr>
              <w:pStyle w:val="TAC"/>
              <w:jc w:val="left"/>
              <w:rPr>
                <w:rFonts w:cs="Arial"/>
              </w:rPr>
            </w:pPr>
            <w:r w:rsidRPr="00340914">
              <w:rPr>
                <w:rFonts w:cs="Arial"/>
              </w:rPr>
              <w:t>3/4</w:t>
            </w:r>
          </w:p>
        </w:tc>
      </w:tr>
      <w:tr w:rsidR="007B0696" w:rsidRPr="00340914" w14:paraId="34224842" w14:textId="77777777" w:rsidTr="007B0696">
        <w:tc>
          <w:tcPr>
            <w:tcW w:w="1277" w:type="pct"/>
          </w:tcPr>
          <w:p w14:paraId="34224839" w14:textId="77777777" w:rsidR="007B0696" w:rsidRPr="00340914" w:rsidRDefault="007B0696" w:rsidP="007B0696">
            <w:pPr>
              <w:pStyle w:val="TAL"/>
              <w:rPr>
                <w:rFonts w:cs="Arial"/>
              </w:rPr>
            </w:pPr>
            <w:r w:rsidRPr="00340914">
              <w:rPr>
                <w:rFonts w:cs="Arial"/>
              </w:rPr>
              <w:t>Payload size (bits)</w:t>
            </w:r>
          </w:p>
        </w:tc>
        <w:tc>
          <w:tcPr>
            <w:tcW w:w="431" w:type="pct"/>
          </w:tcPr>
          <w:p w14:paraId="3422483A" w14:textId="77777777" w:rsidR="007B0696" w:rsidRPr="00340914" w:rsidRDefault="007B0696" w:rsidP="007B0696">
            <w:pPr>
              <w:pStyle w:val="TAC"/>
              <w:jc w:val="left"/>
              <w:rPr>
                <w:rFonts w:cs="Arial"/>
              </w:rPr>
            </w:pPr>
            <w:r w:rsidRPr="00340914">
              <w:rPr>
                <w:rFonts w:cs="Arial"/>
              </w:rPr>
              <w:t>408</w:t>
            </w:r>
          </w:p>
        </w:tc>
        <w:tc>
          <w:tcPr>
            <w:tcW w:w="431" w:type="pct"/>
          </w:tcPr>
          <w:p w14:paraId="3422483B" w14:textId="77777777" w:rsidR="007B0696" w:rsidRPr="00340914" w:rsidRDefault="007B0696" w:rsidP="007B0696">
            <w:pPr>
              <w:pStyle w:val="TAC"/>
              <w:jc w:val="left"/>
              <w:rPr>
                <w:rFonts w:cs="Arial"/>
              </w:rPr>
            </w:pPr>
            <w:r w:rsidRPr="00340914">
              <w:rPr>
                <w:rFonts w:cs="Arial"/>
              </w:rPr>
              <w:t>376</w:t>
            </w:r>
          </w:p>
        </w:tc>
        <w:tc>
          <w:tcPr>
            <w:tcW w:w="432" w:type="pct"/>
          </w:tcPr>
          <w:p w14:paraId="3422483C" w14:textId="77777777" w:rsidR="007B0696" w:rsidRPr="00340914" w:rsidRDefault="007B0696" w:rsidP="007B0696">
            <w:pPr>
              <w:pStyle w:val="TAC"/>
              <w:jc w:val="left"/>
              <w:rPr>
                <w:rFonts w:cs="Arial"/>
              </w:rPr>
            </w:pPr>
            <w:r w:rsidRPr="00340914">
              <w:rPr>
                <w:rFonts w:cs="Arial"/>
              </w:rPr>
              <w:t>2600</w:t>
            </w:r>
          </w:p>
        </w:tc>
        <w:tc>
          <w:tcPr>
            <w:tcW w:w="431" w:type="pct"/>
          </w:tcPr>
          <w:p w14:paraId="3422483D" w14:textId="77777777" w:rsidR="007B0696" w:rsidRPr="00340914" w:rsidRDefault="007B0696" w:rsidP="007B0696">
            <w:pPr>
              <w:pStyle w:val="TAC"/>
              <w:jc w:val="left"/>
              <w:rPr>
                <w:rFonts w:cs="Arial"/>
              </w:rPr>
            </w:pPr>
            <w:r w:rsidRPr="00340914">
              <w:rPr>
                <w:rFonts w:cs="Arial"/>
              </w:rPr>
              <w:t>6456</w:t>
            </w:r>
          </w:p>
        </w:tc>
        <w:tc>
          <w:tcPr>
            <w:tcW w:w="523" w:type="pct"/>
          </w:tcPr>
          <w:p w14:paraId="3422483E" w14:textId="77777777" w:rsidR="007B0696" w:rsidRPr="00340914" w:rsidRDefault="007B0696" w:rsidP="007B0696">
            <w:pPr>
              <w:pStyle w:val="TAC"/>
              <w:jc w:val="left"/>
              <w:rPr>
                <w:rFonts w:cs="Arial"/>
              </w:rPr>
            </w:pPr>
            <w:r w:rsidRPr="00340914">
              <w:rPr>
                <w:rFonts w:cs="Arial"/>
              </w:rPr>
              <w:t>10680</w:t>
            </w:r>
          </w:p>
        </w:tc>
        <w:tc>
          <w:tcPr>
            <w:tcW w:w="492" w:type="pct"/>
          </w:tcPr>
          <w:p w14:paraId="3422483F" w14:textId="77777777" w:rsidR="007B0696" w:rsidRPr="00340914" w:rsidRDefault="007B0696" w:rsidP="007B0696">
            <w:pPr>
              <w:pStyle w:val="TAC"/>
              <w:jc w:val="left"/>
              <w:rPr>
                <w:rFonts w:cs="Arial"/>
              </w:rPr>
            </w:pPr>
            <w:r w:rsidRPr="00340914">
              <w:rPr>
                <w:rFonts w:cs="Arial"/>
              </w:rPr>
              <w:t>21384</w:t>
            </w:r>
          </w:p>
        </w:tc>
        <w:tc>
          <w:tcPr>
            <w:tcW w:w="492" w:type="pct"/>
          </w:tcPr>
          <w:p w14:paraId="34224840" w14:textId="77777777" w:rsidR="007B0696" w:rsidRPr="00340914" w:rsidRDefault="007B0696" w:rsidP="007B0696">
            <w:pPr>
              <w:pStyle w:val="TAC"/>
              <w:jc w:val="left"/>
              <w:rPr>
                <w:rFonts w:cs="Arial"/>
              </w:rPr>
            </w:pPr>
            <w:r w:rsidRPr="00340914">
              <w:rPr>
                <w:rFonts w:cs="Arial"/>
              </w:rPr>
              <w:t>32856</w:t>
            </w:r>
          </w:p>
        </w:tc>
        <w:tc>
          <w:tcPr>
            <w:tcW w:w="490" w:type="pct"/>
          </w:tcPr>
          <w:p w14:paraId="34224841" w14:textId="77777777" w:rsidR="007B0696" w:rsidRPr="00340914" w:rsidRDefault="007B0696" w:rsidP="007B0696">
            <w:pPr>
              <w:pStyle w:val="TAC"/>
              <w:jc w:val="left"/>
              <w:rPr>
                <w:rFonts w:cs="Arial"/>
              </w:rPr>
            </w:pPr>
            <w:r w:rsidRPr="00340914">
              <w:rPr>
                <w:rFonts w:cs="Arial"/>
              </w:rPr>
              <w:t>43816</w:t>
            </w:r>
          </w:p>
        </w:tc>
      </w:tr>
      <w:tr w:rsidR="007B0696" w:rsidRPr="00340914" w14:paraId="3422484C" w14:textId="77777777" w:rsidTr="007B0696">
        <w:tc>
          <w:tcPr>
            <w:tcW w:w="1277" w:type="pct"/>
          </w:tcPr>
          <w:p w14:paraId="3422484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34224844" w14:textId="77777777" w:rsidR="007B0696" w:rsidRPr="00340914" w:rsidRDefault="007B0696" w:rsidP="007B0696">
            <w:pPr>
              <w:pStyle w:val="TAC"/>
              <w:jc w:val="left"/>
              <w:rPr>
                <w:rFonts w:cs="Arial"/>
              </w:rPr>
            </w:pPr>
            <w:r w:rsidRPr="00340914">
              <w:rPr>
                <w:rFonts w:cs="Arial"/>
              </w:rPr>
              <w:t>24</w:t>
            </w:r>
          </w:p>
        </w:tc>
        <w:tc>
          <w:tcPr>
            <w:tcW w:w="431" w:type="pct"/>
          </w:tcPr>
          <w:p w14:paraId="34224845" w14:textId="77777777" w:rsidR="007B0696" w:rsidRPr="00340914" w:rsidRDefault="007B0696" w:rsidP="007B0696">
            <w:pPr>
              <w:pStyle w:val="TAC"/>
              <w:jc w:val="left"/>
              <w:rPr>
                <w:rFonts w:cs="Arial"/>
              </w:rPr>
            </w:pPr>
            <w:r w:rsidRPr="00340914">
              <w:rPr>
                <w:rFonts w:cs="Arial"/>
              </w:rPr>
              <w:t>24</w:t>
            </w:r>
          </w:p>
        </w:tc>
        <w:tc>
          <w:tcPr>
            <w:tcW w:w="432" w:type="pct"/>
          </w:tcPr>
          <w:p w14:paraId="34224846" w14:textId="77777777" w:rsidR="007B0696" w:rsidRPr="00340914" w:rsidRDefault="007B0696" w:rsidP="007B0696">
            <w:pPr>
              <w:pStyle w:val="TAC"/>
              <w:jc w:val="left"/>
              <w:rPr>
                <w:rFonts w:cs="Arial"/>
              </w:rPr>
            </w:pPr>
            <w:r w:rsidRPr="00340914">
              <w:rPr>
                <w:rFonts w:cs="Arial"/>
              </w:rPr>
              <w:t>24</w:t>
            </w:r>
          </w:p>
        </w:tc>
        <w:tc>
          <w:tcPr>
            <w:tcW w:w="431" w:type="pct"/>
          </w:tcPr>
          <w:p w14:paraId="34224847" w14:textId="77777777" w:rsidR="007B0696" w:rsidRPr="00340914" w:rsidRDefault="007B0696" w:rsidP="007B0696">
            <w:pPr>
              <w:pStyle w:val="TAC"/>
              <w:jc w:val="left"/>
              <w:rPr>
                <w:rFonts w:cs="Arial"/>
              </w:rPr>
            </w:pPr>
            <w:r w:rsidRPr="00340914">
              <w:rPr>
                <w:rFonts w:cs="Arial"/>
              </w:rPr>
              <w:t>24</w:t>
            </w:r>
          </w:p>
        </w:tc>
        <w:tc>
          <w:tcPr>
            <w:tcW w:w="523" w:type="pct"/>
          </w:tcPr>
          <w:p w14:paraId="34224848" w14:textId="77777777" w:rsidR="007B0696" w:rsidRPr="00340914" w:rsidRDefault="007B0696" w:rsidP="007B0696">
            <w:pPr>
              <w:pStyle w:val="TAC"/>
              <w:jc w:val="left"/>
              <w:rPr>
                <w:rFonts w:cs="Arial"/>
              </w:rPr>
            </w:pPr>
            <w:r w:rsidRPr="00340914">
              <w:rPr>
                <w:rFonts w:cs="Arial"/>
              </w:rPr>
              <w:t>24</w:t>
            </w:r>
          </w:p>
        </w:tc>
        <w:tc>
          <w:tcPr>
            <w:tcW w:w="492" w:type="pct"/>
          </w:tcPr>
          <w:p w14:paraId="34224849" w14:textId="77777777" w:rsidR="007B0696" w:rsidRPr="00340914" w:rsidRDefault="007B0696" w:rsidP="007B0696">
            <w:pPr>
              <w:pStyle w:val="TAC"/>
              <w:jc w:val="left"/>
              <w:rPr>
                <w:rFonts w:cs="Arial"/>
              </w:rPr>
            </w:pPr>
            <w:r w:rsidRPr="00340914">
              <w:rPr>
                <w:rFonts w:cs="Arial"/>
              </w:rPr>
              <w:t>24</w:t>
            </w:r>
          </w:p>
        </w:tc>
        <w:tc>
          <w:tcPr>
            <w:tcW w:w="492" w:type="pct"/>
          </w:tcPr>
          <w:p w14:paraId="3422484A" w14:textId="77777777" w:rsidR="007B0696" w:rsidRPr="00340914" w:rsidRDefault="007B0696" w:rsidP="007B0696">
            <w:pPr>
              <w:pStyle w:val="TAC"/>
              <w:jc w:val="left"/>
              <w:rPr>
                <w:rFonts w:cs="Arial"/>
              </w:rPr>
            </w:pPr>
            <w:r w:rsidRPr="00340914">
              <w:rPr>
                <w:rFonts w:cs="Arial"/>
              </w:rPr>
              <w:t>24</w:t>
            </w:r>
          </w:p>
        </w:tc>
        <w:tc>
          <w:tcPr>
            <w:tcW w:w="490" w:type="pct"/>
          </w:tcPr>
          <w:p w14:paraId="3422484B" w14:textId="77777777" w:rsidR="007B0696" w:rsidRPr="00340914" w:rsidRDefault="007B0696" w:rsidP="007B0696">
            <w:pPr>
              <w:pStyle w:val="TAC"/>
              <w:jc w:val="left"/>
              <w:rPr>
                <w:rFonts w:cs="Arial"/>
              </w:rPr>
            </w:pPr>
            <w:r w:rsidRPr="00340914">
              <w:rPr>
                <w:rFonts w:cs="Arial"/>
              </w:rPr>
              <w:t>24</w:t>
            </w:r>
          </w:p>
        </w:tc>
      </w:tr>
      <w:tr w:rsidR="007B0696" w:rsidRPr="00340914" w14:paraId="34224856" w14:textId="77777777" w:rsidTr="007B0696">
        <w:tc>
          <w:tcPr>
            <w:tcW w:w="1277" w:type="pct"/>
          </w:tcPr>
          <w:p w14:paraId="3422484D" w14:textId="77777777" w:rsidR="007B0696" w:rsidRPr="00340914" w:rsidRDefault="007B0696" w:rsidP="007B0696">
            <w:pPr>
              <w:pStyle w:val="TAL"/>
              <w:rPr>
                <w:rFonts w:cs="Arial"/>
              </w:rPr>
            </w:pPr>
            <w:r w:rsidRPr="00340914">
              <w:rPr>
                <w:rFonts w:cs="Arial"/>
              </w:rPr>
              <w:t>Code block CRC size (bits)</w:t>
            </w:r>
          </w:p>
        </w:tc>
        <w:tc>
          <w:tcPr>
            <w:tcW w:w="431" w:type="pct"/>
          </w:tcPr>
          <w:p w14:paraId="3422484E" w14:textId="77777777" w:rsidR="007B0696" w:rsidRPr="00340914" w:rsidRDefault="007B0696" w:rsidP="007B0696">
            <w:pPr>
              <w:pStyle w:val="TAC"/>
              <w:jc w:val="left"/>
              <w:rPr>
                <w:rFonts w:cs="Arial"/>
              </w:rPr>
            </w:pPr>
            <w:r w:rsidRPr="00340914">
              <w:rPr>
                <w:rFonts w:cs="Arial"/>
              </w:rPr>
              <w:t>0</w:t>
            </w:r>
          </w:p>
        </w:tc>
        <w:tc>
          <w:tcPr>
            <w:tcW w:w="431" w:type="pct"/>
          </w:tcPr>
          <w:p w14:paraId="3422484F" w14:textId="77777777" w:rsidR="007B0696" w:rsidRPr="00340914" w:rsidRDefault="007B0696" w:rsidP="007B0696">
            <w:pPr>
              <w:pStyle w:val="TAC"/>
              <w:jc w:val="left"/>
              <w:rPr>
                <w:rFonts w:cs="Arial"/>
              </w:rPr>
            </w:pPr>
            <w:r w:rsidRPr="00340914">
              <w:rPr>
                <w:rFonts w:cs="Arial"/>
              </w:rPr>
              <w:t>0</w:t>
            </w:r>
          </w:p>
        </w:tc>
        <w:tc>
          <w:tcPr>
            <w:tcW w:w="432" w:type="pct"/>
          </w:tcPr>
          <w:p w14:paraId="34224850" w14:textId="77777777" w:rsidR="007B0696" w:rsidRPr="00340914" w:rsidRDefault="007B0696" w:rsidP="007B0696">
            <w:pPr>
              <w:pStyle w:val="TAC"/>
              <w:jc w:val="left"/>
              <w:rPr>
                <w:rFonts w:cs="Arial"/>
              </w:rPr>
            </w:pPr>
            <w:r w:rsidRPr="00340914">
              <w:rPr>
                <w:rFonts w:cs="Arial"/>
              </w:rPr>
              <w:t>0</w:t>
            </w:r>
          </w:p>
        </w:tc>
        <w:tc>
          <w:tcPr>
            <w:tcW w:w="431" w:type="pct"/>
          </w:tcPr>
          <w:p w14:paraId="34224851" w14:textId="77777777" w:rsidR="007B0696" w:rsidRPr="00340914" w:rsidRDefault="007B0696" w:rsidP="007B0696">
            <w:pPr>
              <w:pStyle w:val="TAC"/>
              <w:jc w:val="left"/>
              <w:rPr>
                <w:rFonts w:cs="Arial"/>
              </w:rPr>
            </w:pPr>
            <w:r w:rsidRPr="00340914">
              <w:rPr>
                <w:rFonts w:cs="Arial"/>
              </w:rPr>
              <w:t>24</w:t>
            </w:r>
          </w:p>
        </w:tc>
        <w:tc>
          <w:tcPr>
            <w:tcW w:w="523" w:type="pct"/>
          </w:tcPr>
          <w:p w14:paraId="34224852" w14:textId="77777777" w:rsidR="007B0696" w:rsidRPr="00340914" w:rsidRDefault="007B0696" w:rsidP="007B0696">
            <w:pPr>
              <w:pStyle w:val="TAC"/>
              <w:jc w:val="left"/>
              <w:rPr>
                <w:rFonts w:cs="Arial"/>
              </w:rPr>
            </w:pPr>
            <w:r w:rsidRPr="00340914">
              <w:rPr>
                <w:rFonts w:cs="Arial"/>
              </w:rPr>
              <w:t>24</w:t>
            </w:r>
          </w:p>
        </w:tc>
        <w:tc>
          <w:tcPr>
            <w:tcW w:w="492" w:type="pct"/>
          </w:tcPr>
          <w:p w14:paraId="34224853" w14:textId="77777777" w:rsidR="007B0696" w:rsidRPr="00340914" w:rsidRDefault="007B0696" w:rsidP="007B0696">
            <w:pPr>
              <w:pStyle w:val="TAC"/>
              <w:jc w:val="left"/>
              <w:rPr>
                <w:rFonts w:cs="Arial"/>
              </w:rPr>
            </w:pPr>
            <w:r w:rsidRPr="00340914">
              <w:rPr>
                <w:rFonts w:cs="Arial"/>
              </w:rPr>
              <w:t>24</w:t>
            </w:r>
          </w:p>
        </w:tc>
        <w:tc>
          <w:tcPr>
            <w:tcW w:w="492" w:type="pct"/>
          </w:tcPr>
          <w:p w14:paraId="34224854" w14:textId="77777777" w:rsidR="007B0696" w:rsidRPr="00340914" w:rsidRDefault="007B0696" w:rsidP="007B0696">
            <w:pPr>
              <w:pStyle w:val="TAC"/>
              <w:jc w:val="left"/>
              <w:rPr>
                <w:rFonts w:cs="Arial"/>
              </w:rPr>
            </w:pPr>
            <w:r w:rsidRPr="00340914">
              <w:rPr>
                <w:rFonts w:cs="Arial"/>
              </w:rPr>
              <w:t>24</w:t>
            </w:r>
          </w:p>
        </w:tc>
        <w:tc>
          <w:tcPr>
            <w:tcW w:w="490" w:type="pct"/>
          </w:tcPr>
          <w:p w14:paraId="34224855" w14:textId="77777777" w:rsidR="007B0696" w:rsidRPr="00340914" w:rsidRDefault="007B0696" w:rsidP="007B0696">
            <w:pPr>
              <w:pStyle w:val="TAC"/>
              <w:jc w:val="left"/>
              <w:rPr>
                <w:rFonts w:cs="Arial"/>
              </w:rPr>
            </w:pPr>
            <w:r w:rsidRPr="00340914">
              <w:rPr>
                <w:rFonts w:cs="Arial"/>
              </w:rPr>
              <w:t>24</w:t>
            </w:r>
          </w:p>
        </w:tc>
      </w:tr>
      <w:tr w:rsidR="007B0696" w:rsidRPr="00340914" w14:paraId="34224860" w14:textId="77777777" w:rsidTr="007B0696">
        <w:tc>
          <w:tcPr>
            <w:tcW w:w="1277" w:type="pct"/>
          </w:tcPr>
          <w:p w14:paraId="34224857" w14:textId="77777777" w:rsidR="007B0696" w:rsidRPr="00340914" w:rsidRDefault="007B0696" w:rsidP="007B0696">
            <w:pPr>
              <w:pStyle w:val="TAL"/>
              <w:rPr>
                <w:rFonts w:cs="Arial"/>
              </w:rPr>
            </w:pPr>
            <w:r w:rsidRPr="00340914">
              <w:rPr>
                <w:rFonts w:cs="Arial"/>
              </w:rPr>
              <w:t>Number of code blocks - C</w:t>
            </w:r>
          </w:p>
        </w:tc>
        <w:tc>
          <w:tcPr>
            <w:tcW w:w="431" w:type="pct"/>
          </w:tcPr>
          <w:p w14:paraId="34224858" w14:textId="77777777" w:rsidR="007B0696" w:rsidRPr="00340914" w:rsidRDefault="007B0696" w:rsidP="007B0696">
            <w:pPr>
              <w:pStyle w:val="TAC"/>
              <w:jc w:val="left"/>
              <w:rPr>
                <w:rFonts w:cs="Arial"/>
              </w:rPr>
            </w:pPr>
            <w:r w:rsidRPr="00340914">
              <w:rPr>
                <w:rFonts w:cs="Arial"/>
              </w:rPr>
              <w:t>1</w:t>
            </w:r>
          </w:p>
        </w:tc>
        <w:tc>
          <w:tcPr>
            <w:tcW w:w="431" w:type="pct"/>
          </w:tcPr>
          <w:p w14:paraId="34224859" w14:textId="77777777" w:rsidR="007B0696" w:rsidRPr="00340914" w:rsidRDefault="007B0696" w:rsidP="007B0696">
            <w:pPr>
              <w:pStyle w:val="TAC"/>
              <w:jc w:val="left"/>
              <w:rPr>
                <w:rFonts w:cs="Arial"/>
              </w:rPr>
            </w:pPr>
            <w:r w:rsidRPr="00340914">
              <w:rPr>
                <w:rFonts w:cs="Arial"/>
              </w:rPr>
              <w:t>1</w:t>
            </w:r>
          </w:p>
        </w:tc>
        <w:tc>
          <w:tcPr>
            <w:tcW w:w="432" w:type="pct"/>
          </w:tcPr>
          <w:p w14:paraId="3422485A" w14:textId="77777777" w:rsidR="007B0696" w:rsidRPr="00340914" w:rsidRDefault="007B0696" w:rsidP="007B0696">
            <w:pPr>
              <w:pStyle w:val="TAC"/>
              <w:jc w:val="left"/>
              <w:rPr>
                <w:rFonts w:cs="Arial"/>
              </w:rPr>
            </w:pPr>
            <w:r w:rsidRPr="00340914">
              <w:rPr>
                <w:rFonts w:cs="Arial"/>
              </w:rPr>
              <w:t>1</w:t>
            </w:r>
          </w:p>
        </w:tc>
        <w:tc>
          <w:tcPr>
            <w:tcW w:w="431" w:type="pct"/>
          </w:tcPr>
          <w:p w14:paraId="3422485B" w14:textId="77777777" w:rsidR="007B0696" w:rsidRPr="00340914" w:rsidRDefault="007B0696" w:rsidP="007B0696">
            <w:pPr>
              <w:pStyle w:val="TAC"/>
              <w:jc w:val="left"/>
              <w:rPr>
                <w:rFonts w:cs="Arial"/>
              </w:rPr>
            </w:pPr>
            <w:r w:rsidRPr="00340914">
              <w:rPr>
                <w:rFonts w:cs="Arial"/>
              </w:rPr>
              <w:t>2</w:t>
            </w:r>
          </w:p>
        </w:tc>
        <w:tc>
          <w:tcPr>
            <w:tcW w:w="523" w:type="pct"/>
          </w:tcPr>
          <w:p w14:paraId="3422485C" w14:textId="77777777" w:rsidR="007B0696" w:rsidRPr="00340914" w:rsidRDefault="007B0696" w:rsidP="007B0696">
            <w:pPr>
              <w:pStyle w:val="TAC"/>
              <w:jc w:val="left"/>
              <w:rPr>
                <w:rFonts w:cs="Arial"/>
              </w:rPr>
            </w:pPr>
            <w:r w:rsidRPr="00340914">
              <w:rPr>
                <w:rFonts w:cs="Arial"/>
              </w:rPr>
              <w:t>2</w:t>
            </w:r>
          </w:p>
        </w:tc>
        <w:tc>
          <w:tcPr>
            <w:tcW w:w="492" w:type="pct"/>
          </w:tcPr>
          <w:p w14:paraId="3422485D" w14:textId="77777777" w:rsidR="007B0696" w:rsidRPr="00340914" w:rsidRDefault="007B0696" w:rsidP="007B0696">
            <w:pPr>
              <w:pStyle w:val="TAC"/>
              <w:jc w:val="left"/>
              <w:rPr>
                <w:rFonts w:cs="Arial"/>
              </w:rPr>
            </w:pPr>
            <w:r w:rsidRPr="00340914">
              <w:rPr>
                <w:rFonts w:cs="Arial"/>
              </w:rPr>
              <w:t>4</w:t>
            </w:r>
          </w:p>
        </w:tc>
        <w:tc>
          <w:tcPr>
            <w:tcW w:w="492" w:type="pct"/>
          </w:tcPr>
          <w:p w14:paraId="3422485E" w14:textId="77777777" w:rsidR="007B0696" w:rsidRPr="00340914" w:rsidRDefault="007B0696" w:rsidP="007B0696">
            <w:pPr>
              <w:pStyle w:val="TAC"/>
              <w:jc w:val="left"/>
              <w:rPr>
                <w:rFonts w:cs="Arial"/>
              </w:rPr>
            </w:pPr>
            <w:r w:rsidRPr="00340914">
              <w:rPr>
                <w:rFonts w:cs="Arial"/>
              </w:rPr>
              <w:t>6</w:t>
            </w:r>
          </w:p>
        </w:tc>
        <w:tc>
          <w:tcPr>
            <w:tcW w:w="490" w:type="pct"/>
          </w:tcPr>
          <w:p w14:paraId="3422485F" w14:textId="77777777" w:rsidR="007B0696" w:rsidRPr="00340914" w:rsidRDefault="007B0696" w:rsidP="007B0696">
            <w:pPr>
              <w:pStyle w:val="TAC"/>
              <w:jc w:val="left"/>
              <w:rPr>
                <w:rFonts w:cs="Arial"/>
              </w:rPr>
            </w:pPr>
            <w:r w:rsidRPr="00340914">
              <w:rPr>
                <w:rFonts w:cs="Arial"/>
              </w:rPr>
              <w:t>8</w:t>
            </w:r>
          </w:p>
        </w:tc>
      </w:tr>
      <w:tr w:rsidR="007B0696" w:rsidRPr="00340914" w14:paraId="3422486A" w14:textId="77777777" w:rsidTr="007B0696">
        <w:tc>
          <w:tcPr>
            <w:tcW w:w="1277" w:type="pct"/>
          </w:tcPr>
          <w:p w14:paraId="34224861"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34224862" w14:textId="77777777" w:rsidR="007B0696" w:rsidRPr="00340914" w:rsidRDefault="007B0696" w:rsidP="007B0696">
            <w:pPr>
              <w:pStyle w:val="TAC"/>
              <w:jc w:val="left"/>
              <w:rPr>
                <w:rFonts w:cs="Arial"/>
              </w:rPr>
            </w:pPr>
            <w:r w:rsidRPr="00340914">
              <w:rPr>
                <w:rFonts w:cs="Arial"/>
              </w:rPr>
              <w:t>1308</w:t>
            </w:r>
          </w:p>
        </w:tc>
        <w:tc>
          <w:tcPr>
            <w:tcW w:w="431" w:type="pct"/>
          </w:tcPr>
          <w:p w14:paraId="34224863" w14:textId="77777777" w:rsidR="007B0696" w:rsidRPr="00340914" w:rsidRDefault="007B0696" w:rsidP="007B0696">
            <w:pPr>
              <w:pStyle w:val="TAC"/>
              <w:jc w:val="left"/>
              <w:rPr>
                <w:rFonts w:cs="Arial"/>
              </w:rPr>
            </w:pPr>
            <w:r w:rsidRPr="00340914">
              <w:rPr>
                <w:rFonts w:cs="Arial"/>
              </w:rPr>
              <w:t>1212</w:t>
            </w:r>
          </w:p>
        </w:tc>
        <w:tc>
          <w:tcPr>
            <w:tcW w:w="432" w:type="pct"/>
          </w:tcPr>
          <w:p w14:paraId="34224864" w14:textId="77777777" w:rsidR="007B0696" w:rsidRPr="00340914" w:rsidRDefault="007B0696" w:rsidP="007B0696">
            <w:pPr>
              <w:pStyle w:val="TAC"/>
              <w:jc w:val="left"/>
              <w:rPr>
                <w:rFonts w:cs="Arial"/>
              </w:rPr>
            </w:pPr>
            <w:r w:rsidRPr="00340914">
              <w:rPr>
                <w:rFonts w:cs="Arial"/>
              </w:rPr>
              <w:t>7884</w:t>
            </w:r>
          </w:p>
        </w:tc>
        <w:tc>
          <w:tcPr>
            <w:tcW w:w="431" w:type="pct"/>
          </w:tcPr>
          <w:p w14:paraId="34224865" w14:textId="77777777" w:rsidR="007B0696" w:rsidRPr="00340914" w:rsidRDefault="007B0696" w:rsidP="007B0696">
            <w:pPr>
              <w:pStyle w:val="TAC"/>
              <w:jc w:val="left"/>
              <w:rPr>
                <w:rFonts w:cs="Arial"/>
              </w:rPr>
            </w:pPr>
            <w:r w:rsidRPr="00340914">
              <w:rPr>
                <w:rFonts w:cs="Arial"/>
              </w:rPr>
              <w:t>9804</w:t>
            </w:r>
          </w:p>
        </w:tc>
        <w:tc>
          <w:tcPr>
            <w:tcW w:w="523" w:type="pct"/>
          </w:tcPr>
          <w:p w14:paraId="34224866" w14:textId="77777777" w:rsidR="007B0696" w:rsidRPr="00340914" w:rsidRDefault="007B0696" w:rsidP="007B0696">
            <w:pPr>
              <w:pStyle w:val="TAC"/>
              <w:jc w:val="left"/>
              <w:rPr>
                <w:rFonts w:cs="Arial"/>
              </w:rPr>
            </w:pPr>
            <w:r w:rsidRPr="00340914">
              <w:rPr>
                <w:rFonts w:cs="Arial"/>
              </w:rPr>
              <w:t>16140</w:t>
            </w:r>
          </w:p>
        </w:tc>
        <w:tc>
          <w:tcPr>
            <w:tcW w:w="492" w:type="pct"/>
          </w:tcPr>
          <w:p w14:paraId="34224867" w14:textId="77777777" w:rsidR="007B0696" w:rsidRPr="00340914" w:rsidRDefault="007B0696" w:rsidP="007B0696">
            <w:pPr>
              <w:pStyle w:val="TAC"/>
              <w:jc w:val="left"/>
              <w:rPr>
                <w:rFonts w:cs="Arial"/>
              </w:rPr>
            </w:pPr>
            <w:r w:rsidRPr="00340914">
              <w:rPr>
                <w:rFonts w:cs="Arial"/>
              </w:rPr>
              <w:t>16140</w:t>
            </w:r>
          </w:p>
        </w:tc>
        <w:tc>
          <w:tcPr>
            <w:tcW w:w="492" w:type="pct"/>
          </w:tcPr>
          <w:p w14:paraId="34224868" w14:textId="77777777" w:rsidR="007B0696" w:rsidRPr="00340914" w:rsidRDefault="007B0696" w:rsidP="007B0696">
            <w:pPr>
              <w:pStyle w:val="TAC"/>
              <w:jc w:val="left"/>
              <w:rPr>
                <w:rFonts w:cs="Arial"/>
              </w:rPr>
            </w:pPr>
            <w:r w:rsidRPr="00340914">
              <w:rPr>
                <w:rFonts w:cs="Arial"/>
              </w:rPr>
              <w:t>16524</w:t>
            </w:r>
          </w:p>
        </w:tc>
        <w:tc>
          <w:tcPr>
            <w:tcW w:w="490" w:type="pct"/>
          </w:tcPr>
          <w:p w14:paraId="34224869" w14:textId="77777777" w:rsidR="007B0696" w:rsidRPr="00340914" w:rsidRDefault="007B0696" w:rsidP="007B0696">
            <w:pPr>
              <w:pStyle w:val="TAC"/>
              <w:jc w:val="left"/>
              <w:rPr>
                <w:rFonts w:cs="Arial"/>
              </w:rPr>
            </w:pPr>
            <w:r w:rsidRPr="00340914">
              <w:rPr>
                <w:rFonts w:cs="Arial"/>
              </w:rPr>
              <w:t>16524</w:t>
            </w:r>
          </w:p>
        </w:tc>
      </w:tr>
      <w:tr w:rsidR="007B0696" w:rsidRPr="00340914" w14:paraId="34224874" w14:textId="77777777" w:rsidTr="007B0696">
        <w:tc>
          <w:tcPr>
            <w:tcW w:w="1277" w:type="pct"/>
          </w:tcPr>
          <w:p w14:paraId="3422486B"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3422486C" w14:textId="77777777" w:rsidR="007B0696" w:rsidRPr="00340914" w:rsidRDefault="007B0696" w:rsidP="007B0696">
            <w:pPr>
              <w:pStyle w:val="TAC"/>
              <w:jc w:val="left"/>
              <w:rPr>
                <w:rFonts w:cs="Arial"/>
              </w:rPr>
            </w:pPr>
            <w:r w:rsidRPr="00340914">
              <w:rPr>
                <w:rFonts w:cs="Arial"/>
              </w:rPr>
              <w:t>576</w:t>
            </w:r>
          </w:p>
        </w:tc>
        <w:tc>
          <w:tcPr>
            <w:tcW w:w="431" w:type="pct"/>
          </w:tcPr>
          <w:p w14:paraId="3422486D" w14:textId="77777777" w:rsidR="007B0696" w:rsidRPr="00340914" w:rsidRDefault="007B0696" w:rsidP="007B0696">
            <w:pPr>
              <w:pStyle w:val="TAC"/>
              <w:jc w:val="left"/>
              <w:rPr>
                <w:rFonts w:cs="Arial"/>
              </w:rPr>
            </w:pPr>
            <w:r w:rsidRPr="00340914">
              <w:rPr>
                <w:rFonts w:cs="Arial"/>
              </w:rPr>
              <w:t>480</w:t>
            </w:r>
          </w:p>
        </w:tc>
        <w:tc>
          <w:tcPr>
            <w:tcW w:w="432" w:type="pct"/>
          </w:tcPr>
          <w:p w14:paraId="3422486E" w14:textId="77777777" w:rsidR="007B0696" w:rsidRPr="00340914" w:rsidRDefault="007B0696" w:rsidP="007B0696">
            <w:pPr>
              <w:pStyle w:val="TAC"/>
              <w:jc w:val="left"/>
              <w:rPr>
                <w:rFonts w:cs="Arial"/>
              </w:rPr>
            </w:pPr>
            <w:r w:rsidRPr="00340914">
              <w:rPr>
                <w:rFonts w:cs="Arial"/>
              </w:rPr>
              <w:t>3456</w:t>
            </w:r>
          </w:p>
        </w:tc>
        <w:tc>
          <w:tcPr>
            <w:tcW w:w="431" w:type="pct"/>
          </w:tcPr>
          <w:p w14:paraId="3422486F" w14:textId="77777777" w:rsidR="007B0696" w:rsidRPr="00340914" w:rsidRDefault="007B0696" w:rsidP="007B0696">
            <w:pPr>
              <w:pStyle w:val="TAC"/>
              <w:jc w:val="left"/>
              <w:rPr>
                <w:rFonts w:cs="Arial"/>
              </w:rPr>
            </w:pPr>
            <w:r w:rsidRPr="00340914">
              <w:rPr>
                <w:rFonts w:cs="Arial"/>
              </w:rPr>
              <w:t>8640</w:t>
            </w:r>
          </w:p>
        </w:tc>
        <w:tc>
          <w:tcPr>
            <w:tcW w:w="523" w:type="pct"/>
          </w:tcPr>
          <w:p w14:paraId="34224870" w14:textId="77777777" w:rsidR="007B0696" w:rsidRPr="00340914" w:rsidRDefault="007B0696" w:rsidP="007B0696">
            <w:pPr>
              <w:pStyle w:val="TAC"/>
              <w:jc w:val="left"/>
              <w:rPr>
                <w:rFonts w:cs="Arial"/>
              </w:rPr>
            </w:pPr>
            <w:r w:rsidRPr="00340914">
              <w:rPr>
                <w:rFonts w:cs="Arial"/>
              </w:rPr>
              <w:t>14400</w:t>
            </w:r>
          </w:p>
        </w:tc>
        <w:tc>
          <w:tcPr>
            <w:tcW w:w="492" w:type="pct"/>
          </w:tcPr>
          <w:p w14:paraId="34224871" w14:textId="77777777" w:rsidR="007B0696" w:rsidRPr="00340914" w:rsidRDefault="007B0696" w:rsidP="007B0696">
            <w:pPr>
              <w:pStyle w:val="TAC"/>
              <w:jc w:val="left"/>
              <w:rPr>
                <w:rFonts w:cs="Arial"/>
              </w:rPr>
            </w:pPr>
            <w:r w:rsidRPr="00340914">
              <w:rPr>
                <w:rFonts w:cs="Arial"/>
              </w:rPr>
              <w:t>28800</w:t>
            </w:r>
          </w:p>
        </w:tc>
        <w:tc>
          <w:tcPr>
            <w:tcW w:w="492" w:type="pct"/>
          </w:tcPr>
          <w:p w14:paraId="34224872" w14:textId="77777777" w:rsidR="007B0696" w:rsidRPr="00340914" w:rsidRDefault="007B0696" w:rsidP="007B0696">
            <w:pPr>
              <w:pStyle w:val="TAC"/>
              <w:jc w:val="left"/>
              <w:rPr>
                <w:rFonts w:cs="Arial"/>
              </w:rPr>
            </w:pPr>
            <w:r w:rsidRPr="00340914">
              <w:rPr>
                <w:rFonts w:cs="Arial"/>
              </w:rPr>
              <w:t>43200</w:t>
            </w:r>
          </w:p>
        </w:tc>
        <w:tc>
          <w:tcPr>
            <w:tcW w:w="490" w:type="pct"/>
          </w:tcPr>
          <w:p w14:paraId="34224873" w14:textId="77777777" w:rsidR="007B0696" w:rsidRPr="00340914" w:rsidRDefault="007B0696" w:rsidP="007B0696">
            <w:pPr>
              <w:pStyle w:val="TAC"/>
              <w:jc w:val="left"/>
              <w:rPr>
                <w:rFonts w:cs="Arial"/>
              </w:rPr>
            </w:pPr>
            <w:r w:rsidRPr="00340914">
              <w:rPr>
                <w:rFonts w:cs="Arial"/>
              </w:rPr>
              <w:t>57600</w:t>
            </w:r>
          </w:p>
        </w:tc>
      </w:tr>
      <w:tr w:rsidR="007B0696" w:rsidRPr="00340914" w14:paraId="3422487E" w14:textId="77777777" w:rsidTr="007B0696">
        <w:tc>
          <w:tcPr>
            <w:tcW w:w="1277" w:type="pct"/>
          </w:tcPr>
          <w:p w14:paraId="34224875" w14:textId="77777777" w:rsidR="007B0696" w:rsidRPr="00340914" w:rsidRDefault="007B0696" w:rsidP="007B0696">
            <w:pPr>
              <w:pStyle w:val="TAL"/>
              <w:rPr>
                <w:rFonts w:cs="Arial"/>
              </w:rPr>
            </w:pPr>
            <w:r w:rsidRPr="00340914">
              <w:rPr>
                <w:rFonts w:cs="Arial"/>
              </w:rPr>
              <w:t>Total symbols per sub-frame</w:t>
            </w:r>
          </w:p>
        </w:tc>
        <w:tc>
          <w:tcPr>
            <w:tcW w:w="431" w:type="pct"/>
          </w:tcPr>
          <w:p w14:paraId="34224876" w14:textId="77777777" w:rsidR="007B0696" w:rsidRPr="00340914" w:rsidRDefault="007B0696" w:rsidP="007B0696">
            <w:pPr>
              <w:pStyle w:val="TAC"/>
              <w:jc w:val="left"/>
              <w:rPr>
                <w:rFonts w:cs="Arial"/>
              </w:rPr>
            </w:pPr>
            <w:r w:rsidRPr="00340914">
              <w:rPr>
                <w:rFonts w:cs="Arial"/>
              </w:rPr>
              <w:t>144</w:t>
            </w:r>
          </w:p>
        </w:tc>
        <w:tc>
          <w:tcPr>
            <w:tcW w:w="431" w:type="pct"/>
          </w:tcPr>
          <w:p w14:paraId="34224877" w14:textId="77777777" w:rsidR="007B0696" w:rsidRPr="00340914" w:rsidRDefault="007B0696" w:rsidP="007B0696">
            <w:pPr>
              <w:pStyle w:val="TAC"/>
              <w:jc w:val="left"/>
              <w:rPr>
                <w:rFonts w:cs="Arial"/>
              </w:rPr>
            </w:pPr>
            <w:r w:rsidRPr="00340914">
              <w:rPr>
                <w:rFonts w:cs="Arial"/>
              </w:rPr>
              <w:t>120</w:t>
            </w:r>
          </w:p>
        </w:tc>
        <w:tc>
          <w:tcPr>
            <w:tcW w:w="432" w:type="pct"/>
          </w:tcPr>
          <w:p w14:paraId="34224878" w14:textId="77777777" w:rsidR="007B0696" w:rsidRPr="00340914" w:rsidRDefault="007B0696" w:rsidP="007B0696">
            <w:pPr>
              <w:pStyle w:val="TAC"/>
              <w:jc w:val="left"/>
              <w:rPr>
                <w:rFonts w:cs="Arial"/>
              </w:rPr>
            </w:pPr>
            <w:r w:rsidRPr="00340914">
              <w:rPr>
                <w:rFonts w:cs="Arial"/>
              </w:rPr>
              <w:t>864</w:t>
            </w:r>
          </w:p>
        </w:tc>
        <w:tc>
          <w:tcPr>
            <w:tcW w:w="431" w:type="pct"/>
          </w:tcPr>
          <w:p w14:paraId="34224879" w14:textId="77777777" w:rsidR="007B0696" w:rsidRPr="00340914" w:rsidRDefault="007B0696" w:rsidP="007B0696">
            <w:pPr>
              <w:pStyle w:val="TAC"/>
              <w:jc w:val="left"/>
              <w:rPr>
                <w:rFonts w:cs="Arial"/>
              </w:rPr>
            </w:pPr>
            <w:r w:rsidRPr="00340914">
              <w:rPr>
                <w:rFonts w:cs="Arial"/>
              </w:rPr>
              <w:t>2160</w:t>
            </w:r>
          </w:p>
        </w:tc>
        <w:tc>
          <w:tcPr>
            <w:tcW w:w="523" w:type="pct"/>
          </w:tcPr>
          <w:p w14:paraId="3422487A" w14:textId="77777777" w:rsidR="007B0696" w:rsidRPr="00340914" w:rsidRDefault="007B0696" w:rsidP="007B0696">
            <w:pPr>
              <w:pStyle w:val="TAC"/>
              <w:jc w:val="left"/>
              <w:rPr>
                <w:rFonts w:cs="Arial"/>
              </w:rPr>
            </w:pPr>
            <w:r w:rsidRPr="00340914">
              <w:rPr>
                <w:rFonts w:cs="Arial"/>
              </w:rPr>
              <w:t>3600</w:t>
            </w:r>
          </w:p>
        </w:tc>
        <w:tc>
          <w:tcPr>
            <w:tcW w:w="492" w:type="pct"/>
          </w:tcPr>
          <w:p w14:paraId="3422487B" w14:textId="77777777" w:rsidR="007B0696" w:rsidRPr="00340914" w:rsidRDefault="007B0696" w:rsidP="007B0696">
            <w:pPr>
              <w:pStyle w:val="TAC"/>
              <w:jc w:val="left"/>
              <w:rPr>
                <w:rFonts w:cs="Arial"/>
              </w:rPr>
            </w:pPr>
            <w:r w:rsidRPr="00340914">
              <w:rPr>
                <w:rFonts w:cs="Arial"/>
              </w:rPr>
              <w:t>7200</w:t>
            </w:r>
          </w:p>
        </w:tc>
        <w:tc>
          <w:tcPr>
            <w:tcW w:w="492" w:type="pct"/>
          </w:tcPr>
          <w:p w14:paraId="3422487C" w14:textId="77777777" w:rsidR="007B0696" w:rsidRPr="00340914" w:rsidRDefault="007B0696" w:rsidP="007B0696">
            <w:pPr>
              <w:pStyle w:val="TAC"/>
              <w:jc w:val="left"/>
              <w:rPr>
                <w:rFonts w:cs="Arial"/>
              </w:rPr>
            </w:pPr>
            <w:r w:rsidRPr="00340914">
              <w:rPr>
                <w:rFonts w:cs="Arial"/>
              </w:rPr>
              <w:t>10800</w:t>
            </w:r>
          </w:p>
        </w:tc>
        <w:tc>
          <w:tcPr>
            <w:tcW w:w="490" w:type="pct"/>
          </w:tcPr>
          <w:p w14:paraId="3422487D" w14:textId="77777777" w:rsidR="007B0696" w:rsidRPr="00340914" w:rsidRDefault="007B0696" w:rsidP="007B0696">
            <w:pPr>
              <w:pStyle w:val="TAC"/>
              <w:jc w:val="left"/>
              <w:rPr>
                <w:rFonts w:cs="Arial"/>
              </w:rPr>
            </w:pPr>
            <w:r w:rsidRPr="00340914">
              <w:rPr>
                <w:rFonts w:cs="Arial"/>
              </w:rPr>
              <w:t>14400</w:t>
            </w:r>
          </w:p>
        </w:tc>
      </w:tr>
    </w:tbl>
    <w:p w14:paraId="3422487F" w14:textId="77777777" w:rsidR="007B0696" w:rsidRPr="00340914" w:rsidRDefault="007B0696" w:rsidP="007B0696"/>
    <w:p w14:paraId="34224880" w14:textId="77777777" w:rsidR="007B0696" w:rsidRPr="00340914" w:rsidRDefault="007B0696" w:rsidP="007B0696">
      <w:pPr>
        <w:pStyle w:val="Heading1"/>
      </w:pPr>
      <w:bookmarkStart w:id="4746" w:name="_Toc20997904"/>
      <w:bookmarkStart w:id="4747" w:name="_Toc29478583"/>
      <w:bookmarkStart w:id="4748" w:name="_Toc35933181"/>
      <w:bookmarkStart w:id="4749" w:name="_Toc35935469"/>
      <w:bookmarkStart w:id="4750" w:name="_Toc37163053"/>
      <w:bookmarkStart w:id="4751" w:name="_Toc37173381"/>
      <w:bookmarkStart w:id="4752" w:name="_Toc37173633"/>
      <w:bookmarkStart w:id="4753" w:name="_Toc44754189"/>
      <w:bookmarkStart w:id="4754" w:name="_Toc45825617"/>
      <w:bookmarkStart w:id="4755" w:name="_Toc45825869"/>
      <w:bookmarkStart w:id="4756" w:name="_Toc45826121"/>
      <w:bookmarkStart w:id="4757" w:name="_Toc45826373"/>
      <w:bookmarkStart w:id="4758" w:name="_Toc52466539"/>
      <w:bookmarkStart w:id="4759" w:name="_Toc66871586"/>
      <w:bookmarkStart w:id="4760" w:name="_Toc66872090"/>
      <w:bookmarkStart w:id="4761" w:name="_Toc75174209"/>
      <w:bookmarkStart w:id="4762" w:name="_Toc76497159"/>
      <w:bookmarkStart w:id="4763" w:name="_Toc82894346"/>
      <w:r w:rsidRPr="00340914">
        <w:t>A.5</w:t>
      </w:r>
      <w:r w:rsidRPr="00340914">
        <w:tab/>
        <w:t>Fixed Reference Channels for performance requirements (64QAM 5/6)</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34224881"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3422488A" w14:textId="77777777" w:rsidTr="007B0696">
        <w:trPr>
          <w:jc w:val="center"/>
        </w:trPr>
        <w:tc>
          <w:tcPr>
            <w:tcW w:w="0" w:type="auto"/>
          </w:tcPr>
          <w:p w14:paraId="34224882" w14:textId="77777777" w:rsidR="007B0696" w:rsidRPr="00340914" w:rsidRDefault="007B0696" w:rsidP="007B0696">
            <w:pPr>
              <w:pStyle w:val="TAH"/>
              <w:rPr>
                <w:rFonts w:cs="Arial"/>
              </w:rPr>
            </w:pPr>
            <w:r w:rsidRPr="00340914">
              <w:rPr>
                <w:rFonts w:cs="Arial"/>
              </w:rPr>
              <w:t>Reference channel</w:t>
            </w:r>
          </w:p>
        </w:tc>
        <w:tc>
          <w:tcPr>
            <w:tcW w:w="0" w:type="auto"/>
          </w:tcPr>
          <w:p w14:paraId="34224883" w14:textId="77777777" w:rsidR="007B0696" w:rsidRPr="00340914" w:rsidRDefault="007B0696" w:rsidP="007B0696">
            <w:pPr>
              <w:pStyle w:val="TAH"/>
              <w:rPr>
                <w:rFonts w:cs="Arial"/>
              </w:rPr>
            </w:pPr>
            <w:r w:rsidRPr="00340914">
              <w:rPr>
                <w:rFonts w:cs="Arial"/>
              </w:rPr>
              <w:t>A5-1</w:t>
            </w:r>
          </w:p>
        </w:tc>
        <w:tc>
          <w:tcPr>
            <w:tcW w:w="0" w:type="auto"/>
          </w:tcPr>
          <w:p w14:paraId="34224884" w14:textId="77777777" w:rsidR="007B0696" w:rsidRPr="00340914" w:rsidRDefault="007B0696" w:rsidP="007B0696">
            <w:pPr>
              <w:pStyle w:val="TAH"/>
              <w:rPr>
                <w:rFonts w:cs="Arial"/>
              </w:rPr>
            </w:pPr>
            <w:r w:rsidRPr="00340914">
              <w:rPr>
                <w:rFonts w:cs="Arial"/>
              </w:rPr>
              <w:t>A5-2</w:t>
            </w:r>
          </w:p>
        </w:tc>
        <w:tc>
          <w:tcPr>
            <w:tcW w:w="0" w:type="auto"/>
          </w:tcPr>
          <w:p w14:paraId="34224885" w14:textId="77777777" w:rsidR="007B0696" w:rsidRPr="00340914" w:rsidRDefault="007B0696" w:rsidP="007B0696">
            <w:pPr>
              <w:pStyle w:val="TAH"/>
              <w:rPr>
                <w:rFonts w:cs="Arial"/>
              </w:rPr>
            </w:pPr>
            <w:r w:rsidRPr="00340914">
              <w:rPr>
                <w:rFonts w:cs="Arial"/>
              </w:rPr>
              <w:t>A5-3</w:t>
            </w:r>
          </w:p>
        </w:tc>
        <w:tc>
          <w:tcPr>
            <w:tcW w:w="0" w:type="auto"/>
          </w:tcPr>
          <w:p w14:paraId="34224886" w14:textId="77777777" w:rsidR="007B0696" w:rsidRPr="00340914" w:rsidRDefault="007B0696" w:rsidP="007B0696">
            <w:pPr>
              <w:pStyle w:val="TAH"/>
              <w:rPr>
                <w:rFonts w:cs="Arial"/>
              </w:rPr>
            </w:pPr>
            <w:r w:rsidRPr="00340914">
              <w:rPr>
                <w:rFonts w:cs="Arial"/>
              </w:rPr>
              <w:t>A5-4</w:t>
            </w:r>
          </w:p>
        </w:tc>
        <w:tc>
          <w:tcPr>
            <w:tcW w:w="0" w:type="auto"/>
          </w:tcPr>
          <w:p w14:paraId="34224887" w14:textId="77777777" w:rsidR="007B0696" w:rsidRPr="00340914" w:rsidRDefault="007B0696" w:rsidP="007B0696">
            <w:pPr>
              <w:pStyle w:val="TAH"/>
              <w:rPr>
                <w:rFonts w:cs="Arial"/>
              </w:rPr>
            </w:pPr>
            <w:r w:rsidRPr="00340914">
              <w:rPr>
                <w:rFonts w:cs="Arial"/>
              </w:rPr>
              <w:t>A5-5</w:t>
            </w:r>
          </w:p>
        </w:tc>
        <w:tc>
          <w:tcPr>
            <w:tcW w:w="0" w:type="auto"/>
          </w:tcPr>
          <w:p w14:paraId="34224888" w14:textId="77777777" w:rsidR="007B0696" w:rsidRPr="00340914" w:rsidRDefault="007B0696" w:rsidP="007B0696">
            <w:pPr>
              <w:pStyle w:val="TAH"/>
              <w:rPr>
                <w:rFonts w:cs="Arial"/>
              </w:rPr>
            </w:pPr>
            <w:r w:rsidRPr="00340914">
              <w:rPr>
                <w:rFonts w:cs="Arial"/>
              </w:rPr>
              <w:t>A5-6</w:t>
            </w:r>
          </w:p>
        </w:tc>
        <w:tc>
          <w:tcPr>
            <w:tcW w:w="0" w:type="auto"/>
          </w:tcPr>
          <w:p w14:paraId="34224889" w14:textId="77777777" w:rsidR="007B0696" w:rsidRPr="00340914" w:rsidRDefault="007B0696" w:rsidP="007B0696">
            <w:pPr>
              <w:pStyle w:val="TAH"/>
              <w:rPr>
                <w:rFonts w:cs="Arial"/>
              </w:rPr>
            </w:pPr>
            <w:r w:rsidRPr="00340914">
              <w:rPr>
                <w:rFonts w:cs="Arial"/>
              </w:rPr>
              <w:t>A5-7</w:t>
            </w:r>
          </w:p>
        </w:tc>
      </w:tr>
      <w:tr w:rsidR="007B0696" w:rsidRPr="00340914" w14:paraId="34224893" w14:textId="77777777" w:rsidTr="007B0696">
        <w:trPr>
          <w:jc w:val="center"/>
        </w:trPr>
        <w:tc>
          <w:tcPr>
            <w:tcW w:w="0" w:type="auto"/>
          </w:tcPr>
          <w:p w14:paraId="3422488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88C" w14:textId="77777777" w:rsidR="007B0696" w:rsidRPr="00340914" w:rsidRDefault="007B0696" w:rsidP="007B0696">
            <w:pPr>
              <w:pStyle w:val="TAC"/>
              <w:rPr>
                <w:rFonts w:cs="Arial"/>
              </w:rPr>
            </w:pPr>
            <w:r w:rsidRPr="00340914">
              <w:rPr>
                <w:rFonts w:cs="Arial"/>
              </w:rPr>
              <w:t>1</w:t>
            </w:r>
          </w:p>
        </w:tc>
        <w:tc>
          <w:tcPr>
            <w:tcW w:w="0" w:type="auto"/>
          </w:tcPr>
          <w:p w14:paraId="3422488D" w14:textId="77777777" w:rsidR="007B0696" w:rsidRPr="00340914" w:rsidRDefault="007B0696" w:rsidP="007B0696">
            <w:pPr>
              <w:pStyle w:val="TAC"/>
              <w:rPr>
                <w:rFonts w:cs="Arial"/>
              </w:rPr>
            </w:pPr>
            <w:r w:rsidRPr="00340914">
              <w:rPr>
                <w:rFonts w:cs="Arial"/>
              </w:rPr>
              <w:t>6</w:t>
            </w:r>
          </w:p>
        </w:tc>
        <w:tc>
          <w:tcPr>
            <w:tcW w:w="0" w:type="auto"/>
          </w:tcPr>
          <w:p w14:paraId="3422488E" w14:textId="77777777" w:rsidR="007B0696" w:rsidRPr="00340914" w:rsidRDefault="007B0696" w:rsidP="007B0696">
            <w:pPr>
              <w:pStyle w:val="TAC"/>
              <w:rPr>
                <w:rFonts w:cs="Arial"/>
              </w:rPr>
            </w:pPr>
            <w:r w:rsidRPr="00340914">
              <w:rPr>
                <w:rFonts w:cs="Arial"/>
              </w:rPr>
              <w:t>15</w:t>
            </w:r>
          </w:p>
        </w:tc>
        <w:tc>
          <w:tcPr>
            <w:tcW w:w="0" w:type="auto"/>
          </w:tcPr>
          <w:p w14:paraId="3422488F" w14:textId="77777777" w:rsidR="007B0696" w:rsidRPr="00340914" w:rsidRDefault="007B0696" w:rsidP="007B0696">
            <w:pPr>
              <w:pStyle w:val="TAC"/>
              <w:rPr>
                <w:rFonts w:cs="Arial"/>
              </w:rPr>
            </w:pPr>
            <w:r w:rsidRPr="00340914">
              <w:rPr>
                <w:rFonts w:cs="Arial"/>
              </w:rPr>
              <w:t>25</w:t>
            </w:r>
          </w:p>
        </w:tc>
        <w:tc>
          <w:tcPr>
            <w:tcW w:w="0" w:type="auto"/>
          </w:tcPr>
          <w:p w14:paraId="34224890" w14:textId="77777777" w:rsidR="007B0696" w:rsidRPr="00340914" w:rsidRDefault="007B0696" w:rsidP="007B0696">
            <w:pPr>
              <w:pStyle w:val="TAC"/>
              <w:rPr>
                <w:rFonts w:cs="Arial"/>
              </w:rPr>
            </w:pPr>
            <w:r w:rsidRPr="00340914">
              <w:rPr>
                <w:rFonts w:cs="Arial"/>
              </w:rPr>
              <w:t>50</w:t>
            </w:r>
          </w:p>
        </w:tc>
        <w:tc>
          <w:tcPr>
            <w:tcW w:w="0" w:type="auto"/>
          </w:tcPr>
          <w:p w14:paraId="34224891" w14:textId="77777777" w:rsidR="007B0696" w:rsidRPr="00340914" w:rsidRDefault="007B0696" w:rsidP="007B0696">
            <w:pPr>
              <w:pStyle w:val="TAC"/>
              <w:rPr>
                <w:rFonts w:cs="Arial"/>
              </w:rPr>
            </w:pPr>
            <w:r w:rsidRPr="00340914">
              <w:rPr>
                <w:rFonts w:cs="Arial"/>
              </w:rPr>
              <w:t>75</w:t>
            </w:r>
          </w:p>
        </w:tc>
        <w:tc>
          <w:tcPr>
            <w:tcW w:w="0" w:type="auto"/>
          </w:tcPr>
          <w:p w14:paraId="34224892" w14:textId="77777777" w:rsidR="007B0696" w:rsidRPr="00340914" w:rsidRDefault="007B0696" w:rsidP="007B0696">
            <w:pPr>
              <w:pStyle w:val="TAC"/>
              <w:rPr>
                <w:rFonts w:cs="Arial"/>
              </w:rPr>
            </w:pPr>
            <w:r w:rsidRPr="00340914">
              <w:rPr>
                <w:rFonts w:cs="Arial"/>
              </w:rPr>
              <w:t>100</w:t>
            </w:r>
          </w:p>
        </w:tc>
      </w:tr>
      <w:tr w:rsidR="007B0696" w:rsidRPr="00340914" w14:paraId="3422489C" w14:textId="77777777" w:rsidTr="007B0696">
        <w:trPr>
          <w:jc w:val="center"/>
        </w:trPr>
        <w:tc>
          <w:tcPr>
            <w:tcW w:w="0" w:type="auto"/>
          </w:tcPr>
          <w:p w14:paraId="34224894"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895" w14:textId="77777777" w:rsidR="007B0696" w:rsidRPr="00340914" w:rsidRDefault="007B0696" w:rsidP="007B0696">
            <w:pPr>
              <w:pStyle w:val="TAC"/>
              <w:rPr>
                <w:rFonts w:cs="Arial"/>
              </w:rPr>
            </w:pPr>
            <w:r w:rsidRPr="00340914">
              <w:rPr>
                <w:rFonts w:cs="Arial"/>
              </w:rPr>
              <w:t>12</w:t>
            </w:r>
          </w:p>
        </w:tc>
        <w:tc>
          <w:tcPr>
            <w:tcW w:w="0" w:type="auto"/>
          </w:tcPr>
          <w:p w14:paraId="34224896" w14:textId="77777777" w:rsidR="007B0696" w:rsidRPr="00340914" w:rsidRDefault="007B0696" w:rsidP="007B0696">
            <w:pPr>
              <w:pStyle w:val="TAC"/>
              <w:rPr>
                <w:rFonts w:cs="Arial"/>
              </w:rPr>
            </w:pPr>
            <w:r w:rsidRPr="00340914">
              <w:rPr>
                <w:rFonts w:cs="Arial"/>
              </w:rPr>
              <w:t>12</w:t>
            </w:r>
          </w:p>
        </w:tc>
        <w:tc>
          <w:tcPr>
            <w:tcW w:w="0" w:type="auto"/>
          </w:tcPr>
          <w:p w14:paraId="34224897" w14:textId="77777777" w:rsidR="007B0696" w:rsidRPr="00340914" w:rsidRDefault="007B0696" w:rsidP="007B0696">
            <w:pPr>
              <w:pStyle w:val="TAC"/>
              <w:rPr>
                <w:rFonts w:cs="Arial"/>
              </w:rPr>
            </w:pPr>
            <w:r w:rsidRPr="00340914">
              <w:rPr>
                <w:rFonts w:cs="Arial"/>
              </w:rPr>
              <w:t>12</w:t>
            </w:r>
          </w:p>
        </w:tc>
        <w:tc>
          <w:tcPr>
            <w:tcW w:w="0" w:type="auto"/>
          </w:tcPr>
          <w:p w14:paraId="34224898" w14:textId="77777777" w:rsidR="007B0696" w:rsidRPr="00340914" w:rsidRDefault="007B0696" w:rsidP="007B0696">
            <w:pPr>
              <w:pStyle w:val="TAC"/>
              <w:rPr>
                <w:rFonts w:cs="Arial"/>
              </w:rPr>
            </w:pPr>
            <w:r w:rsidRPr="00340914">
              <w:rPr>
                <w:rFonts w:cs="Arial"/>
              </w:rPr>
              <w:t>12</w:t>
            </w:r>
          </w:p>
        </w:tc>
        <w:tc>
          <w:tcPr>
            <w:tcW w:w="0" w:type="auto"/>
          </w:tcPr>
          <w:p w14:paraId="34224899" w14:textId="77777777" w:rsidR="007B0696" w:rsidRPr="00340914" w:rsidRDefault="007B0696" w:rsidP="007B0696">
            <w:pPr>
              <w:pStyle w:val="TAC"/>
              <w:rPr>
                <w:rFonts w:cs="Arial"/>
              </w:rPr>
            </w:pPr>
            <w:r w:rsidRPr="00340914">
              <w:rPr>
                <w:rFonts w:cs="Arial"/>
              </w:rPr>
              <w:t>12</w:t>
            </w:r>
          </w:p>
        </w:tc>
        <w:tc>
          <w:tcPr>
            <w:tcW w:w="0" w:type="auto"/>
          </w:tcPr>
          <w:p w14:paraId="3422489A" w14:textId="77777777" w:rsidR="007B0696" w:rsidRPr="00340914" w:rsidRDefault="007B0696" w:rsidP="007B0696">
            <w:pPr>
              <w:pStyle w:val="TAC"/>
              <w:rPr>
                <w:rFonts w:cs="Arial"/>
              </w:rPr>
            </w:pPr>
            <w:r w:rsidRPr="00340914">
              <w:rPr>
                <w:rFonts w:cs="Arial"/>
              </w:rPr>
              <w:t>12</w:t>
            </w:r>
          </w:p>
        </w:tc>
        <w:tc>
          <w:tcPr>
            <w:tcW w:w="0" w:type="auto"/>
          </w:tcPr>
          <w:p w14:paraId="3422489B" w14:textId="77777777" w:rsidR="007B0696" w:rsidRPr="00340914" w:rsidRDefault="007B0696" w:rsidP="007B0696">
            <w:pPr>
              <w:pStyle w:val="TAC"/>
              <w:rPr>
                <w:rFonts w:cs="Arial"/>
              </w:rPr>
            </w:pPr>
            <w:r w:rsidRPr="00340914">
              <w:rPr>
                <w:rFonts w:cs="Arial"/>
              </w:rPr>
              <w:t>12</w:t>
            </w:r>
          </w:p>
        </w:tc>
      </w:tr>
      <w:tr w:rsidR="007B0696" w:rsidRPr="00340914" w14:paraId="342248A5" w14:textId="77777777" w:rsidTr="007B0696">
        <w:trPr>
          <w:jc w:val="center"/>
        </w:trPr>
        <w:tc>
          <w:tcPr>
            <w:tcW w:w="0" w:type="auto"/>
          </w:tcPr>
          <w:p w14:paraId="3422489D" w14:textId="77777777" w:rsidR="007B0696" w:rsidRPr="00340914" w:rsidRDefault="007B0696" w:rsidP="007B0696">
            <w:pPr>
              <w:pStyle w:val="TAL"/>
              <w:rPr>
                <w:rFonts w:cs="Arial"/>
              </w:rPr>
            </w:pPr>
            <w:r w:rsidRPr="00340914">
              <w:rPr>
                <w:rFonts w:cs="Arial"/>
              </w:rPr>
              <w:t>Modulation</w:t>
            </w:r>
          </w:p>
        </w:tc>
        <w:tc>
          <w:tcPr>
            <w:tcW w:w="0" w:type="auto"/>
          </w:tcPr>
          <w:p w14:paraId="3422489E" w14:textId="77777777" w:rsidR="007B0696" w:rsidRPr="00340914" w:rsidRDefault="007B0696" w:rsidP="007B0696">
            <w:pPr>
              <w:pStyle w:val="TAC"/>
              <w:rPr>
                <w:rFonts w:cs="Arial"/>
              </w:rPr>
            </w:pPr>
            <w:r w:rsidRPr="00340914">
              <w:rPr>
                <w:rFonts w:cs="Arial"/>
              </w:rPr>
              <w:t>64QAM</w:t>
            </w:r>
          </w:p>
        </w:tc>
        <w:tc>
          <w:tcPr>
            <w:tcW w:w="0" w:type="auto"/>
          </w:tcPr>
          <w:p w14:paraId="3422489F" w14:textId="77777777" w:rsidR="007B0696" w:rsidRPr="00340914" w:rsidRDefault="007B0696" w:rsidP="007B0696">
            <w:pPr>
              <w:pStyle w:val="TAC"/>
              <w:rPr>
                <w:rFonts w:cs="Arial"/>
              </w:rPr>
            </w:pPr>
            <w:r w:rsidRPr="00340914">
              <w:rPr>
                <w:rFonts w:cs="Arial"/>
              </w:rPr>
              <w:t>64QAM</w:t>
            </w:r>
          </w:p>
        </w:tc>
        <w:tc>
          <w:tcPr>
            <w:tcW w:w="0" w:type="auto"/>
          </w:tcPr>
          <w:p w14:paraId="342248A0" w14:textId="77777777" w:rsidR="007B0696" w:rsidRPr="00340914" w:rsidRDefault="007B0696" w:rsidP="007B0696">
            <w:pPr>
              <w:pStyle w:val="TAC"/>
              <w:rPr>
                <w:rFonts w:cs="Arial"/>
              </w:rPr>
            </w:pPr>
            <w:r w:rsidRPr="00340914">
              <w:rPr>
                <w:rFonts w:cs="Arial"/>
              </w:rPr>
              <w:t>64QAM</w:t>
            </w:r>
          </w:p>
        </w:tc>
        <w:tc>
          <w:tcPr>
            <w:tcW w:w="0" w:type="auto"/>
          </w:tcPr>
          <w:p w14:paraId="342248A1" w14:textId="77777777" w:rsidR="007B0696" w:rsidRPr="00340914" w:rsidRDefault="007B0696" w:rsidP="007B0696">
            <w:pPr>
              <w:pStyle w:val="TAC"/>
              <w:rPr>
                <w:rFonts w:cs="Arial"/>
              </w:rPr>
            </w:pPr>
            <w:r w:rsidRPr="00340914">
              <w:rPr>
                <w:rFonts w:cs="Arial"/>
              </w:rPr>
              <w:t>64QAM</w:t>
            </w:r>
          </w:p>
        </w:tc>
        <w:tc>
          <w:tcPr>
            <w:tcW w:w="0" w:type="auto"/>
          </w:tcPr>
          <w:p w14:paraId="342248A2" w14:textId="77777777" w:rsidR="007B0696" w:rsidRPr="00340914" w:rsidRDefault="007B0696" w:rsidP="007B0696">
            <w:pPr>
              <w:pStyle w:val="TAC"/>
              <w:rPr>
                <w:rFonts w:cs="Arial"/>
              </w:rPr>
            </w:pPr>
            <w:r w:rsidRPr="00340914">
              <w:rPr>
                <w:rFonts w:cs="Arial"/>
              </w:rPr>
              <w:t>64QAM</w:t>
            </w:r>
          </w:p>
        </w:tc>
        <w:tc>
          <w:tcPr>
            <w:tcW w:w="0" w:type="auto"/>
          </w:tcPr>
          <w:p w14:paraId="342248A3" w14:textId="77777777" w:rsidR="007B0696" w:rsidRPr="00340914" w:rsidRDefault="007B0696" w:rsidP="007B0696">
            <w:pPr>
              <w:pStyle w:val="TAC"/>
              <w:rPr>
                <w:rFonts w:cs="Arial"/>
              </w:rPr>
            </w:pPr>
            <w:r w:rsidRPr="00340914">
              <w:rPr>
                <w:rFonts w:cs="Arial"/>
              </w:rPr>
              <w:t>64QAM</w:t>
            </w:r>
          </w:p>
        </w:tc>
        <w:tc>
          <w:tcPr>
            <w:tcW w:w="0" w:type="auto"/>
          </w:tcPr>
          <w:p w14:paraId="342248A4" w14:textId="77777777" w:rsidR="007B0696" w:rsidRPr="00340914" w:rsidRDefault="007B0696" w:rsidP="007B0696">
            <w:pPr>
              <w:pStyle w:val="TAC"/>
              <w:rPr>
                <w:rFonts w:cs="Arial"/>
              </w:rPr>
            </w:pPr>
            <w:r w:rsidRPr="00340914">
              <w:rPr>
                <w:rFonts w:cs="Arial"/>
              </w:rPr>
              <w:t>64QAM</w:t>
            </w:r>
          </w:p>
        </w:tc>
      </w:tr>
      <w:tr w:rsidR="007B0696" w:rsidRPr="00340914" w14:paraId="342248AE" w14:textId="77777777" w:rsidTr="007B0696">
        <w:trPr>
          <w:jc w:val="center"/>
        </w:trPr>
        <w:tc>
          <w:tcPr>
            <w:tcW w:w="0" w:type="auto"/>
          </w:tcPr>
          <w:p w14:paraId="342248A6" w14:textId="77777777" w:rsidR="007B0696" w:rsidRPr="00340914" w:rsidRDefault="007B0696" w:rsidP="007B0696">
            <w:pPr>
              <w:pStyle w:val="TAL"/>
              <w:rPr>
                <w:rFonts w:cs="Arial"/>
              </w:rPr>
            </w:pPr>
            <w:r w:rsidRPr="00340914">
              <w:rPr>
                <w:rFonts w:cs="Arial"/>
              </w:rPr>
              <w:t>Code rate</w:t>
            </w:r>
          </w:p>
        </w:tc>
        <w:tc>
          <w:tcPr>
            <w:tcW w:w="0" w:type="auto"/>
          </w:tcPr>
          <w:p w14:paraId="342248A7" w14:textId="77777777" w:rsidR="007B0696" w:rsidRPr="00340914" w:rsidRDefault="007B0696" w:rsidP="007B0696">
            <w:pPr>
              <w:pStyle w:val="TAC"/>
              <w:rPr>
                <w:rFonts w:cs="Arial"/>
              </w:rPr>
            </w:pPr>
            <w:r w:rsidRPr="00340914">
              <w:rPr>
                <w:rFonts w:cs="Arial"/>
              </w:rPr>
              <w:t>5/6</w:t>
            </w:r>
          </w:p>
        </w:tc>
        <w:tc>
          <w:tcPr>
            <w:tcW w:w="0" w:type="auto"/>
          </w:tcPr>
          <w:p w14:paraId="342248A8" w14:textId="77777777" w:rsidR="007B0696" w:rsidRPr="00340914" w:rsidRDefault="007B0696" w:rsidP="007B0696">
            <w:pPr>
              <w:pStyle w:val="TAC"/>
              <w:rPr>
                <w:rFonts w:cs="Arial"/>
              </w:rPr>
            </w:pPr>
            <w:r w:rsidRPr="00340914">
              <w:rPr>
                <w:rFonts w:cs="Arial"/>
              </w:rPr>
              <w:t>5/6</w:t>
            </w:r>
          </w:p>
        </w:tc>
        <w:tc>
          <w:tcPr>
            <w:tcW w:w="0" w:type="auto"/>
          </w:tcPr>
          <w:p w14:paraId="342248A9" w14:textId="77777777" w:rsidR="007B0696" w:rsidRPr="00340914" w:rsidRDefault="007B0696" w:rsidP="007B0696">
            <w:pPr>
              <w:pStyle w:val="TAC"/>
              <w:rPr>
                <w:rFonts w:cs="Arial"/>
              </w:rPr>
            </w:pPr>
            <w:r w:rsidRPr="00340914">
              <w:rPr>
                <w:rFonts w:cs="Arial"/>
              </w:rPr>
              <w:t>5/6</w:t>
            </w:r>
          </w:p>
        </w:tc>
        <w:tc>
          <w:tcPr>
            <w:tcW w:w="0" w:type="auto"/>
          </w:tcPr>
          <w:p w14:paraId="342248AA" w14:textId="77777777" w:rsidR="007B0696" w:rsidRPr="00340914" w:rsidRDefault="007B0696" w:rsidP="007B0696">
            <w:pPr>
              <w:pStyle w:val="TAC"/>
              <w:rPr>
                <w:rFonts w:cs="Arial"/>
              </w:rPr>
            </w:pPr>
            <w:r w:rsidRPr="00340914">
              <w:rPr>
                <w:rFonts w:cs="Arial"/>
              </w:rPr>
              <w:t>5/6</w:t>
            </w:r>
          </w:p>
        </w:tc>
        <w:tc>
          <w:tcPr>
            <w:tcW w:w="0" w:type="auto"/>
          </w:tcPr>
          <w:p w14:paraId="342248AB" w14:textId="77777777" w:rsidR="007B0696" w:rsidRPr="00340914" w:rsidRDefault="007B0696" w:rsidP="007B0696">
            <w:pPr>
              <w:pStyle w:val="TAC"/>
              <w:rPr>
                <w:rFonts w:cs="Arial"/>
              </w:rPr>
            </w:pPr>
            <w:r w:rsidRPr="00340914">
              <w:rPr>
                <w:rFonts w:cs="Arial"/>
              </w:rPr>
              <w:t>5/6</w:t>
            </w:r>
          </w:p>
        </w:tc>
        <w:tc>
          <w:tcPr>
            <w:tcW w:w="0" w:type="auto"/>
          </w:tcPr>
          <w:p w14:paraId="342248AC" w14:textId="77777777" w:rsidR="007B0696" w:rsidRPr="00340914" w:rsidRDefault="007B0696" w:rsidP="007B0696">
            <w:pPr>
              <w:pStyle w:val="TAC"/>
              <w:rPr>
                <w:rFonts w:cs="Arial"/>
              </w:rPr>
            </w:pPr>
            <w:r w:rsidRPr="00340914">
              <w:rPr>
                <w:rFonts w:cs="Arial"/>
              </w:rPr>
              <w:t>5/6</w:t>
            </w:r>
          </w:p>
        </w:tc>
        <w:tc>
          <w:tcPr>
            <w:tcW w:w="0" w:type="auto"/>
          </w:tcPr>
          <w:p w14:paraId="342248AD" w14:textId="77777777" w:rsidR="007B0696" w:rsidRPr="00340914" w:rsidRDefault="007B0696" w:rsidP="007B0696">
            <w:pPr>
              <w:pStyle w:val="TAC"/>
              <w:rPr>
                <w:rFonts w:cs="Arial"/>
              </w:rPr>
            </w:pPr>
            <w:r w:rsidRPr="00340914">
              <w:rPr>
                <w:rFonts w:cs="Arial"/>
              </w:rPr>
              <w:t>5/6</w:t>
            </w:r>
          </w:p>
        </w:tc>
      </w:tr>
      <w:tr w:rsidR="007B0696" w:rsidRPr="00340914" w14:paraId="342248B7" w14:textId="77777777" w:rsidTr="007B0696">
        <w:trPr>
          <w:jc w:val="center"/>
        </w:trPr>
        <w:tc>
          <w:tcPr>
            <w:tcW w:w="0" w:type="auto"/>
          </w:tcPr>
          <w:p w14:paraId="342248AF" w14:textId="77777777" w:rsidR="007B0696" w:rsidRPr="00340914" w:rsidRDefault="007B0696" w:rsidP="007B0696">
            <w:pPr>
              <w:pStyle w:val="TAL"/>
              <w:rPr>
                <w:rFonts w:cs="Arial"/>
              </w:rPr>
            </w:pPr>
            <w:r w:rsidRPr="00340914">
              <w:rPr>
                <w:rFonts w:cs="Arial"/>
              </w:rPr>
              <w:t>Payload size (bits)</w:t>
            </w:r>
          </w:p>
        </w:tc>
        <w:tc>
          <w:tcPr>
            <w:tcW w:w="0" w:type="auto"/>
          </w:tcPr>
          <w:p w14:paraId="342248B0" w14:textId="77777777" w:rsidR="007B0696" w:rsidRPr="00340914" w:rsidRDefault="007B0696" w:rsidP="007B0696">
            <w:pPr>
              <w:pStyle w:val="TAC"/>
              <w:rPr>
                <w:rFonts w:cs="Arial"/>
              </w:rPr>
            </w:pPr>
            <w:r w:rsidRPr="00340914">
              <w:rPr>
                <w:rFonts w:cs="Arial"/>
              </w:rPr>
              <w:t>712</w:t>
            </w:r>
          </w:p>
        </w:tc>
        <w:tc>
          <w:tcPr>
            <w:tcW w:w="0" w:type="auto"/>
          </w:tcPr>
          <w:p w14:paraId="342248B1" w14:textId="77777777" w:rsidR="007B0696" w:rsidRPr="00340914" w:rsidRDefault="007B0696" w:rsidP="007B0696">
            <w:pPr>
              <w:pStyle w:val="TAC"/>
              <w:rPr>
                <w:rFonts w:cs="Arial"/>
              </w:rPr>
            </w:pPr>
            <w:r w:rsidRPr="00340914">
              <w:rPr>
                <w:rFonts w:cs="Arial"/>
              </w:rPr>
              <w:t>4392</w:t>
            </w:r>
          </w:p>
        </w:tc>
        <w:tc>
          <w:tcPr>
            <w:tcW w:w="0" w:type="auto"/>
          </w:tcPr>
          <w:p w14:paraId="342248B2" w14:textId="77777777" w:rsidR="007B0696" w:rsidRPr="00340914" w:rsidRDefault="007B0696" w:rsidP="007B0696">
            <w:pPr>
              <w:pStyle w:val="TAC"/>
              <w:rPr>
                <w:rFonts w:cs="Arial"/>
              </w:rPr>
            </w:pPr>
            <w:r w:rsidRPr="00340914">
              <w:rPr>
                <w:rFonts w:cs="Arial"/>
              </w:rPr>
              <w:t>11064</w:t>
            </w:r>
          </w:p>
        </w:tc>
        <w:tc>
          <w:tcPr>
            <w:tcW w:w="0" w:type="auto"/>
          </w:tcPr>
          <w:p w14:paraId="342248B3" w14:textId="77777777" w:rsidR="007B0696" w:rsidRPr="00340914" w:rsidRDefault="007B0696" w:rsidP="007B0696">
            <w:pPr>
              <w:pStyle w:val="TAC"/>
              <w:rPr>
                <w:rFonts w:cs="Arial"/>
              </w:rPr>
            </w:pPr>
            <w:r w:rsidRPr="00340914">
              <w:rPr>
                <w:rFonts w:cs="Arial"/>
              </w:rPr>
              <w:t>18336</w:t>
            </w:r>
          </w:p>
        </w:tc>
        <w:tc>
          <w:tcPr>
            <w:tcW w:w="0" w:type="auto"/>
          </w:tcPr>
          <w:p w14:paraId="342248B4" w14:textId="77777777" w:rsidR="007B0696" w:rsidRPr="00340914" w:rsidRDefault="007B0696" w:rsidP="007B0696">
            <w:pPr>
              <w:pStyle w:val="TAC"/>
              <w:rPr>
                <w:rFonts w:cs="Arial"/>
              </w:rPr>
            </w:pPr>
            <w:r w:rsidRPr="00340914">
              <w:rPr>
                <w:rFonts w:cs="Arial"/>
              </w:rPr>
              <w:t>36696</w:t>
            </w:r>
          </w:p>
        </w:tc>
        <w:tc>
          <w:tcPr>
            <w:tcW w:w="0" w:type="auto"/>
          </w:tcPr>
          <w:p w14:paraId="342248B5" w14:textId="77777777" w:rsidR="007B0696" w:rsidRPr="00340914" w:rsidRDefault="007B0696" w:rsidP="007B0696">
            <w:pPr>
              <w:pStyle w:val="TAC"/>
              <w:rPr>
                <w:rFonts w:cs="Arial"/>
              </w:rPr>
            </w:pPr>
            <w:r w:rsidRPr="00340914">
              <w:rPr>
                <w:rFonts w:cs="Arial"/>
              </w:rPr>
              <w:t>55056</w:t>
            </w:r>
          </w:p>
        </w:tc>
        <w:tc>
          <w:tcPr>
            <w:tcW w:w="0" w:type="auto"/>
          </w:tcPr>
          <w:p w14:paraId="342248B6" w14:textId="77777777" w:rsidR="007B0696" w:rsidRPr="00340914" w:rsidRDefault="007B0696" w:rsidP="007B0696">
            <w:pPr>
              <w:pStyle w:val="TAC"/>
              <w:rPr>
                <w:rFonts w:cs="Arial"/>
              </w:rPr>
            </w:pPr>
            <w:r w:rsidRPr="00340914">
              <w:rPr>
                <w:rFonts w:cs="Arial"/>
              </w:rPr>
              <w:t>75376</w:t>
            </w:r>
          </w:p>
        </w:tc>
      </w:tr>
      <w:tr w:rsidR="007B0696" w:rsidRPr="00340914" w14:paraId="342248C0" w14:textId="77777777" w:rsidTr="007B0696">
        <w:trPr>
          <w:jc w:val="center"/>
        </w:trPr>
        <w:tc>
          <w:tcPr>
            <w:tcW w:w="0" w:type="auto"/>
          </w:tcPr>
          <w:p w14:paraId="342248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8B9" w14:textId="77777777" w:rsidR="007B0696" w:rsidRPr="00340914" w:rsidRDefault="007B0696" w:rsidP="007B0696">
            <w:pPr>
              <w:pStyle w:val="TAC"/>
              <w:rPr>
                <w:rFonts w:cs="Arial"/>
              </w:rPr>
            </w:pPr>
            <w:r w:rsidRPr="00340914">
              <w:rPr>
                <w:rFonts w:cs="Arial"/>
              </w:rPr>
              <w:t>24</w:t>
            </w:r>
          </w:p>
        </w:tc>
        <w:tc>
          <w:tcPr>
            <w:tcW w:w="0" w:type="auto"/>
          </w:tcPr>
          <w:p w14:paraId="342248BA" w14:textId="77777777" w:rsidR="007B0696" w:rsidRPr="00340914" w:rsidRDefault="007B0696" w:rsidP="007B0696">
            <w:pPr>
              <w:pStyle w:val="TAC"/>
              <w:rPr>
                <w:rFonts w:cs="Arial"/>
              </w:rPr>
            </w:pPr>
            <w:r w:rsidRPr="00340914">
              <w:rPr>
                <w:rFonts w:cs="Arial"/>
              </w:rPr>
              <w:t>24</w:t>
            </w:r>
          </w:p>
        </w:tc>
        <w:tc>
          <w:tcPr>
            <w:tcW w:w="0" w:type="auto"/>
          </w:tcPr>
          <w:p w14:paraId="342248BB" w14:textId="77777777" w:rsidR="007B0696" w:rsidRPr="00340914" w:rsidRDefault="007B0696" w:rsidP="007B0696">
            <w:pPr>
              <w:pStyle w:val="TAC"/>
              <w:rPr>
                <w:rFonts w:cs="Arial"/>
              </w:rPr>
            </w:pPr>
            <w:r w:rsidRPr="00340914">
              <w:rPr>
                <w:rFonts w:cs="Arial"/>
              </w:rPr>
              <w:t>24</w:t>
            </w:r>
          </w:p>
        </w:tc>
        <w:tc>
          <w:tcPr>
            <w:tcW w:w="0" w:type="auto"/>
          </w:tcPr>
          <w:p w14:paraId="342248BC" w14:textId="77777777" w:rsidR="007B0696" w:rsidRPr="00340914" w:rsidRDefault="007B0696" w:rsidP="007B0696">
            <w:pPr>
              <w:pStyle w:val="TAC"/>
              <w:rPr>
                <w:rFonts w:cs="Arial"/>
              </w:rPr>
            </w:pPr>
            <w:r w:rsidRPr="00340914">
              <w:rPr>
                <w:rFonts w:cs="Arial"/>
              </w:rPr>
              <w:t>24</w:t>
            </w:r>
          </w:p>
        </w:tc>
        <w:tc>
          <w:tcPr>
            <w:tcW w:w="0" w:type="auto"/>
          </w:tcPr>
          <w:p w14:paraId="342248BD" w14:textId="77777777" w:rsidR="007B0696" w:rsidRPr="00340914" w:rsidRDefault="007B0696" w:rsidP="007B0696">
            <w:pPr>
              <w:pStyle w:val="TAC"/>
              <w:rPr>
                <w:rFonts w:cs="Arial"/>
              </w:rPr>
            </w:pPr>
            <w:r w:rsidRPr="00340914">
              <w:rPr>
                <w:rFonts w:cs="Arial"/>
              </w:rPr>
              <w:t>24</w:t>
            </w:r>
          </w:p>
        </w:tc>
        <w:tc>
          <w:tcPr>
            <w:tcW w:w="0" w:type="auto"/>
          </w:tcPr>
          <w:p w14:paraId="342248BE" w14:textId="77777777" w:rsidR="007B0696" w:rsidRPr="00340914" w:rsidRDefault="007B0696" w:rsidP="007B0696">
            <w:pPr>
              <w:pStyle w:val="TAC"/>
              <w:rPr>
                <w:rFonts w:cs="Arial"/>
              </w:rPr>
            </w:pPr>
            <w:r w:rsidRPr="00340914">
              <w:rPr>
                <w:rFonts w:cs="Arial"/>
              </w:rPr>
              <w:t>24</w:t>
            </w:r>
          </w:p>
        </w:tc>
        <w:tc>
          <w:tcPr>
            <w:tcW w:w="0" w:type="auto"/>
          </w:tcPr>
          <w:p w14:paraId="342248BF" w14:textId="77777777" w:rsidR="007B0696" w:rsidRPr="00340914" w:rsidRDefault="007B0696" w:rsidP="007B0696">
            <w:pPr>
              <w:pStyle w:val="TAC"/>
              <w:rPr>
                <w:rFonts w:cs="Arial"/>
              </w:rPr>
            </w:pPr>
            <w:r w:rsidRPr="00340914">
              <w:rPr>
                <w:rFonts w:cs="Arial"/>
              </w:rPr>
              <w:t>24</w:t>
            </w:r>
          </w:p>
        </w:tc>
      </w:tr>
      <w:tr w:rsidR="007B0696" w:rsidRPr="00340914" w14:paraId="342248C9" w14:textId="77777777" w:rsidTr="007B0696">
        <w:trPr>
          <w:jc w:val="center"/>
        </w:trPr>
        <w:tc>
          <w:tcPr>
            <w:tcW w:w="0" w:type="auto"/>
          </w:tcPr>
          <w:p w14:paraId="342248C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8C2" w14:textId="77777777" w:rsidR="007B0696" w:rsidRPr="00340914" w:rsidRDefault="007B0696" w:rsidP="007B0696">
            <w:pPr>
              <w:pStyle w:val="TAC"/>
              <w:rPr>
                <w:rFonts w:cs="Arial"/>
              </w:rPr>
            </w:pPr>
            <w:r w:rsidRPr="00340914">
              <w:rPr>
                <w:rFonts w:cs="Arial"/>
              </w:rPr>
              <w:t>0</w:t>
            </w:r>
          </w:p>
        </w:tc>
        <w:tc>
          <w:tcPr>
            <w:tcW w:w="0" w:type="auto"/>
          </w:tcPr>
          <w:p w14:paraId="342248C3" w14:textId="77777777" w:rsidR="007B0696" w:rsidRPr="00340914" w:rsidRDefault="007B0696" w:rsidP="007B0696">
            <w:pPr>
              <w:pStyle w:val="TAC"/>
              <w:rPr>
                <w:rFonts w:cs="Arial"/>
              </w:rPr>
            </w:pPr>
            <w:r w:rsidRPr="00340914">
              <w:rPr>
                <w:rFonts w:cs="Arial"/>
              </w:rPr>
              <w:t>0</w:t>
            </w:r>
          </w:p>
        </w:tc>
        <w:tc>
          <w:tcPr>
            <w:tcW w:w="0" w:type="auto"/>
          </w:tcPr>
          <w:p w14:paraId="342248C4" w14:textId="77777777" w:rsidR="007B0696" w:rsidRPr="00340914" w:rsidRDefault="007B0696" w:rsidP="007B0696">
            <w:pPr>
              <w:pStyle w:val="TAC"/>
              <w:rPr>
                <w:rFonts w:cs="Arial"/>
              </w:rPr>
            </w:pPr>
            <w:r w:rsidRPr="00340914">
              <w:rPr>
                <w:rFonts w:cs="Arial"/>
              </w:rPr>
              <w:t>24</w:t>
            </w:r>
          </w:p>
        </w:tc>
        <w:tc>
          <w:tcPr>
            <w:tcW w:w="0" w:type="auto"/>
          </w:tcPr>
          <w:p w14:paraId="342248C5" w14:textId="77777777" w:rsidR="007B0696" w:rsidRPr="00340914" w:rsidRDefault="007B0696" w:rsidP="007B0696">
            <w:pPr>
              <w:pStyle w:val="TAC"/>
              <w:rPr>
                <w:rFonts w:cs="Arial"/>
              </w:rPr>
            </w:pPr>
            <w:r w:rsidRPr="00340914">
              <w:rPr>
                <w:rFonts w:cs="Arial"/>
              </w:rPr>
              <w:t>24</w:t>
            </w:r>
          </w:p>
        </w:tc>
        <w:tc>
          <w:tcPr>
            <w:tcW w:w="0" w:type="auto"/>
          </w:tcPr>
          <w:p w14:paraId="342248C6" w14:textId="77777777" w:rsidR="007B0696" w:rsidRPr="00340914" w:rsidRDefault="007B0696" w:rsidP="007B0696">
            <w:pPr>
              <w:pStyle w:val="TAC"/>
              <w:rPr>
                <w:rFonts w:cs="Arial"/>
              </w:rPr>
            </w:pPr>
            <w:r w:rsidRPr="00340914">
              <w:rPr>
                <w:rFonts w:cs="Arial"/>
              </w:rPr>
              <w:t>24</w:t>
            </w:r>
          </w:p>
        </w:tc>
        <w:tc>
          <w:tcPr>
            <w:tcW w:w="0" w:type="auto"/>
          </w:tcPr>
          <w:p w14:paraId="342248C7" w14:textId="77777777" w:rsidR="007B0696" w:rsidRPr="00340914" w:rsidRDefault="007B0696" w:rsidP="007B0696">
            <w:pPr>
              <w:pStyle w:val="TAC"/>
              <w:rPr>
                <w:rFonts w:cs="Arial"/>
              </w:rPr>
            </w:pPr>
            <w:r w:rsidRPr="00340914">
              <w:rPr>
                <w:rFonts w:cs="Arial"/>
              </w:rPr>
              <w:t>24</w:t>
            </w:r>
          </w:p>
        </w:tc>
        <w:tc>
          <w:tcPr>
            <w:tcW w:w="0" w:type="auto"/>
          </w:tcPr>
          <w:p w14:paraId="342248C8" w14:textId="77777777" w:rsidR="007B0696" w:rsidRPr="00340914" w:rsidRDefault="007B0696" w:rsidP="007B0696">
            <w:pPr>
              <w:pStyle w:val="TAC"/>
              <w:rPr>
                <w:rFonts w:cs="Arial"/>
              </w:rPr>
            </w:pPr>
            <w:r w:rsidRPr="00340914">
              <w:rPr>
                <w:rFonts w:cs="Arial"/>
              </w:rPr>
              <w:t>24</w:t>
            </w:r>
          </w:p>
        </w:tc>
      </w:tr>
      <w:tr w:rsidR="007B0696" w:rsidRPr="00340914" w14:paraId="342248D2" w14:textId="77777777" w:rsidTr="007B0696">
        <w:trPr>
          <w:jc w:val="center"/>
        </w:trPr>
        <w:tc>
          <w:tcPr>
            <w:tcW w:w="0" w:type="auto"/>
          </w:tcPr>
          <w:p w14:paraId="342248C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8CB" w14:textId="77777777" w:rsidR="007B0696" w:rsidRPr="00340914" w:rsidRDefault="007B0696" w:rsidP="007B0696">
            <w:pPr>
              <w:pStyle w:val="TAC"/>
              <w:rPr>
                <w:rFonts w:cs="Arial"/>
              </w:rPr>
            </w:pPr>
            <w:r w:rsidRPr="00340914">
              <w:rPr>
                <w:rFonts w:cs="Arial"/>
              </w:rPr>
              <w:t>1</w:t>
            </w:r>
          </w:p>
        </w:tc>
        <w:tc>
          <w:tcPr>
            <w:tcW w:w="0" w:type="auto"/>
          </w:tcPr>
          <w:p w14:paraId="342248CC" w14:textId="77777777" w:rsidR="007B0696" w:rsidRPr="00340914" w:rsidRDefault="007B0696" w:rsidP="007B0696">
            <w:pPr>
              <w:pStyle w:val="TAC"/>
              <w:rPr>
                <w:rFonts w:cs="Arial"/>
              </w:rPr>
            </w:pPr>
            <w:r w:rsidRPr="00340914">
              <w:rPr>
                <w:rFonts w:cs="Arial"/>
              </w:rPr>
              <w:t>1</w:t>
            </w:r>
          </w:p>
        </w:tc>
        <w:tc>
          <w:tcPr>
            <w:tcW w:w="0" w:type="auto"/>
          </w:tcPr>
          <w:p w14:paraId="342248CD" w14:textId="77777777" w:rsidR="007B0696" w:rsidRPr="00340914" w:rsidRDefault="007B0696" w:rsidP="007B0696">
            <w:pPr>
              <w:pStyle w:val="TAC"/>
              <w:rPr>
                <w:rFonts w:cs="Arial"/>
              </w:rPr>
            </w:pPr>
            <w:r w:rsidRPr="00340914">
              <w:rPr>
                <w:rFonts w:cs="Arial"/>
              </w:rPr>
              <w:t>2</w:t>
            </w:r>
          </w:p>
        </w:tc>
        <w:tc>
          <w:tcPr>
            <w:tcW w:w="0" w:type="auto"/>
          </w:tcPr>
          <w:p w14:paraId="342248CE" w14:textId="77777777" w:rsidR="007B0696" w:rsidRPr="00340914" w:rsidRDefault="007B0696" w:rsidP="007B0696">
            <w:pPr>
              <w:pStyle w:val="TAC"/>
              <w:rPr>
                <w:rFonts w:cs="Arial"/>
              </w:rPr>
            </w:pPr>
            <w:r w:rsidRPr="00340914">
              <w:rPr>
                <w:rFonts w:cs="Arial"/>
              </w:rPr>
              <w:t>3</w:t>
            </w:r>
          </w:p>
        </w:tc>
        <w:tc>
          <w:tcPr>
            <w:tcW w:w="0" w:type="auto"/>
          </w:tcPr>
          <w:p w14:paraId="342248CF" w14:textId="77777777" w:rsidR="007B0696" w:rsidRPr="00340914" w:rsidRDefault="007B0696" w:rsidP="007B0696">
            <w:pPr>
              <w:pStyle w:val="TAC"/>
              <w:rPr>
                <w:rFonts w:cs="Arial"/>
              </w:rPr>
            </w:pPr>
            <w:r w:rsidRPr="00340914">
              <w:rPr>
                <w:rFonts w:cs="Arial"/>
              </w:rPr>
              <w:t>6</w:t>
            </w:r>
          </w:p>
        </w:tc>
        <w:tc>
          <w:tcPr>
            <w:tcW w:w="0" w:type="auto"/>
          </w:tcPr>
          <w:p w14:paraId="342248D0" w14:textId="77777777" w:rsidR="007B0696" w:rsidRPr="00340914" w:rsidRDefault="007B0696" w:rsidP="007B0696">
            <w:pPr>
              <w:pStyle w:val="TAC"/>
              <w:rPr>
                <w:rFonts w:cs="Arial"/>
              </w:rPr>
            </w:pPr>
            <w:r w:rsidRPr="00340914">
              <w:rPr>
                <w:rFonts w:cs="Arial"/>
              </w:rPr>
              <w:t>9</w:t>
            </w:r>
          </w:p>
        </w:tc>
        <w:tc>
          <w:tcPr>
            <w:tcW w:w="0" w:type="auto"/>
          </w:tcPr>
          <w:p w14:paraId="342248D1" w14:textId="77777777" w:rsidR="007B0696" w:rsidRPr="00340914" w:rsidRDefault="007B0696" w:rsidP="007B0696">
            <w:pPr>
              <w:pStyle w:val="TAC"/>
              <w:rPr>
                <w:rFonts w:cs="Arial"/>
              </w:rPr>
            </w:pPr>
            <w:r w:rsidRPr="00340914">
              <w:rPr>
                <w:rFonts w:cs="Arial"/>
              </w:rPr>
              <w:t>13</w:t>
            </w:r>
          </w:p>
        </w:tc>
      </w:tr>
      <w:tr w:rsidR="007B0696" w:rsidRPr="00340914" w14:paraId="342248DB" w14:textId="77777777" w:rsidTr="007B0696">
        <w:trPr>
          <w:jc w:val="center"/>
        </w:trPr>
        <w:tc>
          <w:tcPr>
            <w:tcW w:w="0" w:type="auto"/>
          </w:tcPr>
          <w:p w14:paraId="342248D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8D4" w14:textId="77777777" w:rsidR="007B0696" w:rsidRPr="00340914" w:rsidRDefault="007B0696" w:rsidP="007B0696">
            <w:pPr>
              <w:pStyle w:val="TAC"/>
              <w:rPr>
                <w:rFonts w:cs="Arial"/>
              </w:rPr>
            </w:pPr>
            <w:r w:rsidRPr="00340914">
              <w:rPr>
                <w:rFonts w:cs="Arial"/>
              </w:rPr>
              <w:t>2220</w:t>
            </w:r>
          </w:p>
        </w:tc>
        <w:tc>
          <w:tcPr>
            <w:tcW w:w="0" w:type="auto"/>
          </w:tcPr>
          <w:p w14:paraId="342248D5" w14:textId="77777777" w:rsidR="007B0696" w:rsidRPr="00340914" w:rsidRDefault="007B0696" w:rsidP="007B0696">
            <w:pPr>
              <w:pStyle w:val="TAC"/>
              <w:rPr>
                <w:rFonts w:cs="Arial"/>
              </w:rPr>
            </w:pPr>
            <w:r w:rsidRPr="00340914">
              <w:rPr>
                <w:rFonts w:cs="Arial"/>
              </w:rPr>
              <w:t>13260</w:t>
            </w:r>
          </w:p>
        </w:tc>
        <w:tc>
          <w:tcPr>
            <w:tcW w:w="0" w:type="auto"/>
          </w:tcPr>
          <w:p w14:paraId="342248D6" w14:textId="77777777" w:rsidR="007B0696" w:rsidRPr="00340914" w:rsidRDefault="007B0696" w:rsidP="007B0696">
            <w:pPr>
              <w:pStyle w:val="TAC"/>
              <w:rPr>
                <w:rFonts w:cs="Arial"/>
              </w:rPr>
            </w:pPr>
            <w:r w:rsidRPr="00340914">
              <w:rPr>
                <w:rFonts w:cs="Arial"/>
              </w:rPr>
              <w:t>16716</w:t>
            </w:r>
          </w:p>
        </w:tc>
        <w:tc>
          <w:tcPr>
            <w:tcW w:w="0" w:type="auto"/>
          </w:tcPr>
          <w:p w14:paraId="342248D7" w14:textId="77777777" w:rsidR="007B0696" w:rsidRPr="00340914" w:rsidRDefault="007B0696" w:rsidP="007B0696">
            <w:pPr>
              <w:pStyle w:val="TAC"/>
              <w:rPr>
                <w:rFonts w:cs="Arial"/>
              </w:rPr>
            </w:pPr>
            <w:r w:rsidRPr="00340914">
              <w:rPr>
                <w:rFonts w:cs="Arial"/>
              </w:rPr>
              <w:t>18444</w:t>
            </w:r>
          </w:p>
        </w:tc>
        <w:tc>
          <w:tcPr>
            <w:tcW w:w="0" w:type="auto"/>
          </w:tcPr>
          <w:p w14:paraId="342248D8" w14:textId="77777777" w:rsidR="007B0696" w:rsidRPr="00340914" w:rsidRDefault="007B0696" w:rsidP="007B0696">
            <w:pPr>
              <w:pStyle w:val="TAC"/>
              <w:rPr>
                <w:rFonts w:cs="Arial"/>
              </w:rPr>
            </w:pPr>
            <w:r w:rsidRPr="00340914">
              <w:rPr>
                <w:rFonts w:cs="Arial"/>
              </w:rPr>
              <w:t>18444</w:t>
            </w:r>
          </w:p>
        </w:tc>
        <w:tc>
          <w:tcPr>
            <w:tcW w:w="0" w:type="auto"/>
          </w:tcPr>
          <w:p w14:paraId="342248D9" w14:textId="77777777" w:rsidR="007B0696" w:rsidRPr="00340914" w:rsidRDefault="007B0696" w:rsidP="007B0696">
            <w:pPr>
              <w:pStyle w:val="TAC"/>
              <w:rPr>
                <w:rFonts w:cs="Arial"/>
              </w:rPr>
            </w:pPr>
            <w:r w:rsidRPr="00340914">
              <w:rPr>
                <w:rFonts w:cs="Arial"/>
              </w:rPr>
              <w:t>18444</w:t>
            </w:r>
          </w:p>
        </w:tc>
        <w:tc>
          <w:tcPr>
            <w:tcW w:w="0" w:type="auto"/>
          </w:tcPr>
          <w:p w14:paraId="342248DA" w14:textId="77777777" w:rsidR="007B0696" w:rsidRPr="00340914" w:rsidRDefault="007B0696" w:rsidP="007B0696">
            <w:pPr>
              <w:pStyle w:val="TAC"/>
              <w:rPr>
                <w:rFonts w:cs="Arial"/>
              </w:rPr>
            </w:pPr>
            <w:r w:rsidRPr="00340914">
              <w:rPr>
                <w:rFonts w:cs="Arial"/>
              </w:rPr>
              <w:t>17484</w:t>
            </w:r>
          </w:p>
        </w:tc>
      </w:tr>
      <w:tr w:rsidR="007B0696" w:rsidRPr="00340914" w14:paraId="342248E4" w14:textId="77777777" w:rsidTr="007B0696">
        <w:trPr>
          <w:jc w:val="center"/>
        </w:trPr>
        <w:tc>
          <w:tcPr>
            <w:tcW w:w="0" w:type="auto"/>
          </w:tcPr>
          <w:p w14:paraId="342248DC"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8DD" w14:textId="77777777" w:rsidR="007B0696" w:rsidRPr="00340914" w:rsidRDefault="007B0696" w:rsidP="007B0696">
            <w:pPr>
              <w:pStyle w:val="TAC"/>
              <w:rPr>
                <w:rFonts w:cs="Arial"/>
              </w:rPr>
            </w:pPr>
            <w:r w:rsidRPr="00340914">
              <w:rPr>
                <w:rFonts w:cs="Arial"/>
              </w:rPr>
              <w:t>864</w:t>
            </w:r>
          </w:p>
        </w:tc>
        <w:tc>
          <w:tcPr>
            <w:tcW w:w="0" w:type="auto"/>
          </w:tcPr>
          <w:p w14:paraId="342248DE" w14:textId="77777777" w:rsidR="007B0696" w:rsidRPr="00340914" w:rsidRDefault="007B0696" w:rsidP="007B0696">
            <w:pPr>
              <w:pStyle w:val="TAC"/>
              <w:rPr>
                <w:rFonts w:cs="Arial"/>
              </w:rPr>
            </w:pPr>
            <w:r w:rsidRPr="00340914">
              <w:rPr>
                <w:rFonts w:cs="Arial"/>
              </w:rPr>
              <w:t>5184</w:t>
            </w:r>
          </w:p>
        </w:tc>
        <w:tc>
          <w:tcPr>
            <w:tcW w:w="0" w:type="auto"/>
          </w:tcPr>
          <w:p w14:paraId="342248DF" w14:textId="77777777" w:rsidR="007B0696" w:rsidRPr="00340914" w:rsidRDefault="007B0696" w:rsidP="007B0696">
            <w:pPr>
              <w:pStyle w:val="TAC"/>
              <w:rPr>
                <w:rFonts w:cs="Arial"/>
              </w:rPr>
            </w:pPr>
            <w:r w:rsidRPr="00340914">
              <w:rPr>
                <w:rFonts w:cs="Arial"/>
              </w:rPr>
              <w:t>12960</w:t>
            </w:r>
          </w:p>
        </w:tc>
        <w:tc>
          <w:tcPr>
            <w:tcW w:w="0" w:type="auto"/>
          </w:tcPr>
          <w:p w14:paraId="342248E0" w14:textId="77777777" w:rsidR="007B0696" w:rsidRPr="00340914" w:rsidRDefault="007B0696" w:rsidP="007B0696">
            <w:pPr>
              <w:pStyle w:val="TAC"/>
              <w:rPr>
                <w:rFonts w:cs="Arial"/>
              </w:rPr>
            </w:pPr>
            <w:r w:rsidRPr="00340914">
              <w:rPr>
                <w:rFonts w:cs="Arial"/>
              </w:rPr>
              <w:t>21600</w:t>
            </w:r>
          </w:p>
        </w:tc>
        <w:tc>
          <w:tcPr>
            <w:tcW w:w="0" w:type="auto"/>
          </w:tcPr>
          <w:p w14:paraId="342248E1" w14:textId="77777777" w:rsidR="007B0696" w:rsidRPr="00340914" w:rsidRDefault="007B0696" w:rsidP="007B0696">
            <w:pPr>
              <w:pStyle w:val="TAC"/>
              <w:rPr>
                <w:rFonts w:cs="Arial"/>
              </w:rPr>
            </w:pPr>
            <w:r w:rsidRPr="00340914">
              <w:rPr>
                <w:rFonts w:cs="Arial"/>
              </w:rPr>
              <w:t>43200</w:t>
            </w:r>
          </w:p>
        </w:tc>
        <w:tc>
          <w:tcPr>
            <w:tcW w:w="0" w:type="auto"/>
          </w:tcPr>
          <w:p w14:paraId="342248E2" w14:textId="77777777" w:rsidR="007B0696" w:rsidRPr="00340914" w:rsidRDefault="007B0696" w:rsidP="007B0696">
            <w:pPr>
              <w:pStyle w:val="TAC"/>
              <w:rPr>
                <w:rFonts w:cs="Arial"/>
              </w:rPr>
            </w:pPr>
            <w:r w:rsidRPr="00340914">
              <w:rPr>
                <w:rFonts w:cs="Arial"/>
              </w:rPr>
              <w:t>64800</w:t>
            </w:r>
          </w:p>
        </w:tc>
        <w:tc>
          <w:tcPr>
            <w:tcW w:w="0" w:type="auto"/>
          </w:tcPr>
          <w:p w14:paraId="342248E3" w14:textId="77777777" w:rsidR="007B0696" w:rsidRPr="00340914" w:rsidRDefault="007B0696" w:rsidP="007B0696">
            <w:pPr>
              <w:pStyle w:val="TAC"/>
              <w:rPr>
                <w:rFonts w:cs="Arial"/>
              </w:rPr>
            </w:pPr>
            <w:r w:rsidRPr="00340914">
              <w:rPr>
                <w:rFonts w:cs="Arial"/>
              </w:rPr>
              <w:t>86400</w:t>
            </w:r>
          </w:p>
        </w:tc>
      </w:tr>
      <w:tr w:rsidR="007B0696" w:rsidRPr="00340914" w14:paraId="342248ED" w14:textId="77777777" w:rsidTr="007B0696">
        <w:trPr>
          <w:jc w:val="center"/>
        </w:trPr>
        <w:tc>
          <w:tcPr>
            <w:tcW w:w="0" w:type="auto"/>
          </w:tcPr>
          <w:p w14:paraId="342248E5"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8E6" w14:textId="77777777" w:rsidR="007B0696" w:rsidRPr="00340914" w:rsidRDefault="007B0696" w:rsidP="007B0696">
            <w:pPr>
              <w:pStyle w:val="TAC"/>
              <w:rPr>
                <w:rFonts w:cs="Arial"/>
              </w:rPr>
            </w:pPr>
            <w:r w:rsidRPr="00340914">
              <w:rPr>
                <w:rFonts w:cs="Arial"/>
              </w:rPr>
              <w:t>144</w:t>
            </w:r>
          </w:p>
        </w:tc>
        <w:tc>
          <w:tcPr>
            <w:tcW w:w="0" w:type="auto"/>
          </w:tcPr>
          <w:p w14:paraId="342248E7" w14:textId="77777777" w:rsidR="007B0696" w:rsidRPr="00340914" w:rsidRDefault="007B0696" w:rsidP="007B0696">
            <w:pPr>
              <w:pStyle w:val="TAC"/>
              <w:rPr>
                <w:rFonts w:cs="Arial"/>
              </w:rPr>
            </w:pPr>
            <w:r w:rsidRPr="00340914">
              <w:rPr>
                <w:rFonts w:cs="Arial"/>
              </w:rPr>
              <w:t>864</w:t>
            </w:r>
          </w:p>
        </w:tc>
        <w:tc>
          <w:tcPr>
            <w:tcW w:w="0" w:type="auto"/>
          </w:tcPr>
          <w:p w14:paraId="342248E8" w14:textId="77777777" w:rsidR="007B0696" w:rsidRPr="00340914" w:rsidRDefault="007B0696" w:rsidP="007B0696">
            <w:pPr>
              <w:pStyle w:val="TAC"/>
              <w:rPr>
                <w:rFonts w:cs="Arial"/>
              </w:rPr>
            </w:pPr>
            <w:r w:rsidRPr="00340914">
              <w:rPr>
                <w:rFonts w:cs="Arial"/>
              </w:rPr>
              <w:t>2160</w:t>
            </w:r>
          </w:p>
        </w:tc>
        <w:tc>
          <w:tcPr>
            <w:tcW w:w="0" w:type="auto"/>
          </w:tcPr>
          <w:p w14:paraId="342248E9" w14:textId="77777777" w:rsidR="007B0696" w:rsidRPr="00340914" w:rsidRDefault="007B0696" w:rsidP="007B0696">
            <w:pPr>
              <w:pStyle w:val="TAC"/>
              <w:rPr>
                <w:rFonts w:cs="Arial"/>
              </w:rPr>
            </w:pPr>
            <w:r w:rsidRPr="00340914">
              <w:rPr>
                <w:rFonts w:cs="Arial"/>
              </w:rPr>
              <w:t>3600</w:t>
            </w:r>
          </w:p>
        </w:tc>
        <w:tc>
          <w:tcPr>
            <w:tcW w:w="0" w:type="auto"/>
          </w:tcPr>
          <w:p w14:paraId="342248EA" w14:textId="77777777" w:rsidR="007B0696" w:rsidRPr="00340914" w:rsidRDefault="007B0696" w:rsidP="007B0696">
            <w:pPr>
              <w:pStyle w:val="TAC"/>
              <w:rPr>
                <w:rFonts w:cs="Arial"/>
              </w:rPr>
            </w:pPr>
            <w:r w:rsidRPr="00340914">
              <w:rPr>
                <w:rFonts w:cs="Arial"/>
              </w:rPr>
              <w:t>7200</w:t>
            </w:r>
          </w:p>
        </w:tc>
        <w:tc>
          <w:tcPr>
            <w:tcW w:w="0" w:type="auto"/>
          </w:tcPr>
          <w:p w14:paraId="342248EB" w14:textId="77777777" w:rsidR="007B0696" w:rsidRPr="00340914" w:rsidRDefault="007B0696" w:rsidP="007B0696">
            <w:pPr>
              <w:pStyle w:val="TAC"/>
              <w:rPr>
                <w:rFonts w:cs="Arial"/>
              </w:rPr>
            </w:pPr>
            <w:r w:rsidRPr="00340914">
              <w:rPr>
                <w:rFonts w:cs="Arial"/>
              </w:rPr>
              <w:t>10800</w:t>
            </w:r>
          </w:p>
        </w:tc>
        <w:tc>
          <w:tcPr>
            <w:tcW w:w="0" w:type="auto"/>
          </w:tcPr>
          <w:p w14:paraId="342248EC" w14:textId="77777777" w:rsidR="007B0696" w:rsidRPr="00340914" w:rsidRDefault="007B0696" w:rsidP="007B0696">
            <w:pPr>
              <w:pStyle w:val="TAC"/>
              <w:rPr>
                <w:rFonts w:cs="Arial"/>
              </w:rPr>
            </w:pPr>
            <w:r w:rsidRPr="00340914">
              <w:rPr>
                <w:rFonts w:cs="Arial"/>
              </w:rPr>
              <w:t>14400</w:t>
            </w:r>
          </w:p>
        </w:tc>
      </w:tr>
    </w:tbl>
    <w:p w14:paraId="342248EE" w14:textId="77777777" w:rsidR="007B0696" w:rsidRPr="00340914" w:rsidRDefault="007B0696" w:rsidP="007B0696"/>
    <w:p w14:paraId="342248EF" w14:textId="77777777" w:rsidR="007B0696" w:rsidRPr="00340914" w:rsidRDefault="007B0696" w:rsidP="007B0696">
      <w:pPr>
        <w:pStyle w:val="Heading1"/>
      </w:pPr>
      <w:bookmarkStart w:id="4764" w:name="_Toc20997905"/>
      <w:bookmarkStart w:id="4765" w:name="_Toc29478584"/>
      <w:bookmarkStart w:id="4766" w:name="_Toc35933182"/>
      <w:bookmarkStart w:id="4767" w:name="_Toc35935470"/>
      <w:bookmarkStart w:id="4768" w:name="_Toc37163054"/>
      <w:bookmarkStart w:id="4769" w:name="_Toc37173382"/>
      <w:bookmarkStart w:id="4770" w:name="_Toc37173634"/>
      <w:bookmarkStart w:id="4771" w:name="_Toc44754190"/>
      <w:bookmarkStart w:id="4772" w:name="_Toc45825618"/>
      <w:bookmarkStart w:id="4773" w:name="_Toc45825870"/>
      <w:bookmarkStart w:id="4774" w:name="_Toc45826122"/>
      <w:bookmarkStart w:id="4775" w:name="_Toc45826374"/>
      <w:bookmarkStart w:id="4776" w:name="_Toc52466540"/>
      <w:bookmarkStart w:id="4777" w:name="_Toc66871587"/>
      <w:bookmarkStart w:id="4778" w:name="_Toc66872091"/>
      <w:bookmarkStart w:id="4779" w:name="_Toc75174210"/>
      <w:bookmarkStart w:id="4780" w:name="_Toc76497160"/>
      <w:bookmarkStart w:id="4781" w:name="_Toc82894347"/>
      <w:r w:rsidRPr="00340914">
        <w:t>A.6</w:t>
      </w:r>
      <w:r w:rsidRPr="00340914">
        <w:tab/>
        <w:t>PRACH Test preambles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342248F0"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8F5" w14:textId="77777777" w:rsidTr="007B0696">
        <w:trPr>
          <w:jc w:val="center"/>
        </w:trPr>
        <w:tc>
          <w:tcPr>
            <w:tcW w:w="1373" w:type="dxa"/>
          </w:tcPr>
          <w:p w14:paraId="342248F1" w14:textId="77777777" w:rsidR="007B0696" w:rsidRPr="00340914" w:rsidRDefault="007B0696" w:rsidP="007B0696">
            <w:pPr>
              <w:pStyle w:val="TAH"/>
              <w:rPr>
                <w:rFonts w:cs="Arial"/>
              </w:rPr>
            </w:pPr>
            <w:r w:rsidRPr="00340914">
              <w:rPr>
                <w:rFonts w:cs="Arial"/>
              </w:rPr>
              <w:t>Burst format</w:t>
            </w:r>
          </w:p>
        </w:tc>
        <w:tc>
          <w:tcPr>
            <w:tcW w:w="567" w:type="dxa"/>
          </w:tcPr>
          <w:p w14:paraId="342248F2" w14:textId="77777777" w:rsidR="007B0696" w:rsidRPr="00340914" w:rsidRDefault="007B0696" w:rsidP="007B0696">
            <w:pPr>
              <w:pStyle w:val="TAH"/>
              <w:rPr>
                <w:rFonts w:cs="Arial"/>
              </w:rPr>
            </w:pPr>
            <w:r w:rsidRPr="00340914">
              <w:rPr>
                <w:rFonts w:cs="Arial"/>
              </w:rPr>
              <w:t>Ncs</w:t>
            </w:r>
          </w:p>
        </w:tc>
        <w:tc>
          <w:tcPr>
            <w:tcW w:w="2268" w:type="dxa"/>
          </w:tcPr>
          <w:p w14:paraId="342248F3" w14:textId="77777777" w:rsidR="007B0696" w:rsidRPr="00340914" w:rsidRDefault="007B0696" w:rsidP="007B0696">
            <w:pPr>
              <w:pStyle w:val="TAH"/>
              <w:rPr>
                <w:rFonts w:cs="Arial"/>
              </w:rPr>
            </w:pPr>
            <w:r w:rsidRPr="00340914">
              <w:rPr>
                <w:rFonts w:cs="Arial"/>
              </w:rPr>
              <w:t>Logical sequence index</w:t>
            </w:r>
          </w:p>
        </w:tc>
        <w:tc>
          <w:tcPr>
            <w:tcW w:w="567" w:type="dxa"/>
          </w:tcPr>
          <w:p w14:paraId="342248F4" w14:textId="77777777" w:rsidR="007B0696" w:rsidRPr="00340914" w:rsidRDefault="007B0696" w:rsidP="007B0696">
            <w:pPr>
              <w:pStyle w:val="TAH"/>
              <w:rPr>
                <w:rFonts w:cs="Arial"/>
              </w:rPr>
            </w:pPr>
            <w:r w:rsidRPr="00340914">
              <w:rPr>
                <w:rFonts w:cs="Arial"/>
              </w:rPr>
              <w:t>v</w:t>
            </w:r>
          </w:p>
        </w:tc>
      </w:tr>
      <w:tr w:rsidR="007B0696" w:rsidRPr="00340914" w14:paraId="342248FA" w14:textId="77777777" w:rsidTr="007B0696">
        <w:trPr>
          <w:jc w:val="center"/>
        </w:trPr>
        <w:tc>
          <w:tcPr>
            <w:tcW w:w="1373" w:type="dxa"/>
          </w:tcPr>
          <w:p w14:paraId="342248F6" w14:textId="77777777" w:rsidR="007B0696" w:rsidRPr="00340914" w:rsidRDefault="007B0696" w:rsidP="007B0696">
            <w:pPr>
              <w:pStyle w:val="TAC"/>
              <w:rPr>
                <w:rFonts w:cs="Arial"/>
              </w:rPr>
            </w:pPr>
            <w:r w:rsidRPr="00340914">
              <w:rPr>
                <w:rFonts w:cs="Arial"/>
              </w:rPr>
              <w:t>0</w:t>
            </w:r>
          </w:p>
        </w:tc>
        <w:tc>
          <w:tcPr>
            <w:tcW w:w="567" w:type="dxa"/>
          </w:tcPr>
          <w:p w14:paraId="342248F7" w14:textId="77777777" w:rsidR="007B0696" w:rsidRPr="00340914" w:rsidRDefault="007B0696" w:rsidP="007B0696">
            <w:pPr>
              <w:pStyle w:val="TAC"/>
              <w:rPr>
                <w:rFonts w:cs="Arial"/>
              </w:rPr>
            </w:pPr>
            <w:r w:rsidRPr="00340914">
              <w:rPr>
                <w:rFonts w:cs="Arial"/>
              </w:rPr>
              <w:t>13</w:t>
            </w:r>
          </w:p>
        </w:tc>
        <w:tc>
          <w:tcPr>
            <w:tcW w:w="2268" w:type="dxa"/>
          </w:tcPr>
          <w:p w14:paraId="342248F8" w14:textId="77777777" w:rsidR="007B0696" w:rsidRPr="00340914" w:rsidRDefault="007B0696" w:rsidP="007B0696">
            <w:pPr>
              <w:pStyle w:val="TAC"/>
              <w:rPr>
                <w:rFonts w:cs="Arial"/>
              </w:rPr>
            </w:pPr>
            <w:r w:rsidRPr="00340914">
              <w:rPr>
                <w:rFonts w:cs="Arial"/>
              </w:rPr>
              <w:t>22</w:t>
            </w:r>
          </w:p>
        </w:tc>
        <w:tc>
          <w:tcPr>
            <w:tcW w:w="567" w:type="dxa"/>
          </w:tcPr>
          <w:p w14:paraId="342248F9" w14:textId="77777777" w:rsidR="007B0696" w:rsidRPr="00340914" w:rsidRDefault="007B0696" w:rsidP="007B0696">
            <w:pPr>
              <w:pStyle w:val="TAC"/>
              <w:rPr>
                <w:rFonts w:cs="Arial"/>
              </w:rPr>
            </w:pPr>
            <w:r w:rsidRPr="00340914">
              <w:rPr>
                <w:rFonts w:cs="Arial"/>
              </w:rPr>
              <w:t>32</w:t>
            </w:r>
          </w:p>
        </w:tc>
      </w:tr>
      <w:tr w:rsidR="007B0696" w:rsidRPr="00340914" w14:paraId="342248FF" w14:textId="77777777" w:rsidTr="007B0696">
        <w:trPr>
          <w:jc w:val="center"/>
        </w:trPr>
        <w:tc>
          <w:tcPr>
            <w:tcW w:w="1373" w:type="dxa"/>
          </w:tcPr>
          <w:p w14:paraId="342248FB" w14:textId="77777777" w:rsidR="007B0696" w:rsidRPr="00340914" w:rsidRDefault="007B0696" w:rsidP="007B0696">
            <w:pPr>
              <w:pStyle w:val="TAC"/>
              <w:rPr>
                <w:rFonts w:cs="Arial"/>
              </w:rPr>
            </w:pPr>
            <w:r w:rsidRPr="00340914">
              <w:rPr>
                <w:rFonts w:cs="Arial"/>
              </w:rPr>
              <w:t>1</w:t>
            </w:r>
          </w:p>
        </w:tc>
        <w:tc>
          <w:tcPr>
            <w:tcW w:w="567" w:type="dxa"/>
          </w:tcPr>
          <w:p w14:paraId="342248FC" w14:textId="77777777" w:rsidR="007B0696" w:rsidRPr="00340914" w:rsidRDefault="007B0696" w:rsidP="007B0696">
            <w:pPr>
              <w:pStyle w:val="TAC"/>
              <w:rPr>
                <w:rFonts w:cs="Arial"/>
              </w:rPr>
            </w:pPr>
            <w:r w:rsidRPr="00340914">
              <w:rPr>
                <w:rFonts w:cs="Arial"/>
              </w:rPr>
              <w:t>167</w:t>
            </w:r>
          </w:p>
        </w:tc>
        <w:tc>
          <w:tcPr>
            <w:tcW w:w="2268" w:type="dxa"/>
          </w:tcPr>
          <w:p w14:paraId="342248FD" w14:textId="77777777" w:rsidR="007B0696" w:rsidRPr="00340914" w:rsidRDefault="007B0696" w:rsidP="007B0696">
            <w:pPr>
              <w:pStyle w:val="TAC"/>
              <w:rPr>
                <w:rFonts w:cs="Arial"/>
              </w:rPr>
            </w:pPr>
            <w:r w:rsidRPr="00340914">
              <w:rPr>
                <w:rFonts w:cs="Arial"/>
              </w:rPr>
              <w:t>22</w:t>
            </w:r>
          </w:p>
        </w:tc>
        <w:tc>
          <w:tcPr>
            <w:tcW w:w="567" w:type="dxa"/>
          </w:tcPr>
          <w:p w14:paraId="342248FE" w14:textId="77777777" w:rsidR="007B0696" w:rsidRPr="00340914" w:rsidRDefault="007B0696" w:rsidP="007B0696">
            <w:pPr>
              <w:pStyle w:val="TAC"/>
              <w:rPr>
                <w:rFonts w:cs="Arial"/>
              </w:rPr>
            </w:pPr>
            <w:r w:rsidRPr="00340914">
              <w:rPr>
                <w:rFonts w:cs="Arial"/>
              </w:rPr>
              <w:t>2</w:t>
            </w:r>
          </w:p>
        </w:tc>
      </w:tr>
      <w:tr w:rsidR="007B0696" w:rsidRPr="00340914" w14:paraId="34224904" w14:textId="77777777" w:rsidTr="007B0696">
        <w:trPr>
          <w:jc w:val="center"/>
        </w:trPr>
        <w:tc>
          <w:tcPr>
            <w:tcW w:w="1373" w:type="dxa"/>
          </w:tcPr>
          <w:p w14:paraId="34224900" w14:textId="77777777" w:rsidR="007B0696" w:rsidRPr="00340914" w:rsidRDefault="007B0696" w:rsidP="007B0696">
            <w:pPr>
              <w:pStyle w:val="TAC"/>
              <w:rPr>
                <w:rFonts w:cs="Arial"/>
              </w:rPr>
            </w:pPr>
            <w:r w:rsidRPr="00340914">
              <w:rPr>
                <w:rFonts w:cs="Arial"/>
              </w:rPr>
              <w:t>2</w:t>
            </w:r>
          </w:p>
        </w:tc>
        <w:tc>
          <w:tcPr>
            <w:tcW w:w="567" w:type="dxa"/>
          </w:tcPr>
          <w:p w14:paraId="34224901" w14:textId="77777777" w:rsidR="007B0696" w:rsidRPr="00340914" w:rsidRDefault="007B0696" w:rsidP="007B0696">
            <w:pPr>
              <w:pStyle w:val="TAC"/>
              <w:rPr>
                <w:rFonts w:cs="Arial"/>
              </w:rPr>
            </w:pPr>
            <w:r w:rsidRPr="00340914">
              <w:rPr>
                <w:rFonts w:cs="Arial"/>
              </w:rPr>
              <w:t>167</w:t>
            </w:r>
          </w:p>
        </w:tc>
        <w:tc>
          <w:tcPr>
            <w:tcW w:w="2268" w:type="dxa"/>
          </w:tcPr>
          <w:p w14:paraId="34224902" w14:textId="77777777" w:rsidR="007B0696" w:rsidRPr="00340914" w:rsidRDefault="007B0696" w:rsidP="007B0696">
            <w:pPr>
              <w:pStyle w:val="TAC"/>
              <w:rPr>
                <w:rFonts w:cs="Arial"/>
              </w:rPr>
            </w:pPr>
            <w:r w:rsidRPr="00340914">
              <w:rPr>
                <w:rFonts w:cs="Arial"/>
              </w:rPr>
              <w:t>22</w:t>
            </w:r>
          </w:p>
        </w:tc>
        <w:tc>
          <w:tcPr>
            <w:tcW w:w="567" w:type="dxa"/>
          </w:tcPr>
          <w:p w14:paraId="34224903" w14:textId="77777777" w:rsidR="007B0696" w:rsidRPr="00340914" w:rsidRDefault="007B0696" w:rsidP="007B0696">
            <w:pPr>
              <w:pStyle w:val="TAC"/>
              <w:rPr>
                <w:rFonts w:cs="Arial"/>
              </w:rPr>
            </w:pPr>
            <w:r w:rsidRPr="00340914">
              <w:rPr>
                <w:rFonts w:cs="Arial"/>
              </w:rPr>
              <w:t>0</w:t>
            </w:r>
          </w:p>
        </w:tc>
      </w:tr>
      <w:tr w:rsidR="007B0696" w:rsidRPr="00340914" w14:paraId="34224909" w14:textId="77777777" w:rsidTr="007B0696">
        <w:trPr>
          <w:jc w:val="center"/>
        </w:trPr>
        <w:tc>
          <w:tcPr>
            <w:tcW w:w="1373" w:type="dxa"/>
          </w:tcPr>
          <w:p w14:paraId="34224905" w14:textId="77777777" w:rsidR="007B0696" w:rsidRPr="00340914" w:rsidRDefault="007B0696" w:rsidP="007B0696">
            <w:pPr>
              <w:pStyle w:val="TAC"/>
              <w:rPr>
                <w:rFonts w:cs="Arial"/>
              </w:rPr>
            </w:pPr>
            <w:r w:rsidRPr="00340914">
              <w:rPr>
                <w:rFonts w:cs="Arial"/>
              </w:rPr>
              <w:t>3</w:t>
            </w:r>
          </w:p>
        </w:tc>
        <w:tc>
          <w:tcPr>
            <w:tcW w:w="567" w:type="dxa"/>
          </w:tcPr>
          <w:p w14:paraId="34224906" w14:textId="77777777" w:rsidR="007B0696" w:rsidRPr="00340914" w:rsidRDefault="007B0696" w:rsidP="007B0696">
            <w:pPr>
              <w:pStyle w:val="TAC"/>
              <w:rPr>
                <w:rFonts w:cs="Arial"/>
              </w:rPr>
            </w:pPr>
            <w:r w:rsidRPr="00340914">
              <w:rPr>
                <w:rFonts w:cs="Arial"/>
              </w:rPr>
              <w:t>0</w:t>
            </w:r>
          </w:p>
        </w:tc>
        <w:tc>
          <w:tcPr>
            <w:tcW w:w="2268" w:type="dxa"/>
          </w:tcPr>
          <w:p w14:paraId="34224907" w14:textId="77777777" w:rsidR="007B0696" w:rsidRPr="00340914" w:rsidRDefault="007B0696" w:rsidP="007B0696">
            <w:pPr>
              <w:pStyle w:val="TAC"/>
              <w:rPr>
                <w:rFonts w:cs="Arial"/>
              </w:rPr>
            </w:pPr>
            <w:r w:rsidRPr="00340914">
              <w:rPr>
                <w:rFonts w:cs="Arial"/>
              </w:rPr>
              <w:t>22</w:t>
            </w:r>
          </w:p>
        </w:tc>
        <w:tc>
          <w:tcPr>
            <w:tcW w:w="567" w:type="dxa"/>
          </w:tcPr>
          <w:p w14:paraId="34224908" w14:textId="77777777" w:rsidR="007B0696" w:rsidRPr="00340914" w:rsidRDefault="007B0696" w:rsidP="007B0696">
            <w:pPr>
              <w:pStyle w:val="TAC"/>
              <w:rPr>
                <w:rFonts w:cs="Arial"/>
              </w:rPr>
            </w:pPr>
            <w:r w:rsidRPr="00340914">
              <w:rPr>
                <w:rFonts w:cs="Arial"/>
              </w:rPr>
              <w:t>0</w:t>
            </w:r>
          </w:p>
        </w:tc>
      </w:tr>
      <w:tr w:rsidR="007B0696" w:rsidRPr="00340914" w14:paraId="3422490E" w14:textId="77777777" w:rsidTr="007B0696">
        <w:trPr>
          <w:jc w:val="center"/>
        </w:trPr>
        <w:tc>
          <w:tcPr>
            <w:tcW w:w="1373" w:type="dxa"/>
          </w:tcPr>
          <w:p w14:paraId="3422490A" w14:textId="77777777" w:rsidR="007B0696" w:rsidRPr="00340914" w:rsidRDefault="007B0696" w:rsidP="007B0696">
            <w:pPr>
              <w:pStyle w:val="TAC"/>
              <w:rPr>
                <w:rFonts w:cs="Arial"/>
              </w:rPr>
            </w:pPr>
            <w:r w:rsidRPr="00340914">
              <w:rPr>
                <w:rFonts w:cs="Arial"/>
              </w:rPr>
              <w:t>4</w:t>
            </w:r>
          </w:p>
        </w:tc>
        <w:tc>
          <w:tcPr>
            <w:tcW w:w="567" w:type="dxa"/>
          </w:tcPr>
          <w:p w14:paraId="3422490B" w14:textId="77777777" w:rsidR="007B0696" w:rsidRPr="00340914" w:rsidRDefault="007B0696" w:rsidP="007B0696">
            <w:pPr>
              <w:pStyle w:val="TAC"/>
              <w:rPr>
                <w:rFonts w:cs="Arial"/>
              </w:rPr>
            </w:pPr>
            <w:r w:rsidRPr="00340914">
              <w:rPr>
                <w:rFonts w:cs="Arial"/>
              </w:rPr>
              <w:t>10</w:t>
            </w:r>
          </w:p>
        </w:tc>
        <w:tc>
          <w:tcPr>
            <w:tcW w:w="2268" w:type="dxa"/>
          </w:tcPr>
          <w:p w14:paraId="3422490C" w14:textId="77777777" w:rsidR="007B0696" w:rsidRPr="00340914" w:rsidRDefault="007B0696" w:rsidP="007B0696">
            <w:pPr>
              <w:pStyle w:val="TAC"/>
              <w:rPr>
                <w:rFonts w:cs="Arial"/>
              </w:rPr>
            </w:pPr>
            <w:r w:rsidRPr="00340914">
              <w:rPr>
                <w:rFonts w:cs="Arial"/>
              </w:rPr>
              <w:t>0</w:t>
            </w:r>
          </w:p>
        </w:tc>
        <w:tc>
          <w:tcPr>
            <w:tcW w:w="567" w:type="dxa"/>
          </w:tcPr>
          <w:p w14:paraId="3422490D" w14:textId="77777777" w:rsidR="007B0696" w:rsidRPr="00340914" w:rsidRDefault="007B0696" w:rsidP="007B0696">
            <w:pPr>
              <w:pStyle w:val="TAC"/>
              <w:rPr>
                <w:rFonts w:cs="Arial"/>
              </w:rPr>
            </w:pPr>
            <w:r w:rsidRPr="00340914">
              <w:rPr>
                <w:rFonts w:cs="Arial"/>
              </w:rPr>
              <w:t>0</w:t>
            </w:r>
          </w:p>
        </w:tc>
      </w:tr>
    </w:tbl>
    <w:p w14:paraId="3422490F" w14:textId="77777777" w:rsidR="007B0696" w:rsidRPr="00340914" w:rsidRDefault="007B0696" w:rsidP="007B0696"/>
    <w:p w14:paraId="34224910"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915" w14:textId="77777777" w:rsidTr="007B0696">
        <w:trPr>
          <w:jc w:val="center"/>
        </w:trPr>
        <w:tc>
          <w:tcPr>
            <w:tcW w:w="1373" w:type="dxa"/>
          </w:tcPr>
          <w:p w14:paraId="34224911" w14:textId="77777777" w:rsidR="007B0696" w:rsidRPr="00340914" w:rsidRDefault="007B0696" w:rsidP="007B0696">
            <w:pPr>
              <w:pStyle w:val="TAH"/>
              <w:rPr>
                <w:rFonts w:cs="Arial"/>
              </w:rPr>
            </w:pPr>
            <w:r w:rsidRPr="00340914">
              <w:rPr>
                <w:rFonts w:cs="Arial"/>
              </w:rPr>
              <w:t>Burst format</w:t>
            </w:r>
          </w:p>
        </w:tc>
        <w:tc>
          <w:tcPr>
            <w:tcW w:w="567" w:type="dxa"/>
          </w:tcPr>
          <w:p w14:paraId="34224912" w14:textId="77777777" w:rsidR="007B0696" w:rsidRPr="00340914" w:rsidRDefault="007B0696" w:rsidP="007B0696">
            <w:pPr>
              <w:pStyle w:val="TAH"/>
              <w:rPr>
                <w:rFonts w:cs="Arial"/>
              </w:rPr>
            </w:pPr>
            <w:r w:rsidRPr="00340914">
              <w:rPr>
                <w:rFonts w:cs="Arial"/>
              </w:rPr>
              <w:t>Ncs</w:t>
            </w:r>
          </w:p>
        </w:tc>
        <w:tc>
          <w:tcPr>
            <w:tcW w:w="2268" w:type="dxa"/>
          </w:tcPr>
          <w:p w14:paraId="34224913" w14:textId="77777777" w:rsidR="007B0696" w:rsidRPr="00340914" w:rsidRDefault="007B0696" w:rsidP="007B0696">
            <w:pPr>
              <w:pStyle w:val="TAH"/>
              <w:rPr>
                <w:rFonts w:cs="Arial"/>
              </w:rPr>
            </w:pPr>
            <w:r w:rsidRPr="00340914">
              <w:rPr>
                <w:rFonts w:cs="Arial"/>
              </w:rPr>
              <w:t>Logical sequence index</w:t>
            </w:r>
          </w:p>
        </w:tc>
        <w:tc>
          <w:tcPr>
            <w:tcW w:w="567" w:type="dxa"/>
          </w:tcPr>
          <w:p w14:paraId="34224914" w14:textId="77777777" w:rsidR="007B0696" w:rsidRPr="00340914" w:rsidRDefault="007B0696" w:rsidP="007B0696">
            <w:pPr>
              <w:pStyle w:val="TAH"/>
              <w:rPr>
                <w:rFonts w:cs="Arial"/>
              </w:rPr>
            </w:pPr>
            <w:r w:rsidRPr="00340914">
              <w:rPr>
                <w:rFonts w:cs="Arial"/>
              </w:rPr>
              <w:t>v</w:t>
            </w:r>
          </w:p>
        </w:tc>
      </w:tr>
      <w:tr w:rsidR="007B0696" w:rsidRPr="00340914" w14:paraId="3422491A" w14:textId="77777777" w:rsidTr="007B0696">
        <w:trPr>
          <w:jc w:val="center"/>
        </w:trPr>
        <w:tc>
          <w:tcPr>
            <w:tcW w:w="1373" w:type="dxa"/>
          </w:tcPr>
          <w:p w14:paraId="34224916" w14:textId="77777777" w:rsidR="007B0696" w:rsidRPr="00340914" w:rsidRDefault="007B0696" w:rsidP="007B0696">
            <w:pPr>
              <w:pStyle w:val="TAC"/>
              <w:rPr>
                <w:rFonts w:cs="Arial"/>
              </w:rPr>
            </w:pPr>
            <w:r w:rsidRPr="00340914">
              <w:rPr>
                <w:rFonts w:cs="Arial"/>
              </w:rPr>
              <w:t>0</w:t>
            </w:r>
          </w:p>
        </w:tc>
        <w:tc>
          <w:tcPr>
            <w:tcW w:w="567" w:type="dxa"/>
          </w:tcPr>
          <w:p w14:paraId="34224917" w14:textId="77777777" w:rsidR="007B0696" w:rsidRPr="00340914" w:rsidRDefault="007B0696" w:rsidP="007B0696">
            <w:pPr>
              <w:pStyle w:val="TAC"/>
              <w:rPr>
                <w:rFonts w:cs="Arial"/>
              </w:rPr>
            </w:pPr>
            <w:r w:rsidRPr="00340914">
              <w:rPr>
                <w:rFonts w:cs="Arial"/>
              </w:rPr>
              <w:t>15</w:t>
            </w:r>
          </w:p>
        </w:tc>
        <w:tc>
          <w:tcPr>
            <w:tcW w:w="2268" w:type="dxa"/>
          </w:tcPr>
          <w:p w14:paraId="34224918" w14:textId="77777777" w:rsidR="007B0696" w:rsidRPr="00340914" w:rsidRDefault="007B0696" w:rsidP="007B0696">
            <w:pPr>
              <w:pStyle w:val="TAC"/>
              <w:rPr>
                <w:rFonts w:cs="Arial"/>
              </w:rPr>
            </w:pPr>
            <w:r w:rsidRPr="00340914">
              <w:rPr>
                <w:rFonts w:cs="Arial"/>
              </w:rPr>
              <w:t>384</w:t>
            </w:r>
          </w:p>
        </w:tc>
        <w:tc>
          <w:tcPr>
            <w:tcW w:w="567" w:type="dxa"/>
          </w:tcPr>
          <w:p w14:paraId="34224919" w14:textId="77777777" w:rsidR="007B0696" w:rsidRPr="00340914" w:rsidRDefault="007B0696" w:rsidP="007B0696">
            <w:pPr>
              <w:pStyle w:val="TAC"/>
              <w:rPr>
                <w:rFonts w:cs="Arial"/>
              </w:rPr>
            </w:pPr>
            <w:r w:rsidRPr="00340914">
              <w:rPr>
                <w:rFonts w:cs="Arial"/>
              </w:rPr>
              <w:t>0</w:t>
            </w:r>
          </w:p>
        </w:tc>
      </w:tr>
      <w:tr w:rsidR="007B0696" w:rsidRPr="00340914" w14:paraId="3422491F" w14:textId="77777777" w:rsidTr="007B0696">
        <w:trPr>
          <w:jc w:val="center"/>
        </w:trPr>
        <w:tc>
          <w:tcPr>
            <w:tcW w:w="1373" w:type="dxa"/>
          </w:tcPr>
          <w:p w14:paraId="3422491B" w14:textId="77777777" w:rsidR="007B0696" w:rsidRPr="00340914" w:rsidRDefault="007B0696" w:rsidP="007B0696">
            <w:pPr>
              <w:pStyle w:val="TAC"/>
              <w:rPr>
                <w:rFonts w:cs="Arial"/>
              </w:rPr>
            </w:pPr>
            <w:r w:rsidRPr="00340914">
              <w:rPr>
                <w:rFonts w:cs="Arial"/>
              </w:rPr>
              <w:t>1</w:t>
            </w:r>
          </w:p>
        </w:tc>
        <w:tc>
          <w:tcPr>
            <w:tcW w:w="567" w:type="dxa"/>
          </w:tcPr>
          <w:p w14:paraId="3422491C" w14:textId="77777777" w:rsidR="007B0696" w:rsidRPr="00340914" w:rsidRDefault="007B0696" w:rsidP="007B0696">
            <w:pPr>
              <w:pStyle w:val="TAC"/>
              <w:rPr>
                <w:rFonts w:cs="Arial"/>
              </w:rPr>
            </w:pPr>
            <w:r w:rsidRPr="00340914">
              <w:rPr>
                <w:rFonts w:cs="Arial"/>
              </w:rPr>
              <w:t>202</w:t>
            </w:r>
          </w:p>
        </w:tc>
        <w:tc>
          <w:tcPr>
            <w:tcW w:w="2268" w:type="dxa"/>
          </w:tcPr>
          <w:p w14:paraId="3422491D" w14:textId="77777777" w:rsidR="007B0696" w:rsidRPr="00340914" w:rsidRDefault="007B0696" w:rsidP="007B0696">
            <w:pPr>
              <w:pStyle w:val="TAC"/>
              <w:rPr>
                <w:rFonts w:cs="Arial"/>
              </w:rPr>
            </w:pPr>
            <w:r w:rsidRPr="00340914">
              <w:rPr>
                <w:rFonts w:cs="Arial"/>
              </w:rPr>
              <w:t>384</w:t>
            </w:r>
          </w:p>
        </w:tc>
        <w:tc>
          <w:tcPr>
            <w:tcW w:w="567" w:type="dxa"/>
          </w:tcPr>
          <w:p w14:paraId="3422491E" w14:textId="77777777" w:rsidR="007B0696" w:rsidRPr="00340914" w:rsidRDefault="007B0696" w:rsidP="007B0696">
            <w:pPr>
              <w:pStyle w:val="TAC"/>
              <w:rPr>
                <w:rFonts w:cs="Arial"/>
              </w:rPr>
            </w:pPr>
            <w:r w:rsidRPr="00340914">
              <w:rPr>
                <w:rFonts w:cs="Arial"/>
              </w:rPr>
              <w:t>0</w:t>
            </w:r>
          </w:p>
        </w:tc>
      </w:tr>
      <w:tr w:rsidR="007B0696" w:rsidRPr="00340914" w14:paraId="34224924" w14:textId="77777777" w:rsidTr="007B0696">
        <w:trPr>
          <w:jc w:val="center"/>
        </w:trPr>
        <w:tc>
          <w:tcPr>
            <w:tcW w:w="1373" w:type="dxa"/>
          </w:tcPr>
          <w:p w14:paraId="34224920" w14:textId="77777777" w:rsidR="007B0696" w:rsidRPr="00340914" w:rsidRDefault="007B0696" w:rsidP="007B0696">
            <w:pPr>
              <w:pStyle w:val="TAC"/>
              <w:rPr>
                <w:rFonts w:cs="Arial"/>
              </w:rPr>
            </w:pPr>
            <w:r w:rsidRPr="00340914">
              <w:rPr>
                <w:rFonts w:cs="Arial"/>
              </w:rPr>
              <w:t>2</w:t>
            </w:r>
          </w:p>
        </w:tc>
        <w:tc>
          <w:tcPr>
            <w:tcW w:w="567" w:type="dxa"/>
          </w:tcPr>
          <w:p w14:paraId="34224921" w14:textId="77777777" w:rsidR="007B0696" w:rsidRPr="00340914" w:rsidRDefault="007B0696" w:rsidP="007B0696">
            <w:pPr>
              <w:pStyle w:val="TAC"/>
              <w:rPr>
                <w:rFonts w:cs="Arial"/>
              </w:rPr>
            </w:pPr>
            <w:r w:rsidRPr="00340914">
              <w:rPr>
                <w:rFonts w:cs="Arial"/>
              </w:rPr>
              <w:t>202</w:t>
            </w:r>
          </w:p>
        </w:tc>
        <w:tc>
          <w:tcPr>
            <w:tcW w:w="2268" w:type="dxa"/>
          </w:tcPr>
          <w:p w14:paraId="34224922" w14:textId="77777777" w:rsidR="007B0696" w:rsidRPr="00340914" w:rsidRDefault="007B0696" w:rsidP="007B0696">
            <w:pPr>
              <w:pStyle w:val="TAC"/>
              <w:rPr>
                <w:rFonts w:cs="Arial"/>
              </w:rPr>
            </w:pPr>
            <w:r w:rsidRPr="00340914">
              <w:rPr>
                <w:rFonts w:cs="Arial"/>
              </w:rPr>
              <w:t>384</w:t>
            </w:r>
          </w:p>
        </w:tc>
        <w:tc>
          <w:tcPr>
            <w:tcW w:w="567" w:type="dxa"/>
          </w:tcPr>
          <w:p w14:paraId="34224923" w14:textId="77777777" w:rsidR="007B0696" w:rsidRPr="00340914" w:rsidRDefault="007B0696" w:rsidP="007B0696">
            <w:pPr>
              <w:pStyle w:val="TAC"/>
              <w:rPr>
                <w:rFonts w:cs="Arial"/>
              </w:rPr>
            </w:pPr>
            <w:r w:rsidRPr="00340914">
              <w:rPr>
                <w:rFonts w:cs="Arial"/>
              </w:rPr>
              <w:t>0</w:t>
            </w:r>
          </w:p>
        </w:tc>
      </w:tr>
      <w:tr w:rsidR="007B0696" w:rsidRPr="00340914" w14:paraId="34224929" w14:textId="77777777" w:rsidTr="007B0696">
        <w:trPr>
          <w:jc w:val="center"/>
        </w:trPr>
        <w:tc>
          <w:tcPr>
            <w:tcW w:w="1373" w:type="dxa"/>
          </w:tcPr>
          <w:p w14:paraId="34224925" w14:textId="77777777" w:rsidR="007B0696" w:rsidRPr="00340914" w:rsidRDefault="007B0696" w:rsidP="007B0696">
            <w:pPr>
              <w:pStyle w:val="TAC"/>
              <w:rPr>
                <w:rFonts w:cs="Arial"/>
              </w:rPr>
            </w:pPr>
            <w:r w:rsidRPr="00340914">
              <w:rPr>
                <w:rFonts w:cs="Arial"/>
              </w:rPr>
              <w:t>3</w:t>
            </w:r>
          </w:p>
        </w:tc>
        <w:tc>
          <w:tcPr>
            <w:tcW w:w="567" w:type="dxa"/>
          </w:tcPr>
          <w:p w14:paraId="34224926" w14:textId="77777777" w:rsidR="007B0696" w:rsidRPr="00340914" w:rsidRDefault="007B0696" w:rsidP="007B0696">
            <w:pPr>
              <w:pStyle w:val="TAC"/>
              <w:rPr>
                <w:rFonts w:cs="Arial"/>
              </w:rPr>
            </w:pPr>
            <w:r w:rsidRPr="00340914">
              <w:rPr>
                <w:rFonts w:cs="Arial"/>
              </w:rPr>
              <w:t>237</w:t>
            </w:r>
          </w:p>
        </w:tc>
        <w:tc>
          <w:tcPr>
            <w:tcW w:w="2268" w:type="dxa"/>
          </w:tcPr>
          <w:p w14:paraId="34224927" w14:textId="77777777" w:rsidR="007B0696" w:rsidRPr="00340914" w:rsidRDefault="007B0696" w:rsidP="007B0696">
            <w:pPr>
              <w:pStyle w:val="TAC"/>
              <w:rPr>
                <w:rFonts w:cs="Arial"/>
              </w:rPr>
            </w:pPr>
            <w:r w:rsidRPr="00340914">
              <w:rPr>
                <w:rFonts w:cs="Arial"/>
              </w:rPr>
              <w:t>384</w:t>
            </w:r>
          </w:p>
        </w:tc>
        <w:tc>
          <w:tcPr>
            <w:tcW w:w="567" w:type="dxa"/>
          </w:tcPr>
          <w:p w14:paraId="34224928" w14:textId="77777777" w:rsidR="007B0696" w:rsidRPr="00340914" w:rsidRDefault="007B0696" w:rsidP="007B0696">
            <w:pPr>
              <w:pStyle w:val="TAC"/>
              <w:rPr>
                <w:rFonts w:cs="Arial"/>
              </w:rPr>
            </w:pPr>
            <w:r w:rsidRPr="00340914">
              <w:rPr>
                <w:rFonts w:cs="Arial"/>
              </w:rPr>
              <w:t>0</w:t>
            </w:r>
          </w:p>
        </w:tc>
      </w:tr>
    </w:tbl>
    <w:p w14:paraId="3422492A" w14:textId="77777777" w:rsidR="007B0696" w:rsidRPr="00340914" w:rsidRDefault="007B0696" w:rsidP="007B0696"/>
    <w:p w14:paraId="3422492B"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34224930"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2C"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422492D"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422492E"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422492F"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34224935"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1"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4224932"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4224933"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4"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3422493A"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6"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4224937"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8"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93F"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B"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422493C"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D"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E"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34224944"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40"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4224941"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4224942"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43" w14:textId="77777777" w:rsidR="007B0696" w:rsidRPr="00340914" w:rsidRDefault="007B0696" w:rsidP="007B0696">
            <w:pPr>
              <w:pStyle w:val="TAC"/>
              <w:rPr>
                <w:rFonts w:cs="Arial"/>
                <w:lang w:eastAsia="ja-JP"/>
              </w:rPr>
            </w:pPr>
            <w:r w:rsidRPr="00340914">
              <w:rPr>
                <w:rFonts w:cs="Arial"/>
                <w:lang w:eastAsia="ja-JP"/>
              </w:rPr>
              <w:t>0</w:t>
            </w:r>
          </w:p>
        </w:tc>
      </w:tr>
    </w:tbl>
    <w:p w14:paraId="34224945" w14:textId="77777777" w:rsidR="007B0696" w:rsidRPr="00340914" w:rsidRDefault="007B0696" w:rsidP="007B0696">
      <w:pPr>
        <w:jc w:val="center"/>
        <w:rPr>
          <w:noProof/>
          <w:lang w:eastAsia="zh-CN"/>
        </w:rPr>
      </w:pPr>
    </w:p>
    <w:p w14:paraId="34224946"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3422494B" w14:textId="77777777" w:rsidTr="007B0696">
        <w:trPr>
          <w:jc w:val="center"/>
        </w:trPr>
        <w:tc>
          <w:tcPr>
            <w:tcW w:w="1373" w:type="dxa"/>
          </w:tcPr>
          <w:p w14:paraId="34224947" w14:textId="77777777" w:rsidR="007B0696" w:rsidRPr="00340914" w:rsidRDefault="007B0696" w:rsidP="007B0696">
            <w:pPr>
              <w:pStyle w:val="TAH"/>
            </w:pPr>
            <w:r w:rsidRPr="00340914">
              <w:t>Burst format</w:t>
            </w:r>
          </w:p>
        </w:tc>
        <w:tc>
          <w:tcPr>
            <w:tcW w:w="617" w:type="dxa"/>
          </w:tcPr>
          <w:p w14:paraId="34224948" w14:textId="77777777" w:rsidR="007B0696" w:rsidRPr="00340914" w:rsidRDefault="007B0696" w:rsidP="007B0696">
            <w:pPr>
              <w:pStyle w:val="TAH"/>
            </w:pPr>
            <w:r w:rsidRPr="00340914">
              <w:t>Ncs</w:t>
            </w:r>
          </w:p>
        </w:tc>
        <w:tc>
          <w:tcPr>
            <w:tcW w:w="2268" w:type="dxa"/>
          </w:tcPr>
          <w:p w14:paraId="34224949" w14:textId="77777777" w:rsidR="007B0696" w:rsidRPr="00340914" w:rsidRDefault="007B0696" w:rsidP="007B0696">
            <w:pPr>
              <w:pStyle w:val="TAH"/>
            </w:pPr>
            <w:r w:rsidRPr="00340914">
              <w:t>Logical sequence index</w:t>
            </w:r>
          </w:p>
        </w:tc>
        <w:tc>
          <w:tcPr>
            <w:tcW w:w="567" w:type="dxa"/>
          </w:tcPr>
          <w:p w14:paraId="3422494A" w14:textId="77777777" w:rsidR="007B0696" w:rsidRPr="00340914" w:rsidRDefault="007B0696" w:rsidP="007B0696">
            <w:pPr>
              <w:pStyle w:val="TAH"/>
            </w:pPr>
            <w:r w:rsidRPr="00340914">
              <w:t>v</w:t>
            </w:r>
          </w:p>
        </w:tc>
      </w:tr>
      <w:tr w:rsidR="007B0696" w:rsidRPr="00340914" w14:paraId="34224950" w14:textId="77777777" w:rsidTr="007B0696">
        <w:trPr>
          <w:jc w:val="center"/>
        </w:trPr>
        <w:tc>
          <w:tcPr>
            <w:tcW w:w="1373" w:type="dxa"/>
          </w:tcPr>
          <w:p w14:paraId="3422494C" w14:textId="77777777" w:rsidR="007B0696" w:rsidRPr="00340914" w:rsidRDefault="007B0696" w:rsidP="007B0696">
            <w:pPr>
              <w:pStyle w:val="TAC"/>
            </w:pPr>
            <w:r w:rsidRPr="00340914">
              <w:t>0</w:t>
            </w:r>
          </w:p>
        </w:tc>
        <w:tc>
          <w:tcPr>
            <w:tcW w:w="617" w:type="dxa"/>
            <w:vAlign w:val="center"/>
          </w:tcPr>
          <w:p w14:paraId="3422494D"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3422494E" w14:textId="77777777" w:rsidR="007B0696" w:rsidRPr="00340914" w:rsidRDefault="007B0696" w:rsidP="007B0696">
            <w:pPr>
              <w:pStyle w:val="TAC"/>
              <w:rPr>
                <w:lang w:eastAsia="zh-CN"/>
              </w:rPr>
            </w:pPr>
            <w:r w:rsidRPr="00340914">
              <w:t>30</w:t>
            </w:r>
          </w:p>
        </w:tc>
        <w:tc>
          <w:tcPr>
            <w:tcW w:w="567" w:type="dxa"/>
            <w:vAlign w:val="center"/>
          </w:tcPr>
          <w:p w14:paraId="3422494F" w14:textId="77777777" w:rsidR="007B0696" w:rsidRPr="00340914" w:rsidRDefault="007B0696" w:rsidP="007B0696">
            <w:pPr>
              <w:pStyle w:val="TAC"/>
            </w:pPr>
            <w:r w:rsidRPr="00340914">
              <w:rPr>
                <w:rFonts w:hint="eastAsia"/>
              </w:rPr>
              <w:t>3</w:t>
            </w:r>
            <w:r w:rsidRPr="00340914">
              <w:t>0</w:t>
            </w:r>
          </w:p>
        </w:tc>
      </w:tr>
      <w:tr w:rsidR="007B0696" w:rsidRPr="00340914" w14:paraId="34224955" w14:textId="77777777" w:rsidTr="007B0696">
        <w:trPr>
          <w:jc w:val="center"/>
        </w:trPr>
        <w:tc>
          <w:tcPr>
            <w:tcW w:w="1373" w:type="dxa"/>
          </w:tcPr>
          <w:p w14:paraId="34224951" w14:textId="77777777" w:rsidR="007B0696" w:rsidRPr="00340914" w:rsidRDefault="007B0696" w:rsidP="007B0696">
            <w:pPr>
              <w:pStyle w:val="TAC"/>
            </w:pPr>
            <w:r w:rsidRPr="00340914">
              <w:t>1</w:t>
            </w:r>
          </w:p>
        </w:tc>
        <w:tc>
          <w:tcPr>
            <w:tcW w:w="617" w:type="dxa"/>
            <w:vAlign w:val="center"/>
          </w:tcPr>
          <w:p w14:paraId="34224952" w14:textId="77777777" w:rsidR="007B0696" w:rsidRPr="00340914" w:rsidRDefault="007B0696" w:rsidP="007B0696">
            <w:pPr>
              <w:pStyle w:val="TAC"/>
            </w:pPr>
            <w:r w:rsidRPr="00340914">
              <w:rPr>
                <w:rFonts w:hint="eastAsia"/>
              </w:rPr>
              <w:t>100</w:t>
            </w:r>
          </w:p>
        </w:tc>
        <w:tc>
          <w:tcPr>
            <w:tcW w:w="2268" w:type="dxa"/>
            <w:vAlign w:val="center"/>
          </w:tcPr>
          <w:p w14:paraId="34224953" w14:textId="77777777" w:rsidR="007B0696" w:rsidRPr="00340914" w:rsidRDefault="007B0696" w:rsidP="007B0696">
            <w:pPr>
              <w:pStyle w:val="TAC"/>
            </w:pPr>
            <w:r w:rsidRPr="00340914">
              <w:t>168</w:t>
            </w:r>
          </w:p>
        </w:tc>
        <w:tc>
          <w:tcPr>
            <w:tcW w:w="567" w:type="dxa"/>
            <w:vAlign w:val="center"/>
          </w:tcPr>
          <w:p w14:paraId="34224954" w14:textId="77777777" w:rsidR="007B0696" w:rsidRPr="00340914" w:rsidRDefault="007B0696" w:rsidP="007B0696">
            <w:pPr>
              <w:pStyle w:val="TAC"/>
            </w:pPr>
            <w:r w:rsidRPr="00340914">
              <w:rPr>
                <w:rFonts w:hint="eastAsia"/>
              </w:rPr>
              <w:t>2</w:t>
            </w:r>
            <w:r w:rsidRPr="00340914">
              <w:t>0</w:t>
            </w:r>
          </w:p>
        </w:tc>
      </w:tr>
      <w:tr w:rsidR="007B0696" w:rsidRPr="00340914" w14:paraId="3422495A" w14:textId="77777777" w:rsidTr="007B0696">
        <w:trPr>
          <w:jc w:val="center"/>
        </w:trPr>
        <w:tc>
          <w:tcPr>
            <w:tcW w:w="1373" w:type="dxa"/>
          </w:tcPr>
          <w:p w14:paraId="34224956" w14:textId="77777777" w:rsidR="007B0696" w:rsidRPr="00340914" w:rsidRDefault="007B0696" w:rsidP="007B0696">
            <w:pPr>
              <w:pStyle w:val="TAC"/>
            </w:pPr>
            <w:r w:rsidRPr="00340914">
              <w:t>2</w:t>
            </w:r>
          </w:p>
        </w:tc>
        <w:tc>
          <w:tcPr>
            <w:tcW w:w="617" w:type="dxa"/>
            <w:vAlign w:val="center"/>
          </w:tcPr>
          <w:p w14:paraId="34224957"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34224958"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34224959" w14:textId="77777777" w:rsidR="007B0696" w:rsidRPr="00340914" w:rsidRDefault="007B0696" w:rsidP="007B0696">
            <w:pPr>
              <w:pStyle w:val="TAC"/>
            </w:pPr>
            <w:r w:rsidRPr="00340914">
              <w:rPr>
                <w:rFonts w:hint="eastAsia"/>
              </w:rPr>
              <w:t>1</w:t>
            </w:r>
            <w:r w:rsidRPr="00340914">
              <w:t>0</w:t>
            </w:r>
          </w:p>
        </w:tc>
      </w:tr>
      <w:tr w:rsidR="007B0696" w:rsidRPr="00340914" w14:paraId="3422495F" w14:textId="77777777" w:rsidTr="007B0696">
        <w:trPr>
          <w:jc w:val="center"/>
        </w:trPr>
        <w:tc>
          <w:tcPr>
            <w:tcW w:w="1373" w:type="dxa"/>
          </w:tcPr>
          <w:p w14:paraId="3422495B" w14:textId="77777777" w:rsidR="007B0696" w:rsidRPr="00340914" w:rsidRDefault="007B0696" w:rsidP="007B0696">
            <w:pPr>
              <w:pStyle w:val="TAC"/>
              <w:rPr>
                <w:lang w:eastAsia="zh-CN"/>
              </w:rPr>
            </w:pPr>
            <w:r w:rsidRPr="00340914">
              <w:t>3</w:t>
            </w:r>
          </w:p>
        </w:tc>
        <w:tc>
          <w:tcPr>
            <w:tcW w:w="617" w:type="dxa"/>
            <w:vAlign w:val="center"/>
          </w:tcPr>
          <w:p w14:paraId="3422495C" w14:textId="77777777" w:rsidR="007B0696" w:rsidRPr="00340914" w:rsidRDefault="007B0696" w:rsidP="007B0696">
            <w:pPr>
              <w:pStyle w:val="TAC"/>
            </w:pPr>
            <w:r w:rsidRPr="00340914">
              <w:rPr>
                <w:rFonts w:hint="eastAsia"/>
              </w:rPr>
              <w:t>137</w:t>
            </w:r>
          </w:p>
        </w:tc>
        <w:tc>
          <w:tcPr>
            <w:tcW w:w="2268" w:type="dxa"/>
            <w:vAlign w:val="center"/>
          </w:tcPr>
          <w:p w14:paraId="3422495D"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3422495E" w14:textId="77777777" w:rsidR="007B0696" w:rsidRPr="00340914" w:rsidRDefault="007B0696" w:rsidP="007B0696">
            <w:pPr>
              <w:pStyle w:val="TAC"/>
            </w:pPr>
            <w:r w:rsidRPr="00340914">
              <w:t>0</w:t>
            </w:r>
          </w:p>
        </w:tc>
      </w:tr>
    </w:tbl>
    <w:p w14:paraId="34224960" w14:textId="77777777" w:rsidR="007B0696" w:rsidRPr="00340914" w:rsidRDefault="007B0696" w:rsidP="007B0696"/>
    <w:p w14:paraId="34224961" w14:textId="77777777" w:rsidR="007B0696" w:rsidRPr="00340914" w:rsidRDefault="007B0696" w:rsidP="007B0696">
      <w:pPr>
        <w:pStyle w:val="Heading1"/>
      </w:pPr>
      <w:bookmarkStart w:id="4782" w:name="_Toc20997906"/>
      <w:bookmarkStart w:id="4783" w:name="_Toc29478585"/>
      <w:bookmarkStart w:id="4784" w:name="_Toc35933183"/>
      <w:bookmarkStart w:id="4785" w:name="_Toc35935471"/>
      <w:bookmarkStart w:id="4786" w:name="_Toc37163055"/>
      <w:bookmarkStart w:id="4787" w:name="_Toc37173383"/>
      <w:bookmarkStart w:id="4788" w:name="_Toc37173635"/>
      <w:bookmarkStart w:id="4789" w:name="_Toc44754191"/>
      <w:bookmarkStart w:id="4790" w:name="_Toc45825619"/>
      <w:bookmarkStart w:id="4791" w:name="_Toc45825871"/>
      <w:bookmarkStart w:id="4792" w:name="_Toc45826123"/>
      <w:bookmarkStart w:id="4793" w:name="_Toc45826375"/>
      <w:bookmarkStart w:id="4794" w:name="_Toc52466541"/>
      <w:bookmarkStart w:id="4795" w:name="_Toc66871588"/>
      <w:bookmarkStart w:id="4796" w:name="_Toc66872092"/>
      <w:bookmarkStart w:id="4797" w:name="_Toc75174211"/>
      <w:bookmarkStart w:id="4798" w:name="_Toc76497161"/>
      <w:bookmarkStart w:id="4799" w:name="_Toc82894348"/>
      <w:r w:rsidRPr="00340914">
        <w:t>A.7</w:t>
      </w:r>
      <w:r w:rsidRPr="00340914">
        <w:tab/>
        <w:t>Fixed Reference Channels for UL timing adjustment (Scenario 1)</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34224962"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3422496A" w14:textId="77777777" w:rsidTr="007B0696">
        <w:trPr>
          <w:jc w:val="center"/>
        </w:trPr>
        <w:tc>
          <w:tcPr>
            <w:tcW w:w="0" w:type="auto"/>
          </w:tcPr>
          <w:p w14:paraId="34224963" w14:textId="77777777" w:rsidR="007B0696" w:rsidRPr="00340914" w:rsidRDefault="007B0696" w:rsidP="007B0696">
            <w:pPr>
              <w:pStyle w:val="TAH"/>
              <w:rPr>
                <w:rFonts w:cs="Arial"/>
              </w:rPr>
            </w:pPr>
            <w:r w:rsidRPr="00340914">
              <w:rPr>
                <w:rFonts w:cs="Arial"/>
              </w:rPr>
              <w:t>Reference channel</w:t>
            </w:r>
          </w:p>
        </w:tc>
        <w:tc>
          <w:tcPr>
            <w:tcW w:w="0" w:type="auto"/>
          </w:tcPr>
          <w:p w14:paraId="34224964"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34224965"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342249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342249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342249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342249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34224972" w14:textId="77777777" w:rsidTr="007B0696">
        <w:trPr>
          <w:jc w:val="center"/>
        </w:trPr>
        <w:tc>
          <w:tcPr>
            <w:tcW w:w="0" w:type="auto"/>
          </w:tcPr>
          <w:p w14:paraId="3422496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6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6D" w14:textId="77777777" w:rsidR="007B0696" w:rsidRPr="00340914" w:rsidRDefault="007B0696" w:rsidP="007B0696">
            <w:pPr>
              <w:pStyle w:val="TAC"/>
              <w:rPr>
                <w:rFonts w:cs="Arial"/>
              </w:rPr>
            </w:pPr>
            <w:r w:rsidRPr="00340914">
              <w:rPr>
                <w:rFonts w:cs="Arial"/>
              </w:rPr>
              <w:t>6</w:t>
            </w:r>
          </w:p>
        </w:tc>
        <w:tc>
          <w:tcPr>
            <w:tcW w:w="0" w:type="auto"/>
          </w:tcPr>
          <w:p w14:paraId="3422496E"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6F" w14:textId="77777777" w:rsidR="007B0696" w:rsidRPr="00340914" w:rsidRDefault="007B0696" w:rsidP="007B0696">
            <w:pPr>
              <w:pStyle w:val="TAC"/>
              <w:rPr>
                <w:rFonts w:cs="Arial"/>
              </w:rPr>
            </w:pPr>
            <w:r w:rsidRPr="00340914">
              <w:rPr>
                <w:rFonts w:cs="Arial"/>
              </w:rPr>
              <w:t>25</w:t>
            </w:r>
          </w:p>
        </w:tc>
        <w:tc>
          <w:tcPr>
            <w:tcW w:w="0" w:type="auto"/>
          </w:tcPr>
          <w:p w14:paraId="34224970"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71"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7A" w14:textId="77777777" w:rsidTr="007B0696">
        <w:trPr>
          <w:jc w:val="center"/>
        </w:trPr>
        <w:tc>
          <w:tcPr>
            <w:tcW w:w="0" w:type="auto"/>
          </w:tcPr>
          <w:p w14:paraId="34224973"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74" w14:textId="77777777" w:rsidR="007B0696" w:rsidRPr="00340914" w:rsidRDefault="007B0696" w:rsidP="007B0696">
            <w:pPr>
              <w:pStyle w:val="TAC"/>
              <w:rPr>
                <w:rFonts w:cs="Arial"/>
              </w:rPr>
            </w:pPr>
            <w:r w:rsidRPr="00340914">
              <w:rPr>
                <w:rFonts w:cs="Arial"/>
              </w:rPr>
              <w:t>12</w:t>
            </w:r>
          </w:p>
        </w:tc>
        <w:tc>
          <w:tcPr>
            <w:tcW w:w="0" w:type="auto"/>
          </w:tcPr>
          <w:p w14:paraId="34224975" w14:textId="77777777" w:rsidR="007B0696" w:rsidRPr="00340914" w:rsidRDefault="007B0696" w:rsidP="007B0696">
            <w:pPr>
              <w:pStyle w:val="TAC"/>
              <w:rPr>
                <w:rFonts w:cs="Arial"/>
              </w:rPr>
            </w:pPr>
            <w:r w:rsidRPr="00340914">
              <w:rPr>
                <w:rFonts w:cs="Arial"/>
              </w:rPr>
              <w:t>12</w:t>
            </w:r>
          </w:p>
        </w:tc>
        <w:tc>
          <w:tcPr>
            <w:tcW w:w="0" w:type="auto"/>
          </w:tcPr>
          <w:p w14:paraId="34224976" w14:textId="77777777" w:rsidR="007B0696" w:rsidRPr="00340914" w:rsidRDefault="007B0696" w:rsidP="007B0696">
            <w:pPr>
              <w:pStyle w:val="TAC"/>
              <w:rPr>
                <w:rFonts w:cs="Arial"/>
              </w:rPr>
            </w:pPr>
            <w:r w:rsidRPr="00340914">
              <w:rPr>
                <w:rFonts w:cs="Arial"/>
              </w:rPr>
              <w:t>12</w:t>
            </w:r>
          </w:p>
        </w:tc>
        <w:tc>
          <w:tcPr>
            <w:tcW w:w="0" w:type="auto"/>
          </w:tcPr>
          <w:p w14:paraId="34224977" w14:textId="77777777" w:rsidR="007B0696" w:rsidRPr="00340914" w:rsidRDefault="007B0696" w:rsidP="007B0696">
            <w:pPr>
              <w:pStyle w:val="TAC"/>
              <w:rPr>
                <w:rFonts w:cs="Arial"/>
              </w:rPr>
            </w:pPr>
            <w:r w:rsidRPr="00340914">
              <w:rPr>
                <w:rFonts w:cs="Arial"/>
              </w:rPr>
              <w:t>12</w:t>
            </w:r>
          </w:p>
        </w:tc>
        <w:tc>
          <w:tcPr>
            <w:tcW w:w="0" w:type="auto"/>
          </w:tcPr>
          <w:p w14:paraId="34224978" w14:textId="77777777" w:rsidR="007B0696" w:rsidRPr="00340914" w:rsidRDefault="007B0696" w:rsidP="007B0696">
            <w:pPr>
              <w:pStyle w:val="TAC"/>
              <w:rPr>
                <w:rFonts w:cs="Arial"/>
              </w:rPr>
            </w:pPr>
            <w:r w:rsidRPr="00340914">
              <w:rPr>
                <w:rFonts w:cs="Arial"/>
              </w:rPr>
              <w:t>12</w:t>
            </w:r>
          </w:p>
        </w:tc>
        <w:tc>
          <w:tcPr>
            <w:tcW w:w="0" w:type="auto"/>
          </w:tcPr>
          <w:p w14:paraId="34224979" w14:textId="77777777" w:rsidR="007B0696" w:rsidRPr="00340914" w:rsidRDefault="007B0696" w:rsidP="007B0696">
            <w:pPr>
              <w:pStyle w:val="TAC"/>
              <w:rPr>
                <w:rFonts w:cs="Arial"/>
              </w:rPr>
            </w:pPr>
            <w:r w:rsidRPr="00340914">
              <w:rPr>
                <w:rFonts w:cs="Arial"/>
              </w:rPr>
              <w:t>12</w:t>
            </w:r>
          </w:p>
        </w:tc>
      </w:tr>
      <w:tr w:rsidR="007B0696" w:rsidRPr="00340914" w14:paraId="34224982" w14:textId="77777777" w:rsidTr="007B0696">
        <w:trPr>
          <w:jc w:val="center"/>
        </w:trPr>
        <w:tc>
          <w:tcPr>
            <w:tcW w:w="0" w:type="auto"/>
          </w:tcPr>
          <w:p w14:paraId="3422497B" w14:textId="77777777" w:rsidR="007B0696" w:rsidRPr="00340914" w:rsidRDefault="007B0696" w:rsidP="007B0696">
            <w:pPr>
              <w:pStyle w:val="TAL"/>
              <w:rPr>
                <w:rFonts w:cs="Arial"/>
              </w:rPr>
            </w:pPr>
            <w:r w:rsidRPr="00340914">
              <w:rPr>
                <w:rFonts w:cs="Arial"/>
              </w:rPr>
              <w:t>Modulation</w:t>
            </w:r>
          </w:p>
        </w:tc>
        <w:tc>
          <w:tcPr>
            <w:tcW w:w="0" w:type="auto"/>
          </w:tcPr>
          <w:p w14:paraId="3422497C" w14:textId="77777777" w:rsidR="007B0696" w:rsidRPr="00340914" w:rsidRDefault="007B0696" w:rsidP="007B0696">
            <w:pPr>
              <w:pStyle w:val="TAC"/>
              <w:rPr>
                <w:rFonts w:cs="Arial"/>
              </w:rPr>
            </w:pPr>
            <w:r w:rsidRPr="00340914">
              <w:rPr>
                <w:rFonts w:cs="Arial"/>
              </w:rPr>
              <w:t>16QAM</w:t>
            </w:r>
          </w:p>
        </w:tc>
        <w:tc>
          <w:tcPr>
            <w:tcW w:w="0" w:type="auto"/>
          </w:tcPr>
          <w:p w14:paraId="3422497D" w14:textId="77777777" w:rsidR="007B0696" w:rsidRPr="00340914" w:rsidRDefault="007B0696" w:rsidP="007B0696">
            <w:pPr>
              <w:pStyle w:val="TAC"/>
              <w:rPr>
                <w:rFonts w:cs="Arial"/>
              </w:rPr>
            </w:pPr>
            <w:r w:rsidRPr="00340914">
              <w:rPr>
                <w:rFonts w:cs="Arial"/>
              </w:rPr>
              <w:t>16QAM</w:t>
            </w:r>
          </w:p>
        </w:tc>
        <w:tc>
          <w:tcPr>
            <w:tcW w:w="0" w:type="auto"/>
          </w:tcPr>
          <w:p w14:paraId="3422497E" w14:textId="77777777" w:rsidR="007B0696" w:rsidRPr="00340914" w:rsidRDefault="007B0696" w:rsidP="007B0696">
            <w:pPr>
              <w:pStyle w:val="TAC"/>
              <w:rPr>
                <w:rFonts w:cs="Arial"/>
              </w:rPr>
            </w:pPr>
            <w:r w:rsidRPr="00340914">
              <w:rPr>
                <w:rFonts w:cs="Arial"/>
              </w:rPr>
              <w:t>16QAM</w:t>
            </w:r>
          </w:p>
        </w:tc>
        <w:tc>
          <w:tcPr>
            <w:tcW w:w="0" w:type="auto"/>
          </w:tcPr>
          <w:p w14:paraId="3422497F" w14:textId="77777777" w:rsidR="007B0696" w:rsidRPr="00340914" w:rsidRDefault="007B0696" w:rsidP="007B0696">
            <w:pPr>
              <w:pStyle w:val="TAC"/>
              <w:rPr>
                <w:rFonts w:cs="Arial"/>
              </w:rPr>
            </w:pPr>
            <w:r w:rsidRPr="00340914">
              <w:rPr>
                <w:rFonts w:cs="Arial"/>
              </w:rPr>
              <w:t>16QAM</w:t>
            </w:r>
          </w:p>
        </w:tc>
        <w:tc>
          <w:tcPr>
            <w:tcW w:w="0" w:type="auto"/>
          </w:tcPr>
          <w:p w14:paraId="34224980" w14:textId="77777777" w:rsidR="007B0696" w:rsidRPr="00340914" w:rsidRDefault="007B0696" w:rsidP="007B0696">
            <w:pPr>
              <w:pStyle w:val="TAC"/>
              <w:rPr>
                <w:rFonts w:cs="Arial"/>
              </w:rPr>
            </w:pPr>
            <w:r w:rsidRPr="00340914">
              <w:rPr>
                <w:rFonts w:cs="Arial"/>
              </w:rPr>
              <w:t>16QAM</w:t>
            </w:r>
          </w:p>
        </w:tc>
        <w:tc>
          <w:tcPr>
            <w:tcW w:w="0" w:type="auto"/>
          </w:tcPr>
          <w:p w14:paraId="34224981" w14:textId="77777777" w:rsidR="007B0696" w:rsidRPr="00340914" w:rsidRDefault="007B0696" w:rsidP="007B0696">
            <w:pPr>
              <w:pStyle w:val="TAC"/>
              <w:rPr>
                <w:rFonts w:cs="Arial"/>
              </w:rPr>
            </w:pPr>
            <w:r w:rsidRPr="00340914">
              <w:rPr>
                <w:rFonts w:cs="Arial"/>
              </w:rPr>
              <w:t>16QAM</w:t>
            </w:r>
          </w:p>
        </w:tc>
      </w:tr>
      <w:tr w:rsidR="007B0696" w:rsidRPr="00340914" w14:paraId="3422498A" w14:textId="77777777" w:rsidTr="007B0696">
        <w:trPr>
          <w:jc w:val="center"/>
        </w:trPr>
        <w:tc>
          <w:tcPr>
            <w:tcW w:w="0" w:type="auto"/>
          </w:tcPr>
          <w:p w14:paraId="34224983" w14:textId="77777777" w:rsidR="007B0696" w:rsidRPr="00340914" w:rsidRDefault="007B0696" w:rsidP="007B0696">
            <w:pPr>
              <w:pStyle w:val="TAL"/>
              <w:rPr>
                <w:rFonts w:cs="Arial"/>
              </w:rPr>
            </w:pPr>
            <w:r w:rsidRPr="00340914">
              <w:rPr>
                <w:rFonts w:cs="Arial"/>
              </w:rPr>
              <w:t>Code rate</w:t>
            </w:r>
          </w:p>
        </w:tc>
        <w:tc>
          <w:tcPr>
            <w:tcW w:w="0" w:type="auto"/>
          </w:tcPr>
          <w:p w14:paraId="34224984"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5"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9"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34224992" w14:textId="77777777" w:rsidTr="007B0696">
        <w:trPr>
          <w:jc w:val="center"/>
        </w:trPr>
        <w:tc>
          <w:tcPr>
            <w:tcW w:w="0" w:type="auto"/>
          </w:tcPr>
          <w:p w14:paraId="3422498B" w14:textId="77777777" w:rsidR="007B0696" w:rsidRPr="00340914" w:rsidRDefault="007B0696" w:rsidP="007B0696">
            <w:pPr>
              <w:pStyle w:val="TAL"/>
              <w:rPr>
                <w:rFonts w:cs="Arial"/>
              </w:rPr>
            </w:pPr>
            <w:r w:rsidRPr="00340914">
              <w:rPr>
                <w:rFonts w:cs="Arial"/>
              </w:rPr>
              <w:t>Payload size (bits)</w:t>
            </w:r>
          </w:p>
        </w:tc>
        <w:tc>
          <w:tcPr>
            <w:tcW w:w="0" w:type="auto"/>
          </w:tcPr>
          <w:p w14:paraId="3422498C"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3422498D"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3422498E"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3422498F"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0"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1"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3422499A" w14:textId="77777777" w:rsidTr="007B0696">
        <w:trPr>
          <w:jc w:val="center"/>
        </w:trPr>
        <w:tc>
          <w:tcPr>
            <w:tcW w:w="0" w:type="auto"/>
          </w:tcPr>
          <w:p w14:paraId="34224993"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994" w14:textId="77777777" w:rsidR="007B0696" w:rsidRPr="00340914" w:rsidRDefault="007B0696" w:rsidP="007B0696">
            <w:pPr>
              <w:pStyle w:val="TAC"/>
              <w:rPr>
                <w:rFonts w:cs="Arial"/>
              </w:rPr>
            </w:pPr>
            <w:r w:rsidRPr="00340914">
              <w:rPr>
                <w:rFonts w:cs="Arial"/>
              </w:rPr>
              <w:t>24</w:t>
            </w:r>
          </w:p>
        </w:tc>
        <w:tc>
          <w:tcPr>
            <w:tcW w:w="0" w:type="auto"/>
          </w:tcPr>
          <w:p w14:paraId="34224995" w14:textId="77777777" w:rsidR="007B0696" w:rsidRPr="00340914" w:rsidRDefault="007B0696" w:rsidP="007B0696">
            <w:pPr>
              <w:pStyle w:val="TAC"/>
              <w:rPr>
                <w:rFonts w:cs="Arial"/>
              </w:rPr>
            </w:pPr>
            <w:r w:rsidRPr="00340914">
              <w:rPr>
                <w:rFonts w:cs="Arial"/>
              </w:rPr>
              <w:t>24</w:t>
            </w:r>
          </w:p>
        </w:tc>
        <w:tc>
          <w:tcPr>
            <w:tcW w:w="0" w:type="auto"/>
          </w:tcPr>
          <w:p w14:paraId="34224996" w14:textId="77777777" w:rsidR="007B0696" w:rsidRPr="00340914" w:rsidRDefault="007B0696" w:rsidP="007B0696">
            <w:pPr>
              <w:pStyle w:val="TAC"/>
              <w:rPr>
                <w:rFonts w:cs="Arial"/>
              </w:rPr>
            </w:pPr>
            <w:r w:rsidRPr="00340914">
              <w:rPr>
                <w:rFonts w:cs="Arial"/>
              </w:rPr>
              <w:t>24</w:t>
            </w:r>
          </w:p>
        </w:tc>
        <w:tc>
          <w:tcPr>
            <w:tcW w:w="0" w:type="auto"/>
          </w:tcPr>
          <w:p w14:paraId="34224997" w14:textId="77777777" w:rsidR="007B0696" w:rsidRPr="00340914" w:rsidRDefault="007B0696" w:rsidP="007B0696">
            <w:pPr>
              <w:pStyle w:val="TAC"/>
              <w:rPr>
                <w:rFonts w:cs="Arial"/>
              </w:rPr>
            </w:pPr>
            <w:r w:rsidRPr="00340914">
              <w:rPr>
                <w:rFonts w:cs="Arial"/>
              </w:rPr>
              <w:t>24</w:t>
            </w:r>
          </w:p>
        </w:tc>
        <w:tc>
          <w:tcPr>
            <w:tcW w:w="0" w:type="auto"/>
          </w:tcPr>
          <w:p w14:paraId="34224998" w14:textId="77777777" w:rsidR="007B0696" w:rsidRPr="00340914" w:rsidRDefault="007B0696" w:rsidP="007B0696">
            <w:pPr>
              <w:pStyle w:val="TAC"/>
              <w:rPr>
                <w:rFonts w:cs="Arial"/>
              </w:rPr>
            </w:pPr>
            <w:r w:rsidRPr="00340914">
              <w:rPr>
                <w:rFonts w:cs="Arial"/>
              </w:rPr>
              <w:t>24</w:t>
            </w:r>
          </w:p>
        </w:tc>
        <w:tc>
          <w:tcPr>
            <w:tcW w:w="0" w:type="auto"/>
          </w:tcPr>
          <w:p w14:paraId="34224999" w14:textId="77777777" w:rsidR="007B0696" w:rsidRPr="00340914" w:rsidRDefault="007B0696" w:rsidP="007B0696">
            <w:pPr>
              <w:pStyle w:val="TAC"/>
              <w:rPr>
                <w:rFonts w:cs="Arial"/>
              </w:rPr>
            </w:pPr>
            <w:r w:rsidRPr="00340914">
              <w:rPr>
                <w:rFonts w:cs="Arial"/>
              </w:rPr>
              <w:t>24</w:t>
            </w:r>
          </w:p>
        </w:tc>
      </w:tr>
      <w:tr w:rsidR="007B0696" w:rsidRPr="00340914" w14:paraId="342249A2" w14:textId="77777777" w:rsidTr="007B0696">
        <w:trPr>
          <w:jc w:val="center"/>
        </w:trPr>
        <w:tc>
          <w:tcPr>
            <w:tcW w:w="0" w:type="auto"/>
          </w:tcPr>
          <w:p w14:paraId="3422499B" w14:textId="77777777" w:rsidR="007B0696" w:rsidRPr="00340914" w:rsidRDefault="007B0696" w:rsidP="007B0696">
            <w:pPr>
              <w:pStyle w:val="TAL"/>
              <w:rPr>
                <w:rFonts w:cs="Arial"/>
              </w:rPr>
            </w:pPr>
            <w:r w:rsidRPr="00340914">
              <w:rPr>
                <w:rFonts w:cs="Arial"/>
              </w:rPr>
              <w:t>Code block CRC size (bits)</w:t>
            </w:r>
          </w:p>
        </w:tc>
        <w:tc>
          <w:tcPr>
            <w:tcW w:w="0" w:type="auto"/>
          </w:tcPr>
          <w:p w14:paraId="3422499C" w14:textId="77777777" w:rsidR="007B0696" w:rsidRPr="00340914" w:rsidRDefault="007B0696" w:rsidP="007B0696">
            <w:pPr>
              <w:pStyle w:val="TAC"/>
              <w:rPr>
                <w:rFonts w:cs="Arial"/>
              </w:rPr>
            </w:pPr>
            <w:r w:rsidRPr="00340914">
              <w:rPr>
                <w:rFonts w:cs="Arial"/>
              </w:rPr>
              <w:t>0</w:t>
            </w:r>
          </w:p>
        </w:tc>
        <w:tc>
          <w:tcPr>
            <w:tcW w:w="0" w:type="auto"/>
          </w:tcPr>
          <w:p w14:paraId="3422499D" w14:textId="77777777" w:rsidR="007B0696" w:rsidRPr="00340914" w:rsidRDefault="007B0696" w:rsidP="007B0696">
            <w:pPr>
              <w:pStyle w:val="TAC"/>
              <w:rPr>
                <w:rFonts w:cs="Arial"/>
              </w:rPr>
            </w:pPr>
            <w:r w:rsidRPr="00340914">
              <w:rPr>
                <w:rFonts w:cs="Arial"/>
              </w:rPr>
              <w:t>0</w:t>
            </w:r>
          </w:p>
        </w:tc>
        <w:tc>
          <w:tcPr>
            <w:tcW w:w="0" w:type="auto"/>
          </w:tcPr>
          <w:p w14:paraId="3422499E"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99F"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0"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1"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342249AA" w14:textId="77777777" w:rsidTr="007B0696">
        <w:trPr>
          <w:jc w:val="center"/>
        </w:trPr>
        <w:tc>
          <w:tcPr>
            <w:tcW w:w="0" w:type="auto"/>
          </w:tcPr>
          <w:p w14:paraId="342249A3" w14:textId="77777777" w:rsidR="007B0696" w:rsidRPr="00340914" w:rsidRDefault="007B0696" w:rsidP="007B0696">
            <w:pPr>
              <w:pStyle w:val="TAL"/>
              <w:rPr>
                <w:rFonts w:cs="Arial"/>
              </w:rPr>
            </w:pPr>
            <w:r w:rsidRPr="00340914">
              <w:rPr>
                <w:rFonts w:cs="Arial"/>
              </w:rPr>
              <w:t>Number of code blocks - C</w:t>
            </w:r>
          </w:p>
        </w:tc>
        <w:tc>
          <w:tcPr>
            <w:tcW w:w="0" w:type="auto"/>
          </w:tcPr>
          <w:p w14:paraId="342249A4" w14:textId="77777777" w:rsidR="007B0696" w:rsidRPr="00340914" w:rsidRDefault="007B0696" w:rsidP="007B0696">
            <w:pPr>
              <w:pStyle w:val="TAC"/>
              <w:rPr>
                <w:rFonts w:cs="Arial"/>
              </w:rPr>
            </w:pPr>
            <w:r w:rsidRPr="00340914">
              <w:rPr>
                <w:rFonts w:cs="Arial"/>
              </w:rPr>
              <w:t>1</w:t>
            </w:r>
          </w:p>
        </w:tc>
        <w:tc>
          <w:tcPr>
            <w:tcW w:w="0" w:type="auto"/>
          </w:tcPr>
          <w:p w14:paraId="342249A5" w14:textId="77777777" w:rsidR="007B0696" w:rsidRPr="00340914" w:rsidRDefault="007B0696" w:rsidP="007B0696">
            <w:pPr>
              <w:pStyle w:val="TAC"/>
              <w:rPr>
                <w:rFonts w:cs="Arial"/>
              </w:rPr>
            </w:pPr>
            <w:r w:rsidRPr="00340914">
              <w:rPr>
                <w:rFonts w:cs="Arial"/>
              </w:rPr>
              <w:t>1</w:t>
            </w:r>
          </w:p>
        </w:tc>
        <w:tc>
          <w:tcPr>
            <w:tcW w:w="0" w:type="auto"/>
          </w:tcPr>
          <w:p w14:paraId="342249A6"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9A7"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8"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9"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9B2" w14:textId="77777777" w:rsidTr="007B0696">
        <w:trPr>
          <w:jc w:val="center"/>
        </w:trPr>
        <w:tc>
          <w:tcPr>
            <w:tcW w:w="0" w:type="auto"/>
          </w:tcPr>
          <w:p w14:paraId="342249AB"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9AC"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342249AD"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342249AE"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342249AF"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0"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1"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342249BA" w14:textId="77777777" w:rsidTr="007B0696">
        <w:trPr>
          <w:jc w:val="center"/>
        </w:trPr>
        <w:tc>
          <w:tcPr>
            <w:tcW w:w="0" w:type="auto"/>
          </w:tcPr>
          <w:p w14:paraId="342249B3"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9B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5"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9B6"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342249B7"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8"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9"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342249C2" w14:textId="77777777" w:rsidTr="007B0696">
        <w:trPr>
          <w:jc w:val="center"/>
        </w:trPr>
        <w:tc>
          <w:tcPr>
            <w:tcW w:w="0" w:type="auto"/>
          </w:tcPr>
          <w:p w14:paraId="342249B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9BC"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9BD"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9BE"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F"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0"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1"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9CA" w14:textId="77777777" w:rsidTr="007B0696">
        <w:trPr>
          <w:jc w:val="center"/>
        </w:trPr>
        <w:tc>
          <w:tcPr>
            <w:tcW w:w="0" w:type="auto"/>
          </w:tcPr>
          <w:p w14:paraId="342249C3"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342249C4" w14:textId="77777777" w:rsidR="007B0696" w:rsidRPr="00340914" w:rsidRDefault="007B0696" w:rsidP="007B0696">
            <w:pPr>
              <w:pStyle w:val="TAC"/>
              <w:rPr>
                <w:rFonts w:cs="Arial"/>
              </w:rPr>
            </w:pPr>
            <w:r w:rsidRPr="00340914">
              <w:rPr>
                <w:rFonts w:eastAsia="MS Mincho" w:cs="Arial"/>
              </w:rPr>
              <w:t>7</w:t>
            </w:r>
          </w:p>
        </w:tc>
        <w:tc>
          <w:tcPr>
            <w:tcW w:w="0" w:type="auto"/>
          </w:tcPr>
          <w:p w14:paraId="342249C5" w14:textId="77777777" w:rsidR="007B0696" w:rsidRPr="00340914" w:rsidRDefault="007B0696" w:rsidP="007B0696">
            <w:pPr>
              <w:pStyle w:val="TAC"/>
              <w:rPr>
                <w:rFonts w:cs="Arial"/>
              </w:rPr>
            </w:pPr>
            <w:r w:rsidRPr="00340914">
              <w:rPr>
                <w:rFonts w:eastAsia="MS Mincho" w:cs="Arial"/>
              </w:rPr>
              <w:t>5</w:t>
            </w:r>
          </w:p>
        </w:tc>
        <w:tc>
          <w:tcPr>
            <w:tcW w:w="0" w:type="auto"/>
          </w:tcPr>
          <w:p w14:paraId="342249C6" w14:textId="77777777" w:rsidR="007B0696" w:rsidRPr="00340914" w:rsidRDefault="007B0696" w:rsidP="007B0696">
            <w:pPr>
              <w:pStyle w:val="TAC"/>
              <w:rPr>
                <w:rFonts w:cs="Arial"/>
              </w:rPr>
            </w:pPr>
            <w:r w:rsidRPr="00340914">
              <w:rPr>
                <w:rFonts w:eastAsia="MS Mincho" w:cs="Arial"/>
              </w:rPr>
              <w:t>3</w:t>
            </w:r>
          </w:p>
        </w:tc>
        <w:tc>
          <w:tcPr>
            <w:tcW w:w="0" w:type="auto"/>
          </w:tcPr>
          <w:p w14:paraId="342249C7" w14:textId="77777777" w:rsidR="007B0696" w:rsidRPr="00340914" w:rsidRDefault="007B0696" w:rsidP="007B0696">
            <w:pPr>
              <w:pStyle w:val="TAC"/>
              <w:rPr>
                <w:rFonts w:cs="Arial"/>
              </w:rPr>
            </w:pPr>
            <w:r w:rsidRPr="00340914">
              <w:rPr>
                <w:rFonts w:eastAsia="MS Mincho" w:cs="Arial"/>
              </w:rPr>
              <w:t>2</w:t>
            </w:r>
          </w:p>
        </w:tc>
        <w:tc>
          <w:tcPr>
            <w:tcW w:w="0" w:type="auto"/>
          </w:tcPr>
          <w:p w14:paraId="342249C8" w14:textId="77777777" w:rsidR="007B0696" w:rsidRPr="00340914" w:rsidRDefault="007B0696" w:rsidP="007B0696">
            <w:pPr>
              <w:pStyle w:val="TAC"/>
              <w:rPr>
                <w:rFonts w:cs="Arial"/>
              </w:rPr>
            </w:pPr>
            <w:r w:rsidRPr="00340914">
              <w:rPr>
                <w:rFonts w:eastAsia="MS Mincho" w:cs="Arial"/>
              </w:rPr>
              <w:t>5</w:t>
            </w:r>
          </w:p>
        </w:tc>
        <w:tc>
          <w:tcPr>
            <w:tcW w:w="0" w:type="auto"/>
          </w:tcPr>
          <w:p w14:paraId="342249C9" w14:textId="77777777" w:rsidR="007B0696" w:rsidRPr="00340914" w:rsidRDefault="007B0696" w:rsidP="007B0696">
            <w:pPr>
              <w:pStyle w:val="TAC"/>
              <w:rPr>
                <w:rFonts w:cs="Arial"/>
              </w:rPr>
            </w:pPr>
            <w:r w:rsidRPr="00340914">
              <w:rPr>
                <w:rFonts w:eastAsia="MS Mincho" w:cs="Arial"/>
              </w:rPr>
              <w:t>2</w:t>
            </w:r>
          </w:p>
        </w:tc>
      </w:tr>
      <w:tr w:rsidR="007B0696" w:rsidRPr="00340914" w14:paraId="342249D2" w14:textId="77777777" w:rsidTr="007B0696">
        <w:trPr>
          <w:jc w:val="center"/>
        </w:trPr>
        <w:tc>
          <w:tcPr>
            <w:tcW w:w="0" w:type="auto"/>
          </w:tcPr>
          <w:p w14:paraId="342249CB"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9CC" w14:textId="77777777" w:rsidR="007B0696" w:rsidRPr="00340914" w:rsidRDefault="007B0696" w:rsidP="007B0696">
            <w:pPr>
              <w:pStyle w:val="TAC"/>
              <w:rPr>
                <w:rFonts w:cs="Arial"/>
              </w:rPr>
            </w:pPr>
            <w:r w:rsidRPr="00340914">
              <w:rPr>
                <w:rFonts w:eastAsia="MS Mincho" w:cs="Arial"/>
              </w:rPr>
              <w:t>0</w:t>
            </w:r>
          </w:p>
        </w:tc>
        <w:tc>
          <w:tcPr>
            <w:tcW w:w="0" w:type="auto"/>
          </w:tcPr>
          <w:p w14:paraId="342249CD" w14:textId="77777777" w:rsidR="007B0696" w:rsidRPr="00340914" w:rsidRDefault="007B0696" w:rsidP="007B0696">
            <w:pPr>
              <w:pStyle w:val="TAC"/>
              <w:rPr>
                <w:rFonts w:cs="Arial"/>
              </w:rPr>
            </w:pPr>
            <w:r w:rsidRPr="00340914">
              <w:rPr>
                <w:rFonts w:eastAsia="MS Mincho" w:cs="Arial"/>
              </w:rPr>
              <w:t>0</w:t>
            </w:r>
          </w:p>
        </w:tc>
        <w:tc>
          <w:tcPr>
            <w:tcW w:w="0" w:type="auto"/>
          </w:tcPr>
          <w:p w14:paraId="342249CE" w14:textId="77777777" w:rsidR="007B0696" w:rsidRPr="00340914" w:rsidRDefault="007B0696" w:rsidP="007B0696">
            <w:pPr>
              <w:pStyle w:val="TAC"/>
              <w:rPr>
                <w:rFonts w:cs="Arial"/>
              </w:rPr>
            </w:pPr>
            <w:r w:rsidRPr="00340914">
              <w:rPr>
                <w:rFonts w:eastAsia="MS Mincho" w:cs="Arial"/>
              </w:rPr>
              <w:t>0</w:t>
            </w:r>
          </w:p>
        </w:tc>
        <w:tc>
          <w:tcPr>
            <w:tcW w:w="0" w:type="auto"/>
          </w:tcPr>
          <w:p w14:paraId="342249CF" w14:textId="77777777" w:rsidR="007B0696" w:rsidRPr="00340914" w:rsidRDefault="007B0696" w:rsidP="007B0696">
            <w:pPr>
              <w:pStyle w:val="TAC"/>
              <w:rPr>
                <w:rFonts w:cs="Arial"/>
              </w:rPr>
            </w:pPr>
            <w:r w:rsidRPr="00340914">
              <w:rPr>
                <w:rFonts w:eastAsia="MS Mincho" w:cs="Arial"/>
              </w:rPr>
              <w:t>0</w:t>
            </w:r>
          </w:p>
        </w:tc>
        <w:tc>
          <w:tcPr>
            <w:tcW w:w="0" w:type="auto"/>
          </w:tcPr>
          <w:p w14:paraId="342249D0" w14:textId="77777777" w:rsidR="007B0696" w:rsidRPr="00340914" w:rsidRDefault="007B0696" w:rsidP="007B0696">
            <w:pPr>
              <w:pStyle w:val="TAC"/>
              <w:rPr>
                <w:rFonts w:cs="Arial"/>
              </w:rPr>
            </w:pPr>
            <w:r w:rsidRPr="00340914">
              <w:rPr>
                <w:rFonts w:eastAsia="MS Mincho" w:cs="Arial"/>
              </w:rPr>
              <w:t>0</w:t>
            </w:r>
          </w:p>
        </w:tc>
        <w:tc>
          <w:tcPr>
            <w:tcW w:w="0" w:type="auto"/>
          </w:tcPr>
          <w:p w14:paraId="342249D1" w14:textId="77777777" w:rsidR="007B0696" w:rsidRPr="00340914" w:rsidRDefault="007B0696" w:rsidP="007B0696">
            <w:pPr>
              <w:pStyle w:val="TAC"/>
              <w:rPr>
                <w:rFonts w:cs="Arial"/>
              </w:rPr>
            </w:pPr>
            <w:r w:rsidRPr="00340914">
              <w:rPr>
                <w:rFonts w:eastAsia="MS Mincho" w:cs="Arial"/>
              </w:rPr>
              <w:t>1</w:t>
            </w:r>
          </w:p>
        </w:tc>
      </w:tr>
      <w:tr w:rsidR="007B0696" w:rsidRPr="00340914" w14:paraId="342249D5" w14:textId="77777777" w:rsidTr="007B0696">
        <w:trPr>
          <w:jc w:val="center"/>
        </w:trPr>
        <w:tc>
          <w:tcPr>
            <w:tcW w:w="0" w:type="auto"/>
            <w:gridSpan w:val="7"/>
          </w:tcPr>
          <w:p w14:paraId="342249D3"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9D4"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9D6" w14:textId="77777777" w:rsidR="007B0696" w:rsidRPr="00340914" w:rsidRDefault="007B0696" w:rsidP="007B0696">
      <w:pPr>
        <w:ind w:firstLineChars="100" w:firstLine="200"/>
      </w:pPr>
    </w:p>
    <w:p w14:paraId="342249D7" w14:textId="77777777" w:rsidR="007B0696" w:rsidRPr="00340914" w:rsidRDefault="007B0696" w:rsidP="007B0696">
      <w:pPr>
        <w:pStyle w:val="Heading1"/>
      </w:pPr>
      <w:bookmarkStart w:id="4800" w:name="_Toc20997907"/>
      <w:bookmarkStart w:id="4801" w:name="_Toc29478586"/>
      <w:bookmarkStart w:id="4802" w:name="_Toc35933184"/>
      <w:bookmarkStart w:id="4803" w:name="_Toc35935472"/>
      <w:bookmarkStart w:id="4804" w:name="_Toc37163056"/>
      <w:bookmarkStart w:id="4805" w:name="_Toc37173384"/>
      <w:bookmarkStart w:id="4806" w:name="_Toc37173636"/>
      <w:bookmarkStart w:id="4807" w:name="_Toc44754192"/>
      <w:bookmarkStart w:id="4808" w:name="_Toc45825620"/>
      <w:bookmarkStart w:id="4809" w:name="_Toc45825872"/>
      <w:bookmarkStart w:id="4810" w:name="_Toc45826124"/>
      <w:bookmarkStart w:id="4811" w:name="_Toc45826376"/>
      <w:bookmarkStart w:id="4812" w:name="_Toc52466542"/>
      <w:bookmarkStart w:id="4813" w:name="_Toc66871589"/>
      <w:bookmarkStart w:id="4814" w:name="_Toc66872093"/>
      <w:bookmarkStart w:id="4815" w:name="_Toc75174212"/>
      <w:bookmarkStart w:id="4816" w:name="_Toc76497162"/>
      <w:bookmarkStart w:id="4817" w:name="_Toc82894349"/>
      <w:r w:rsidRPr="00340914">
        <w:lastRenderedPageBreak/>
        <w:t>A.8</w:t>
      </w:r>
      <w:r w:rsidRPr="00340914">
        <w:tab/>
        <w:t>Fixed Reference Channels for UL timing adjustment (Scenario 2)</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342249D8"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342249E0" w14:textId="77777777" w:rsidTr="007B0696">
        <w:trPr>
          <w:jc w:val="center"/>
        </w:trPr>
        <w:tc>
          <w:tcPr>
            <w:tcW w:w="0" w:type="auto"/>
          </w:tcPr>
          <w:p w14:paraId="342249D9" w14:textId="77777777" w:rsidR="007B0696" w:rsidRPr="00340914" w:rsidRDefault="007B0696" w:rsidP="007B0696">
            <w:pPr>
              <w:pStyle w:val="TAH"/>
              <w:rPr>
                <w:rFonts w:cs="Arial"/>
              </w:rPr>
            </w:pPr>
            <w:r w:rsidRPr="00340914">
              <w:rPr>
                <w:rFonts w:cs="Arial"/>
              </w:rPr>
              <w:t>Reference channel</w:t>
            </w:r>
          </w:p>
        </w:tc>
        <w:tc>
          <w:tcPr>
            <w:tcW w:w="0" w:type="auto"/>
          </w:tcPr>
          <w:p w14:paraId="342249DA"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342249DB"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342249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342249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342249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342249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342249E8" w14:textId="77777777" w:rsidTr="007B0696">
        <w:trPr>
          <w:jc w:val="center"/>
        </w:trPr>
        <w:tc>
          <w:tcPr>
            <w:tcW w:w="0" w:type="auto"/>
          </w:tcPr>
          <w:p w14:paraId="342249E1"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E2"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E3" w14:textId="77777777" w:rsidR="007B0696" w:rsidRPr="00340914" w:rsidRDefault="007B0696" w:rsidP="007B0696">
            <w:pPr>
              <w:pStyle w:val="TAC"/>
              <w:rPr>
                <w:rFonts w:cs="Arial"/>
              </w:rPr>
            </w:pPr>
            <w:r w:rsidRPr="00340914">
              <w:rPr>
                <w:rFonts w:cs="Arial"/>
              </w:rPr>
              <w:t>6</w:t>
            </w:r>
          </w:p>
        </w:tc>
        <w:tc>
          <w:tcPr>
            <w:tcW w:w="0" w:type="auto"/>
          </w:tcPr>
          <w:p w14:paraId="342249E4"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E5" w14:textId="77777777" w:rsidR="007B0696" w:rsidRPr="00340914" w:rsidRDefault="007B0696" w:rsidP="007B0696">
            <w:pPr>
              <w:pStyle w:val="TAC"/>
              <w:rPr>
                <w:rFonts w:cs="Arial"/>
              </w:rPr>
            </w:pPr>
            <w:r w:rsidRPr="00340914">
              <w:rPr>
                <w:rFonts w:cs="Arial"/>
              </w:rPr>
              <w:t>25</w:t>
            </w:r>
          </w:p>
        </w:tc>
        <w:tc>
          <w:tcPr>
            <w:tcW w:w="0" w:type="auto"/>
          </w:tcPr>
          <w:p w14:paraId="342249E6"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E7"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F0" w14:textId="77777777" w:rsidTr="007B0696">
        <w:trPr>
          <w:jc w:val="center"/>
        </w:trPr>
        <w:tc>
          <w:tcPr>
            <w:tcW w:w="0" w:type="auto"/>
          </w:tcPr>
          <w:p w14:paraId="342249E9"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EA" w14:textId="77777777" w:rsidR="007B0696" w:rsidRPr="00340914" w:rsidRDefault="007B0696" w:rsidP="007B0696">
            <w:pPr>
              <w:pStyle w:val="TAC"/>
              <w:rPr>
                <w:rFonts w:cs="Arial"/>
              </w:rPr>
            </w:pPr>
            <w:r w:rsidRPr="00340914">
              <w:rPr>
                <w:rFonts w:cs="Arial"/>
              </w:rPr>
              <w:t>12</w:t>
            </w:r>
          </w:p>
        </w:tc>
        <w:tc>
          <w:tcPr>
            <w:tcW w:w="0" w:type="auto"/>
          </w:tcPr>
          <w:p w14:paraId="342249EB" w14:textId="77777777" w:rsidR="007B0696" w:rsidRPr="00340914" w:rsidRDefault="007B0696" w:rsidP="007B0696">
            <w:pPr>
              <w:pStyle w:val="TAC"/>
              <w:rPr>
                <w:rFonts w:cs="Arial"/>
              </w:rPr>
            </w:pPr>
            <w:r w:rsidRPr="00340914">
              <w:rPr>
                <w:rFonts w:cs="Arial"/>
              </w:rPr>
              <w:t>12</w:t>
            </w:r>
          </w:p>
        </w:tc>
        <w:tc>
          <w:tcPr>
            <w:tcW w:w="0" w:type="auto"/>
          </w:tcPr>
          <w:p w14:paraId="342249EC" w14:textId="77777777" w:rsidR="007B0696" w:rsidRPr="00340914" w:rsidRDefault="007B0696" w:rsidP="007B0696">
            <w:pPr>
              <w:pStyle w:val="TAC"/>
              <w:rPr>
                <w:rFonts w:cs="Arial"/>
              </w:rPr>
            </w:pPr>
            <w:r w:rsidRPr="00340914">
              <w:rPr>
                <w:rFonts w:cs="Arial"/>
              </w:rPr>
              <w:t>12</w:t>
            </w:r>
          </w:p>
        </w:tc>
        <w:tc>
          <w:tcPr>
            <w:tcW w:w="0" w:type="auto"/>
          </w:tcPr>
          <w:p w14:paraId="342249ED" w14:textId="77777777" w:rsidR="007B0696" w:rsidRPr="00340914" w:rsidRDefault="007B0696" w:rsidP="007B0696">
            <w:pPr>
              <w:pStyle w:val="TAC"/>
              <w:rPr>
                <w:rFonts w:cs="Arial"/>
              </w:rPr>
            </w:pPr>
            <w:r w:rsidRPr="00340914">
              <w:rPr>
                <w:rFonts w:cs="Arial"/>
              </w:rPr>
              <w:t>12</w:t>
            </w:r>
          </w:p>
        </w:tc>
        <w:tc>
          <w:tcPr>
            <w:tcW w:w="0" w:type="auto"/>
          </w:tcPr>
          <w:p w14:paraId="342249EE" w14:textId="77777777" w:rsidR="007B0696" w:rsidRPr="00340914" w:rsidRDefault="007B0696" w:rsidP="007B0696">
            <w:pPr>
              <w:pStyle w:val="TAC"/>
              <w:rPr>
                <w:rFonts w:cs="Arial"/>
              </w:rPr>
            </w:pPr>
            <w:r w:rsidRPr="00340914">
              <w:rPr>
                <w:rFonts w:cs="Arial"/>
              </w:rPr>
              <w:t>12</w:t>
            </w:r>
          </w:p>
        </w:tc>
        <w:tc>
          <w:tcPr>
            <w:tcW w:w="0" w:type="auto"/>
          </w:tcPr>
          <w:p w14:paraId="342249EF" w14:textId="77777777" w:rsidR="007B0696" w:rsidRPr="00340914" w:rsidRDefault="007B0696" w:rsidP="007B0696">
            <w:pPr>
              <w:pStyle w:val="TAC"/>
              <w:rPr>
                <w:rFonts w:cs="Arial"/>
              </w:rPr>
            </w:pPr>
            <w:r w:rsidRPr="00340914">
              <w:rPr>
                <w:rFonts w:cs="Arial"/>
              </w:rPr>
              <w:t>12</w:t>
            </w:r>
          </w:p>
        </w:tc>
      </w:tr>
      <w:tr w:rsidR="007B0696" w:rsidRPr="00340914" w14:paraId="342249F8" w14:textId="77777777" w:rsidTr="007B0696">
        <w:trPr>
          <w:jc w:val="center"/>
        </w:trPr>
        <w:tc>
          <w:tcPr>
            <w:tcW w:w="0" w:type="auto"/>
          </w:tcPr>
          <w:p w14:paraId="342249F1" w14:textId="77777777" w:rsidR="007B0696" w:rsidRPr="00340914" w:rsidRDefault="007B0696" w:rsidP="007B0696">
            <w:pPr>
              <w:pStyle w:val="TAL"/>
              <w:rPr>
                <w:rFonts w:cs="Arial"/>
              </w:rPr>
            </w:pPr>
            <w:r w:rsidRPr="00340914">
              <w:rPr>
                <w:rFonts w:cs="Arial"/>
              </w:rPr>
              <w:t>Modulation</w:t>
            </w:r>
          </w:p>
        </w:tc>
        <w:tc>
          <w:tcPr>
            <w:tcW w:w="0" w:type="auto"/>
          </w:tcPr>
          <w:p w14:paraId="342249F2" w14:textId="77777777" w:rsidR="007B0696" w:rsidRPr="00340914" w:rsidRDefault="007B0696" w:rsidP="007B0696">
            <w:pPr>
              <w:pStyle w:val="TAC"/>
              <w:rPr>
                <w:rFonts w:cs="Arial"/>
              </w:rPr>
            </w:pPr>
            <w:r w:rsidRPr="00340914">
              <w:rPr>
                <w:rFonts w:cs="Arial"/>
              </w:rPr>
              <w:t>QPSK</w:t>
            </w:r>
          </w:p>
        </w:tc>
        <w:tc>
          <w:tcPr>
            <w:tcW w:w="0" w:type="auto"/>
          </w:tcPr>
          <w:p w14:paraId="342249F3" w14:textId="77777777" w:rsidR="007B0696" w:rsidRPr="00340914" w:rsidRDefault="007B0696" w:rsidP="007B0696">
            <w:pPr>
              <w:pStyle w:val="TAC"/>
              <w:rPr>
                <w:rFonts w:cs="Arial"/>
              </w:rPr>
            </w:pPr>
            <w:r w:rsidRPr="00340914">
              <w:rPr>
                <w:rFonts w:cs="Arial"/>
              </w:rPr>
              <w:t>QPSK</w:t>
            </w:r>
          </w:p>
        </w:tc>
        <w:tc>
          <w:tcPr>
            <w:tcW w:w="0" w:type="auto"/>
          </w:tcPr>
          <w:p w14:paraId="342249F4" w14:textId="77777777" w:rsidR="007B0696" w:rsidRPr="00340914" w:rsidRDefault="007B0696" w:rsidP="007B0696">
            <w:pPr>
              <w:pStyle w:val="TAC"/>
              <w:rPr>
                <w:rFonts w:cs="Arial"/>
              </w:rPr>
            </w:pPr>
            <w:r w:rsidRPr="00340914">
              <w:rPr>
                <w:rFonts w:cs="Arial"/>
              </w:rPr>
              <w:t>QPSK</w:t>
            </w:r>
          </w:p>
        </w:tc>
        <w:tc>
          <w:tcPr>
            <w:tcW w:w="0" w:type="auto"/>
          </w:tcPr>
          <w:p w14:paraId="342249F5" w14:textId="77777777" w:rsidR="007B0696" w:rsidRPr="00340914" w:rsidRDefault="007B0696" w:rsidP="007B0696">
            <w:pPr>
              <w:pStyle w:val="TAC"/>
              <w:rPr>
                <w:rFonts w:cs="Arial"/>
              </w:rPr>
            </w:pPr>
            <w:r w:rsidRPr="00340914">
              <w:rPr>
                <w:rFonts w:cs="Arial"/>
              </w:rPr>
              <w:t>QPSK</w:t>
            </w:r>
          </w:p>
        </w:tc>
        <w:tc>
          <w:tcPr>
            <w:tcW w:w="0" w:type="auto"/>
          </w:tcPr>
          <w:p w14:paraId="342249F6" w14:textId="77777777" w:rsidR="007B0696" w:rsidRPr="00340914" w:rsidRDefault="007B0696" w:rsidP="007B0696">
            <w:pPr>
              <w:pStyle w:val="TAC"/>
              <w:rPr>
                <w:rFonts w:cs="Arial"/>
              </w:rPr>
            </w:pPr>
            <w:r w:rsidRPr="00340914">
              <w:rPr>
                <w:rFonts w:cs="Arial"/>
              </w:rPr>
              <w:t>QPSK</w:t>
            </w:r>
          </w:p>
        </w:tc>
        <w:tc>
          <w:tcPr>
            <w:tcW w:w="0" w:type="auto"/>
          </w:tcPr>
          <w:p w14:paraId="342249F7" w14:textId="77777777" w:rsidR="007B0696" w:rsidRPr="00340914" w:rsidRDefault="007B0696" w:rsidP="007B0696">
            <w:pPr>
              <w:pStyle w:val="TAC"/>
              <w:rPr>
                <w:rFonts w:cs="Arial"/>
              </w:rPr>
            </w:pPr>
            <w:r w:rsidRPr="00340914">
              <w:rPr>
                <w:rFonts w:cs="Arial"/>
              </w:rPr>
              <w:t>QPSK</w:t>
            </w:r>
          </w:p>
        </w:tc>
      </w:tr>
      <w:tr w:rsidR="007B0696" w:rsidRPr="00340914" w14:paraId="34224A00" w14:textId="77777777" w:rsidTr="007B0696">
        <w:trPr>
          <w:jc w:val="center"/>
        </w:trPr>
        <w:tc>
          <w:tcPr>
            <w:tcW w:w="0" w:type="auto"/>
          </w:tcPr>
          <w:p w14:paraId="342249F9" w14:textId="77777777" w:rsidR="007B0696" w:rsidRPr="00340914" w:rsidRDefault="007B0696" w:rsidP="007B0696">
            <w:pPr>
              <w:pStyle w:val="TAL"/>
              <w:rPr>
                <w:rFonts w:cs="Arial"/>
              </w:rPr>
            </w:pPr>
            <w:r w:rsidRPr="00340914">
              <w:rPr>
                <w:rFonts w:cs="Arial"/>
              </w:rPr>
              <w:t>Code rate</w:t>
            </w:r>
          </w:p>
        </w:tc>
        <w:tc>
          <w:tcPr>
            <w:tcW w:w="0" w:type="auto"/>
          </w:tcPr>
          <w:p w14:paraId="342249FA"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B"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F"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34224A08" w14:textId="77777777" w:rsidTr="007B0696">
        <w:trPr>
          <w:jc w:val="center"/>
        </w:trPr>
        <w:tc>
          <w:tcPr>
            <w:tcW w:w="0" w:type="auto"/>
          </w:tcPr>
          <w:p w14:paraId="34224A01" w14:textId="77777777" w:rsidR="007B0696" w:rsidRPr="00340914" w:rsidRDefault="007B0696" w:rsidP="007B0696">
            <w:pPr>
              <w:pStyle w:val="TAL"/>
              <w:rPr>
                <w:rFonts w:cs="Arial"/>
              </w:rPr>
            </w:pPr>
            <w:r w:rsidRPr="00340914">
              <w:rPr>
                <w:rFonts w:cs="Arial"/>
              </w:rPr>
              <w:t>Payload size (bits)</w:t>
            </w:r>
          </w:p>
        </w:tc>
        <w:tc>
          <w:tcPr>
            <w:tcW w:w="0" w:type="auto"/>
          </w:tcPr>
          <w:p w14:paraId="34224A02"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34224A03"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34224A04"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34224A05"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34224A06" w14:textId="77777777" w:rsidR="007B0696" w:rsidRPr="00340914" w:rsidRDefault="007B0696" w:rsidP="007B0696">
            <w:pPr>
              <w:pStyle w:val="TAC"/>
              <w:rPr>
                <w:rFonts w:cs="Arial"/>
              </w:rPr>
            </w:pPr>
            <w:r w:rsidRPr="00340914">
              <w:rPr>
                <w:rFonts w:eastAsia="MS Mincho" w:cs="Arial"/>
              </w:rPr>
              <w:t>2216</w:t>
            </w:r>
          </w:p>
        </w:tc>
        <w:tc>
          <w:tcPr>
            <w:tcW w:w="0" w:type="auto"/>
          </w:tcPr>
          <w:p w14:paraId="34224A07" w14:textId="77777777" w:rsidR="007B0696" w:rsidRPr="00340914" w:rsidRDefault="007B0696" w:rsidP="007B0696">
            <w:pPr>
              <w:pStyle w:val="TAC"/>
              <w:rPr>
                <w:rFonts w:cs="Arial"/>
              </w:rPr>
            </w:pPr>
            <w:r w:rsidRPr="00340914">
              <w:rPr>
                <w:rFonts w:eastAsia="MS Mincho" w:cs="Arial"/>
              </w:rPr>
              <w:t>2216</w:t>
            </w:r>
          </w:p>
        </w:tc>
      </w:tr>
      <w:tr w:rsidR="007B0696" w:rsidRPr="00340914" w14:paraId="34224A10" w14:textId="77777777" w:rsidTr="007B0696">
        <w:trPr>
          <w:jc w:val="center"/>
        </w:trPr>
        <w:tc>
          <w:tcPr>
            <w:tcW w:w="0" w:type="auto"/>
          </w:tcPr>
          <w:p w14:paraId="34224A09"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0A" w14:textId="77777777" w:rsidR="007B0696" w:rsidRPr="00340914" w:rsidRDefault="007B0696" w:rsidP="007B0696">
            <w:pPr>
              <w:pStyle w:val="TAC"/>
              <w:rPr>
                <w:rFonts w:cs="Arial"/>
              </w:rPr>
            </w:pPr>
            <w:r w:rsidRPr="00340914">
              <w:rPr>
                <w:rFonts w:cs="Arial"/>
              </w:rPr>
              <w:t>24</w:t>
            </w:r>
          </w:p>
        </w:tc>
        <w:tc>
          <w:tcPr>
            <w:tcW w:w="0" w:type="auto"/>
          </w:tcPr>
          <w:p w14:paraId="34224A0B" w14:textId="77777777" w:rsidR="007B0696" w:rsidRPr="00340914" w:rsidRDefault="007B0696" w:rsidP="007B0696">
            <w:pPr>
              <w:pStyle w:val="TAC"/>
              <w:rPr>
                <w:rFonts w:cs="Arial"/>
              </w:rPr>
            </w:pPr>
            <w:r w:rsidRPr="00340914">
              <w:rPr>
                <w:rFonts w:cs="Arial"/>
              </w:rPr>
              <w:t>24</w:t>
            </w:r>
          </w:p>
        </w:tc>
        <w:tc>
          <w:tcPr>
            <w:tcW w:w="0" w:type="auto"/>
          </w:tcPr>
          <w:p w14:paraId="34224A0C" w14:textId="77777777" w:rsidR="007B0696" w:rsidRPr="00340914" w:rsidRDefault="007B0696" w:rsidP="007B0696">
            <w:pPr>
              <w:pStyle w:val="TAC"/>
              <w:rPr>
                <w:rFonts w:cs="Arial"/>
              </w:rPr>
            </w:pPr>
            <w:r w:rsidRPr="00340914">
              <w:rPr>
                <w:rFonts w:cs="Arial"/>
              </w:rPr>
              <w:t>24</w:t>
            </w:r>
          </w:p>
        </w:tc>
        <w:tc>
          <w:tcPr>
            <w:tcW w:w="0" w:type="auto"/>
          </w:tcPr>
          <w:p w14:paraId="34224A0D" w14:textId="77777777" w:rsidR="007B0696" w:rsidRPr="00340914" w:rsidRDefault="007B0696" w:rsidP="007B0696">
            <w:pPr>
              <w:pStyle w:val="TAC"/>
              <w:rPr>
                <w:rFonts w:cs="Arial"/>
              </w:rPr>
            </w:pPr>
            <w:r w:rsidRPr="00340914">
              <w:rPr>
                <w:rFonts w:cs="Arial"/>
              </w:rPr>
              <w:t>24</w:t>
            </w:r>
          </w:p>
        </w:tc>
        <w:tc>
          <w:tcPr>
            <w:tcW w:w="0" w:type="auto"/>
          </w:tcPr>
          <w:p w14:paraId="34224A0E" w14:textId="77777777" w:rsidR="007B0696" w:rsidRPr="00340914" w:rsidRDefault="007B0696" w:rsidP="007B0696">
            <w:pPr>
              <w:pStyle w:val="TAC"/>
              <w:rPr>
                <w:rFonts w:cs="Arial"/>
              </w:rPr>
            </w:pPr>
            <w:r w:rsidRPr="00340914">
              <w:rPr>
                <w:rFonts w:cs="Arial"/>
              </w:rPr>
              <w:t>24</w:t>
            </w:r>
          </w:p>
        </w:tc>
        <w:tc>
          <w:tcPr>
            <w:tcW w:w="0" w:type="auto"/>
          </w:tcPr>
          <w:p w14:paraId="34224A0F" w14:textId="77777777" w:rsidR="007B0696" w:rsidRPr="00340914" w:rsidRDefault="007B0696" w:rsidP="007B0696">
            <w:pPr>
              <w:pStyle w:val="TAC"/>
              <w:rPr>
                <w:rFonts w:cs="Arial"/>
              </w:rPr>
            </w:pPr>
            <w:r w:rsidRPr="00340914">
              <w:rPr>
                <w:rFonts w:cs="Arial"/>
              </w:rPr>
              <w:t>24</w:t>
            </w:r>
          </w:p>
        </w:tc>
      </w:tr>
      <w:tr w:rsidR="007B0696" w:rsidRPr="00340914" w14:paraId="34224A18" w14:textId="77777777" w:rsidTr="007B0696">
        <w:trPr>
          <w:jc w:val="center"/>
        </w:trPr>
        <w:tc>
          <w:tcPr>
            <w:tcW w:w="0" w:type="auto"/>
          </w:tcPr>
          <w:p w14:paraId="34224A1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12" w14:textId="77777777" w:rsidR="007B0696" w:rsidRPr="00340914" w:rsidRDefault="007B0696" w:rsidP="007B0696">
            <w:pPr>
              <w:pStyle w:val="TAC"/>
              <w:rPr>
                <w:rFonts w:cs="Arial"/>
              </w:rPr>
            </w:pPr>
            <w:r w:rsidRPr="00340914">
              <w:rPr>
                <w:rFonts w:cs="Arial"/>
              </w:rPr>
              <w:t>0</w:t>
            </w:r>
          </w:p>
        </w:tc>
        <w:tc>
          <w:tcPr>
            <w:tcW w:w="0" w:type="auto"/>
          </w:tcPr>
          <w:p w14:paraId="34224A13" w14:textId="77777777" w:rsidR="007B0696" w:rsidRPr="00340914" w:rsidRDefault="007B0696" w:rsidP="007B0696">
            <w:pPr>
              <w:pStyle w:val="TAC"/>
              <w:rPr>
                <w:rFonts w:cs="Arial"/>
              </w:rPr>
            </w:pPr>
            <w:r w:rsidRPr="00340914">
              <w:rPr>
                <w:rFonts w:cs="Arial"/>
              </w:rPr>
              <w:t>0</w:t>
            </w:r>
          </w:p>
        </w:tc>
        <w:tc>
          <w:tcPr>
            <w:tcW w:w="0" w:type="auto"/>
          </w:tcPr>
          <w:p w14:paraId="34224A1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7"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34224A20" w14:textId="77777777" w:rsidTr="007B0696">
        <w:trPr>
          <w:jc w:val="center"/>
        </w:trPr>
        <w:tc>
          <w:tcPr>
            <w:tcW w:w="0" w:type="auto"/>
          </w:tcPr>
          <w:p w14:paraId="34224A19"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1A" w14:textId="77777777" w:rsidR="007B0696" w:rsidRPr="00340914" w:rsidRDefault="007B0696" w:rsidP="007B0696">
            <w:pPr>
              <w:pStyle w:val="TAC"/>
              <w:rPr>
                <w:rFonts w:cs="Arial"/>
              </w:rPr>
            </w:pPr>
            <w:r w:rsidRPr="00340914">
              <w:rPr>
                <w:rFonts w:cs="Arial"/>
              </w:rPr>
              <w:t>1</w:t>
            </w:r>
          </w:p>
        </w:tc>
        <w:tc>
          <w:tcPr>
            <w:tcW w:w="0" w:type="auto"/>
          </w:tcPr>
          <w:p w14:paraId="34224A1B" w14:textId="77777777" w:rsidR="007B0696" w:rsidRPr="00340914" w:rsidRDefault="007B0696" w:rsidP="007B0696">
            <w:pPr>
              <w:pStyle w:val="TAC"/>
              <w:rPr>
                <w:rFonts w:cs="Arial"/>
              </w:rPr>
            </w:pPr>
            <w:r w:rsidRPr="00340914">
              <w:rPr>
                <w:rFonts w:cs="Arial"/>
              </w:rPr>
              <w:t>1</w:t>
            </w:r>
          </w:p>
        </w:tc>
        <w:tc>
          <w:tcPr>
            <w:tcW w:w="0" w:type="auto"/>
          </w:tcPr>
          <w:p w14:paraId="34224A1C"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D"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F"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28" w14:textId="77777777" w:rsidTr="007B0696">
        <w:trPr>
          <w:jc w:val="center"/>
        </w:trPr>
        <w:tc>
          <w:tcPr>
            <w:tcW w:w="0" w:type="auto"/>
          </w:tcPr>
          <w:p w14:paraId="34224A21"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22"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34224A23"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34224A24"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34224A25"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6"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7"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34224A30" w14:textId="77777777" w:rsidTr="007B0696">
        <w:trPr>
          <w:jc w:val="center"/>
        </w:trPr>
        <w:tc>
          <w:tcPr>
            <w:tcW w:w="0" w:type="auto"/>
          </w:tcPr>
          <w:p w14:paraId="34224A29"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2A"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2B"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2C"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A2D"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E"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F"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34224A38" w14:textId="77777777" w:rsidTr="007B0696">
        <w:trPr>
          <w:jc w:val="center"/>
        </w:trPr>
        <w:tc>
          <w:tcPr>
            <w:tcW w:w="0" w:type="auto"/>
          </w:tcPr>
          <w:p w14:paraId="34224A31"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32"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A33"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3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35"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6"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7"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A40" w14:textId="77777777" w:rsidTr="007B0696">
        <w:trPr>
          <w:jc w:val="center"/>
        </w:trPr>
        <w:tc>
          <w:tcPr>
            <w:tcW w:w="0" w:type="auto"/>
          </w:tcPr>
          <w:p w14:paraId="34224A39"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34224A3A"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34224A3B"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A3D"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A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F"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A48" w14:textId="77777777" w:rsidTr="007B0696">
        <w:trPr>
          <w:jc w:val="center"/>
        </w:trPr>
        <w:tc>
          <w:tcPr>
            <w:tcW w:w="0" w:type="auto"/>
          </w:tcPr>
          <w:p w14:paraId="34224A41"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A42"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3"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7"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4B" w14:textId="77777777" w:rsidTr="007B0696">
        <w:trPr>
          <w:jc w:val="center"/>
        </w:trPr>
        <w:tc>
          <w:tcPr>
            <w:tcW w:w="0" w:type="auto"/>
            <w:gridSpan w:val="7"/>
          </w:tcPr>
          <w:p w14:paraId="34224A49"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A4A"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A4C" w14:textId="77777777" w:rsidR="007B0696" w:rsidRPr="00340914" w:rsidRDefault="007B0696" w:rsidP="007B0696">
      <w:pPr>
        <w:ind w:firstLineChars="200" w:firstLine="400"/>
      </w:pPr>
    </w:p>
    <w:p w14:paraId="34224A4D" w14:textId="77777777" w:rsidR="007B0696" w:rsidRPr="00340914" w:rsidRDefault="007B0696" w:rsidP="007B0696">
      <w:pPr>
        <w:pStyle w:val="Heading1"/>
      </w:pPr>
      <w:bookmarkStart w:id="4818" w:name="_Toc20997908"/>
      <w:bookmarkStart w:id="4819" w:name="_Toc29478587"/>
      <w:bookmarkStart w:id="4820" w:name="_Toc35933185"/>
      <w:bookmarkStart w:id="4821" w:name="_Toc35935473"/>
      <w:bookmarkStart w:id="4822" w:name="_Toc37163057"/>
      <w:bookmarkStart w:id="4823" w:name="_Toc37173385"/>
      <w:bookmarkStart w:id="4824" w:name="_Toc37173637"/>
      <w:bookmarkStart w:id="4825" w:name="_Toc44754193"/>
      <w:bookmarkStart w:id="4826" w:name="_Toc45825621"/>
      <w:bookmarkStart w:id="4827" w:name="_Toc45825873"/>
      <w:bookmarkStart w:id="4828" w:name="_Toc45826125"/>
      <w:bookmarkStart w:id="4829" w:name="_Toc45826377"/>
      <w:bookmarkStart w:id="4830" w:name="_Toc52466543"/>
      <w:bookmarkStart w:id="4831" w:name="_Toc66871590"/>
      <w:bookmarkStart w:id="4832" w:name="_Toc66872094"/>
      <w:bookmarkStart w:id="4833" w:name="_Toc75174213"/>
      <w:bookmarkStart w:id="4834" w:name="_Toc76497163"/>
      <w:bookmarkStart w:id="4835" w:name="_Toc82894350"/>
      <w:r w:rsidRPr="00340914">
        <w:t>A.9</w:t>
      </w:r>
      <w:r w:rsidRPr="00340914">
        <w:tab/>
        <w:t>Multi user PUCCH test</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34224A4E" w14:textId="77777777" w:rsidR="007B0696" w:rsidRPr="00340914" w:rsidRDefault="007B0696" w:rsidP="007B0696"/>
    <w:p w14:paraId="34224A4F"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34224A58" w14:textId="77777777" w:rsidTr="007B0696">
        <w:trPr>
          <w:trHeight w:val="563"/>
        </w:trPr>
        <w:tc>
          <w:tcPr>
            <w:tcW w:w="0" w:type="auto"/>
          </w:tcPr>
          <w:p w14:paraId="34224A50" w14:textId="77777777" w:rsidR="007B0696" w:rsidRPr="00340914" w:rsidRDefault="007B0696" w:rsidP="007B0696">
            <w:pPr>
              <w:pStyle w:val="TAC"/>
              <w:rPr>
                <w:rFonts w:eastAsia="Batang" w:cs="Arial"/>
              </w:rPr>
            </w:pPr>
          </w:p>
        </w:tc>
        <w:tc>
          <w:tcPr>
            <w:tcW w:w="0" w:type="auto"/>
          </w:tcPr>
          <w:p w14:paraId="34224A51" w14:textId="77777777" w:rsidR="007B0696" w:rsidRPr="00340914" w:rsidRDefault="007B0696" w:rsidP="007B0696">
            <w:pPr>
              <w:pStyle w:val="TAH"/>
              <w:rPr>
                <w:rFonts w:cs="Arial"/>
              </w:rPr>
            </w:pPr>
            <w:r w:rsidRPr="00340914">
              <w:rPr>
                <w:rFonts w:cs="Arial"/>
              </w:rPr>
              <w:t>Resource index for</w:t>
            </w:r>
          </w:p>
          <w:p w14:paraId="34224A52" w14:textId="77777777" w:rsidR="007B0696" w:rsidRPr="00340914" w:rsidRDefault="007B0696" w:rsidP="007B0696">
            <w:pPr>
              <w:pStyle w:val="TAH"/>
              <w:rPr>
                <w:rFonts w:cs="Arial"/>
              </w:rPr>
            </w:pPr>
            <w:r w:rsidRPr="00340914">
              <w:rPr>
                <w:rFonts w:cs="Arial"/>
              </w:rPr>
              <w:t>PUCCH formats 1/1a/1b</w:t>
            </w:r>
          </w:p>
          <w:p w14:paraId="34224A53" w14:textId="77777777" w:rsidR="007B0696" w:rsidRPr="00340914" w:rsidRDefault="007B0696" w:rsidP="007B0696">
            <w:pPr>
              <w:pStyle w:val="TAH"/>
              <w:rPr>
                <w:rFonts w:cs="Arial"/>
              </w:rPr>
            </w:pPr>
            <w:r w:rsidRPr="00340914">
              <w:rPr>
                <w:rFonts w:eastAsia="MS Mincho" w:cs="Arial"/>
              </w:rPr>
              <w:object w:dxaOrig="680" w:dyaOrig="380" w14:anchorId="3422685D">
                <v:shape id="_x0000_i1136" type="#_x0000_t75" style="width:36.3pt;height:20.65pt" o:ole="">
                  <v:imagedata r:id="rId203" o:title=""/>
                </v:shape>
                <o:OLEObject Type="Embed" ProgID="Equation.3" ShapeID="_x0000_i1136" DrawAspect="Content" ObjectID="_1693507334" r:id="rId204"/>
              </w:object>
            </w:r>
          </w:p>
        </w:tc>
        <w:tc>
          <w:tcPr>
            <w:tcW w:w="0" w:type="auto"/>
          </w:tcPr>
          <w:p w14:paraId="34224A54" w14:textId="77777777" w:rsidR="007B0696" w:rsidRPr="00340914" w:rsidRDefault="007B0696" w:rsidP="007B0696">
            <w:pPr>
              <w:pStyle w:val="TAH"/>
              <w:rPr>
                <w:rFonts w:cs="Arial"/>
              </w:rPr>
            </w:pPr>
            <w:r w:rsidRPr="00340914">
              <w:rPr>
                <w:rFonts w:cs="Arial"/>
              </w:rPr>
              <w:t>Relative power</w:t>
            </w:r>
          </w:p>
          <w:p w14:paraId="34224A55" w14:textId="77777777" w:rsidR="007B0696" w:rsidRPr="00340914" w:rsidRDefault="007B0696" w:rsidP="007B0696">
            <w:pPr>
              <w:pStyle w:val="TAH"/>
              <w:rPr>
                <w:rFonts w:eastAsia="Batang" w:cs="Arial"/>
              </w:rPr>
            </w:pPr>
            <w:r w:rsidRPr="00340914">
              <w:rPr>
                <w:rFonts w:cs="Arial"/>
              </w:rPr>
              <w:t>[dB]</w:t>
            </w:r>
          </w:p>
        </w:tc>
        <w:tc>
          <w:tcPr>
            <w:tcW w:w="0" w:type="auto"/>
          </w:tcPr>
          <w:p w14:paraId="34224A56" w14:textId="77777777" w:rsidR="007B0696" w:rsidRPr="00340914" w:rsidRDefault="007B0696" w:rsidP="007B0696">
            <w:pPr>
              <w:pStyle w:val="TAH"/>
              <w:rPr>
                <w:rFonts w:cs="Arial"/>
              </w:rPr>
            </w:pPr>
            <w:r w:rsidRPr="00340914">
              <w:rPr>
                <w:rFonts w:cs="Arial"/>
              </w:rPr>
              <w:t>Relative timing</w:t>
            </w:r>
          </w:p>
          <w:p w14:paraId="34224A57" w14:textId="77777777" w:rsidR="007B0696" w:rsidRPr="00340914" w:rsidRDefault="007B0696" w:rsidP="007B0696">
            <w:pPr>
              <w:pStyle w:val="TAH"/>
              <w:rPr>
                <w:rFonts w:cs="Arial"/>
              </w:rPr>
            </w:pPr>
            <w:r w:rsidRPr="00340914">
              <w:rPr>
                <w:rFonts w:cs="Arial"/>
              </w:rPr>
              <w:t>[ns]</w:t>
            </w:r>
          </w:p>
        </w:tc>
      </w:tr>
      <w:tr w:rsidR="007B0696" w:rsidRPr="00340914" w14:paraId="34224A5D" w14:textId="77777777" w:rsidTr="007B0696">
        <w:trPr>
          <w:trHeight w:val="257"/>
        </w:trPr>
        <w:tc>
          <w:tcPr>
            <w:tcW w:w="0" w:type="auto"/>
          </w:tcPr>
          <w:p w14:paraId="34224A59"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34224A5A" w14:textId="77777777" w:rsidR="007B0696" w:rsidRPr="00340914" w:rsidRDefault="007B0696" w:rsidP="007B0696">
            <w:pPr>
              <w:pStyle w:val="TAC"/>
              <w:rPr>
                <w:rFonts w:cs="Arial"/>
              </w:rPr>
            </w:pPr>
            <w:r w:rsidRPr="00340914">
              <w:rPr>
                <w:rFonts w:cs="Arial"/>
              </w:rPr>
              <w:t>2</w:t>
            </w:r>
          </w:p>
        </w:tc>
        <w:tc>
          <w:tcPr>
            <w:tcW w:w="0" w:type="auto"/>
          </w:tcPr>
          <w:p w14:paraId="34224A5B" w14:textId="77777777" w:rsidR="007B0696" w:rsidRPr="00340914" w:rsidRDefault="007B0696" w:rsidP="007B0696">
            <w:pPr>
              <w:pStyle w:val="TAC"/>
              <w:rPr>
                <w:rFonts w:cs="Arial"/>
              </w:rPr>
            </w:pPr>
            <w:r w:rsidRPr="00340914">
              <w:rPr>
                <w:rFonts w:cs="Arial"/>
              </w:rPr>
              <w:t>-</w:t>
            </w:r>
          </w:p>
        </w:tc>
        <w:tc>
          <w:tcPr>
            <w:tcW w:w="0" w:type="auto"/>
          </w:tcPr>
          <w:p w14:paraId="34224A5C" w14:textId="77777777" w:rsidR="007B0696" w:rsidRPr="00340914" w:rsidRDefault="007B0696" w:rsidP="007B0696">
            <w:pPr>
              <w:pStyle w:val="TAC"/>
              <w:rPr>
                <w:rFonts w:cs="Arial"/>
              </w:rPr>
            </w:pPr>
            <w:r w:rsidRPr="00340914">
              <w:rPr>
                <w:rFonts w:cs="Arial"/>
              </w:rPr>
              <w:t>-</w:t>
            </w:r>
          </w:p>
        </w:tc>
      </w:tr>
      <w:tr w:rsidR="007B0696" w:rsidRPr="00340914" w14:paraId="34224A62" w14:textId="77777777" w:rsidTr="007B0696">
        <w:trPr>
          <w:trHeight w:val="257"/>
        </w:trPr>
        <w:tc>
          <w:tcPr>
            <w:tcW w:w="0" w:type="auto"/>
          </w:tcPr>
          <w:p w14:paraId="34224A5E" w14:textId="77777777" w:rsidR="007B0696" w:rsidRPr="00340914" w:rsidRDefault="007B0696" w:rsidP="007B0696">
            <w:pPr>
              <w:pStyle w:val="TAC"/>
              <w:rPr>
                <w:rFonts w:cs="Arial"/>
              </w:rPr>
            </w:pPr>
            <w:r w:rsidRPr="00340914">
              <w:rPr>
                <w:rFonts w:cs="Arial"/>
              </w:rPr>
              <w:t>Interferer 1</w:t>
            </w:r>
          </w:p>
        </w:tc>
        <w:tc>
          <w:tcPr>
            <w:tcW w:w="0" w:type="auto"/>
          </w:tcPr>
          <w:p w14:paraId="34224A5F" w14:textId="77777777" w:rsidR="007B0696" w:rsidRPr="00340914" w:rsidRDefault="007B0696" w:rsidP="007B0696">
            <w:pPr>
              <w:pStyle w:val="TAC"/>
              <w:rPr>
                <w:rFonts w:cs="Arial"/>
              </w:rPr>
            </w:pPr>
            <w:r w:rsidRPr="00340914">
              <w:rPr>
                <w:rFonts w:cs="Arial"/>
              </w:rPr>
              <w:t>1</w:t>
            </w:r>
          </w:p>
        </w:tc>
        <w:tc>
          <w:tcPr>
            <w:tcW w:w="0" w:type="auto"/>
          </w:tcPr>
          <w:p w14:paraId="34224A60" w14:textId="77777777" w:rsidR="007B0696" w:rsidRPr="00340914" w:rsidRDefault="007B0696" w:rsidP="007B0696">
            <w:pPr>
              <w:pStyle w:val="TAC"/>
              <w:rPr>
                <w:rFonts w:cs="Arial"/>
              </w:rPr>
            </w:pPr>
            <w:r w:rsidRPr="00340914">
              <w:rPr>
                <w:rFonts w:cs="Arial"/>
              </w:rPr>
              <w:t>0</w:t>
            </w:r>
          </w:p>
        </w:tc>
        <w:tc>
          <w:tcPr>
            <w:tcW w:w="0" w:type="auto"/>
            <w:vMerge w:val="restart"/>
          </w:tcPr>
          <w:p w14:paraId="34224A61" w14:textId="77777777" w:rsidR="007B0696" w:rsidRPr="00340914" w:rsidRDefault="007B0696" w:rsidP="007B0696">
            <w:pPr>
              <w:pStyle w:val="TAC"/>
              <w:rPr>
                <w:rFonts w:cs="Arial"/>
              </w:rPr>
            </w:pPr>
            <w:r w:rsidRPr="00340914">
              <w:rPr>
                <w:rFonts w:cs="Arial"/>
              </w:rPr>
              <w:t>0</w:t>
            </w:r>
          </w:p>
        </w:tc>
      </w:tr>
      <w:tr w:rsidR="007B0696" w:rsidRPr="00340914" w14:paraId="34224A67" w14:textId="77777777" w:rsidTr="007B0696">
        <w:trPr>
          <w:trHeight w:val="257"/>
        </w:trPr>
        <w:tc>
          <w:tcPr>
            <w:tcW w:w="0" w:type="auto"/>
          </w:tcPr>
          <w:p w14:paraId="34224A63"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34224A64" w14:textId="77777777" w:rsidR="007B0696" w:rsidRPr="00340914" w:rsidRDefault="007B0696" w:rsidP="007B0696">
            <w:pPr>
              <w:pStyle w:val="TAC"/>
              <w:rPr>
                <w:rFonts w:cs="Arial"/>
              </w:rPr>
            </w:pPr>
            <w:r w:rsidRPr="00340914">
              <w:rPr>
                <w:rFonts w:eastAsia="MS Mincho" w:cs="Arial"/>
              </w:rPr>
              <w:t>7</w:t>
            </w:r>
          </w:p>
        </w:tc>
        <w:tc>
          <w:tcPr>
            <w:tcW w:w="0" w:type="auto"/>
          </w:tcPr>
          <w:p w14:paraId="34224A65" w14:textId="77777777" w:rsidR="007B0696" w:rsidRPr="00340914" w:rsidRDefault="007B0696" w:rsidP="007B0696">
            <w:pPr>
              <w:pStyle w:val="TAC"/>
              <w:rPr>
                <w:rFonts w:cs="Arial"/>
              </w:rPr>
            </w:pPr>
            <w:r w:rsidRPr="00340914">
              <w:rPr>
                <w:rFonts w:cs="Arial"/>
              </w:rPr>
              <w:t>-3</w:t>
            </w:r>
          </w:p>
        </w:tc>
        <w:tc>
          <w:tcPr>
            <w:tcW w:w="0" w:type="auto"/>
            <w:vMerge/>
          </w:tcPr>
          <w:p w14:paraId="34224A66" w14:textId="77777777" w:rsidR="007B0696" w:rsidRPr="00340914" w:rsidRDefault="007B0696" w:rsidP="007B0696">
            <w:pPr>
              <w:pStyle w:val="TAC"/>
              <w:rPr>
                <w:rFonts w:cs="Arial"/>
              </w:rPr>
            </w:pPr>
          </w:p>
        </w:tc>
      </w:tr>
      <w:tr w:rsidR="007B0696" w:rsidRPr="00340914" w14:paraId="34224A6C" w14:textId="77777777" w:rsidTr="007B0696">
        <w:trPr>
          <w:trHeight w:val="257"/>
        </w:trPr>
        <w:tc>
          <w:tcPr>
            <w:tcW w:w="0" w:type="auto"/>
          </w:tcPr>
          <w:p w14:paraId="34224A68"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34224A69" w14:textId="77777777" w:rsidR="007B0696" w:rsidRPr="00340914" w:rsidRDefault="007B0696" w:rsidP="007B0696">
            <w:pPr>
              <w:pStyle w:val="TAC"/>
              <w:rPr>
                <w:rFonts w:cs="Arial"/>
              </w:rPr>
            </w:pPr>
            <w:r w:rsidRPr="00340914">
              <w:rPr>
                <w:rFonts w:cs="Arial"/>
              </w:rPr>
              <w:t>14</w:t>
            </w:r>
          </w:p>
        </w:tc>
        <w:tc>
          <w:tcPr>
            <w:tcW w:w="0" w:type="auto"/>
          </w:tcPr>
          <w:p w14:paraId="34224A6A" w14:textId="77777777" w:rsidR="007B0696" w:rsidRPr="00340914" w:rsidRDefault="007B0696" w:rsidP="007B0696">
            <w:pPr>
              <w:pStyle w:val="TAC"/>
              <w:rPr>
                <w:rFonts w:cs="Arial"/>
              </w:rPr>
            </w:pPr>
            <w:r w:rsidRPr="00340914">
              <w:rPr>
                <w:rFonts w:cs="Arial"/>
              </w:rPr>
              <w:t>3</w:t>
            </w:r>
          </w:p>
        </w:tc>
        <w:tc>
          <w:tcPr>
            <w:tcW w:w="0" w:type="auto"/>
            <w:vMerge/>
          </w:tcPr>
          <w:p w14:paraId="34224A6B" w14:textId="77777777" w:rsidR="007B0696" w:rsidRPr="00340914" w:rsidRDefault="007B0696" w:rsidP="007B0696">
            <w:pPr>
              <w:pStyle w:val="TAC"/>
              <w:rPr>
                <w:rFonts w:cs="Arial"/>
              </w:rPr>
            </w:pPr>
          </w:p>
        </w:tc>
      </w:tr>
      <w:tr w:rsidR="007B0696" w:rsidRPr="00340914" w14:paraId="34224A6F" w14:textId="77777777" w:rsidTr="007B0696">
        <w:trPr>
          <w:trHeight w:val="257"/>
        </w:trPr>
        <w:tc>
          <w:tcPr>
            <w:tcW w:w="0" w:type="auto"/>
            <w:gridSpan w:val="4"/>
          </w:tcPr>
          <w:p w14:paraId="34224A6D"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5E">
                <v:shape id="_x0000_i1137" type="#_x0000_t75" style="width:51.35pt;height:15.65pt" o:ole="">
                  <v:imagedata r:id="rId205" o:title=""/>
                </v:shape>
                <o:OLEObject Type="Embed" ProgID="Equation.3" ShapeID="_x0000_i1137" DrawAspect="Content" ObjectID="_1693507335" r:id="rId206"/>
              </w:object>
            </w:r>
            <w:r w:rsidRPr="00340914">
              <w:rPr>
                <w:rFonts w:cs="Arial"/>
                <w:lang w:eastAsia="zh-CN"/>
              </w:rPr>
              <w:t xml:space="preserve">, </w:t>
            </w:r>
            <w:r w:rsidRPr="00340914">
              <w:rPr>
                <w:rFonts w:cs="Arial"/>
                <w:position w:val="-12"/>
              </w:rPr>
              <w:object w:dxaOrig="820" w:dyaOrig="380" w14:anchorId="3422685F">
                <v:shape id="_x0000_i1138" type="#_x0000_t75" style="width:35.7pt;height:15.65pt" o:ole="">
                  <v:imagedata r:id="rId207" o:title=""/>
                </v:shape>
                <o:OLEObject Type="Embed" ProgID="Equation.3" ShapeID="_x0000_i1138" DrawAspect="Content" ObjectID="_1693507336"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34226860">
                <v:shape id="_x0000_i1139" type="#_x0000_t75" style="width:51.35pt;height:15.65pt" o:ole="">
                  <v:imagedata r:id="rId209" o:title=""/>
                </v:shape>
                <o:OLEObject Type="Embed" ProgID="Equation.3" ShapeID="_x0000_i1139" DrawAspect="Content" ObjectID="_1693507337" r:id="rId210"/>
              </w:object>
            </w:r>
            <w:r w:rsidRPr="00340914">
              <w:rPr>
                <w:rFonts w:cs="Arial"/>
              </w:rPr>
              <w:t>.</w:t>
            </w:r>
          </w:p>
          <w:p w14:paraId="34224A6E"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34224A70" w14:textId="77777777" w:rsidR="007B0696" w:rsidRPr="00340914" w:rsidRDefault="007B0696" w:rsidP="007B0696"/>
    <w:p w14:paraId="34224A71" w14:textId="77777777" w:rsidR="007B0696" w:rsidRPr="00340914" w:rsidRDefault="007B0696" w:rsidP="007B0696">
      <w:pPr>
        <w:pStyle w:val="Heading1"/>
        <w:rPr>
          <w:lang w:eastAsia="zh-CN"/>
        </w:rPr>
      </w:pPr>
      <w:bookmarkStart w:id="4836" w:name="_Toc20997909"/>
      <w:bookmarkStart w:id="4837" w:name="_Toc29478588"/>
      <w:bookmarkStart w:id="4838" w:name="_Toc35933186"/>
      <w:bookmarkStart w:id="4839" w:name="_Toc35935474"/>
      <w:bookmarkStart w:id="4840" w:name="_Toc37163058"/>
      <w:bookmarkStart w:id="4841" w:name="_Toc37173386"/>
      <w:bookmarkStart w:id="4842" w:name="_Toc37173638"/>
      <w:bookmarkStart w:id="4843" w:name="_Toc44754194"/>
      <w:bookmarkStart w:id="4844" w:name="_Toc45825622"/>
      <w:bookmarkStart w:id="4845" w:name="_Toc45825874"/>
      <w:bookmarkStart w:id="4846" w:name="_Toc45826126"/>
      <w:bookmarkStart w:id="4847" w:name="_Toc45826378"/>
      <w:bookmarkStart w:id="4848" w:name="_Toc52466544"/>
      <w:bookmarkStart w:id="4849" w:name="_Toc66871591"/>
      <w:bookmarkStart w:id="4850" w:name="_Toc66872095"/>
      <w:bookmarkStart w:id="4851" w:name="_Toc75174214"/>
      <w:bookmarkStart w:id="4852" w:name="_Toc76497164"/>
      <w:bookmarkStart w:id="4853" w:name="_Toc82894351"/>
      <w:r w:rsidRPr="00340914">
        <w:t>A.</w:t>
      </w:r>
      <w:r w:rsidRPr="00340914">
        <w:rPr>
          <w:lang w:eastAsia="zh-CN"/>
        </w:rPr>
        <w:t>10</w:t>
      </w:r>
      <w:r w:rsidRPr="00340914">
        <w:tab/>
      </w:r>
      <w:r w:rsidRPr="00340914">
        <w:rPr>
          <w:lang w:eastAsia="zh-CN"/>
        </w:rPr>
        <w:t>PUCCH transmission on two antenna ports test</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34224A72"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34224A75" w14:textId="77777777" w:rsidTr="007B0696">
        <w:trPr>
          <w:jc w:val="center"/>
        </w:trPr>
        <w:tc>
          <w:tcPr>
            <w:tcW w:w="1687" w:type="pct"/>
            <w:shd w:val="clear" w:color="auto" w:fill="auto"/>
            <w:vAlign w:val="center"/>
          </w:tcPr>
          <w:p w14:paraId="34224A73"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34224A74"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34224A78" w14:textId="77777777" w:rsidTr="007B0696">
        <w:trPr>
          <w:jc w:val="center"/>
        </w:trPr>
        <w:tc>
          <w:tcPr>
            <w:tcW w:w="1687" w:type="pct"/>
            <w:vAlign w:val="center"/>
          </w:tcPr>
          <w:p w14:paraId="34224A76"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34224A77" w14:textId="77777777" w:rsidR="007B0696" w:rsidRPr="00340914" w:rsidRDefault="007B0696" w:rsidP="007B0696">
            <w:pPr>
              <w:pStyle w:val="TAC"/>
              <w:rPr>
                <w:rFonts w:cs="Arial"/>
              </w:rPr>
            </w:pPr>
            <w:r w:rsidRPr="00340914">
              <w:rPr>
                <w:rFonts w:cs="Arial"/>
              </w:rPr>
              <w:object w:dxaOrig="1080" w:dyaOrig="380" w14:anchorId="34226861">
                <v:shape id="_x0000_i1140" type="#_x0000_t75" style="width:56.35pt;height:20.65pt" o:ole="">
                  <v:imagedata r:id="rId211" o:title=""/>
                </v:shape>
                <o:OLEObject Type="Embed" ProgID="Equation.DSMT4" ShapeID="_x0000_i1140" DrawAspect="Content" ObjectID="_1693507338" r:id="rId212"/>
              </w:object>
            </w:r>
            <w:r w:rsidRPr="00340914">
              <w:rPr>
                <w:rFonts w:cs="Arial"/>
              </w:rPr>
              <w:t>,</w:t>
            </w:r>
            <w:r w:rsidRPr="00340914">
              <w:rPr>
                <w:rFonts w:cs="Arial"/>
              </w:rPr>
              <w:object w:dxaOrig="1100" w:dyaOrig="380" w14:anchorId="34226862">
                <v:shape id="_x0000_i1141" type="#_x0000_t75" style="width:56.35pt;height:20.65pt" o:ole="">
                  <v:imagedata r:id="rId213" o:title=""/>
                </v:shape>
                <o:OLEObject Type="Embed" ProgID="Equation.DSMT4" ShapeID="_x0000_i1141" DrawAspect="Content" ObjectID="_1693507339" r:id="rId214"/>
              </w:object>
            </w:r>
          </w:p>
        </w:tc>
      </w:tr>
      <w:tr w:rsidR="007B0696" w:rsidRPr="00340914" w14:paraId="34224A7B" w14:textId="77777777" w:rsidTr="007B0696">
        <w:trPr>
          <w:jc w:val="center"/>
        </w:trPr>
        <w:tc>
          <w:tcPr>
            <w:tcW w:w="1687" w:type="pct"/>
            <w:vAlign w:val="center"/>
          </w:tcPr>
          <w:p w14:paraId="34224A79" w14:textId="77777777" w:rsidR="007B0696" w:rsidRPr="00340914" w:rsidRDefault="007B0696" w:rsidP="007B0696">
            <w:pPr>
              <w:pStyle w:val="TAC"/>
              <w:rPr>
                <w:rFonts w:cs="Arial"/>
              </w:rPr>
            </w:pPr>
            <w:r w:rsidRPr="00340914">
              <w:rPr>
                <w:rFonts w:cs="Arial"/>
              </w:rPr>
              <w:t>Format 2</w:t>
            </w:r>
          </w:p>
        </w:tc>
        <w:tc>
          <w:tcPr>
            <w:tcW w:w="3313" w:type="pct"/>
            <w:vAlign w:val="center"/>
          </w:tcPr>
          <w:p w14:paraId="34224A7A" w14:textId="77777777" w:rsidR="007B0696" w:rsidRPr="00340914" w:rsidRDefault="007B0696" w:rsidP="007B0696">
            <w:pPr>
              <w:pStyle w:val="TAC"/>
              <w:rPr>
                <w:rFonts w:cs="Arial"/>
              </w:rPr>
            </w:pPr>
            <w:r w:rsidRPr="00340914">
              <w:rPr>
                <w:rFonts w:cs="Arial"/>
              </w:rPr>
              <w:object w:dxaOrig="1100" w:dyaOrig="380" w14:anchorId="34226863">
                <v:shape id="_x0000_i1142" type="#_x0000_t75" style="width:56.35pt;height:20.65pt" o:ole="">
                  <v:imagedata r:id="rId215" o:title=""/>
                </v:shape>
                <o:OLEObject Type="Embed" ProgID="Equation.DSMT4" ShapeID="_x0000_i1142" DrawAspect="Content" ObjectID="_1693507340" r:id="rId216"/>
              </w:object>
            </w:r>
            <w:r w:rsidRPr="00340914">
              <w:rPr>
                <w:rFonts w:cs="Arial"/>
              </w:rPr>
              <w:t>,</w:t>
            </w:r>
            <w:r w:rsidRPr="00340914">
              <w:rPr>
                <w:rFonts w:cs="Arial"/>
              </w:rPr>
              <w:object w:dxaOrig="1140" w:dyaOrig="380" w14:anchorId="34226864">
                <v:shape id="_x0000_i1143" type="#_x0000_t75" style="width:56.35pt;height:20.65pt" o:ole="">
                  <v:imagedata r:id="rId217" o:title=""/>
                </v:shape>
                <o:OLEObject Type="Embed" ProgID="Equation.DSMT4" ShapeID="_x0000_i1143" DrawAspect="Content" ObjectID="_1693507341" r:id="rId218"/>
              </w:object>
            </w:r>
          </w:p>
        </w:tc>
      </w:tr>
      <w:tr w:rsidR="007B0696" w:rsidRPr="00340914" w14:paraId="34224A7E" w14:textId="77777777" w:rsidTr="007B0696">
        <w:trPr>
          <w:jc w:val="center"/>
        </w:trPr>
        <w:tc>
          <w:tcPr>
            <w:tcW w:w="5000" w:type="pct"/>
            <w:gridSpan w:val="2"/>
            <w:vAlign w:val="center"/>
          </w:tcPr>
          <w:p w14:paraId="34224A7C"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65">
                <v:shape id="_x0000_i1144" type="#_x0000_t75" style="width:51.35pt;height:15.65pt" o:ole="">
                  <v:imagedata r:id="rId205" o:title=""/>
                </v:shape>
                <o:OLEObject Type="Embed" ProgID="Equation.3" ShapeID="_x0000_i1144" DrawAspect="Content" ObjectID="_1693507342" r:id="rId219"/>
              </w:object>
            </w:r>
            <w:r w:rsidRPr="00340914">
              <w:rPr>
                <w:rFonts w:cs="Arial"/>
                <w:lang w:eastAsia="zh-CN"/>
              </w:rPr>
              <w:t xml:space="preserve">, </w:t>
            </w:r>
            <w:r w:rsidRPr="00340914">
              <w:rPr>
                <w:rFonts w:cs="Arial"/>
                <w:position w:val="-12"/>
              </w:rPr>
              <w:object w:dxaOrig="820" w:dyaOrig="380" w14:anchorId="34226866">
                <v:shape id="_x0000_i1145" type="#_x0000_t75" style="width:35.7pt;height:15.65pt" o:ole="">
                  <v:imagedata r:id="rId207" o:title=""/>
                </v:shape>
                <o:OLEObject Type="Embed" ProgID="Equation.3" ShapeID="_x0000_i1145" DrawAspect="Content" ObjectID="_1693507343"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34226867">
                <v:shape id="_x0000_i1146" type="#_x0000_t75" style="width:51.35pt;height:15.65pt" o:ole="">
                  <v:imagedata r:id="rId209" o:title=""/>
                </v:shape>
                <o:OLEObject Type="Embed" ProgID="Equation.3" ShapeID="_x0000_i1146" DrawAspect="Content" ObjectID="_1693507344" r:id="rId221"/>
              </w:object>
            </w:r>
            <w:r w:rsidRPr="00340914">
              <w:rPr>
                <w:rFonts w:cs="Arial"/>
                <w:snapToGrid w:val="0"/>
              </w:rPr>
              <w:t xml:space="preserve"> is assumed.</w:t>
            </w:r>
          </w:p>
          <w:p w14:paraId="34224A7D"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34224A7F" w14:textId="77777777" w:rsidR="007B0696" w:rsidRPr="00340914" w:rsidRDefault="007B0696" w:rsidP="007B0696"/>
    <w:p w14:paraId="34224A80" w14:textId="77777777" w:rsidR="007B0696" w:rsidRPr="00340914" w:rsidRDefault="007B0696" w:rsidP="007B0696">
      <w:pPr>
        <w:pStyle w:val="Heading1"/>
        <w:rPr>
          <w:lang w:eastAsia="zh-CN"/>
        </w:rPr>
      </w:pPr>
      <w:bookmarkStart w:id="4854" w:name="_Toc20997910"/>
      <w:bookmarkStart w:id="4855" w:name="_Toc29478589"/>
      <w:bookmarkStart w:id="4856" w:name="_Toc35933187"/>
      <w:bookmarkStart w:id="4857" w:name="_Toc35935475"/>
      <w:bookmarkStart w:id="4858" w:name="_Toc37163059"/>
      <w:bookmarkStart w:id="4859" w:name="_Toc37173387"/>
      <w:bookmarkStart w:id="4860" w:name="_Toc37173639"/>
      <w:bookmarkStart w:id="4861" w:name="_Toc44754195"/>
      <w:bookmarkStart w:id="4862" w:name="_Toc45825623"/>
      <w:bookmarkStart w:id="4863" w:name="_Toc45825875"/>
      <w:bookmarkStart w:id="4864" w:name="_Toc45826127"/>
      <w:bookmarkStart w:id="4865" w:name="_Toc45826379"/>
      <w:bookmarkStart w:id="4866" w:name="_Toc52466545"/>
      <w:bookmarkStart w:id="4867" w:name="_Toc66871592"/>
      <w:bookmarkStart w:id="4868" w:name="_Toc66872096"/>
      <w:bookmarkStart w:id="4869" w:name="_Toc75174215"/>
      <w:bookmarkStart w:id="4870" w:name="_Toc76497165"/>
      <w:bookmarkStart w:id="4871" w:name="_Toc82894352"/>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34224A81"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34224A84" w14:textId="77777777" w:rsidTr="007B0696">
        <w:trPr>
          <w:jc w:val="center"/>
        </w:trPr>
        <w:tc>
          <w:tcPr>
            <w:tcW w:w="0" w:type="auto"/>
          </w:tcPr>
          <w:p w14:paraId="34224A82" w14:textId="77777777" w:rsidR="007B0696" w:rsidRPr="00340914" w:rsidRDefault="007B0696" w:rsidP="007B0696">
            <w:pPr>
              <w:pStyle w:val="TAH"/>
              <w:rPr>
                <w:rFonts w:cs="Arial"/>
              </w:rPr>
            </w:pPr>
            <w:r w:rsidRPr="00340914">
              <w:rPr>
                <w:rFonts w:cs="Arial"/>
              </w:rPr>
              <w:t>Reference channel</w:t>
            </w:r>
          </w:p>
        </w:tc>
        <w:tc>
          <w:tcPr>
            <w:tcW w:w="0" w:type="auto"/>
          </w:tcPr>
          <w:p w14:paraId="34224A83"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34224A87" w14:textId="77777777" w:rsidTr="007B0696">
        <w:trPr>
          <w:jc w:val="center"/>
        </w:trPr>
        <w:tc>
          <w:tcPr>
            <w:tcW w:w="0" w:type="auto"/>
          </w:tcPr>
          <w:p w14:paraId="34224A8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A86"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34224A8A" w14:textId="77777777" w:rsidTr="007B0696">
        <w:trPr>
          <w:jc w:val="center"/>
        </w:trPr>
        <w:tc>
          <w:tcPr>
            <w:tcW w:w="0" w:type="auto"/>
          </w:tcPr>
          <w:p w14:paraId="34224A88"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A89" w14:textId="77777777" w:rsidR="007B0696" w:rsidRPr="00340914" w:rsidRDefault="007B0696" w:rsidP="007B0696">
            <w:pPr>
              <w:pStyle w:val="TAC"/>
              <w:rPr>
                <w:rFonts w:cs="Arial"/>
              </w:rPr>
            </w:pPr>
            <w:r w:rsidRPr="00340914">
              <w:rPr>
                <w:rFonts w:cs="Arial"/>
              </w:rPr>
              <w:t>12</w:t>
            </w:r>
          </w:p>
        </w:tc>
      </w:tr>
      <w:tr w:rsidR="007B0696" w:rsidRPr="00340914" w14:paraId="34224A8D" w14:textId="77777777" w:rsidTr="007B0696">
        <w:trPr>
          <w:jc w:val="center"/>
        </w:trPr>
        <w:tc>
          <w:tcPr>
            <w:tcW w:w="0" w:type="auto"/>
          </w:tcPr>
          <w:p w14:paraId="34224A8B" w14:textId="77777777" w:rsidR="007B0696" w:rsidRPr="00340914" w:rsidRDefault="007B0696" w:rsidP="007B0696">
            <w:pPr>
              <w:pStyle w:val="TAL"/>
              <w:rPr>
                <w:rFonts w:cs="Arial"/>
              </w:rPr>
            </w:pPr>
            <w:r w:rsidRPr="00340914">
              <w:rPr>
                <w:rFonts w:cs="Arial"/>
              </w:rPr>
              <w:t>Modulation</w:t>
            </w:r>
          </w:p>
        </w:tc>
        <w:tc>
          <w:tcPr>
            <w:tcW w:w="0" w:type="auto"/>
          </w:tcPr>
          <w:p w14:paraId="34224A8C" w14:textId="77777777" w:rsidR="007B0696" w:rsidRPr="00340914" w:rsidRDefault="007B0696" w:rsidP="007B0696">
            <w:pPr>
              <w:pStyle w:val="TAC"/>
              <w:rPr>
                <w:rFonts w:cs="Arial"/>
              </w:rPr>
            </w:pPr>
            <w:r w:rsidRPr="00340914">
              <w:rPr>
                <w:rFonts w:cs="Arial"/>
              </w:rPr>
              <w:t>QPSK</w:t>
            </w:r>
          </w:p>
        </w:tc>
      </w:tr>
      <w:tr w:rsidR="007B0696" w:rsidRPr="00340914" w14:paraId="34224A90" w14:textId="77777777" w:rsidTr="007B0696">
        <w:trPr>
          <w:jc w:val="center"/>
        </w:trPr>
        <w:tc>
          <w:tcPr>
            <w:tcW w:w="0" w:type="auto"/>
          </w:tcPr>
          <w:p w14:paraId="34224A8E" w14:textId="77777777" w:rsidR="007B0696" w:rsidRPr="00340914" w:rsidRDefault="007B0696" w:rsidP="007B0696">
            <w:pPr>
              <w:pStyle w:val="TAL"/>
              <w:rPr>
                <w:rFonts w:cs="Arial"/>
              </w:rPr>
            </w:pPr>
            <w:r w:rsidRPr="00340914">
              <w:rPr>
                <w:rFonts w:cs="Arial"/>
              </w:rPr>
              <w:t>Code rate</w:t>
            </w:r>
          </w:p>
        </w:tc>
        <w:tc>
          <w:tcPr>
            <w:tcW w:w="0" w:type="auto"/>
          </w:tcPr>
          <w:p w14:paraId="34224A8F"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34224A93" w14:textId="77777777" w:rsidTr="007B0696">
        <w:trPr>
          <w:jc w:val="center"/>
        </w:trPr>
        <w:tc>
          <w:tcPr>
            <w:tcW w:w="0" w:type="auto"/>
          </w:tcPr>
          <w:p w14:paraId="34224A91" w14:textId="77777777" w:rsidR="007B0696" w:rsidRPr="00340914" w:rsidRDefault="007B0696" w:rsidP="007B0696">
            <w:pPr>
              <w:pStyle w:val="TAL"/>
              <w:rPr>
                <w:rFonts w:cs="Arial"/>
              </w:rPr>
            </w:pPr>
            <w:r w:rsidRPr="00340914">
              <w:rPr>
                <w:rFonts w:cs="Arial"/>
              </w:rPr>
              <w:t>Payload size (bits)</w:t>
            </w:r>
          </w:p>
        </w:tc>
        <w:tc>
          <w:tcPr>
            <w:tcW w:w="0" w:type="auto"/>
          </w:tcPr>
          <w:p w14:paraId="34224A92"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34224A96" w14:textId="77777777" w:rsidTr="007B0696">
        <w:trPr>
          <w:jc w:val="center"/>
        </w:trPr>
        <w:tc>
          <w:tcPr>
            <w:tcW w:w="0" w:type="auto"/>
          </w:tcPr>
          <w:p w14:paraId="34224A94"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95" w14:textId="77777777" w:rsidR="007B0696" w:rsidRPr="00340914" w:rsidRDefault="007B0696" w:rsidP="007B0696">
            <w:pPr>
              <w:pStyle w:val="TAC"/>
              <w:rPr>
                <w:rFonts w:cs="Arial"/>
              </w:rPr>
            </w:pPr>
            <w:r w:rsidRPr="00340914">
              <w:rPr>
                <w:rFonts w:cs="Arial"/>
              </w:rPr>
              <w:t>24</w:t>
            </w:r>
          </w:p>
        </w:tc>
      </w:tr>
      <w:tr w:rsidR="007B0696" w:rsidRPr="00340914" w14:paraId="34224A99" w14:textId="77777777" w:rsidTr="007B0696">
        <w:trPr>
          <w:jc w:val="center"/>
        </w:trPr>
        <w:tc>
          <w:tcPr>
            <w:tcW w:w="0" w:type="auto"/>
          </w:tcPr>
          <w:p w14:paraId="34224A97"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98" w14:textId="77777777" w:rsidR="007B0696" w:rsidRPr="00340914" w:rsidRDefault="007B0696" w:rsidP="007B0696">
            <w:pPr>
              <w:pStyle w:val="TAC"/>
              <w:rPr>
                <w:rFonts w:cs="Arial"/>
              </w:rPr>
            </w:pPr>
            <w:r w:rsidRPr="00340914">
              <w:rPr>
                <w:rFonts w:cs="Arial"/>
              </w:rPr>
              <w:t>0</w:t>
            </w:r>
          </w:p>
        </w:tc>
      </w:tr>
      <w:tr w:rsidR="007B0696" w:rsidRPr="00340914" w14:paraId="34224A9C" w14:textId="77777777" w:rsidTr="007B0696">
        <w:trPr>
          <w:jc w:val="center"/>
        </w:trPr>
        <w:tc>
          <w:tcPr>
            <w:tcW w:w="0" w:type="auto"/>
          </w:tcPr>
          <w:p w14:paraId="34224A9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9B" w14:textId="77777777" w:rsidR="007B0696" w:rsidRPr="00340914" w:rsidRDefault="007B0696" w:rsidP="007B0696">
            <w:pPr>
              <w:pStyle w:val="TAC"/>
              <w:rPr>
                <w:rFonts w:cs="Arial"/>
              </w:rPr>
            </w:pPr>
            <w:r w:rsidRPr="00340914">
              <w:rPr>
                <w:rFonts w:cs="Arial"/>
              </w:rPr>
              <w:t>1</w:t>
            </w:r>
          </w:p>
        </w:tc>
      </w:tr>
      <w:tr w:rsidR="007B0696" w:rsidRPr="00340914" w14:paraId="34224A9F" w14:textId="77777777" w:rsidTr="007B0696">
        <w:trPr>
          <w:jc w:val="center"/>
        </w:trPr>
        <w:tc>
          <w:tcPr>
            <w:tcW w:w="0" w:type="auto"/>
          </w:tcPr>
          <w:p w14:paraId="34224A9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9E"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34224AA2" w14:textId="77777777" w:rsidTr="007B0696">
        <w:trPr>
          <w:jc w:val="center"/>
        </w:trPr>
        <w:tc>
          <w:tcPr>
            <w:tcW w:w="0" w:type="auto"/>
          </w:tcPr>
          <w:p w14:paraId="34224AA0"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A1"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34224AA5" w14:textId="77777777" w:rsidTr="007B0696">
        <w:trPr>
          <w:jc w:val="center"/>
        </w:trPr>
        <w:tc>
          <w:tcPr>
            <w:tcW w:w="0" w:type="auto"/>
          </w:tcPr>
          <w:p w14:paraId="34224AA3"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A4"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34224AA7" w14:textId="77777777" w:rsidTr="007B0696">
        <w:trPr>
          <w:jc w:val="center"/>
        </w:trPr>
        <w:tc>
          <w:tcPr>
            <w:tcW w:w="0" w:type="auto"/>
            <w:gridSpan w:val="2"/>
          </w:tcPr>
          <w:p w14:paraId="34224AA6"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34224AA8" w14:textId="77777777" w:rsidR="007B0696" w:rsidRPr="00340914" w:rsidRDefault="007B0696" w:rsidP="007B0696"/>
    <w:p w14:paraId="34224AA9" w14:textId="77777777" w:rsidR="007B0696" w:rsidRPr="00340914" w:rsidRDefault="007B0696" w:rsidP="007B0696">
      <w:pPr>
        <w:pStyle w:val="Heading1"/>
        <w:rPr>
          <w:lang w:eastAsia="zh-CN"/>
        </w:rPr>
      </w:pPr>
      <w:bookmarkStart w:id="4872" w:name="_Toc20997911"/>
      <w:bookmarkStart w:id="4873" w:name="_Toc29478590"/>
      <w:bookmarkStart w:id="4874" w:name="_Toc35933188"/>
      <w:bookmarkStart w:id="4875" w:name="_Toc35935476"/>
      <w:bookmarkStart w:id="4876" w:name="_Toc37163060"/>
      <w:bookmarkStart w:id="4877" w:name="_Toc37173388"/>
      <w:bookmarkStart w:id="4878" w:name="_Toc37173640"/>
      <w:bookmarkStart w:id="4879" w:name="_Toc44754196"/>
      <w:bookmarkStart w:id="4880" w:name="_Toc45825624"/>
      <w:bookmarkStart w:id="4881" w:name="_Toc45825876"/>
      <w:bookmarkStart w:id="4882" w:name="_Toc45826128"/>
      <w:bookmarkStart w:id="4883" w:name="_Toc45826380"/>
      <w:bookmarkStart w:id="4884" w:name="_Toc52466546"/>
      <w:bookmarkStart w:id="4885" w:name="_Toc66871593"/>
      <w:bookmarkStart w:id="4886" w:name="_Toc66872097"/>
      <w:bookmarkStart w:id="4887" w:name="_Toc75174216"/>
      <w:bookmarkStart w:id="4888" w:name="_Toc76497166"/>
      <w:bookmarkStart w:id="4889" w:name="_Toc82894353"/>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34224AAA"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AB2" w14:textId="77777777" w:rsidTr="007B0696">
        <w:trPr>
          <w:jc w:val="center"/>
        </w:trPr>
        <w:tc>
          <w:tcPr>
            <w:tcW w:w="3175" w:type="dxa"/>
          </w:tcPr>
          <w:p w14:paraId="34224AAB"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34224AAC"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34224AA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34224AA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34224A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34224A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34224A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34224ABA" w14:textId="77777777" w:rsidTr="007B0696">
        <w:trPr>
          <w:jc w:val="center"/>
        </w:trPr>
        <w:tc>
          <w:tcPr>
            <w:tcW w:w="3175" w:type="dxa"/>
          </w:tcPr>
          <w:p w14:paraId="34224AB3"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34224AB4"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34224AB5"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34224AB6"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34224AB7"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34224AB8"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34224AB9"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AC2" w14:textId="77777777" w:rsidTr="007B0696">
        <w:trPr>
          <w:jc w:val="center"/>
        </w:trPr>
        <w:tc>
          <w:tcPr>
            <w:tcW w:w="3175" w:type="dxa"/>
          </w:tcPr>
          <w:p w14:paraId="34224ABB"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34224ABC"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D"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1"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ACA" w14:textId="77777777" w:rsidTr="007B0696">
        <w:trPr>
          <w:jc w:val="center"/>
        </w:trPr>
        <w:tc>
          <w:tcPr>
            <w:tcW w:w="3175" w:type="dxa"/>
          </w:tcPr>
          <w:p w14:paraId="34224AC3"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34224AC4"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5"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9"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34224AD2" w14:textId="77777777" w:rsidTr="007B0696">
        <w:trPr>
          <w:jc w:val="center"/>
        </w:trPr>
        <w:tc>
          <w:tcPr>
            <w:tcW w:w="3175" w:type="dxa"/>
          </w:tcPr>
          <w:p w14:paraId="34224ACB"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34224ACC"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34224ACD"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E"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1"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34224ADA" w14:textId="77777777" w:rsidTr="007B0696">
        <w:trPr>
          <w:jc w:val="center"/>
        </w:trPr>
        <w:tc>
          <w:tcPr>
            <w:tcW w:w="3175" w:type="dxa"/>
          </w:tcPr>
          <w:p w14:paraId="34224AD3"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34224AD4"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5"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34224AE2" w14:textId="77777777" w:rsidTr="007B0696">
        <w:trPr>
          <w:jc w:val="center"/>
        </w:trPr>
        <w:tc>
          <w:tcPr>
            <w:tcW w:w="3175" w:type="dxa"/>
          </w:tcPr>
          <w:p w14:paraId="34224ADB"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34224ADC"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34224ADD"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34224ADE"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34224ADF"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34224AE0"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34224AE1"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34224AEA" w14:textId="77777777" w:rsidTr="007B0696">
        <w:trPr>
          <w:jc w:val="center"/>
        </w:trPr>
        <w:tc>
          <w:tcPr>
            <w:tcW w:w="3175" w:type="dxa"/>
          </w:tcPr>
          <w:p w14:paraId="34224AE3"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34224AE4"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5"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9"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2" w14:textId="77777777" w:rsidTr="007B0696">
        <w:trPr>
          <w:jc w:val="center"/>
        </w:trPr>
        <w:tc>
          <w:tcPr>
            <w:tcW w:w="3175" w:type="dxa"/>
          </w:tcPr>
          <w:p w14:paraId="34224AEB"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34224AEC"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D"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F0"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F1"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A" w14:textId="77777777" w:rsidTr="007B0696">
        <w:trPr>
          <w:jc w:val="center"/>
        </w:trPr>
        <w:tc>
          <w:tcPr>
            <w:tcW w:w="3175" w:type="dxa"/>
          </w:tcPr>
          <w:p w14:paraId="34224AF3"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34224AF4"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5"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8"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34224AF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B02" w14:textId="77777777" w:rsidTr="007B0696">
        <w:trPr>
          <w:jc w:val="center"/>
        </w:trPr>
        <w:tc>
          <w:tcPr>
            <w:tcW w:w="3175" w:type="dxa"/>
          </w:tcPr>
          <w:p w14:paraId="34224AFB"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34224AF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34224AF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34224A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34224A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34224B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34224B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34224B0A" w14:textId="77777777" w:rsidTr="007B0696">
        <w:trPr>
          <w:jc w:val="center"/>
        </w:trPr>
        <w:tc>
          <w:tcPr>
            <w:tcW w:w="3175" w:type="dxa"/>
          </w:tcPr>
          <w:p w14:paraId="34224B03"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34224B04"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34224B05"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34224B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34224B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34224B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34224B12" w14:textId="77777777" w:rsidTr="007B0696">
        <w:trPr>
          <w:trHeight w:val="56"/>
          <w:jc w:val="center"/>
        </w:trPr>
        <w:tc>
          <w:tcPr>
            <w:tcW w:w="3175" w:type="dxa"/>
          </w:tcPr>
          <w:p w14:paraId="34224B0B"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34224B0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34224B0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34224B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34224B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34224B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34224B14" w14:textId="77777777" w:rsidTr="007B0696">
        <w:trPr>
          <w:trHeight w:val="56"/>
          <w:jc w:val="center"/>
        </w:trPr>
        <w:tc>
          <w:tcPr>
            <w:tcW w:w="8617" w:type="dxa"/>
            <w:gridSpan w:val="7"/>
          </w:tcPr>
          <w:p w14:paraId="34224B13"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34224B15" w14:textId="77777777" w:rsidR="007B0696" w:rsidRPr="00340914" w:rsidRDefault="007B0696" w:rsidP="007B0696">
      <w:pPr>
        <w:rPr>
          <w:noProof/>
          <w:lang w:eastAsia="zh-CN"/>
        </w:rPr>
      </w:pPr>
    </w:p>
    <w:p w14:paraId="34224B16" w14:textId="77777777" w:rsidR="007B0696" w:rsidRPr="00340914" w:rsidRDefault="007B0696" w:rsidP="007B0696">
      <w:pPr>
        <w:pStyle w:val="Heading1"/>
        <w:rPr>
          <w:lang w:eastAsia="zh-CN"/>
        </w:rPr>
      </w:pPr>
      <w:bookmarkStart w:id="4890" w:name="_Toc20997912"/>
      <w:bookmarkStart w:id="4891" w:name="_Toc29478591"/>
      <w:bookmarkStart w:id="4892" w:name="_Toc35933189"/>
      <w:bookmarkStart w:id="4893" w:name="_Toc35935477"/>
      <w:bookmarkStart w:id="4894" w:name="_Toc37163061"/>
      <w:bookmarkStart w:id="4895" w:name="_Toc37173389"/>
      <w:bookmarkStart w:id="4896" w:name="_Toc37173641"/>
      <w:bookmarkStart w:id="4897" w:name="_Toc44754197"/>
      <w:bookmarkStart w:id="4898" w:name="_Toc45825625"/>
      <w:bookmarkStart w:id="4899" w:name="_Toc45825877"/>
      <w:bookmarkStart w:id="4900" w:name="_Toc45826129"/>
      <w:bookmarkStart w:id="4901" w:name="_Toc45826381"/>
      <w:bookmarkStart w:id="4902" w:name="_Toc52466547"/>
      <w:bookmarkStart w:id="4903" w:name="_Toc66871594"/>
      <w:bookmarkStart w:id="4904" w:name="_Toc66872098"/>
      <w:bookmarkStart w:id="4905" w:name="_Toc75174217"/>
      <w:bookmarkStart w:id="4906" w:name="_Toc76497167"/>
      <w:bookmarkStart w:id="4907" w:name="_Toc82894354"/>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34224B17"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34224B1F" w14:textId="77777777" w:rsidTr="007B0696">
        <w:trPr>
          <w:jc w:val="center"/>
        </w:trPr>
        <w:tc>
          <w:tcPr>
            <w:tcW w:w="1766" w:type="pct"/>
          </w:tcPr>
          <w:p w14:paraId="34224B18"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34224B19"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34224B1A"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34224B1B"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34224B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34224B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34224B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34224B27" w14:textId="77777777" w:rsidTr="007B0696">
        <w:trPr>
          <w:jc w:val="center"/>
        </w:trPr>
        <w:tc>
          <w:tcPr>
            <w:tcW w:w="1766" w:type="pct"/>
          </w:tcPr>
          <w:p w14:paraId="34224B20"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34224B21"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34224B22"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34224B23"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34224B24"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34224B25"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34224B26"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B2F" w14:textId="77777777" w:rsidTr="007B0696">
        <w:trPr>
          <w:jc w:val="center"/>
        </w:trPr>
        <w:tc>
          <w:tcPr>
            <w:tcW w:w="1766" w:type="pct"/>
          </w:tcPr>
          <w:p w14:paraId="34224B28"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34224B29"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A"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D"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34224B2E"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B37" w14:textId="77777777" w:rsidTr="007B0696">
        <w:trPr>
          <w:jc w:val="center"/>
        </w:trPr>
        <w:tc>
          <w:tcPr>
            <w:tcW w:w="1766" w:type="pct"/>
          </w:tcPr>
          <w:p w14:paraId="34224B30"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34224B31"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2"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5"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34224B36"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34224B3F" w14:textId="77777777" w:rsidTr="007B0696">
        <w:trPr>
          <w:jc w:val="center"/>
        </w:trPr>
        <w:tc>
          <w:tcPr>
            <w:tcW w:w="1766" w:type="pct"/>
          </w:tcPr>
          <w:p w14:paraId="34224B38"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34224B39"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34224B3A"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34224B3B"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34224B3C"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34224B3D"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34224B3E"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34224B47" w14:textId="77777777" w:rsidTr="007B0696">
        <w:trPr>
          <w:jc w:val="center"/>
        </w:trPr>
        <w:tc>
          <w:tcPr>
            <w:tcW w:w="1766" w:type="pct"/>
          </w:tcPr>
          <w:p w14:paraId="34224B40"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34224B41"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34224B42"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3"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5"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34224B46"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34224B4F" w14:textId="77777777" w:rsidTr="007B0696">
        <w:trPr>
          <w:jc w:val="center"/>
        </w:trPr>
        <w:tc>
          <w:tcPr>
            <w:tcW w:w="1766" w:type="pct"/>
          </w:tcPr>
          <w:p w14:paraId="34224B48"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34224B49"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34224B4A"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34224B4B"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34224B4C"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34224B4D"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34224B4E"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34224B57" w14:textId="77777777" w:rsidTr="007B0696">
        <w:trPr>
          <w:jc w:val="center"/>
        </w:trPr>
        <w:tc>
          <w:tcPr>
            <w:tcW w:w="1766" w:type="pct"/>
          </w:tcPr>
          <w:p w14:paraId="34224B50"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34224B51"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2"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5"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6"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5F" w14:textId="77777777" w:rsidTr="007B0696">
        <w:trPr>
          <w:jc w:val="center"/>
        </w:trPr>
        <w:tc>
          <w:tcPr>
            <w:tcW w:w="1766" w:type="pct"/>
          </w:tcPr>
          <w:p w14:paraId="34224B58"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34224B59"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34224B5A"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34224B5B"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C"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D"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E"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67" w14:textId="77777777" w:rsidTr="007B0696">
        <w:trPr>
          <w:jc w:val="center"/>
        </w:trPr>
        <w:tc>
          <w:tcPr>
            <w:tcW w:w="1766" w:type="pct"/>
          </w:tcPr>
          <w:p w14:paraId="34224B60"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34224B61"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34224B62"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34224B63"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34224B64"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34224B65"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34224B66"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B6F" w14:textId="77777777" w:rsidTr="007B0696">
        <w:trPr>
          <w:jc w:val="center"/>
        </w:trPr>
        <w:tc>
          <w:tcPr>
            <w:tcW w:w="1766" w:type="pct"/>
          </w:tcPr>
          <w:p w14:paraId="34224B68"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34224B69"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34224B6A"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34224B6B"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34224B6C"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34224B6D"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34224B6E"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34224B77" w14:textId="77777777" w:rsidTr="007B0696">
        <w:trPr>
          <w:jc w:val="center"/>
        </w:trPr>
        <w:tc>
          <w:tcPr>
            <w:tcW w:w="1766" w:type="pct"/>
          </w:tcPr>
          <w:p w14:paraId="34224B70"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34224B71"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34224B72"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34224B73"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34224B74"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34224B75"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34224B76"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34224B7F" w14:textId="77777777" w:rsidTr="007B0696">
        <w:trPr>
          <w:jc w:val="center"/>
        </w:trPr>
        <w:tc>
          <w:tcPr>
            <w:tcW w:w="1766" w:type="pct"/>
          </w:tcPr>
          <w:p w14:paraId="34224B78"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34224B79"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34224B7A"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34224B7B"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34224B7C"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34224B7D"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34224B7E" w14:textId="77777777" w:rsidR="007B0696" w:rsidRPr="00340914" w:rsidRDefault="007B0696" w:rsidP="007B0696">
            <w:pPr>
              <w:pStyle w:val="TAC"/>
              <w:rPr>
                <w:rFonts w:cs="Arial"/>
                <w:lang w:eastAsia="ja-JP"/>
              </w:rPr>
            </w:pPr>
            <w:r w:rsidRPr="00340914">
              <w:rPr>
                <w:rFonts w:cs="Arial"/>
                <w:lang w:eastAsia="ja-JP"/>
              </w:rPr>
              <w:t>14400</w:t>
            </w:r>
          </w:p>
        </w:tc>
      </w:tr>
    </w:tbl>
    <w:p w14:paraId="34224B80" w14:textId="77777777" w:rsidR="007B0696" w:rsidRPr="00340914" w:rsidRDefault="007B0696" w:rsidP="007B0696"/>
    <w:p w14:paraId="34224B81" w14:textId="77777777" w:rsidR="007B0696" w:rsidRPr="00340914" w:rsidRDefault="007B0696" w:rsidP="007B0696">
      <w:pPr>
        <w:pStyle w:val="Heading1"/>
        <w:ind w:left="432" w:hanging="432"/>
      </w:pPr>
      <w:bookmarkStart w:id="4908" w:name="_Toc20997913"/>
      <w:bookmarkStart w:id="4909" w:name="_Toc29478592"/>
      <w:bookmarkStart w:id="4910" w:name="_Toc35933190"/>
      <w:bookmarkStart w:id="4911" w:name="_Toc35935478"/>
      <w:bookmarkStart w:id="4912" w:name="_Toc37163062"/>
      <w:bookmarkStart w:id="4913" w:name="_Toc37173390"/>
      <w:bookmarkStart w:id="4914" w:name="_Toc37173642"/>
      <w:bookmarkStart w:id="4915" w:name="_Toc44754198"/>
      <w:bookmarkStart w:id="4916" w:name="_Toc45825626"/>
      <w:bookmarkStart w:id="4917" w:name="_Toc45825878"/>
      <w:bookmarkStart w:id="4918" w:name="_Toc45826130"/>
      <w:bookmarkStart w:id="4919" w:name="_Toc45826382"/>
      <w:bookmarkStart w:id="4920" w:name="_Toc52466548"/>
      <w:bookmarkStart w:id="4921" w:name="_Toc66871595"/>
      <w:bookmarkStart w:id="4922" w:name="_Toc66872099"/>
      <w:bookmarkStart w:id="4923" w:name="_Toc75174218"/>
      <w:bookmarkStart w:id="4924" w:name="_Toc76497168"/>
      <w:bookmarkStart w:id="4925" w:name="_Toc82894355"/>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34224B82" w14:textId="77777777" w:rsidR="007B0696" w:rsidRPr="00340914" w:rsidRDefault="007B0696" w:rsidP="007B0696">
      <w:r w:rsidRPr="00340914">
        <w:t>The parameters for the reference measurement channels are specified in Table A.14-1 for reference sensitivity.</w:t>
      </w:r>
    </w:p>
    <w:p w14:paraId="34224B83"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34224B87" w14:textId="77777777" w:rsidTr="007B0696">
        <w:trPr>
          <w:jc w:val="center"/>
        </w:trPr>
        <w:tc>
          <w:tcPr>
            <w:tcW w:w="3369" w:type="dxa"/>
          </w:tcPr>
          <w:p w14:paraId="34224B84" w14:textId="77777777" w:rsidR="007B0696" w:rsidRPr="00340914" w:rsidRDefault="007B0696" w:rsidP="007B0696">
            <w:pPr>
              <w:pStyle w:val="TAH"/>
              <w:rPr>
                <w:rFonts w:cs="Arial"/>
              </w:rPr>
            </w:pPr>
            <w:r w:rsidRPr="00340914">
              <w:rPr>
                <w:rFonts w:cs="Arial"/>
              </w:rPr>
              <w:t>Reference channel</w:t>
            </w:r>
          </w:p>
        </w:tc>
        <w:tc>
          <w:tcPr>
            <w:tcW w:w="1065" w:type="dxa"/>
          </w:tcPr>
          <w:p w14:paraId="34224B85" w14:textId="77777777" w:rsidR="007B0696" w:rsidRPr="00340914" w:rsidRDefault="007B0696" w:rsidP="007B0696">
            <w:pPr>
              <w:pStyle w:val="TAH"/>
              <w:rPr>
                <w:rFonts w:cs="Arial"/>
              </w:rPr>
            </w:pPr>
            <w:r w:rsidRPr="00340914">
              <w:rPr>
                <w:rFonts w:cs="Arial"/>
              </w:rPr>
              <w:t>A14-1</w:t>
            </w:r>
          </w:p>
        </w:tc>
        <w:tc>
          <w:tcPr>
            <w:tcW w:w="1134" w:type="dxa"/>
          </w:tcPr>
          <w:p w14:paraId="34224B86" w14:textId="77777777" w:rsidR="007B0696" w:rsidRPr="00340914" w:rsidRDefault="007B0696" w:rsidP="007B0696">
            <w:pPr>
              <w:pStyle w:val="TAH"/>
              <w:rPr>
                <w:rFonts w:cs="Arial"/>
              </w:rPr>
            </w:pPr>
            <w:r w:rsidRPr="00340914">
              <w:rPr>
                <w:rFonts w:cs="Arial"/>
              </w:rPr>
              <w:t>A14-2</w:t>
            </w:r>
          </w:p>
        </w:tc>
      </w:tr>
      <w:tr w:rsidR="007B0696" w:rsidRPr="00340914" w14:paraId="34224B8B" w14:textId="77777777" w:rsidTr="007B0696">
        <w:trPr>
          <w:jc w:val="center"/>
        </w:trPr>
        <w:tc>
          <w:tcPr>
            <w:tcW w:w="3369" w:type="dxa"/>
          </w:tcPr>
          <w:p w14:paraId="34224B88" w14:textId="77777777" w:rsidR="007B0696" w:rsidRPr="00340914" w:rsidRDefault="007B0696" w:rsidP="007B0696">
            <w:pPr>
              <w:pStyle w:val="TAL"/>
              <w:rPr>
                <w:rFonts w:cs="Arial"/>
              </w:rPr>
            </w:pPr>
            <w:r w:rsidRPr="00340914">
              <w:rPr>
                <w:rFonts w:cs="Arial"/>
              </w:rPr>
              <w:t>Sub-carrier spacing (kHz)</w:t>
            </w:r>
          </w:p>
        </w:tc>
        <w:tc>
          <w:tcPr>
            <w:tcW w:w="1065" w:type="dxa"/>
          </w:tcPr>
          <w:p w14:paraId="34224B89" w14:textId="77777777" w:rsidR="007B0696" w:rsidRPr="00340914" w:rsidRDefault="007B0696" w:rsidP="007B0696">
            <w:pPr>
              <w:pStyle w:val="TAC"/>
              <w:rPr>
                <w:rFonts w:cs="Arial"/>
              </w:rPr>
            </w:pPr>
            <w:r w:rsidRPr="00340914">
              <w:rPr>
                <w:rFonts w:cs="Arial"/>
              </w:rPr>
              <w:t>15</w:t>
            </w:r>
          </w:p>
        </w:tc>
        <w:tc>
          <w:tcPr>
            <w:tcW w:w="1134" w:type="dxa"/>
          </w:tcPr>
          <w:p w14:paraId="34224B8A" w14:textId="77777777" w:rsidR="007B0696" w:rsidRPr="00340914" w:rsidRDefault="007B0696" w:rsidP="007B0696">
            <w:pPr>
              <w:pStyle w:val="TAC"/>
              <w:rPr>
                <w:rFonts w:cs="Arial"/>
              </w:rPr>
            </w:pPr>
            <w:r w:rsidRPr="00340914">
              <w:rPr>
                <w:rFonts w:cs="Arial"/>
              </w:rPr>
              <w:t>3.75</w:t>
            </w:r>
          </w:p>
        </w:tc>
      </w:tr>
      <w:tr w:rsidR="007B0696" w:rsidRPr="00340914" w14:paraId="34224B8F" w14:textId="77777777" w:rsidTr="007B0696">
        <w:trPr>
          <w:jc w:val="center"/>
        </w:trPr>
        <w:tc>
          <w:tcPr>
            <w:tcW w:w="3369" w:type="dxa"/>
          </w:tcPr>
          <w:p w14:paraId="34224B8C" w14:textId="77777777" w:rsidR="007B0696" w:rsidRPr="00340914" w:rsidRDefault="007B0696" w:rsidP="007B0696">
            <w:pPr>
              <w:pStyle w:val="TAL"/>
              <w:rPr>
                <w:rFonts w:cs="Arial"/>
              </w:rPr>
            </w:pPr>
            <w:r w:rsidRPr="00340914">
              <w:rPr>
                <w:rFonts w:cs="Arial"/>
              </w:rPr>
              <w:t>Number of tone</w:t>
            </w:r>
          </w:p>
        </w:tc>
        <w:tc>
          <w:tcPr>
            <w:tcW w:w="1065" w:type="dxa"/>
          </w:tcPr>
          <w:p w14:paraId="34224B8D" w14:textId="77777777" w:rsidR="007B0696" w:rsidRPr="00340914" w:rsidRDefault="007B0696" w:rsidP="007B0696">
            <w:pPr>
              <w:pStyle w:val="TAC"/>
              <w:rPr>
                <w:rFonts w:cs="Arial"/>
              </w:rPr>
            </w:pPr>
            <w:r w:rsidRPr="00340914">
              <w:rPr>
                <w:rFonts w:cs="Arial"/>
              </w:rPr>
              <w:t>1</w:t>
            </w:r>
          </w:p>
        </w:tc>
        <w:tc>
          <w:tcPr>
            <w:tcW w:w="1134" w:type="dxa"/>
          </w:tcPr>
          <w:p w14:paraId="34224B8E" w14:textId="77777777" w:rsidR="007B0696" w:rsidRPr="00340914" w:rsidRDefault="007B0696" w:rsidP="007B0696">
            <w:pPr>
              <w:pStyle w:val="TAC"/>
              <w:rPr>
                <w:rFonts w:cs="Arial"/>
              </w:rPr>
            </w:pPr>
            <w:r w:rsidRPr="00340914">
              <w:rPr>
                <w:rFonts w:cs="Arial"/>
              </w:rPr>
              <w:t>1</w:t>
            </w:r>
          </w:p>
        </w:tc>
      </w:tr>
      <w:tr w:rsidR="007B0696" w:rsidRPr="00340914" w14:paraId="34224B93" w14:textId="77777777" w:rsidTr="007B0696">
        <w:trPr>
          <w:jc w:val="center"/>
        </w:trPr>
        <w:tc>
          <w:tcPr>
            <w:tcW w:w="3369" w:type="dxa"/>
          </w:tcPr>
          <w:p w14:paraId="34224B90" w14:textId="77777777" w:rsidR="007B0696" w:rsidRPr="00340914" w:rsidRDefault="007B0696" w:rsidP="007B0696">
            <w:pPr>
              <w:pStyle w:val="TAL"/>
              <w:rPr>
                <w:rFonts w:cs="Arial"/>
              </w:rPr>
            </w:pPr>
            <w:r w:rsidRPr="00340914">
              <w:rPr>
                <w:rFonts w:cs="Arial"/>
              </w:rPr>
              <w:t>Diversity</w:t>
            </w:r>
          </w:p>
        </w:tc>
        <w:tc>
          <w:tcPr>
            <w:tcW w:w="1065" w:type="dxa"/>
          </w:tcPr>
          <w:p w14:paraId="34224B91"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34224B92" w14:textId="77777777" w:rsidR="007B0696" w:rsidRPr="00340914" w:rsidRDefault="007B0696" w:rsidP="007B0696">
            <w:pPr>
              <w:pStyle w:val="TAC"/>
              <w:rPr>
                <w:rFonts w:cs="Arial"/>
              </w:rPr>
            </w:pPr>
            <w:r w:rsidRPr="00340914">
              <w:rPr>
                <w:rFonts w:cs="Arial"/>
              </w:rPr>
              <w:t>No</w:t>
            </w:r>
          </w:p>
        </w:tc>
      </w:tr>
      <w:tr w:rsidR="007B0696" w:rsidRPr="00340914" w14:paraId="34224B97" w14:textId="77777777" w:rsidTr="007B0696">
        <w:trPr>
          <w:jc w:val="center"/>
        </w:trPr>
        <w:tc>
          <w:tcPr>
            <w:tcW w:w="3369" w:type="dxa"/>
          </w:tcPr>
          <w:p w14:paraId="34224B94" w14:textId="77777777" w:rsidR="007B0696" w:rsidRPr="00340914" w:rsidRDefault="007B0696" w:rsidP="007B0696">
            <w:pPr>
              <w:pStyle w:val="TAL"/>
              <w:rPr>
                <w:rFonts w:cs="Arial"/>
              </w:rPr>
            </w:pPr>
            <w:r w:rsidRPr="00340914">
              <w:rPr>
                <w:rFonts w:cs="Arial"/>
              </w:rPr>
              <w:t>Modulation</w:t>
            </w:r>
          </w:p>
        </w:tc>
        <w:tc>
          <w:tcPr>
            <w:tcW w:w="1065" w:type="dxa"/>
          </w:tcPr>
          <w:p w14:paraId="34224B95"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34224B96"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34224B9B" w14:textId="77777777" w:rsidTr="007B0696">
        <w:trPr>
          <w:jc w:val="center"/>
        </w:trPr>
        <w:tc>
          <w:tcPr>
            <w:tcW w:w="3369" w:type="dxa"/>
          </w:tcPr>
          <w:p w14:paraId="34224B98" w14:textId="77777777" w:rsidR="007B0696" w:rsidRPr="00340914" w:rsidRDefault="007B0696" w:rsidP="007B0696">
            <w:pPr>
              <w:pStyle w:val="TAL"/>
              <w:rPr>
                <w:rFonts w:cs="Arial"/>
              </w:rPr>
            </w:pPr>
            <w:r w:rsidRPr="00340914">
              <w:rPr>
                <w:rFonts w:cs="Arial"/>
              </w:rPr>
              <w:t>Frequency offset</w:t>
            </w:r>
          </w:p>
        </w:tc>
        <w:tc>
          <w:tcPr>
            <w:tcW w:w="1065" w:type="dxa"/>
          </w:tcPr>
          <w:p w14:paraId="34224B99"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34224B9A"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34224B9F" w14:textId="77777777" w:rsidTr="007B0696">
        <w:trPr>
          <w:jc w:val="center"/>
        </w:trPr>
        <w:tc>
          <w:tcPr>
            <w:tcW w:w="3369" w:type="dxa"/>
          </w:tcPr>
          <w:p w14:paraId="34224B9C"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34224B9D"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34224B9E"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34224BA3" w14:textId="77777777" w:rsidTr="007B0696">
        <w:trPr>
          <w:jc w:val="center"/>
        </w:trPr>
        <w:tc>
          <w:tcPr>
            <w:tcW w:w="3369" w:type="dxa"/>
          </w:tcPr>
          <w:p w14:paraId="34224BA0" w14:textId="77777777" w:rsidR="007B0696" w:rsidRPr="00340914" w:rsidRDefault="007B0696" w:rsidP="007B0696">
            <w:pPr>
              <w:pStyle w:val="TAL"/>
              <w:rPr>
                <w:rFonts w:cs="Arial"/>
              </w:rPr>
            </w:pPr>
            <w:r w:rsidRPr="00340914">
              <w:rPr>
                <w:rFonts w:cs="Arial"/>
              </w:rPr>
              <w:t>Number of NPUSCH repetition</w:t>
            </w:r>
          </w:p>
        </w:tc>
        <w:tc>
          <w:tcPr>
            <w:tcW w:w="1065" w:type="dxa"/>
          </w:tcPr>
          <w:p w14:paraId="34224BA1" w14:textId="77777777" w:rsidR="007B0696" w:rsidRPr="00340914" w:rsidRDefault="007B0696" w:rsidP="007B0696">
            <w:pPr>
              <w:pStyle w:val="TAC"/>
              <w:rPr>
                <w:rFonts w:cs="Arial"/>
              </w:rPr>
            </w:pPr>
            <w:r w:rsidRPr="00340914">
              <w:rPr>
                <w:rFonts w:cs="Arial"/>
              </w:rPr>
              <w:t>1</w:t>
            </w:r>
          </w:p>
        </w:tc>
        <w:tc>
          <w:tcPr>
            <w:tcW w:w="1134" w:type="dxa"/>
          </w:tcPr>
          <w:p w14:paraId="34224BA2" w14:textId="77777777" w:rsidR="007B0696" w:rsidRPr="00340914" w:rsidRDefault="007B0696" w:rsidP="007B0696">
            <w:pPr>
              <w:pStyle w:val="TAC"/>
              <w:rPr>
                <w:rFonts w:cs="Arial"/>
              </w:rPr>
            </w:pPr>
            <w:r w:rsidRPr="00340914">
              <w:rPr>
                <w:rFonts w:cs="Arial"/>
              </w:rPr>
              <w:t>1</w:t>
            </w:r>
          </w:p>
        </w:tc>
      </w:tr>
      <w:tr w:rsidR="007B0696" w:rsidRPr="00340914" w14:paraId="34224BA7" w14:textId="77777777" w:rsidTr="007B0696">
        <w:trPr>
          <w:jc w:val="center"/>
        </w:trPr>
        <w:tc>
          <w:tcPr>
            <w:tcW w:w="3369" w:type="dxa"/>
          </w:tcPr>
          <w:p w14:paraId="34224BA4" w14:textId="77777777" w:rsidR="007B0696" w:rsidRPr="00340914" w:rsidRDefault="007B0696" w:rsidP="007B0696">
            <w:pPr>
              <w:pStyle w:val="TAL"/>
              <w:rPr>
                <w:rFonts w:cs="Arial"/>
              </w:rPr>
            </w:pPr>
            <w:r w:rsidRPr="00340914">
              <w:rPr>
                <w:rFonts w:cs="Arial"/>
              </w:rPr>
              <w:t>IMCS / TBS</w:t>
            </w:r>
          </w:p>
        </w:tc>
        <w:tc>
          <w:tcPr>
            <w:tcW w:w="1065" w:type="dxa"/>
          </w:tcPr>
          <w:p w14:paraId="34224BA5" w14:textId="77777777" w:rsidR="007B0696" w:rsidRPr="00340914" w:rsidRDefault="007B0696" w:rsidP="007B0696">
            <w:pPr>
              <w:pStyle w:val="TAC"/>
              <w:rPr>
                <w:rFonts w:cs="Arial"/>
              </w:rPr>
            </w:pPr>
            <w:r w:rsidRPr="00340914">
              <w:rPr>
                <w:rFonts w:cs="Arial"/>
              </w:rPr>
              <w:t>0 / 0</w:t>
            </w:r>
          </w:p>
        </w:tc>
        <w:tc>
          <w:tcPr>
            <w:tcW w:w="1134" w:type="dxa"/>
          </w:tcPr>
          <w:p w14:paraId="34224BA6" w14:textId="77777777" w:rsidR="007B0696" w:rsidRPr="00340914" w:rsidRDefault="007B0696" w:rsidP="007B0696">
            <w:pPr>
              <w:pStyle w:val="TAC"/>
              <w:rPr>
                <w:rFonts w:cs="Arial"/>
              </w:rPr>
            </w:pPr>
            <w:r w:rsidRPr="00340914">
              <w:rPr>
                <w:rFonts w:cs="Arial"/>
              </w:rPr>
              <w:t>0 / 0</w:t>
            </w:r>
          </w:p>
        </w:tc>
      </w:tr>
      <w:tr w:rsidR="007B0696" w:rsidRPr="00340914" w14:paraId="34224BAB" w14:textId="77777777" w:rsidTr="007B0696">
        <w:trPr>
          <w:jc w:val="center"/>
        </w:trPr>
        <w:tc>
          <w:tcPr>
            <w:tcW w:w="3369" w:type="dxa"/>
          </w:tcPr>
          <w:p w14:paraId="34224BA8" w14:textId="77777777" w:rsidR="007B0696" w:rsidRPr="00340914" w:rsidRDefault="007B0696" w:rsidP="007B0696">
            <w:pPr>
              <w:pStyle w:val="TAL"/>
              <w:rPr>
                <w:rFonts w:cs="Arial"/>
              </w:rPr>
            </w:pPr>
            <w:r w:rsidRPr="00340914">
              <w:rPr>
                <w:rFonts w:cs="Arial"/>
              </w:rPr>
              <w:t>Payload size (bits)</w:t>
            </w:r>
          </w:p>
        </w:tc>
        <w:tc>
          <w:tcPr>
            <w:tcW w:w="1065" w:type="dxa"/>
          </w:tcPr>
          <w:p w14:paraId="34224BA9" w14:textId="77777777" w:rsidR="007B0696" w:rsidRPr="00340914" w:rsidRDefault="007B0696" w:rsidP="007B0696">
            <w:pPr>
              <w:pStyle w:val="TAC"/>
              <w:rPr>
                <w:rFonts w:cs="Arial"/>
              </w:rPr>
            </w:pPr>
            <w:r w:rsidRPr="00340914">
              <w:rPr>
                <w:rFonts w:cs="Arial"/>
              </w:rPr>
              <w:t>32</w:t>
            </w:r>
          </w:p>
        </w:tc>
        <w:tc>
          <w:tcPr>
            <w:tcW w:w="1134" w:type="dxa"/>
          </w:tcPr>
          <w:p w14:paraId="34224BAA" w14:textId="77777777" w:rsidR="007B0696" w:rsidRPr="00340914" w:rsidRDefault="007B0696" w:rsidP="007B0696">
            <w:pPr>
              <w:pStyle w:val="TAC"/>
              <w:rPr>
                <w:rFonts w:cs="Arial"/>
              </w:rPr>
            </w:pPr>
            <w:r w:rsidRPr="00340914">
              <w:rPr>
                <w:rFonts w:cs="Arial"/>
              </w:rPr>
              <w:t>32</w:t>
            </w:r>
          </w:p>
        </w:tc>
      </w:tr>
      <w:tr w:rsidR="007B0696" w:rsidRPr="00340914" w14:paraId="34224BAF" w14:textId="77777777" w:rsidTr="007B0696">
        <w:trPr>
          <w:jc w:val="center"/>
        </w:trPr>
        <w:tc>
          <w:tcPr>
            <w:tcW w:w="3369" w:type="dxa"/>
          </w:tcPr>
          <w:p w14:paraId="34224BAC" w14:textId="77777777" w:rsidR="007B0696" w:rsidRPr="00340914" w:rsidRDefault="007B0696" w:rsidP="007B0696">
            <w:pPr>
              <w:pStyle w:val="TAL"/>
              <w:rPr>
                <w:rFonts w:cs="Arial"/>
              </w:rPr>
            </w:pPr>
            <w:r w:rsidRPr="00340914">
              <w:rPr>
                <w:rFonts w:cs="Arial"/>
              </w:rPr>
              <w:t>Allocated resource unit</w:t>
            </w:r>
          </w:p>
        </w:tc>
        <w:tc>
          <w:tcPr>
            <w:tcW w:w="1065" w:type="dxa"/>
          </w:tcPr>
          <w:p w14:paraId="34224BAD" w14:textId="77777777" w:rsidR="007B0696" w:rsidRPr="00340914" w:rsidRDefault="007B0696" w:rsidP="007B0696">
            <w:pPr>
              <w:pStyle w:val="TAC"/>
              <w:rPr>
                <w:rFonts w:cs="Arial"/>
              </w:rPr>
            </w:pPr>
            <w:r w:rsidRPr="00340914">
              <w:rPr>
                <w:rFonts w:cs="Arial"/>
              </w:rPr>
              <w:t>2</w:t>
            </w:r>
          </w:p>
        </w:tc>
        <w:tc>
          <w:tcPr>
            <w:tcW w:w="1134" w:type="dxa"/>
          </w:tcPr>
          <w:p w14:paraId="34224BAE" w14:textId="77777777" w:rsidR="007B0696" w:rsidRPr="00340914" w:rsidRDefault="007B0696" w:rsidP="007B0696">
            <w:pPr>
              <w:pStyle w:val="TAC"/>
              <w:rPr>
                <w:rFonts w:cs="Arial"/>
              </w:rPr>
            </w:pPr>
            <w:r w:rsidRPr="00340914">
              <w:rPr>
                <w:rFonts w:cs="Arial"/>
              </w:rPr>
              <w:t>2</w:t>
            </w:r>
          </w:p>
        </w:tc>
      </w:tr>
      <w:tr w:rsidR="007B0696" w:rsidRPr="00340914" w14:paraId="34224BB3" w14:textId="77777777" w:rsidTr="007B0696">
        <w:trPr>
          <w:jc w:val="center"/>
        </w:trPr>
        <w:tc>
          <w:tcPr>
            <w:tcW w:w="3369" w:type="dxa"/>
          </w:tcPr>
          <w:p w14:paraId="34224BB0" w14:textId="77777777" w:rsidR="007B0696" w:rsidRPr="00340914" w:rsidRDefault="007B0696" w:rsidP="007B0696">
            <w:pPr>
              <w:pStyle w:val="TAL"/>
              <w:rPr>
                <w:rFonts w:cs="Arial"/>
              </w:rPr>
            </w:pPr>
            <w:r w:rsidRPr="00340914">
              <w:rPr>
                <w:rFonts w:cs="Arial"/>
              </w:rPr>
              <w:t>Code rate (target)</w:t>
            </w:r>
          </w:p>
        </w:tc>
        <w:tc>
          <w:tcPr>
            <w:tcW w:w="1065" w:type="dxa"/>
          </w:tcPr>
          <w:p w14:paraId="34224BB1" w14:textId="77777777" w:rsidR="007B0696" w:rsidRPr="00340914" w:rsidRDefault="007B0696" w:rsidP="007B0696">
            <w:pPr>
              <w:pStyle w:val="TAC"/>
              <w:rPr>
                <w:rFonts w:cs="Arial"/>
              </w:rPr>
            </w:pPr>
            <w:r w:rsidRPr="00340914">
              <w:rPr>
                <w:rFonts w:cs="Arial"/>
              </w:rPr>
              <w:t>1/3</w:t>
            </w:r>
          </w:p>
        </w:tc>
        <w:tc>
          <w:tcPr>
            <w:tcW w:w="1134" w:type="dxa"/>
          </w:tcPr>
          <w:p w14:paraId="34224BB2" w14:textId="77777777" w:rsidR="007B0696" w:rsidRPr="00340914" w:rsidRDefault="007B0696" w:rsidP="007B0696">
            <w:pPr>
              <w:pStyle w:val="TAC"/>
              <w:rPr>
                <w:rFonts w:cs="Arial"/>
              </w:rPr>
            </w:pPr>
            <w:r w:rsidRPr="00340914">
              <w:rPr>
                <w:rFonts w:cs="Arial"/>
              </w:rPr>
              <w:t>1/3</w:t>
            </w:r>
          </w:p>
        </w:tc>
      </w:tr>
      <w:tr w:rsidR="007B0696" w:rsidRPr="00340914" w14:paraId="34224BB7" w14:textId="77777777" w:rsidTr="007B0696">
        <w:trPr>
          <w:jc w:val="center"/>
        </w:trPr>
        <w:tc>
          <w:tcPr>
            <w:tcW w:w="3369" w:type="dxa"/>
          </w:tcPr>
          <w:p w14:paraId="34224BB4" w14:textId="77777777" w:rsidR="007B0696" w:rsidRPr="00340914" w:rsidRDefault="007B0696" w:rsidP="007B0696">
            <w:pPr>
              <w:pStyle w:val="TAL"/>
              <w:rPr>
                <w:rFonts w:cs="Arial"/>
              </w:rPr>
            </w:pPr>
            <w:r w:rsidRPr="00340914">
              <w:rPr>
                <w:rFonts w:cs="Arial"/>
              </w:rPr>
              <w:t>Code rate (effective)</w:t>
            </w:r>
          </w:p>
        </w:tc>
        <w:tc>
          <w:tcPr>
            <w:tcW w:w="1065" w:type="dxa"/>
          </w:tcPr>
          <w:p w14:paraId="34224BB5" w14:textId="77777777" w:rsidR="007B0696" w:rsidRPr="00340914" w:rsidRDefault="007B0696" w:rsidP="007B0696">
            <w:pPr>
              <w:pStyle w:val="TAC"/>
              <w:rPr>
                <w:rFonts w:cs="Arial"/>
              </w:rPr>
            </w:pPr>
            <w:r w:rsidRPr="00340914">
              <w:rPr>
                <w:rFonts w:cs="Arial"/>
              </w:rPr>
              <w:t>0.29</w:t>
            </w:r>
          </w:p>
        </w:tc>
        <w:tc>
          <w:tcPr>
            <w:tcW w:w="1134" w:type="dxa"/>
          </w:tcPr>
          <w:p w14:paraId="34224BB6" w14:textId="77777777" w:rsidR="007B0696" w:rsidRPr="00340914" w:rsidRDefault="007B0696" w:rsidP="007B0696">
            <w:pPr>
              <w:pStyle w:val="TAC"/>
              <w:rPr>
                <w:rFonts w:cs="Arial"/>
              </w:rPr>
            </w:pPr>
            <w:r w:rsidRPr="00340914">
              <w:rPr>
                <w:rFonts w:cs="Arial"/>
              </w:rPr>
              <w:t>0.29</w:t>
            </w:r>
          </w:p>
        </w:tc>
      </w:tr>
      <w:tr w:rsidR="007B0696" w:rsidRPr="00340914" w14:paraId="34224BBB" w14:textId="77777777" w:rsidTr="007B0696">
        <w:trPr>
          <w:jc w:val="center"/>
        </w:trPr>
        <w:tc>
          <w:tcPr>
            <w:tcW w:w="3369" w:type="dxa"/>
          </w:tcPr>
          <w:p w14:paraId="34224B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34224BB9" w14:textId="77777777" w:rsidR="007B0696" w:rsidRPr="00340914" w:rsidRDefault="007B0696" w:rsidP="007B0696">
            <w:pPr>
              <w:pStyle w:val="TAC"/>
              <w:rPr>
                <w:rFonts w:cs="Arial"/>
              </w:rPr>
            </w:pPr>
            <w:r w:rsidRPr="00340914">
              <w:rPr>
                <w:rFonts w:cs="Arial"/>
              </w:rPr>
              <w:t>24</w:t>
            </w:r>
          </w:p>
        </w:tc>
        <w:tc>
          <w:tcPr>
            <w:tcW w:w="1134" w:type="dxa"/>
          </w:tcPr>
          <w:p w14:paraId="34224BBA" w14:textId="77777777" w:rsidR="007B0696" w:rsidRPr="00340914" w:rsidRDefault="007B0696" w:rsidP="007B0696">
            <w:pPr>
              <w:pStyle w:val="TAC"/>
              <w:rPr>
                <w:rFonts w:cs="Arial"/>
              </w:rPr>
            </w:pPr>
            <w:r w:rsidRPr="00340914">
              <w:rPr>
                <w:rFonts w:cs="Arial"/>
              </w:rPr>
              <w:t>24</w:t>
            </w:r>
          </w:p>
        </w:tc>
      </w:tr>
      <w:tr w:rsidR="007B0696" w:rsidRPr="00340914" w14:paraId="34224BBF" w14:textId="77777777" w:rsidTr="007B0696">
        <w:trPr>
          <w:jc w:val="center"/>
        </w:trPr>
        <w:tc>
          <w:tcPr>
            <w:tcW w:w="3369" w:type="dxa"/>
          </w:tcPr>
          <w:p w14:paraId="34224BBC" w14:textId="77777777" w:rsidR="007B0696" w:rsidRPr="00340914" w:rsidRDefault="007B0696" w:rsidP="007B0696">
            <w:pPr>
              <w:pStyle w:val="TAL"/>
              <w:rPr>
                <w:rFonts w:cs="Arial"/>
              </w:rPr>
            </w:pPr>
            <w:r w:rsidRPr="00340914">
              <w:rPr>
                <w:rFonts w:cs="Arial"/>
              </w:rPr>
              <w:t>Code block CRC size (bits)</w:t>
            </w:r>
          </w:p>
        </w:tc>
        <w:tc>
          <w:tcPr>
            <w:tcW w:w="1065" w:type="dxa"/>
          </w:tcPr>
          <w:p w14:paraId="34224BBD" w14:textId="77777777" w:rsidR="007B0696" w:rsidRPr="00340914" w:rsidRDefault="007B0696" w:rsidP="007B0696">
            <w:pPr>
              <w:pStyle w:val="TAC"/>
              <w:rPr>
                <w:rFonts w:cs="Arial"/>
              </w:rPr>
            </w:pPr>
            <w:r w:rsidRPr="00340914">
              <w:rPr>
                <w:rFonts w:cs="Arial"/>
              </w:rPr>
              <w:t>0</w:t>
            </w:r>
          </w:p>
        </w:tc>
        <w:tc>
          <w:tcPr>
            <w:tcW w:w="1134" w:type="dxa"/>
          </w:tcPr>
          <w:p w14:paraId="34224BBE" w14:textId="77777777" w:rsidR="007B0696" w:rsidRPr="00340914" w:rsidRDefault="007B0696" w:rsidP="007B0696">
            <w:pPr>
              <w:pStyle w:val="TAC"/>
              <w:rPr>
                <w:rFonts w:cs="Arial"/>
              </w:rPr>
            </w:pPr>
            <w:r w:rsidRPr="00340914">
              <w:rPr>
                <w:rFonts w:cs="Arial"/>
              </w:rPr>
              <w:t>0</w:t>
            </w:r>
          </w:p>
        </w:tc>
      </w:tr>
      <w:tr w:rsidR="007B0696" w:rsidRPr="00340914" w14:paraId="34224BC3" w14:textId="77777777" w:rsidTr="007B0696">
        <w:trPr>
          <w:jc w:val="center"/>
        </w:trPr>
        <w:tc>
          <w:tcPr>
            <w:tcW w:w="3369" w:type="dxa"/>
          </w:tcPr>
          <w:p w14:paraId="34224BC0" w14:textId="77777777" w:rsidR="007B0696" w:rsidRPr="00340914" w:rsidRDefault="007B0696" w:rsidP="007B0696">
            <w:pPr>
              <w:pStyle w:val="TAL"/>
              <w:rPr>
                <w:rFonts w:cs="Arial"/>
              </w:rPr>
            </w:pPr>
            <w:r w:rsidRPr="00340914">
              <w:rPr>
                <w:rFonts w:cs="Arial"/>
              </w:rPr>
              <w:t>Number of code blocks - C</w:t>
            </w:r>
          </w:p>
        </w:tc>
        <w:tc>
          <w:tcPr>
            <w:tcW w:w="1065" w:type="dxa"/>
          </w:tcPr>
          <w:p w14:paraId="34224BC1" w14:textId="77777777" w:rsidR="007B0696" w:rsidRPr="00340914" w:rsidRDefault="007B0696" w:rsidP="007B0696">
            <w:pPr>
              <w:pStyle w:val="TAC"/>
              <w:rPr>
                <w:rFonts w:cs="Arial"/>
              </w:rPr>
            </w:pPr>
            <w:r w:rsidRPr="00340914">
              <w:rPr>
                <w:rFonts w:cs="Arial"/>
              </w:rPr>
              <w:t>1</w:t>
            </w:r>
          </w:p>
        </w:tc>
        <w:tc>
          <w:tcPr>
            <w:tcW w:w="1134" w:type="dxa"/>
          </w:tcPr>
          <w:p w14:paraId="34224BC2" w14:textId="77777777" w:rsidR="007B0696" w:rsidRPr="00340914" w:rsidRDefault="007B0696" w:rsidP="007B0696">
            <w:pPr>
              <w:pStyle w:val="TAC"/>
              <w:rPr>
                <w:rFonts w:cs="Arial"/>
              </w:rPr>
            </w:pPr>
            <w:r w:rsidRPr="00340914">
              <w:rPr>
                <w:rFonts w:cs="Arial"/>
              </w:rPr>
              <w:t>1</w:t>
            </w:r>
          </w:p>
        </w:tc>
      </w:tr>
      <w:tr w:rsidR="007B0696" w:rsidRPr="00340914" w14:paraId="34224BC7" w14:textId="77777777" w:rsidTr="007B0696">
        <w:trPr>
          <w:jc w:val="center"/>
        </w:trPr>
        <w:tc>
          <w:tcPr>
            <w:tcW w:w="3369" w:type="dxa"/>
          </w:tcPr>
          <w:p w14:paraId="34224BC4"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34224BC5" w14:textId="77777777" w:rsidR="007B0696" w:rsidRPr="00340914" w:rsidRDefault="007B0696" w:rsidP="007B0696">
            <w:pPr>
              <w:pStyle w:val="TAC"/>
              <w:rPr>
                <w:rFonts w:cs="Arial"/>
              </w:rPr>
            </w:pPr>
            <w:r w:rsidRPr="00340914">
              <w:rPr>
                <w:rFonts w:cs="Arial"/>
              </w:rPr>
              <w:t>96</w:t>
            </w:r>
          </w:p>
        </w:tc>
        <w:tc>
          <w:tcPr>
            <w:tcW w:w="1134" w:type="dxa"/>
          </w:tcPr>
          <w:p w14:paraId="34224BC6" w14:textId="77777777" w:rsidR="007B0696" w:rsidRPr="00340914" w:rsidRDefault="007B0696" w:rsidP="007B0696">
            <w:pPr>
              <w:pStyle w:val="TAC"/>
              <w:rPr>
                <w:rFonts w:cs="Arial"/>
              </w:rPr>
            </w:pPr>
            <w:r w:rsidRPr="00340914">
              <w:rPr>
                <w:rFonts w:cs="Arial"/>
              </w:rPr>
              <w:t>96</w:t>
            </w:r>
          </w:p>
        </w:tc>
      </w:tr>
      <w:tr w:rsidR="007B0696" w:rsidRPr="00340914" w14:paraId="34224BCB" w14:textId="77777777" w:rsidTr="007B0696">
        <w:trPr>
          <w:jc w:val="center"/>
        </w:trPr>
        <w:tc>
          <w:tcPr>
            <w:tcW w:w="3369" w:type="dxa"/>
          </w:tcPr>
          <w:p w14:paraId="34224BC8"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34224BC9" w14:textId="77777777" w:rsidR="007B0696" w:rsidRPr="00340914" w:rsidRDefault="007B0696" w:rsidP="007B0696">
            <w:pPr>
              <w:pStyle w:val="TAC"/>
              <w:rPr>
                <w:rFonts w:cs="Arial"/>
              </w:rPr>
            </w:pPr>
            <w:r w:rsidRPr="00340914">
              <w:rPr>
                <w:rFonts w:cs="Arial"/>
              </w:rPr>
              <w:t>96</w:t>
            </w:r>
          </w:p>
        </w:tc>
        <w:tc>
          <w:tcPr>
            <w:tcW w:w="1134" w:type="dxa"/>
          </w:tcPr>
          <w:p w14:paraId="34224BCA" w14:textId="77777777" w:rsidR="007B0696" w:rsidRPr="00340914" w:rsidRDefault="007B0696" w:rsidP="007B0696">
            <w:pPr>
              <w:pStyle w:val="TAC"/>
              <w:rPr>
                <w:rFonts w:cs="Arial"/>
              </w:rPr>
            </w:pPr>
            <w:r w:rsidRPr="00340914">
              <w:rPr>
                <w:rFonts w:cs="Arial"/>
              </w:rPr>
              <w:t>96</w:t>
            </w:r>
          </w:p>
        </w:tc>
      </w:tr>
      <w:tr w:rsidR="007B0696" w:rsidRPr="00340914" w14:paraId="34224BCF" w14:textId="77777777" w:rsidTr="007B0696">
        <w:trPr>
          <w:jc w:val="center"/>
        </w:trPr>
        <w:tc>
          <w:tcPr>
            <w:tcW w:w="3369" w:type="dxa"/>
          </w:tcPr>
          <w:p w14:paraId="34224BCC" w14:textId="77777777" w:rsidR="007B0696" w:rsidRPr="00340914" w:rsidRDefault="007B0696" w:rsidP="007B0696">
            <w:pPr>
              <w:pStyle w:val="TAL"/>
              <w:rPr>
                <w:rFonts w:cs="Arial"/>
              </w:rPr>
            </w:pPr>
            <w:r w:rsidRPr="00340914">
              <w:rPr>
                <w:rFonts w:cs="Arial"/>
              </w:rPr>
              <w:t>Tx time (ms)</w:t>
            </w:r>
          </w:p>
        </w:tc>
        <w:tc>
          <w:tcPr>
            <w:tcW w:w="1065" w:type="dxa"/>
          </w:tcPr>
          <w:p w14:paraId="34224BCD" w14:textId="77777777" w:rsidR="007B0696" w:rsidRPr="00340914" w:rsidRDefault="007B0696" w:rsidP="007B0696">
            <w:pPr>
              <w:pStyle w:val="TAC"/>
              <w:rPr>
                <w:rFonts w:cs="Arial"/>
              </w:rPr>
            </w:pPr>
            <w:r w:rsidRPr="00340914">
              <w:rPr>
                <w:rFonts w:cs="Arial"/>
              </w:rPr>
              <w:t>16</w:t>
            </w:r>
          </w:p>
        </w:tc>
        <w:tc>
          <w:tcPr>
            <w:tcW w:w="1134" w:type="dxa"/>
          </w:tcPr>
          <w:p w14:paraId="34224BCE" w14:textId="77777777" w:rsidR="007B0696" w:rsidRPr="00340914" w:rsidRDefault="007B0696" w:rsidP="007B0696">
            <w:pPr>
              <w:pStyle w:val="TAC"/>
              <w:rPr>
                <w:rFonts w:cs="Arial"/>
              </w:rPr>
            </w:pPr>
            <w:r w:rsidRPr="00340914">
              <w:rPr>
                <w:rFonts w:cs="Arial"/>
              </w:rPr>
              <w:t>64</w:t>
            </w:r>
          </w:p>
        </w:tc>
      </w:tr>
      <w:tr w:rsidR="007B0696" w:rsidRPr="00340914" w14:paraId="34224BD1" w14:textId="77777777" w:rsidTr="007B0696">
        <w:trPr>
          <w:jc w:val="center"/>
        </w:trPr>
        <w:tc>
          <w:tcPr>
            <w:tcW w:w="5568" w:type="dxa"/>
            <w:gridSpan w:val="3"/>
          </w:tcPr>
          <w:p w14:paraId="34224BD0"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34224BD2" w14:textId="77777777" w:rsidR="007B0696" w:rsidRPr="00340914" w:rsidRDefault="007B0696" w:rsidP="007B0696">
      <w:pPr>
        <w:rPr>
          <w:rFonts w:eastAsia="Malgun Gothic"/>
        </w:rPr>
      </w:pPr>
    </w:p>
    <w:p w14:paraId="34224BD3" w14:textId="77777777" w:rsidR="007B0696" w:rsidRPr="00340914" w:rsidRDefault="007B0696" w:rsidP="007B0696">
      <w:pPr>
        <w:pStyle w:val="Heading1"/>
      </w:pPr>
      <w:bookmarkStart w:id="4926" w:name="_Toc20997914"/>
      <w:bookmarkStart w:id="4927" w:name="_Toc29478593"/>
      <w:bookmarkStart w:id="4928" w:name="_Toc35933191"/>
      <w:bookmarkStart w:id="4929" w:name="_Toc35935479"/>
      <w:bookmarkStart w:id="4930" w:name="_Toc37163063"/>
      <w:bookmarkStart w:id="4931" w:name="_Toc37173391"/>
      <w:bookmarkStart w:id="4932" w:name="_Toc37173643"/>
      <w:bookmarkStart w:id="4933" w:name="_Toc44754199"/>
      <w:bookmarkStart w:id="4934" w:name="_Toc45825627"/>
      <w:bookmarkStart w:id="4935" w:name="_Toc45825879"/>
      <w:bookmarkStart w:id="4936" w:name="_Toc45826131"/>
      <w:bookmarkStart w:id="4937" w:name="_Toc45826383"/>
      <w:bookmarkStart w:id="4938" w:name="_Toc52466549"/>
      <w:bookmarkStart w:id="4939" w:name="_Toc66871596"/>
      <w:bookmarkStart w:id="4940" w:name="_Toc66872100"/>
      <w:bookmarkStart w:id="4941" w:name="_Toc75174219"/>
      <w:bookmarkStart w:id="4942" w:name="_Toc76497169"/>
      <w:bookmarkStart w:id="4943" w:name="_Toc82894356"/>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34224BD4"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34224BD5"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34224BD9" w14:textId="77777777" w:rsidTr="007B0696">
        <w:trPr>
          <w:trHeight w:val="20"/>
          <w:jc w:val="center"/>
        </w:trPr>
        <w:tc>
          <w:tcPr>
            <w:tcW w:w="3309" w:type="dxa"/>
            <w:shd w:val="clear" w:color="auto" w:fill="auto"/>
            <w:vAlign w:val="center"/>
            <w:hideMark/>
          </w:tcPr>
          <w:p w14:paraId="34224BD6"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34224BD7"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34224BD8"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34224BDD" w14:textId="77777777" w:rsidTr="007B0696">
        <w:trPr>
          <w:trHeight w:val="20"/>
          <w:jc w:val="center"/>
        </w:trPr>
        <w:tc>
          <w:tcPr>
            <w:tcW w:w="3309" w:type="dxa"/>
            <w:shd w:val="clear" w:color="auto" w:fill="auto"/>
            <w:vAlign w:val="center"/>
            <w:hideMark/>
          </w:tcPr>
          <w:p w14:paraId="34224BDA"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34224BDB"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34224BDC" w14:textId="77777777" w:rsidR="007B0696" w:rsidRPr="00340914" w:rsidRDefault="007B0696" w:rsidP="007B0696">
            <w:pPr>
              <w:pStyle w:val="TAL"/>
              <w:jc w:val="center"/>
              <w:rPr>
                <w:rFonts w:cs="Arial"/>
              </w:rPr>
            </w:pPr>
            <w:r w:rsidRPr="00340914">
              <w:rPr>
                <w:rFonts w:cs="Arial"/>
              </w:rPr>
              <w:t>3.75</w:t>
            </w:r>
          </w:p>
        </w:tc>
      </w:tr>
      <w:tr w:rsidR="007B0696" w:rsidRPr="00340914" w14:paraId="34224BE1" w14:textId="77777777" w:rsidTr="007B0696">
        <w:trPr>
          <w:trHeight w:val="20"/>
          <w:jc w:val="center"/>
        </w:trPr>
        <w:tc>
          <w:tcPr>
            <w:tcW w:w="3309" w:type="dxa"/>
            <w:shd w:val="clear" w:color="auto" w:fill="auto"/>
            <w:vAlign w:val="center"/>
            <w:hideMark/>
          </w:tcPr>
          <w:p w14:paraId="34224BDE"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34224BDF"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BE0" w14:textId="77777777" w:rsidR="007B0696" w:rsidRPr="00340914" w:rsidRDefault="007B0696" w:rsidP="007B0696">
            <w:pPr>
              <w:pStyle w:val="TAL"/>
              <w:jc w:val="center"/>
              <w:rPr>
                <w:rFonts w:cs="Arial"/>
              </w:rPr>
            </w:pPr>
            <w:r w:rsidRPr="00340914">
              <w:rPr>
                <w:rFonts w:cs="Arial"/>
              </w:rPr>
              <w:t>1</w:t>
            </w:r>
          </w:p>
        </w:tc>
      </w:tr>
      <w:tr w:rsidR="007B0696" w:rsidRPr="00340914" w14:paraId="34224BE5" w14:textId="77777777" w:rsidTr="007B0696">
        <w:trPr>
          <w:trHeight w:val="20"/>
          <w:jc w:val="center"/>
        </w:trPr>
        <w:tc>
          <w:tcPr>
            <w:tcW w:w="3309" w:type="dxa"/>
            <w:shd w:val="clear" w:color="auto" w:fill="auto"/>
            <w:vAlign w:val="center"/>
            <w:hideMark/>
          </w:tcPr>
          <w:p w14:paraId="34224BE2"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34224BE3"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34224BE4"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34224BE9" w14:textId="77777777" w:rsidTr="007B0696">
        <w:trPr>
          <w:trHeight w:val="20"/>
          <w:jc w:val="center"/>
        </w:trPr>
        <w:tc>
          <w:tcPr>
            <w:tcW w:w="3309" w:type="dxa"/>
            <w:shd w:val="clear" w:color="auto" w:fill="auto"/>
            <w:vAlign w:val="center"/>
          </w:tcPr>
          <w:p w14:paraId="34224BE6"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34224BE7"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34224BE8"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34224BED" w14:textId="77777777" w:rsidTr="007B0696">
        <w:trPr>
          <w:trHeight w:val="20"/>
          <w:jc w:val="center"/>
        </w:trPr>
        <w:tc>
          <w:tcPr>
            <w:tcW w:w="3309" w:type="dxa"/>
            <w:shd w:val="clear" w:color="auto" w:fill="auto"/>
            <w:vAlign w:val="center"/>
          </w:tcPr>
          <w:p w14:paraId="34224BEA"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34224BEB"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34224BEC"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34224BF1" w14:textId="77777777" w:rsidTr="007B0696">
        <w:trPr>
          <w:trHeight w:val="20"/>
          <w:jc w:val="center"/>
        </w:trPr>
        <w:tc>
          <w:tcPr>
            <w:tcW w:w="3309" w:type="dxa"/>
            <w:shd w:val="clear" w:color="auto" w:fill="auto"/>
            <w:vAlign w:val="center"/>
            <w:hideMark/>
          </w:tcPr>
          <w:p w14:paraId="34224BEE"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34224BEF"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34224BF0"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34224BF5" w14:textId="77777777" w:rsidTr="007B0696">
        <w:trPr>
          <w:trHeight w:val="20"/>
          <w:jc w:val="center"/>
        </w:trPr>
        <w:tc>
          <w:tcPr>
            <w:tcW w:w="3309" w:type="dxa"/>
            <w:shd w:val="clear" w:color="auto" w:fill="auto"/>
            <w:vAlign w:val="center"/>
            <w:hideMark/>
          </w:tcPr>
          <w:p w14:paraId="34224BF2"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34224BF3"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34224BF4"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34224BF9" w14:textId="77777777" w:rsidTr="007B0696">
        <w:trPr>
          <w:trHeight w:val="20"/>
          <w:jc w:val="center"/>
        </w:trPr>
        <w:tc>
          <w:tcPr>
            <w:tcW w:w="3309" w:type="dxa"/>
            <w:shd w:val="clear" w:color="auto" w:fill="auto"/>
            <w:vAlign w:val="center"/>
            <w:hideMark/>
          </w:tcPr>
          <w:p w14:paraId="34224BF6"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34224BF7"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34224BF8"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34224BFD" w14:textId="77777777" w:rsidTr="007B0696">
        <w:trPr>
          <w:trHeight w:val="20"/>
          <w:jc w:val="center"/>
        </w:trPr>
        <w:tc>
          <w:tcPr>
            <w:tcW w:w="3309" w:type="dxa"/>
            <w:shd w:val="clear" w:color="auto" w:fill="auto"/>
            <w:vAlign w:val="center"/>
            <w:hideMark/>
          </w:tcPr>
          <w:p w14:paraId="34224BFA"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34224BFB"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34224BFC" w14:textId="77777777" w:rsidR="007B0696" w:rsidRPr="00340914" w:rsidRDefault="007B0696" w:rsidP="007B0696">
            <w:pPr>
              <w:pStyle w:val="TAL"/>
              <w:jc w:val="center"/>
              <w:rPr>
                <w:rFonts w:cs="Arial"/>
              </w:rPr>
            </w:pPr>
            <w:r w:rsidRPr="00340914">
              <w:rPr>
                <w:rFonts w:cs="Arial"/>
              </w:rPr>
              <w:t>24</w:t>
            </w:r>
          </w:p>
        </w:tc>
      </w:tr>
      <w:tr w:rsidR="007B0696" w:rsidRPr="00340914" w14:paraId="34224C01" w14:textId="77777777" w:rsidTr="007B0696">
        <w:trPr>
          <w:trHeight w:val="20"/>
          <w:jc w:val="center"/>
        </w:trPr>
        <w:tc>
          <w:tcPr>
            <w:tcW w:w="3309" w:type="dxa"/>
            <w:shd w:val="clear" w:color="auto" w:fill="auto"/>
            <w:vAlign w:val="center"/>
            <w:hideMark/>
          </w:tcPr>
          <w:p w14:paraId="34224BFE"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34224BFF"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34224C00"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34224C05" w14:textId="77777777" w:rsidTr="007B0696">
        <w:trPr>
          <w:trHeight w:val="20"/>
          <w:jc w:val="center"/>
        </w:trPr>
        <w:tc>
          <w:tcPr>
            <w:tcW w:w="3309" w:type="dxa"/>
            <w:shd w:val="clear" w:color="auto" w:fill="auto"/>
            <w:vAlign w:val="center"/>
            <w:hideMark/>
          </w:tcPr>
          <w:p w14:paraId="34224C02"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34224C03"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34224C04"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34224C09" w14:textId="77777777" w:rsidTr="007B0696">
        <w:trPr>
          <w:trHeight w:val="20"/>
          <w:jc w:val="center"/>
        </w:trPr>
        <w:tc>
          <w:tcPr>
            <w:tcW w:w="3309" w:type="dxa"/>
            <w:shd w:val="clear" w:color="auto" w:fill="auto"/>
            <w:vAlign w:val="center"/>
            <w:hideMark/>
          </w:tcPr>
          <w:p w14:paraId="34224C06"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34224C07"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34224C08" w14:textId="77777777" w:rsidR="007B0696" w:rsidRPr="00340914" w:rsidRDefault="007B0696" w:rsidP="007B0696">
            <w:pPr>
              <w:pStyle w:val="TAL"/>
              <w:jc w:val="center"/>
              <w:rPr>
                <w:rFonts w:cs="Arial"/>
              </w:rPr>
            </w:pPr>
            <w:r w:rsidRPr="00340914">
              <w:rPr>
                <w:rFonts w:cs="Arial"/>
              </w:rPr>
              <w:t>0</w:t>
            </w:r>
          </w:p>
        </w:tc>
      </w:tr>
      <w:tr w:rsidR="007B0696" w:rsidRPr="00340914" w14:paraId="34224C0D" w14:textId="77777777" w:rsidTr="007B0696">
        <w:trPr>
          <w:trHeight w:val="20"/>
          <w:jc w:val="center"/>
        </w:trPr>
        <w:tc>
          <w:tcPr>
            <w:tcW w:w="3309" w:type="dxa"/>
            <w:shd w:val="clear" w:color="auto" w:fill="auto"/>
            <w:vAlign w:val="center"/>
            <w:hideMark/>
          </w:tcPr>
          <w:p w14:paraId="34224C0A"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34224C0B"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C0C" w14:textId="77777777" w:rsidR="007B0696" w:rsidRPr="00340914" w:rsidRDefault="007B0696" w:rsidP="007B0696">
            <w:pPr>
              <w:pStyle w:val="TAL"/>
              <w:jc w:val="center"/>
              <w:rPr>
                <w:rFonts w:cs="Arial"/>
              </w:rPr>
            </w:pPr>
            <w:r w:rsidRPr="00340914">
              <w:rPr>
                <w:rFonts w:cs="Arial"/>
              </w:rPr>
              <w:t>1</w:t>
            </w:r>
          </w:p>
        </w:tc>
      </w:tr>
      <w:tr w:rsidR="007B0696" w:rsidRPr="00340914" w14:paraId="34224C11" w14:textId="77777777" w:rsidTr="007B0696">
        <w:trPr>
          <w:trHeight w:val="20"/>
          <w:jc w:val="center"/>
        </w:trPr>
        <w:tc>
          <w:tcPr>
            <w:tcW w:w="3309" w:type="dxa"/>
            <w:shd w:val="clear" w:color="auto" w:fill="auto"/>
            <w:vAlign w:val="center"/>
            <w:hideMark/>
          </w:tcPr>
          <w:p w14:paraId="34224C0E"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34224C0F"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34224C10" w14:textId="77777777" w:rsidR="007B0696" w:rsidRPr="00340914" w:rsidRDefault="007B0696" w:rsidP="007B0696">
            <w:pPr>
              <w:pStyle w:val="TAL"/>
              <w:jc w:val="center"/>
              <w:rPr>
                <w:rFonts w:cs="Arial"/>
              </w:rPr>
            </w:pPr>
            <w:r w:rsidRPr="00340914">
              <w:rPr>
                <w:rFonts w:cs="Arial"/>
              </w:rPr>
              <w:t>96</w:t>
            </w:r>
          </w:p>
        </w:tc>
      </w:tr>
      <w:tr w:rsidR="007B0696" w:rsidRPr="00340914" w14:paraId="34224C15" w14:textId="77777777" w:rsidTr="007B0696">
        <w:trPr>
          <w:trHeight w:val="20"/>
          <w:jc w:val="center"/>
        </w:trPr>
        <w:tc>
          <w:tcPr>
            <w:tcW w:w="3309" w:type="dxa"/>
            <w:shd w:val="clear" w:color="auto" w:fill="auto"/>
            <w:vAlign w:val="center"/>
            <w:hideMark/>
          </w:tcPr>
          <w:p w14:paraId="34224C12"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34224C13"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34224C14"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34224C19" w14:textId="77777777" w:rsidTr="007B0696">
        <w:trPr>
          <w:trHeight w:val="20"/>
          <w:jc w:val="center"/>
        </w:trPr>
        <w:tc>
          <w:tcPr>
            <w:tcW w:w="3309" w:type="dxa"/>
            <w:shd w:val="clear" w:color="auto" w:fill="auto"/>
            <w:vAlign w:val="center"/>
            <w:hideMark/>
          </w:tcPr>
          <w:p w14:paraId="34224C16"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34224C17"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34224C18"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34224C1D" w14:textId="77777777" w:rsidTr="007B0696">
        <w:trPr>
          <w:trHeight w:val="20"/>
          <w:jc w:val="center"/>
        </w:trPr>
        <w:tc>
          <w:tcPr>
            <w:tcW w:w="3309" w:type="dxa"/>
            <w:shd w:val="clear" w:color="auto" w:fill="auto"/>
          </w:tcPr>
          <w:p w14:paraId="34224C1A" w14:textId="77777777" w:rsidR="007B0696" w:rsidRPr="00340914" w:rsidRDefault="007B0696" w:rsidP="007B0696">
            <w:pPr>
              <w:pStyle w:val="TAL"/>
              <w:rPr>
                <w:rFonts w:cs="Arial"/>
              </w:rPr>
            </w:pPr>
            <w:r w:rsidRPr="00340914">
              <w:rPr>
                <w:rFonts w:cs="Arial"/>
              </w:rPr>
              <w:t>Frequency offset</w:t>
            </w:r>
          </w:p>
        </w:tc>
        <w:tc>
          <w:tcPr>
            <w:tcW w:w="1398" w:type="dxa"/>
          </w:tcPr>
          <w:p w14:paraId="34224C1B" w14:textId="77777777" w:rsidR="007B0696" w:rsidRPr="00340914" w:rsidRDefault="007B0696" w:rsidP="007B0696">
            <w:pPr>
              <w:pStyle w:val="TAL"/>
              <w:jc w:val="center"/>
              <w:rPr>
                <w:rFonts w:cs="Arial"/>
              </w:rPr>
            </w:pPr>
            <w:r w:rsidRPr="00340914">
              <w:rPr>
                <w:rFonts w:cs="Arial"/>
              </w:rPr>
              <w:t>0</w:t>
            </w:r>
          </w:p>
        </w:tc>
        <w:tc>
          <w:tcPr>
            <w:tcW w:w="1484" w:type="dxa"/>
          </w:tcPr>
          <w:p w14:paraId="34224C1C" w14:textId="77777777" w:rsidR="007B0696" w:rsidRPr="00340914" w:rsidRDefault="007B0696" w:rsidP="007B0696">
            <w:pPr>
              <w:pStyle w:val="TAL"/>
              <w:jc w:val="center"/>
              <w:rPr>
                <w:rFonts w:cs="Arial"/>
              </w:rPr>
            </w:pPr>
            <w:r w:rsidRPr="00340914">
              <w:rPr>
                <w:rFonts w:cs="Arial"/>
              </w:rPr>
              <w:t>0</w:t>
            </w:r>
          </w:p>
        </w:tc>
      </w:tr>
      <w:tr w:rsidR="007B0696" w:rsidRPr="00340914" w14:paraId="34224C21" w14:textId="77777777" w:rsidTr="007B0696">
        <w:trPr>
          <w:trHeight w:val="20"/>
          <w:jc w:val="center"/>
        </w:trPr>
        <w:tc>
          <w:tcPr>
            <w:tcW w:w="3309" w:type="dxa"/>
            <w:shd w:val="clear" w:color="auto" w:fill="auto"/>
          </w:tcPr>
          <w:p w14:paraId="34224C1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34224C1F" w14:textId="77777777" w:rsidR="007B0696" w:rsidRPr="00340914" w:rsidRDefault="007B0696" w:rsidP="007B0696">
            <w:pPr>
              <w:pStyle w:val="TAL"/>
              <w:jc w:val="center"/>
              <w:rPr>
                <w:rFonts w:cs="Arial"/>
              </w:rPr>
            </w:pPr>
            <w:r w:rsidRPr="00340914">
              <w:rPr>
                <w:rFonts w:cs="Arial"/>
              </w:rPr>
              <w:t>4</w:t>
            </w:r>
          </w:p>
        </w:tc>
        <w:tc>
          <w:tcPr>
            <w:tcW w:w="1484" w:type="dxa"/>
          </w:tcPr>
          <w:p w14:paraId="34224C20" w14:textId="77777777" w:rsidR="007B0696" w:rsidRPr="00340914" w:rsidRDefault="007B0696" w:rsidP="007B0696">
            <w:pPr>
              <w:pStyle w:val="TAL"/>
              <w:jc w:val="center"/>
              <w:rPr>
                <w:rFonts w:cs="Arial"/>
              </w:rPr>
            </w:pPr>
            <w:r w:rsidRPr="00340914">
              <w:rPr>
                <w:rFonts w:cs="Arial"/>
              </w:rPr>
              <w:t>16</w:t>
            </w:r>
          </w:p>
        </w:tc>
      </w:tr>
      <w:tr w:rsidR="007B0696" w:rsidRPr="00340914" w14:paraId="34224C23" w14:textId="77777777" w:rsidTr="007B0696">
        <w:trPr>
          <w:trHeight w:val="20"/>
          <w:jc w:val="center"/>
        </w:trPr>
        <w:tc>
          <w:tcPr>
            <w:tcW w:w="6191" w:type="dxa"/>
            <w:gridSpan w:val="3"/>
            <w:shd w:val="clear" w:color="auto" w:fill="auto"/>
          </w:tcPr>
          <w:p w14:paraId="34224C22"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34224C24" w14:textId="77777777" w:rsidR="007B0696" w:rsidRPr="00340914" w:rsidRDefault="007B0696" w:rsidP="007B0696"/>
    <w:p w14:paraId="34224C25" w14:textId="77777777" w:rsidR="007B0696" w:rsidRPr="00340914" w:rsidRDefault="007B0696" w:rsidP="007B0696">
      <w:pPr>
        <w:pStyle w:val="Heading1"/>
        <w:rPr>
          <w:lang w:eastAsia="zh-CN"/>
        </w:rPr>
      </w:pPr>
      <w:bookmarkStart w:id="4944" w:name="_Toc20997915"/>
      <w:bookmarkStart w:id="4945" w:name="_Toc29478594"/>
      <w:bookmarkStart w:id="4946" w:name="_Toc35933192"/>
      <w:bookmarkStart w:id="4947" w:name="_Toc35935480"/>
      <w:bookmarkStart w:id="4948" w:name="_Toc37163064"/>
      <w:bookmarkStart w:id="4949" w:name="_Toc37173392"/>
      <w:bookmarkStart w:id="4950" w:name="_Toc37173644"/>
      <w:bookmarkStart w:id="4951" w:name="_Toc44754200"/>
      <w:bookmarkStart w:id="4952" w:name="_Toc45825628"/>
      <w:bookmarkStart w:id="4953" w:name="_Toc45825880"/>
      <w:bookmarkStart w:id="4954" w:name="_Toc45826132"/>
      <w:bookmarkStart w:id="4955" w:name="_Toc45826384"/>
      <w:bookmarkStart w:id="4956" w:name="_Toc52466550"/>
      <w:bookmarkStart w:id="4957" w:name="_Toc66871597"/>
      <w:bookmarkStart w:id="4958" w:name="_Toc66872101"/>
      <w:bookmarkStart w:id="4959" w:name="_Toc75174220"/>
      <w:bookmarkStart w:id="4960" w:name="_Toc76497170"/>
      <w:bookmarkStart w:id="4961" w:name="_Toc82894357"/>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34224C26" w14:textId="77777777" w:rsidR="007B0696" w:rsidRPr="00340914" w:rsidRDefault="007B0696" w:rsidP="007B0696">
      <w:pPr>
        <w:pStyle w:val="Heading2"/>
        <w:rPr>
          <w:rFonts w:eastAsia="MS Mincho"/>
        </w:rPr>
      </w:pPr>
      <w:bookmarkStart w:id="4962" w:name="_Toc20997916"/>
      <w:bookmarkStart w:id="4963" w:name="_Toc29478595"/>
      <w:bookmarkStart w:id="4964" w:name="_Toc35933193"/>
      <w:bookmarkStart w:id="4965" w:name="_Toc35935481"/>
      <w:bookmarkStart w:id="4966" w:name="_Toc37163065"/>
      <w:bookmarkStart w:id="4967" w:name="_Toc37173393"/>
      <w:bookmarkStart w:id="4968" w:name="_Toc37173645"/>
      <w:bookmarkStart w:id="4969" w:name="_Toc44754201"/>
      <w:bookmarkStart w:id="4970" w:name="_Toc45825629"/>
      <w:bookmarkStart w:id="4971" w:name="_Toc45825881"/>
      <w:bookmarkStart w:id="4972" w:name="_Toc45826133"/>
      <w:bookmarkStart w:id="4973" w:name="_Toc45826385"/>
      <w:bookmarkStart w:id="4974" w:name="_Toc52466551"/>
      <w:bookmarkStart w:id="4975" w:name="_Toc66871598"/>
      <w:bookmarkStart w:id="4976" w:name="_Toc66872102"/>
      <w:bookmarkStart w:id="4977" w:name="_Toc75174221"/>
      <w:bookmarkStart w:id="4978" w:name="_Toc76497171"/>
      <w:bookmarkStart w:id="4979" w:name="_Toc82894358"/>
      <w:r w:rsidRPr="00340914">
        <w:rPr>
          <w:rFonts w:eastAsia="MS Mincho" w:hint="eastAsia"/>
        </w:rPr>
        <w:t>A.16.1</w:t>
      </w:r>
      <w:r w:rsidRPr="00340914">
        <w:rPr>
          <w:rFonts w:eastAsia="MS Mincho"/>
        </w:rPr>
        <w:tab/>
      </w:r>
      <w:r w:rsidRPr="00340914">
        <w:rPr>
          <w:rFonts w:hint="eastAsia"/>
          <w:lang w:eastAsia="zh-CN"/>
        </w:rPr>
        <w:t>One PRB</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34224C27"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34224C2F" w14:textId="77777777" w:rsidTr="00C87A84">
        <w:trPr>
          <w:jc w:val="center"/>
        </w:trPr>
        <w:tc>
          <w:tcPr>
            <w:tcW w:w="3167" w:type="dxa"/>
          </w:tcPr>
          <w:p w14:paraId="34224C28" w14:textId="77777777" w:rsidR="00417983" w:rsidRPr="00340914" w:rsidRDefault="00417983" w:rsidP="00417983">
            <w:pPr>
              <w:pStyle w:val="TAH"/>
              <w:rPr>
                <w:rFonts w:cs="Arial"/>
              </w:rPr>
            </w:pPr>
            <w:r w:rsidRPr="00340914">
              <w:rPr>
                <w:rFonts w:cs="Arial"/>
              </w:rPr>
              <w:t>Reference channel</w:t>
            </w:r>
          </w:p>
        </w:tc>
        <w:tc>
          <w:tcPr>
            <w:tcW w:w="959" w:type="dxa"/>
          </w:tcPr>
          <w:p w14:paraId="34224C29"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34224C2A"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34224C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34224C2C"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34224C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34224C2E"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34224C37" w14:textId="77777777" w:rsidTr="00C87A84">
        <w:trPr>
          <w:jc w:val="center"/>
        </w:trPr>
        <w:tc>
          <w:tcPr>
            <w:tcW w:w="3167" w:type="dxa"/>
          </w:tcPr>
          <w:p w14:paraId="34224C30"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34224C31" w14:textId="77777777" w:rsidR="00417983" w:rsidRPr="00340914" w:rsidRDefault="00417983" w:rsidP="00417983">
            <w:pPr>
              <w:pStyle w:val="TAC"/>
              <w:rPr>
                <w:rFonts w:cs="Arial"/>
              </w:rPr>
            </w:pPr>
            <w:r w:rsidRPr="00340914">
              <w:rPr>
                <w:rFonts w:cs="Arial"/>
              </w:rPr>
              <w:t>3.75</w:t>
            </w:r>
          </w:p>
        </w:tc>
        <w:tc>
          <w:tcPr>
            <w:tcW w:w="850" w:type="dxa"/>
            <w:vAlign w:val="center"/>
          </w:tcPr>
          <w:p w14:paraId="34224C32" w14:textId="77777777" w:rsidR="00417983" w:rsidRPr="00340914" w:rsidRDefault="00417983" w:rsidP="00417983">
            <w:pPr>
              <w:pStyle w:val="TAC"/>
              <w:rPr>
                <w:rFonts w:cs="Arial"/>
              </w:rPr>
            </w:pPr>
            <w:r w:rsidRPr="00340914">
              <w:rPr>
                <w:rFonts w:cs="Arial"/>
              </w:rPr>
              <w:t>15</w:t>
            </w:r>
          </w:p>
        </w:tc>
        <w:tc>
          <w:tcPr>
            <w:tcW w:w="851" w:type="dxa"/>
            <w:vAlign w:val="center"/>
          </w:tcPr>
          <w:p w14:paraId="34224C33"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34224C34" w14:textId="77777777" w:rsidR="00417983" w:rsidRPr="00340914" w:rsidRDefault="00417983" w:rsidP="00417983">
            <w:pPr>
              <w:pStyle w:val="TAC"/>
              <w:rPr>
                <w:rFonts w:cs="Arial"/>
              </w:rPr>
            </w:pPr>
            <w:r w:rsidRPr="00340914">
              <w:rPr>
                <w:rFonts w:cs="Arial"/>
              </w:rPr>
              <w:t>15</w:t>
            </w:r>
          </w:p>
        </w:tc>
        <w:tc>
          <w:tcPr>
            <w:tcW w:w="2426" w:type="dxa"/>
            <w:vAlign w:val="center"/>
          </w:tcPr>
          <w:p w14:paraId="34224C35"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34224C36"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34224C3F" w14:textId="77777777" w:rsidTr="00C87A84">
        <w:trPr>
          <w:jc w:val="center"/>
        </w:trPr>
        <w:tc>
          <w:tcPr>
            <w:tcW w:w="3167" w:type="dxa"/>
          </w:tcPr>
          <w:p w14:paraId="34224C38"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34224C39" w14:textId="77777777" w:rsidR="00417983" w:rsidRPr="00340914" w:rsidRDefault="00417983" w:rsidP="00417983">
            <w:pPr>
              <w:pStyle w:val="TAC"/>
              <w:rPr>
                <w:rFonts w:cs="Arial"/>
              </w:rPr>
            </w:pPr>
            <w:r w:rsidRPr="00340914">
              <w:rPr>
                <w:rFonts w:cs="Arial"/>
              </w:rPr>
              <w:t>1</w:t>
            </w:r>
          </w:p>
        </w:tc>
        <w:tc>
          <w:tcPr>
            <w:tcW w:w="850" w:type="dxa"/>
            <w:vAlign w:val="center"/>
          </w:tcPr>
          <w:p w14:paraId="34224C3A" w14:textId="77777777" w:rsidR="00417983" w:rsidRPr="00340914" w:rsidRDefault="00417983" w:rsidP="00417983">
            <w:pPr>
              <w:pStyle w:val="TAC"/>
              <w:rPr>
                <w:rFonts w:cs="Arial"/>
              </w:rPr>
            </w:pPr>
            <w:r w:rsidRPr="00340914">
              <w:rPr>
                <w:rFonts w:cs="Arial"/>
              </w:rPr>
              <w:t>1</w:t>
            </w:r>
          </w:p>
        </w:tc>
        <w:tc>
          <w:tcPr>
            <w:tcW w:w="851" w:type="dxa"/>
            <w:vAlign w:val="center"/>
          </w:tcPr>
          <w:p w14:paraId="34224C3B"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34224C3C"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34224C3D"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34224C3E"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34224C47" w14:textId="77777777" w:rsidTr="00C87A84">
        <w:trPr>
          <w:jc w:val="center"/>
        </w:trPr>
        <w:tc>
          <w:tcPr>
            <w:tcW w:w="3167" w:type="dxa"/>
          </w:tcPr>
          <w:p w14:paraId="34224C40" w14:textId="77777777" w:rsidR="00417983" w:rsidRPr="00340914" w:rsidRDefault="00417983" w:rsidP="00417983">
            <w:pPr>
              <w:pStyle w:val="TAL"/>
              <w:rPr>
                <w:rFonts w:cs="Arial"/>
              </w:rPr>
            </w:pPr>
            <w:r w:rsidRPr="00340914">
              <w:rPr>
                <w:rFonts w:cs="Arial"/>
              </w:rPr>
              <w:t>Diversity</w:t>
            </w:r>
          </w:p>
        </w:tc>
        <w:tc>
          <w:tcPr>
            <w:tcW w:w="959" w:type="dxa"/>
            <w:vAlign w:val="center"/>
          </w:tcPr>
          <w:p w14:paraId="34224C41" w14:textId="77777777" w:rsidR="00417983" w:rsidRPr="00340914" w:rsidRDefault="00417983" w:rsidP="00417983">
            <w:pPr>
              <w:pStyle w:val="TAC"/>
              <w:rPr>
                <w:rFonts w:cs="Arial"/>
              </w:rPr>
            </w:pPr>
            <w:r w:rsidRPr="00340914">
              <w:rPr>
                <w:rFonts w:cs="Arial"/>
              </w:rPr>
              <w:t>No</w:t>
            </w:r>
          </w:p>
        </w:tc>
        <w:tc>
          <w:tcPr>
            <w:tcW w:w="850" w:type="dxa"/>
            <w:vAlign w:val="center"/>
          </w:tcPr>
          <w:p w14:paraId="34224C42" w14:textId="77777777" w:rsidR="00417983" w:rsidRPr="00340914" w:rsidRDefault="00417983" w:rsidP="00417983">
            <w:pPr>
              <w:pStyle w:val="TAC"/>
              <w:rPr>
                <w:rFonts w:cs="Arial"/>
              </w:rPr>
            </w:pPr>
            <w:r w:rsidRPr="00340914">
              <w:rPr>
                <w:rFonts w:cs="Arial"/>
              </w:rPr>
              <w:t>No</w:t>
            </w:r>
          </w:p>
        </w:tc>
        <w:tc>
          <w:tcPr>
            <w:tcW w:w="851" w:type="dxa"/>
            <w:vAlign w:val="center"/>
          </w:tcPr>
          <w:p w14:paraId="34224C43" w14:textId="77777777" w:rsidR="00417983" w:rsidRPr="00340914" w:rsidRDefault="00417983" w:rsidP="00417983">
            <w:pPr>
              <w:pStyle w:val="TAC"/>
              <w:rPr>
                <w:rFonts w:cs="Arial"/>
              </w:rPr>
            </w:pPr>
            <w:r w:rsidRPr="00340914">
              <w:rPr>
                <w:rFonts w:cs="Arial"/>
              </w:rPr>
              <w:t>No</w:t>
            </w:r>
          </w:p>
        </w:tc>
        <w:tc>
          <w:tcPr>
            <w:tcW w:w="850" w:type="dxa"/>
            <w:vAlign w:val="center"/>
          </w:tcPr>
          <w:p w14:paraId="34224C44" w14:textId="77777777" w:rsidR="00417983" w:rsidRPr="00340914" w:rsidRDefault="00417983" w:rsidP="00417983">
            <w:pPr>
              <w:pStyle w:val="TAC"/>
              <w:rPr>
                <w:rFonts w:cs="Arial"/>
              </w:rPr>
            </w:pPr>
            <w:r w:rsidRPr="00340914">
              <w:rPr>
                <w:rFonts w:cs="Arial"/>
              </w:rPr>
              <w:t>No</w:t>
            </w:r>
          </w:p>
        </w:tc>
        <w:tc>
          <w:tcPr>
            <w:tcW w:w="2426" w:type="dxa"/>
            <w:vAlign w:val="center"/>
          </w:tcPr>
          <w:p w14:paraId="34224C45" w14:textId="77777777" w:rsidR="00417983" w:rsidRPr="00340914" w:rsidRDefault="00417983" w:rsidP="00417983">
            <w:pPr>
              <w:pStyle w:val="TAC"/>
              <w:rPr>
                <w:rFonts w:cs="Arial"/>
              </w:rPr>
            </w:pPr>
            <w:r w:rsidRPr="00340914">
              <w:rPr>
                <w:rFonts w:cs="Arial"/>
              </w:rPr>
              <w:t>No</w:t>
            </w:r>
          </w:p>
        </w:tc>
        <w:tc>
          <w:tcPr>
            <w:tcW w:w="1197" w:type="dxa"/>
            <w:vAlign w:val="center"/>
          </w:tcPr>
          <w:p w14:paraId="34224C46"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34224C4F" w14:textId="77777777" w:rsidTr="00C87A84">
        <w:trPr>
          <w:jc w:val="center"/>
        </w:trPr>
        <w:tc>
          <w:tcPr>
            <w:tcW w:w="3167" w:type="dxa"/>
          </w:tcPr>
          <w:p w14:paraId="34224C48"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34224C49"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34224C4A"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34224C4B"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34224C4C"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34224C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34224C4E"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34224C57" w14:textId="77777777" w:rsidTr="00C87A84">
        <w:trPr>
          <w:jc w:val="center"/>
        </w:trPr>
        <w:tc>
          <w:tcPr>
            <w:tcW w:w="3167" w:type="dxa"/>
          </w:tcPr>
          <w:p w14:paraId="34224C50"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34224C51"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34224C52"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34224C53"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34224C54"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34224C55"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34224C56" w14:textId="77777777" w:rsidR="00417983" w:rsidRPr="00340914" w:rsidRDefault="00417983" w:rsidP="00417983">
            <w:pPr>
              <w:pStyle w:val="TAC"/>
              <w:rPr>
                <w:lang w:eastAsia="zh-CN"/>
              </w:rPr>
            </w:pPr>
            <w:r>
              <w:rPr>
                <w:lang w:eastAsia="zh-CN"/>
              </w:rPr>
              <w:t>5/4</w:t>
            </w:r>
          </w:p>
        </w:tc>
      </w:tr>
      <w:tr w:rsidR="00417983" w:rsidRPr="00340914" w14:paraId="34224C5F" w14:textId="77777777" w:rsidTr="00C87A84">
        <w:trPr>
          <w:jc w:val="center"/>
        </w:trPr>
        <w:tc>
          <w:tcPr>
            <w:tcW w:w="3167" w:type="dxa"/>
          </w:tcPr>
          <w:p w14:paraId="34224C58"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34224C59"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34224C5A"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34224C5B"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34224C5C"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34224C5D"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34224C5E"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34224C67" w14:textId="77777777" w:rsidTr="00C87A84">
        <w:trPr>
          <w:jc w:val="center"/>
        </w:trPr>
        <w:tc>
          <w:tcPr>
            <w:tcW w:w="3167" w:type="dxa"/>
          </w:tcPr>
          <w:p w14:paraId="34224C60"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34224C61" w14:textId="77777777" w:rsidR="00417983" w:rsidRPr="00340914" w:rsidRDefault="00417983" w:rsidP="00417983">
            <w:pPr>
              <w:pStyle w:val="TAC"/>
              <w:rPr>
                <w:rFonts w:cs="Arial"/>
              </w:rPr>
            </w:pPr>
            <w:r w:rsidRPr="00340914">
              <w:rPr>
                <w:rFonts w:cs="Arial"/>
              </w:rPr>
              <w:t>2</w:t>
            </w:r>
          </w:p>
        </w:tc>
        <w:tc>
          <w:tcPr>
            <w:tcW w:w="850" w:type="dxa"/>
            <w:vAlign w:val="center"/>
          </w:tcPr>
          <w:p w14:paraId="34224C62" w14:textId="77777777" w:rsidR="00417983" w:rsidRPr="00340914" w:rsidRDefault="00417983" w:rsidP="00417983">
            <w:pPr>
              <w:pStyle w:val="TAC"/>
              <w:rPr>
                <w:rFonts w:cs="Arial"/>
              </w:rPr>
            </w:pPr>
            <w:r w:rsidRPr="00340914">
              <w:rPr>
                <w:rFonts w:cs="Arial"/>
              </w:rPr>
              <w:t>2</w:t>
            </w:r>
          </w:p>
        </w:tc>
        <w:tc>
          <w:tcPr>
            <w:tcW w:w="851" w:type="dxa"/>
            <w:vAlign w:val="center"/>
          </w:tcPr>
          <w:p w14:paraId="34224C63"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34224C64"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34224C65"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34224C66" w14:textId="77777777" w:rsidR="00417983" w:rsidRPr="00340914" w:rsidRDefault="00417983" w:rsidP="00417983">
            <w:pPr>
              <w:pStyle w:val="TAC"/>
              <w:rPr>
                <w:lang w:eastAsia="zh-CN"/>
              </w:rPr>
            </w:pPr>
            <w:r>
              <w:rPr>
                <w:rFonts w:hint="eastAsia"/>
                <w:lang w:eastAsia="zh-CN"/>
              </w:rPr>
              <w:t>5</w:t>
            </w:r>
          </w:p>
        </w:tc>
      </w:tr>
      <w:tr w:rsidR="00417983" w:rsidRPr="00340914" w14:paraId="34224C6F" w14:textId="77777777" w:rsidTr="00C87A84">
        <w:trPr>
          <w:jc w:val="center"/>
        </w:trPr>
        <w:tc>
          <w:tcPr>
            <w:tcW w:w="3167" w:type="dxa"/>
          </w:tcPr>
          <w:p w14:paraId="34224C68"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34224C69" w14:textId="77777777" w:rsidR="00417983" w:rsidRPr="00340914" w:rsidRDefault="00417983" w:rsidP="00417983">
            <w:pPr>
              <w:pStyle w:val="TAC"/>
              <w:rPr>
                <w:rFonts w:cs="Arial"/>
              </w:rPr>
            </w:pPr>
            <w:r w:rsidRPr="00340914">
              <w:rPr>
                <w:rFonts w:cs="Arial"/>
              </w:rPr>
              <w:t>1/3</w:t>
            </w:r>
          </w:p>
        </w:tc>
        <w:tc>
          <w:tcPr>
            <w:tcW w:w="850" w:type="dxa"/>
            <w:vAlign w:val="center"/>
          </w:tcPr>
          <w:p w14:paraId="34224C6A" w14:textId="77777777" w:rsidR="00417983" w:rsidRPr="00340914" w:rsidRDefault="00417983" w:rsidP="00417983">
            <w:pPr>
              <w:pStyle w:val="TAC"/>
              <w:rPr>
                <w:rFonts w:cs="Arial"/>
              </w:rPr>
            </w:pPr>
            <w:r w:rsidRPr="00340914">
              <w:rPr>
                <w:rFonts w:cs="Arial"/>
              </w:rPr>
              <w:t>1/3</w:t>
            </w:r>
          </w:p>
        </w:tc>
        <w:tc>
          <w:tcPr>
            <w:tcW w:w="851" w:type="dxa"/>
            <w:vAlign w:val="center"/>
          </w:tcPr>
          <w:p w14:paraId="34224C6B"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34224C6C" w14:textId="77777777" w:rsidR="00417983" w:rsidRPr="00340914" w:rsidRDefault="00417983" w:rsidP="00417983">
            <w:pPr>
              <w:pStyle w:val="TAC"/>
              <w:rPr>
                <w:rFonts w:cs="Arial"/>
              </w:rPr>
            </w:pPr>
            <w:r w:rsidRPr="00340914">
              <w:rPr>
                <w:rFonts w:cs="Arial"/>
              </w:rPr>
              <w:t>1/3</w:t>
            </w:r>
          </w:p>
        </w:tc>
        <w:tc>
          <w:tcPr>
            <w:tcW w:w="2426" w:type="dxa"/>
            <w:vAlign w:val="center"/>
          </w:tcPr>
          <w:p w14:paraId="34224C6D"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34224C6E"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34224C78" w14:textId="77777777" w:rsidTr="00C87A84">
        <w:trPr>
          <w:jc w:val="center"/>
        </w:trPr>
        <w:tc>
          <w:tcPr>
            <w:tcW w:w="3167" w:type="dxa"/>
          </w:tcPr>
          <w:p w14:paraId="34224C70" w14:textId="77777777" w:rsidR="00417983" w:rsidRPr="00340914" w:rsidRDefault="00417983" w:rsidP="00417983">
            <w:pPr>
              <w:pStyle w:val="TAL"/>
              <w:rPr>
                <w:rFonts w:cs="Arial"/>
                <w:lang w:eastAsia="zh-CN"/>
              </w:rPr>
            </w:pPr>
            <w:r w:rsidRPr="00340914">
              <w:rPr>
                <w:rFonts w:cs="Arial"/>
              </w:rPr>
              <w:t>Code rate (effective)</w:t>
            </w:r>
          </w:p>
          <w:p w14:paraId="34224C71" w14:textId="77777777" w:rsidR="00417983" w:rsidRPr="00340914" w:rsidRDefault="00417983" w:rsidP="00417983">
            <w:pPr>
              <w:pStyle w:val="TAL"/>
              <w:rPr>
                <w:rFonts w:cs="Arial"/>
                <w:lang w:eastAsia="zh-CN"/>
              </w:rPr>
            </w:pPr>
          </w:p>
        </w:tc>
        <w:tc>
          <w:tcPr>
            <w:tcW w:w="959" w:type="dxa"/>
            <w:vAlign w:val="center"/>
          </w:tcPr>
          <w:p w14:paraId="34224C72" w14:textId="77777777" w:rsidR="00417983" w:rsidRPr="00340914" w:rsidRDefault="00417983" w:rsidP="00417983">
            <w:pPr>
              <w:pStyle w:val="TAC"/>
              <w:rPr>
                <w:rFonts w:cs="Arial"/>
              </w:rPr>
            </w:pPr>
            <w:r w:rsidRPr="00340914">
              <w:rPr>
                <w:rFonts w:cs="Arial"/>
              </w:rPr>
              <w:t>0.29</w:t>
            </w:r>
          </w:p>
        </w:tc>
        <w:tc>
          <w:tcPr>
            <w:tcW w:w="850" w:type="dxa"/>
            <w:vAlign w:val="center"/>
          </w:tcPr>
          <w:p w14:paraId="34224C73" w14:textId="77777777" w:rsidR="00417983" w:rsidRPr="00340914" w:rsidRDefault="00417983" w:rsidP="00417983">
            <w:pPr>
              <w:pStyle w:val="TAC"/>
              <w:rPr>
                <w:rFonts w:cs="Arial"/>
              </w:rPr>
            </w:pPr>
            <w:r w:rsidRPr="00340914">
              <w:rPr>
                <w:rFonts w:cs="Arial"/>
              </w:rPr>
              <w:t>0.29</w:t>
            </w:r>
          </w:p>
        </w:tc>
        <w:tc>
          <w:tcPr>
            <w:tcW w:w="851" w:type="dxa"/>
            <w:vAlign w:val="center"/>
          </w:tcPr>
          <w:p w14:paraId="34224C74"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34224C75"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34224C76"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34224C77"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34224C80" w14:textId="77777777" w:rsidTr="00C87A84">
        <w:trPr>
          <w:jc w:val="center"/>
        </w:trPr>
        <w:tc>
          <w:tcPr>
            <w:tcW w:w="3167" w:type="dxa"/>
          </w:tcPr>
          <w:p w14:paraId="34224C79"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34224C7A" w14:textId="77777777" w:rsidR="00417983" w:rsidRPr="00340914" w:rsidRDefault="00417983" w:rsidP="00417983">
            <w:pPr>
              <w:pStyle w:val="TAC"/>
              <w:rPr>
                <w:rFonts w:cs="Arial"/>
              </w:rPr>
            </w:pPr>
            <w:r w:rsidRPr="00340914">
              <w:rPr>
                <w:rFonts w:cs="Arial"/>
              </w:rPr>
              <w:t>24</w:t>
            </w:r>
          </w:p>
        </w:tc>
        <w:tc>
          <w:tcPr>
            <w:tcW w:w="850" w:type="dxa"/>
            <w:vAlign w:val="center"/>
          </w:tcPr>
          <w:p w14:paraId="34224C7B" w14:textId="77777777" w:rsidR="00417983" w:rsidRPr="00340914" w:rsidRDefault="00417983" w:rsidP="00417983">
            <w:pPr>
              <w:pStyle w:val="TAC"/>
              <w:rPr>
                <w:rFonts w:cs="Arial"/>
              </w:rPr>
            </w:pPr>
            <w:r w:rsidRPr="00340914">
              <w:rPr>
                <w:rFonts w:cs="Arial"/>
              </w:rPr>
              <w:t>24</w:t>
            </w:r>
          </w:p>
        </w:tc>
        <w:tc>
          <w:tcPr>
            <w:tcW w:w="851" w:type="dxa"/>
            <w:vAlign w:val="center"/>
          </w:tcPr>
          <w:p w14:paraId="34224C7C" w14:textId="77777777" w:rsidR="00417983" w:rsidRPr="00340914" w:rsidRDefault="00417983" w:rsidP="00417983">
            <w:pPr>
              <w:pStyle w:val="TAC"/>
              <w:rPr>
                <w:rFonts w:cs="Arial"/>
              </w:rPr>
            </w:pPr>
            <w:r w:rsidRPr="00340914">
              <w:rPr>
                <w:rFonts w:cs="Arial"/>
              </w:rPr>
              <w:t>24</w:t>
            </w:r>
          </w:p>
        </w:tc>
        <w:tc>
          <w:tcPr>
            <w:tcW w:w="850" w:type="dxa"/>
            <w:vAlign w:val="center"/>
          </w:tcPr>
          <w:p w14:paraId="34224C7D"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34224C7E"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34224C7F"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34224C88" w14:textId="77777777" w:rsidTr="00C87A84">
        <w:trPr>
          <w:jc w:val="center"/>
        </w:trPr>
        <w:tc>
          <w:tcPr>
            <w:tcW w:w="3167" w:type="dxa"/>
          </w:tcPr>
          <w:p w14:paraId="34224C81"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34224C82" w14:textId="77777777" w:rsidR="00417983" w:rsidRPr="00340914" w:rsidRDefault="00417983" w:rsidP="00417983">
            <w:pPr>
              <w:pStyle w:val="TAC"/>
              <w:rPr>
                <w:rFonts w:cs="Arial"/>
              </w:rPr>
            </w:pPr>
            <w:r w:rsidRPr="00340914">
              <w:rPr>
                <w:rFonts w:cs="Arial"/>
              </w:rPr>
              <w:t>0</w:t>
            </w:r>
          </w:p>
        </w:tc>
        <w:tc>
          <w:tcPr>
            <w:tcW w:w="850" w:type="dxa"/>
            <w:vAlign w:val="center"/>
          </w:tcPr>
          <w:p w14:paraId="34224C83" w14:textId="77777777" w:rsidR="00417983" w:rsidRPr="00340914" w:rsidRDefault="00417983" w:rsidP="00417983">
            <w:pPr>
              <w:pStyle w:val="TAC"/>
              <w:rPr>
                <w:rFonts w:cs="Arial"/>
              </w:rPr>
            </w:pPr>
            <w:r w:rsidRPr="00340914">
              <w:rPr>
                <w:rFonts w:cs="Arial"/>
              </w:rPr>
              <w:t>0</w:t>
            </w:r>
          </w:p>
        </w:tc>
        <w:tc>
          <w:tcPr>
            <w:tcW w:w="851" w:type="dxa"/>
            <w:vAlign w:val="center"/>
          </w:tcPr>
          <w:p w14:paraId="34224C84" w14:textId="77777777" w:rsidR="00417983" w:rsidRPr="00340914" w:rsidRDefault="00417983" w:rsidP="00417983">
            <w:pPr>
              <w:pStyle w:val="TAC"/>
              <w:rPr>
                <w:rFonts w:cs="Arial"/>
              </w:rPr>
            </w:pPr>
            <w:r w:rsidRPr="00340914">
              <w:rPr>
                <w:rFonts w:cs="Arial"/>
              </w:rPr>
              <w:t>0</w:t>
            </w:r>
          </w:p>
        </w:tc>
        <w:tc>
          <w:tcPr>
            <w:tcW w:w="850" w:type="dxa"/>
            <w:vAlign w:val="center"/>
          </w:tcPr>
          <w:p w14:paraId="34224C85" w14:textId="77777777" w:rsidR="00417983" w:rsidRPr="00340914" w:rsidRDefault="00417983" w:rsidP="00417983">
            <w:pPr>
              <w:pStyle w:val="TAC"/>
              <w:rPr>
                <w:rFonts w:cs="Arial"/>
              </w:rPr>
            </w:pPr>
            <w:r w:rsidRPr="00340914">
              <w:rPr>
                <w:rFonts w:cs="Arial"/>
              </w:rPr>
              <w:t>0</w:t>
            </w:r>
          </w:p>
        </w:tc>
        <w:tc>
          <w:tcPr>
            <w:tcW w:w="2426" w:type="dxa"/>
            <w:vAlign w:val="center"/>
          </w:tcPr>
          <w:p w14:paraId="34224C86" w14:textId="77777777" w:rsidR="00417983" w:rsidRPr="00340914" w:rsidRDefault="00417983" w:rsidP="00417983">
            <w:pPr>
              <w:pStyle w:val="TAC"/>
              <w:rPr>
                <w:rFonts w:cs="Arial"/>
              </w:rPr>
            </w:pPr>
            <w:r w:rsidRPr="00340914">
              <w:rPr>
                <w:rFonts w:cs="Arial"/>
              </w:rPr>
              <w:t>0</w:t>
            </w:r>
          </w:p>
        </w:tc>
        <w:tc>
          <w:tcPr>
            <w:tcW w:w="1197" w:type="dxa"/>
            <w:vAlign w:val="center"/>
          </w:tcPr>
          <w:p w14:paraId="34224C87" w14:textId="77777777" w:rsidR="00417983" w:rsidRPr="00340914" w:rsidRDefault="00417983" w:rsidP="00417983">
            <w:pPr>
              <w:pStyle w:val="TAC"/>
              <w:rPr>
                <w:lang w:eastAsia="zh-CN"/>
              </w:rPr>
            </w:pPr>
            <w:r>
              <w:rPr>
                <w:rFonts w:hint="eastAsia"/>
                <w:lang w:eastAsia="zh-CN"/>
              </w:rPr>
              <w:t>0</w:t>
            </w:r>
          </w:p>
        </w:tc>
      </w:tr>
      <w:tr w:rsidR="00417983" w:rsidRPr="00340914" w14:paraId="34224C90" w14:textId="77777777" w:rsidTr="00C87A84">
        <w:trPr>
          <w:jc w:val="center"/>
        </w:trPr>
        <w:tc>
          <w:tcPr>
            <w:tcW w:w="3167" w:type="dxa"/>
          </w:tcPr>
          <w:p w14:paraId="34224C89"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34224C8A" w14:textId="77777777" w:rsidR="00417983" w:rsidRPr="00340914" w:rsidRDefault="00417983" w:rsidP="00417983">
            <w:pPr>
              <w:pStyle w:val="TAC"/>
              <w:rPr>
                <w:rFonts w:cs="Arial"/>
              </w:rPr>
            </w:pPr>
            <w:r w:rsidRPr="00340914">
              <w:rPr>
                <w:rFonts w:cs="Arial"/>
              </w:rPr>
              <w:t>1</w:t>
            </w:r>
          </w:p>
        </w:tc>
        <w:tc>
          <w:tcPr>
            <w:tcW w:w="850" w:type="dxa"/>
            <w:vAlign w:val="center"/>
          </w:tcPr>
          <w:p w14:paraId="34224C8B" w14:textId="77777777" w:rsidR="00417983" w:rsidRPr="00340914" w:rsidRDefault="00417983" w:rsidP="00417983">
            <w:pPr>
              <w:pStyle w:val="TAC"/>
              <w:rPr>
                <w:rFonts w:cs="Arial"/>
              </w:rPr>
            </w:pPr>
            <w:r w:rsidRPr="00340914">
              <w:rPr>
                <w:rFonts w:cs="Arial"/>
              </w:rPr>
              <w:t>1</w:t>
            </w:r>
          </w:p>
        </w:tc>
        <w:tc>
          <w:tcPr>
            <w:tcW w:w="851" w:type="dxa"/>
            <w:vAlign w:val="center"/>
          </w:tcPr>
          <w:p w14:paraId="34224C8C" w14:textId="77777777" w:rsidR="00417983" w:rsidRPr="00340914" w:rsidRDefault="00417983" w:rsidP="00417983">
            <w:pPr>
              <w:pStyle w:val="TAC"/>
              <w:rPr>
                <w:rFonts w:cs="Arial"/>
              </w:rPr>
            </w:pPr>
            <w:r w:rsidRPr="00340914">
              <w:rPr>
                <w:rFonts w:cs="Arial"/>
              </w:rPr>
              <w:t>1</w:t>
            </w:r>
          </w:p>
        </w:tc>
        <w:tc>
          <w:tcPr>
            <w:tcW w:w="850" w:type="dxa"/>
            <w:vAlign w:val="center"/>
          </w:tcPr>
          <w:p w14:paraId="34224C8D" w14:textId="77777777" w:rsidR="00417983" w:rsidRPr="00340914" w:rsidRDefault="00417983" w:rsidP="00417983">
            <w:pPr>
              <w:pStyle w:val="TAC"/>
              <w:rPr>
                <w:rFonts w:cs="Arial"/>
              </w:rPr>
            </w:pPr>
            <w:r w:rsidRPr="00340914">
              <w:rPr>
                <w:rFonts w:cs="Arial"/>
              </w:rPr>
              <w:t>1</w:t>
            </w:r>
          </w:p>
        </w:tc>
        <w:tc>
          <w:tcPr>
            <w:tcW w:w="2426" w:type="dxa"/>
            <w:vAlign w:val="center"/>
          </w:tcPr>
          <w:p w14:paraId="34224C8E" w14:textId="77777777" w:rsidR="00417983" w:rsidRPr="00340914" w:rsidRDefault="00417983" w:rsidP="00417983">
            <w:pPr>
              <w:pStyle w:val="TAC"/>
              <w:rPr>
                <w:rFonts w:cs="Arial"/>
              </w:rPr>
            </w:pPr>
            <w:r w:rsidRPr="00340914">
              <w:rPr>
                <w:rFonts w:cs="Arial"/>
              </w:rPr>
              <w:t>1</w:t>
            </w:r>
          </w:p>
        </w:tc>
        <w:tc>
          <w:tcPr>
            <w:tcW w:w="1197" w:type="dxa"/>
            <w:vAlign w:val="center"/>
          </w:tcPr>
          <w:p w14:paraId="34224C8F" w14:textId="77777777" w:rsidR="00417983" w:rsidRPr="00340914" w:rsidRDefault="00417983" w:rsidP="00417983">
            <w:pPr>
              <w:pStyle w:val="TAC"/>
              <w:rPr>
                <w:lang w:eastAsia="zh-CN"/>
              </w:rPr>
            </w:pPr>
            <w:r>
              <w:rPr>
                <w:rFonts w:hint="eastAsia"/>
                <w:lang w:eastAsia="zh-CN"/>
              </w:rPr>
              <w:t>1</w:t>
            </w:r>
          </w:p>
        </w:tc>
      </w:tr>
      <w:tr w:rsidR="00417983" w:rsidRPr="00340914" w14:paraId="34224C98" w14:textId="77777777" w:rsidTr="00C87A84">
        <w:trPr>
          <w:jc w:val="center"/>
        </w:trPr>
        <w:tc>
          <w:tcPr>
            <w:tcW w:w="3167" w:type="dxa"/>
          </w:tcPr>
          <w:p w14:paraId="34224C91"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34224C92" w14:textId="77777777" w:rsidR="00417983" w:rsidRPr="00340914" w:rsidRDefault="00417983" w:rsidP="00417983">
            <w:pPr>
              <w:pStyle w:val="TAC"/>
              <w:rPr>
                <w:rFonts w:cs="Arial"/>
              </w:rPr>
            </w:pPr>
            <w:r w:rsidRPr="00340914">
              <w:rPr>
                <w:rFonts w:cs="Arial"/>
              </w:rPr>
              <w:t>96</w:t>
            </w:r>
          </w:p>
        </w:tc>
        <w:tc>
          <w:tcPr>
            <w:tcW w:w="850" w:type="dxa"/>
            <w:vAlign w:val="center"/>
          </w:tcPr>
          <w:p w14:paraId="34224C93" w14:textId="77777777" w:rsidR="00417983" w:rsidRPr="00340914" w:rsidRDefault="00417983" w:rsidP="00417983">
            <w:pPr>
              <w:pStyle w:val="TAC"/>
              <w:rPr>
                <w:rFonts w:cs="Arial"/>
              </w:rPr>
            </w:pPr>
            <w:r w:rsidRPr="00340914">
              <w:rPr>
                <w:rFonts w:cs="Arial"/>
              </w:rPr>
              <w:t>96</w:t>
            </w:r>
          </w:p>
        </w:tc>
        <w:tc>
          <w:tcPr>
            <w:tcW w:w="851" w:type="dxa"/>
            <w:vAlign w:val="center"/>
          </w:tcPr>
          <w:p w14:paraId="34224C94"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34224C95"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34224C96"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34224C97"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34224CA0" w14:textId="77777777" w:rsidTr="00C87A84">
        <w:trPr>
          <w:jc w:val="center"/>
        </w:trPr>
        <w:tc>
          <w:tcPr>
            <w:tcW w:w="3167" w:type="dxa"/>
          </w:tcPr>
          <w:p w14:paraId="34224C99"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34224C9A" w14:textId="77777777" w:rsidR="00417983" w:rsidRPr="00340914" w:rsidRDefault="00417983" w:rsidP="00417983">
            <w:pPr>
              <w:pStyle w:val="TAC"/>
              <w:rPr>
                <w:rFonts w:cs="Arial"/>
              </w:rPr>
            </w:pPr>
            <w:r w:rsidRPr="00340914">
              <w:rPr>
                <w:rFonts w:cs="Arial"/>
              </w:rPr>
              <w:t>96</w:t>
            </w:r>
          </w:p>
        </w:tc>
        <w:tc>
          <w:tcPr>
            <w:tcW w:w="850" w:type="dxa"/>
            <w:vAlign w:val="center"/>
          </w:tcPr>
          <w:p w14:paraId="34224C9B" w14:textId="77777777" w:rsidR="00417983" w:rsidRPr="00340914" w:rsidRDefault="00417983" w:rsidP="00417983">
            <w:pPr>
              <w:pStyle w:val="TAC"/>
              <w:rPr>
                <w:rFonts w:cs="Arial"/>
              </w:rPr>
            </w:pPr>
            <w:r w:rsidRPr="00340914">
              <w:rPr>
                <w:rFonts w:cs="Arial"/>
              </w:rPr>
              <w:t>96</w:t>
            </w:r>
          </w:p>
        </w:tc>
        <w:tc>
          <w:tcPr>
            <w:tcW w:w="851" w:type="dxa"/>
            <w:vAlign w:val="center"/>
          </w:tcPr>
          <w:p w14:paraId="34224C9C"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34224C9D"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34224C9E"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34224C9F"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34224CA9" w14:textId="77777777" w:rsidTr="00C87A84">
        <w:trPr>
          <w:jc w:val="center"/>
        </w:trPr>
        <w:tc>
          <w:tcPr>
            <w:tcW w:w="3167" w:type="dxa"/>
          </w:tcPr>
          <w:p w14:paraId="34224CA1"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34224CA2" w14:textId="77777777" w:rsidR="00417983" w:rsidRPr="00340914" w:rsidRDefault="00417983" w:rsidP="00417983">
            <w:pPr>
              <w:pStyle w:val="TAC"/>
              <w:rPr>
                <w:rFonts w:cs="Arial"/>
              </w:rPr>
            </w:pPr>
            <w:r w:rsidRPr="00340914">
              <w:rPr>
                <w:rFonts w:cs="Arial"/>
              </w:rPr>
              <w:t>16</w:t>
            </w:r>
          </w:p>
        </w:tc>
        <w:tc>
          <w:tcPr>
            <w:tcW w:w="850" w:type="dxa"/>
            <w:vAlign w:val="center"/>
          </w:tcPr>
          <w:p w14:paraId="34224CA3" w14:textId="77777777" w:rsidR="00417983" w:rsidRPr="00340914" w:rsidRDefault="00417983" w:rsidP="00417983">
            <w:pPr>
              <w:pStyle w:val="TAC"/>
              <w:rPr>
                <w:rFonts w:cs="Arial"/>
              </w:rPr>
            </w:pPr>
            <w:r w:rsidRPr="00340914">
              <w:rPr>
                <w:rFonts w:cs="Arial"/>
              </w:rPr>
              <w:t>4</w:t>
            </w:r>
          </w:p>
        </w:tc>
        <w:tc>
          <w:tcPr>
            <w:tcW w:w="851" w:type="dxa"/>
            <w:vAlign w:val="center"/>
          </w:tcPr>
          <w:p w14:paraId="34224CA4"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34224CA5"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34224CA6" w14:textId="77777777" w:rsidR="00417983" w:rsidRPr="00340914" w:rsidRDefault="00417983" w:rsidP="00417983">
            <w:pPr>
              <w:pStyle w:val="TAC"/>
              <w:rPr>
                <w:rFonts w:cs="Arial"/>
                <w:lang w:eastAsia="zh-CN"/>
              </w:rPr>
            </w:pPr>
            <w:r w:rsidRPr="00340914">
              <w:rPr>
                <w:rFonts w:cs="Arial"/>
                <w:lang w:eastAsia="zh-CN"/>
              </w:rPr>
              <w:t>2 (when repetition = 2)</w:t>
            </w:r>
          </w:p>
          <w:p w14:paraId="34224CA7"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34224CA8" w14:textId="77777777" w:rsidR="00417983" w:rsidRPr="00340914" w:rsidRDefault="00417983" w:rsidP="00417983">
            <w:pPr>
              <w:pStyle w:val="TAC"/>
              <w:rPr>
                <w:lang w:eastAsia="zh-CN"/>
              </w:rPr>
            </w:pPr>
            <w:r>
              <w:rPr>
                <w:rFonts w:hint="eastAsia"/>
                <w:lang w:eastAsia="zh-CN"/>
              </w:rPr>
              <w:t>4</w:t>
            </w:r>
          </w:p>
        </w:tc>
      </w:tr>
      <w:tr w:rsidR="00417983" w:rsidRPr="00340914" w14:paraId="34224CAB" w14:textId="77777777" w:rsidTr="00C87A84">
        <w:trPr>
          <w:jc w:val="center"/>
        </w:trPr>
        <w:tc>
          <w:tcPr>
            <w:tcW w:w="10300" w:type="dxa"/>
            <w:gridSpan w:val="7"/>
          </w:tcPr>
          <w:p w14:paraId="34224CAA"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34224CAC" w14:textId="77777777" w:rsidR="007B0696" w:rsidRPr="00340914" w:rsidRDefault="007B0696" w:rsidP="007B0696"/>
    <w:p w14:paraId="34224CAD" w14:textId="77777777" w:rsidR="007B0696" w:rsidRPr="00340914" w:rsidRDefault="007B0696" w:rsidP="007B0696">
      <w:pPr>
        <w:pStyle w:val="Heading1"/>
      </w:pPr>
      <w:bookmarkStart w:id="4980" w:name="_Toc20997917"/>
      <w:bookmarkStart w:id="4981" w:name="_Toc29478596"/>
      <w:bookmarkStart w:id="4982" w:name="_Toc35933194"/>
      <w:bookmarkStart w:id="4983" w:name="_Toc35935482"/>
      <w:bookmarkStart w:id="4984" w:name="_Toc37163066"/>
      <w:bookmarkStart w:id="4985" w:name="_Toc37173394"/>
      <w:bookmarkStart w:id="4986" w:name="_Toc37173646"/>
      <w:bookmarkStart w:id="4987" w:name="_Toc44754202"/>
      <w:bookmarkStart w:id="4988" w:name="_Toc45825630"/>
      <w:bookmarkStart w:id="4989" w:name="_Toc45825882"/>
      <w:bookmarkStart w:id="4990" w:name="_Toc45826134"/>
      <w:bookmarkStart w:id="4991" w:name="_Toc45826386"/>
      <w:bookmarkStart w:id="4992" w:name="_Toc52466552"/>
      <w:bookmarkStart w:id="4993" w:name="_Toc66871599"/>
      <w:bookmarkStart w:id="4994" w:name="_Toc66872103"/>
      <w:bookmarkStart w:id="4995" w:name="_Toc75174222"/>
      <w:bookmarkStart w:id="4996" w:name="_Toc76497172"/>
      <w:bookmarkStart w:id="4997" w:name="_Toc82894359"/>
      <w:r w:rsidRPr="00340914">
        <w:lastRenderedPageBreak/>
        <w:t>A.17</w:t>
      </w:r>
      <w:r w:rsidRPr="00340914">
        <w:tab/>
        <w:t>Fixed Reference Channels for performance requirements (256QAM 5/6)</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34224CAE"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CB6" w14:textId="77777777" w:rsidTr="007B0696">
        <w:trPr>
          <w:jc w:val="center"/>
        </w:trPr>
        <w:tc>
          <w:tcPr>
            <w:tcW w:w="3510" w:type="dxa"/>
          </w:tcPr>
          <w:p w14:paraId="34224CAF" w14:textId="77777777" w:rsidR="007B0696" w:rsidRPr="00340914" w:rsidRDefault="007B0696" w:rsidP="007B0696">
            <w:pPr>
              <w:pStyle w:val="TAH"/>
              <w:rPr>
                <w:rFonts w:cs="Arial"/>
              </w:rPr>
            </w:pPr>
            <w:r w:rsidRPr="00340914">
              <w:rPr>
                <w:rFonts w:cs="Arial"/>
              </w:rPr>
              <w:t>Reference channel</w:t>
            </w:r>
          </w:p>
        </w:tc>
        <w:tc>
          <w:tcPr>
            <w:tcW w:w="993" w:type="dxa"/>
          </w:tcPr>
          <w:p w14:paraId="34224CB0" w14:textId="77777777" w:rsidR="007B0696" w:rsidRPr="00340914" w:rsidRDefault="007B0696" w:rsidP="007B0696">
            <w:pPr>
              <w:pStyle w:val="TAH"/>
              <w:rPr>
                <w:rFonts w:cs="Arial"/>
              </w:rPr>
            </w:pPr>
            <w:r w:rsidRPr="00340914">
              <w:rPr>
                <w:rFonts w:cs="Arial"/>
              </w:rPr>
              <w:t>A17-1</w:t>
            </w:r>
          </w:p>
        </w:tc>
        <w:tc>
          <w:tcPr>
            <w:tcW w:w="992" w:type="dxa"/>
          </w:tcPr>
          <w:p w14:paraId="34224CB1" w14:textId="77777777" w:rsidR="007B0696" w:rsidRPr="00340914" w:rsidRDefault="007B0696" w:rsidP="007B0696">
            <w:pPr>
              <w:pStyle w:val="TAH"/>
              <w:rPr>
                <w:rFonts w:cs="Arial"/>
              </w:rPr>
            </w:pPr>
            <w:r w:rsidRPr="00340914">
              <w:rPr>
                <w:rFonts w:cs="Arial"/>
              </w:rPr>
              <w:t>A17-2</w:t>
            </w:r>
          </w:p>
        </w:tc>
        <w:tc>
          <w:tcPr>
            <w:tcW w:w="992" w:type="dxa"/>
          </w:tcPr>
          <w:p w14:paraId="34224CB2" w14:textId="77777777" w:rsidR="007B0696" w:rsidRPr="00340914" w:rsidRDefault="007B0696" w:rsidP="007B0696">
            <w:pPr>
              <w:pStyle w:val="TAH"/>
              <w:rPr>
                <w:rFonts w:cs="Arial"/>
              </w:rPr>
            </w:pPr>
            <w:r w:rsidRPr="00340914">
              <w:rPr>
                <w:rFonts w:cs="Arial"/>
              </w:rPr>
              <w:t>A17-3</w:t>
            </w:r>
          </w:p>
        </w:tc>
        <w:tc>
          <w:tcPr>
            <w:tcW w:w="992" w:type="dxa"/>
          </w:tcPr>
          <w:p w14:paraId="34224CB3" w14:textId="77777777" w:rsidR="007B0696" w:rsidRPr="00340914" w:rsidRDefault="007B0696" w:rsidP="007B0696">
            <w:pPr>
              <w:pStyle w:val="TAH"/>
              <w:rPr>
                <w:rFonts w:cs="Arial"/>
              </w:rPr>
            </w:pPr>
            <w:r w:rsidRPr="00340914">
              <w:rPr>
                <w:rFonts w:cs="Arial"/>
              </w:rPr>
              <w:t>A17-4</w:t>
            </w:r>
          </w:p>
        </w:tc>
        <w:tc>
          <w:tcPr>
            <w:tcW w:w="993" w:type="dxa"/>
          </w:tcPr>
          <w:p w14:paraId="34224CB4" w14:textId="77777777" w:rsidR="007B0696" w:rsidRPr="00340914" w:rsidRDefault="007B0696" w:rsidP="007B0696">
            <w:pPr>
              <w:pStyle w:val="TAH"/>
              <w:rPr>
                <w:rFonts w:cs="Arial"/>
              </w:rPr>
            </w:pPr>
            <w:r w:rsidRPr="00340914">
              <w:rPr>
                <w:rFonts w:cs="Arial"/>
              </w:rPr>
              <w:t>A17-5</w:t>
            </w:r>
          </w:p>
        </w:tc>
        <w:tc>
          <w:tcPr>
            <w:tcW w:w="1134" w:type="dxa"/>
          </w:tcPr>
          <w:p w14:paraId="34224CB5" w14:textId="77777777" w:rsidR="007B0696" w:rsidRPr="00340914" w:rsidRDefault="007B0696" w:rsidP="007B0696">
            <w:pPr>
              <w:pStyle w:val="TAH"/>
              <w:rPr>
                <w:rFonts w:cs="Arial"/>
              </w:rPr>
            </w:pPr>
            <w:r w:rsidRPr="00340914">
              <w:rPr>
                <w:rFonts w:cs="Arial"/>
              </w:rPr>
              <w:t>A17-6</w:t>
            </w:r>
          </w:p>
        </w:tc>
      </w:tr>
      <w:tr w:rsidR="007B0696" w:rsidRPr="00340914" w14:paraId="34224CBE" w14:textId="77777777" w:rsidTr="007B0696">
        <w:trPr>
          <w:jc w:val="center"/>
        </w:trPr>
        <w:tc>
          <w:tcPr>
            <w:tcW w:w="3510" w:type="dxa"/>
          </w:tcPr>
          <w:p w14:paraId="34224CB7"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CB8" w14:textId="77777777" w:rsidR="007B0696" w:rsidRPr="00340914" w:rsidRDefault="007B0696" w:rsidP="007B0696">
            <w:pPr>
              <w:pStyle w:val="TAC"/>
              <w:rPr>
                <w:rFonts w:cs="Arial"/>
              </w:rPr>
            </w:pPr>
            <w:r w:rsidRPr="00340914">
              <w:rPr>
                <w:rFonts w:cs="Arial"/>
              </w:rPr>
              <w:t>6</w:t>
            </w:r>
          </w:p>
        </w:tc>
        <w:tc>
          <w:tcPr>
            <w:tcW w:w="992" w:type="dxa"/>
          </w:tcPr>
          <w:p w14:paraId="34224CB9" w14:textId="77777777" w:rsidR="007B0696" w:rsidRPr="00340914" w:rsidRDefault="007B0696" w:rsidP="007B0696">
            <w:pPr>
              <w:pStyle w:val="TAC"/>
              <w:rPr>
                <w:rFonts w:cs="Arial"/>
              </w:rPr>
            </w:pPr>
            <w:r w:rsidRPr="00340914">
              <w:rPr>
                <w:rFonts w:cs="Arial"/>
              </w:rPr>
              <w:t>15</w:t>
            </w:r>
          </w:p>
        </w:tc>
        <w:tc>
          <w:tcPr>
            <w:tcW w:w="992" w:type="dxa"/>
          </w:tcPr>
          <w:p w14:paraId="34224CBA" w14:textId="77777777" w:rsidR="007B0696" w:rsidRPr="00340914" w:rsidRDefault="007B0696" w:rsidP="007B0696">
            <w:pPr>
              <w:pStyle w:val="TAC"/>
              <w:rPr>
                <w:rFonts w:cs="Arial"/>
              </w:rPr>
            </w:pPr>
            <w:r w:rsidRPr="00340914">
              <w:rPr>
                <w:rFonts w:cs="Arial"/>
              </w:rPr>
              <w:t>25</w:t>
            </w:r>
          </w:p>
        </w:tc>
        <w:tc>
          <w:tcPr>
            <w:tcW w:w="992" w:type="dxa"/>
          </w:tcPr>
          <w:p w14:paraId="34224CBB" w14:textId="77777777" w:rsidR="007B0696" w:rsidRPr="00340914" w:rsidRDefault="007B0696" w:rsidP="007B0696">
            <w:pPr>
              <w:pStyle w:val="TAC"/>
              <w:rPr>
                <w:rFonts w:cs="Arial"/>
              </w:rPr>
            </w:pPr>
            <w:r w:rsidRPr="00340914">
              <w:rPr>
                <w:rFonts w:cs="Arial"/>
              </w:rPr>
              <w:t>50</w:t>
            </w:r>
          </w:p>
        </w:tc>
        <w:tc>
          <w:tcPr>
            <w:tcW w:w="993" w:type="dxa"/>
          </w:tcPr>
          <w:p w14:paraId="34224CBC" w14:textId="77777777" w:rsidR="007B0696" w:rsidRPr="00340914" w:rsidRDefault="007B0696" w:rsidP="007B0696">
            <w:pPr>
              <w:pStyle w:val="TAC"/>
              <w:rPr>
                <w:rFonts w:cs="Arial"/>
              </w:rPr>
            </w:pPr>
            <w:r w:rsidRPr="00340914">
              <w:rPr>
                <w:rFonts w:cs="Arial"/>
              </w:rPr>
              <w:t>75</w:t>
            </w:r>
          </w:p>
        </w:tc>
        <w:tc>
          <w:tcPr>
            <w:tcW w:w="1134" w:type="dxa"/>
          </w:tcPr>
          <w:p w14:paraId="34224CBD" w14:textId="77777777" w:rsidR="007B0696" w:rsidRPr="00340914" w:rsidRDefault="007B0696" w:rsidP="007B0696">
            <w:pPr>
              <w:pStyle w:val="TAC"/>
              <w:rPr>
                <w:rFonts w:cs="Arial"/>
              </w:rPr>
            </w:pPr>
            <w:r w:rsidRPr="00340914">
              <w:rPr>
                <w:rFonts w:cs="Arial"/>
              </w:rPr>
              <w:t>100</w:t>
            </w:r>
          </w:p>
        </w:tc>
      </w:tr>
      <w:tr w:rsidR="007B0696" w:rsidRPr="00340914" w14:paraId="34224CC6" w14:textId="77777777" w:rsidTr="007B0696">
        <w:trPr>
          <w:jc w:val="center"/>
        </w:trPr>
        <w:tc>
          <w:tcPr>
            <w:tcW w:w="3510" w:type="dxa"/>
          </w:tcPr>
          <w:p w14:paraId="34224CBF" w14:textId="77777777" w:rsidR="007B0696" w:rsidRPr="00340914" w:rsidRDefault="007B0696" w:rsidP="007B0696">
            <w:pPr>
              <w:pStyle w:val="TAL"/>
              <w:rPr>
                <w:rFonts w:cs="Arial"/>
              </w:rPr>
            </w:pPr>
            <w:r w:rsidRPr="00340914">
              <w:rPr>
                <w:rFonts w:cs="Arial"/>
              </w:rPr>
              <w:t>DFT-OFDM Symbols per subframe</w:t>
            </w:r>
          </w:p>
        </w:tc>
        <w:tc>
          <w:tcPr>
            <w:tcW w:w="993" w:type="dxa"/>
          </w:tcPr>
          <w:p w14:paraId="34224CC0" w14:textId="77777777" w:rsidR="007B0696" w:rsidRPr="00340914" w:rsidRDefault="007B0696" w:rsidP="007B0696">
            <w:pPr>
              <w:pStyle w:val="TAC"/>
              <w:rPr>
                <w:rFonts w:cs="Arial"/>
              </w:rPr>
            </w:pPr>
            <w:r w:rsidRPr="00340914">
              <w:rPr>
                <w:rFonts w:cs="Arial"/>
              </w:rPr>
              <w:t>12</w:t>
            </w:r>
          </w:p>
        </w:tc>
        <w:tc>
          <w:tcPr>
            <w:tcW w:w="992" w:type="dxa"/>
          </w:tcPr>
          <w:p w14:paraId="34224CC1" w14:textId="77777777" w:rsidR="007B0696" w:rsidRPr="00340914" w:rsidRDefault="007B0696" w:rsidP="007B0696">
            <w:pPr>
              <w:pStyle w:val="TAC"/>
              <w:rPr>
                <w:rFonts w:cs="Arial"/>
              </w:rPr>
            </w:pPr>
            <w:r w:rsidRPr="00340914">
              <w:rPr>
                <w:rFonts w:cs="Arial"/>
              </w:rPr>
              <w:t>12</w:t>
            </w:r>
          </w:p>
        </w:tc>
        <w:tc>
          <w:tcPr>
            <w:tcW w:w="992" w:type="dxa"/>
          </w:tcPr>
          <w:p w14:paraId="34224CC2" w14:textId="77777777" w:rsidR="007B0696" w:rsidRPr="00340914" w:rsidRDefault="007B0696" w:rsidP="007B0696">
            <w:pPr>
              <w:pStyle w:val="TAC"/>
              <w:rPr>
                <w:rFonts w:cs="Arial"/>
              </w:rPr>
            </w:pPr>
            <w:r w:rsidRPr="00340914">
              <w:rPr>
                <w:rFonts w:cs="Arial"/>
              </w:rPr>
              <w:t>12</w:t>
            </w:r>
          </w:p>
        </w:tc>
        <w:tc>
          <w:tcPr>
            <w:tcW w:w="992" w:type="dxa"/>
          </w:tcPr>
          <w:p w14:paraId="34224CC3" w14:textId="77777777" w:rsidR="007B0696" w:rsidRPr="00340914" w:rsidRDefault="007B0696" w:rsidP="007B0696">
            <w:pPr>
              <w:pStyle w:val="TAC"/>
              <w:rPr>
                <w:rFonts w:cs="Arial"/>
              </w:rPr>
            </w:pPr>
            <w:r w:rsidRPr="00340914">
              <w:rPr>
                <w:rFonts w:cs="Arial"/>
              </w:rPr>
              <w:t>12</w:t>
            </w:r>
          </w:p>
        </w:tc>
        <w:tc>
          <w:tcPr>
            <w:tcW w:w="993" w:type="dxa"/>
          </w:tcPr>
          <w:p w14:paraId="34224CC4" w14:textId="77777777" w:rsidR="007B0696" w:rsidRPr="00340914" w:rsidRDefault="007B0696" w:rsidP="007B0696">
            <w:pPr>
              <w:pStyle w:val="TAC"/>
              <w:rPr>
                <w:rFonts w:cs="Arial"/>
              </w:rPr>
            </w:pPr>
            <w:r w:rsidRPr="00340914">
              <w:rPr>
                <w:rFonts w:cs="Arial"/>
              </w:rPr>
              <w:t>12</w:t>
            </w:r>
          </w:p>
        </w:tc>
        <w:tc>
          <w:tcPr>
            <w:tcW w:w="1134" w:type="dxa"/>
          </w:tcPr>
          <w:p w14:paraId="34224CC5" w14:textId="77777777" w:rsidR="007B0696" w:rsidRPr="00340914" w:rsidRDefault="007B0696" w:rsidP="007B0696">
            <w:pPr>
              <w:pStyle w:val="TAC"/>
              <w:rPr>
                <w:rFonts w:cs="Arial"/>
              </w:rPr>
            </w:pPr>
            <w:r w:rsidRPr="00340914">
              <w:rPr>
                <w:rFonts w:cs="Arial"/>
              </w:rPr>
              <w:t>12</w:t>
            </w:r>
          </w:p>
        </w:tc>
      </w:tr>
      <w:tr w:rsidR="007B0696" w:rsidRPr="00340914" w14:paraId="34224CCE" w14:textId="77777777" w:rsidTr="007B0696">
        <w:trPr>
          <w:jc w:val="center"/>
        </w:trPr>
        <w:tc>
          <w:tcPr>
            <w:tcW w:w="3510" w:type="dxa"/>
          </w:tcPr>
          <w:p w14:paraId="34224CC7" w14:textId="77777777" w:rsidR="007B0696" w:rsidRPr="00340914" w:rsidRDefault="007B0696" w:rsidP="007B0696">
            <w:pPr>
              <w:pStyle w:val="TAL"/>
              <w:rPr>
                <w:rFonts w:cs="Arial"/>
              </w:rPr>
            </w:pPr>
            <w:r w:rsidRPr="00340914">
              <w:rPr>
                <w:rFonts w:cs="Arial"/>
              </w:rPr>
              <w:t>Modulation</w:t>
            </w:r>
          </w:p>
        </w:tc>
        <w:tc>
          <w:tcPr>
            <w:tcW w:w="993" w:type="dxa"/>
          </w:tcPr>
          <w:p w14:paraId="34224CC8" w14:textId="77777777" w:rsidR="007B0696" w:rsidRPr="00340914" w:rsidRDefault="007B0696" w:rsidP="007B0696">
            <w:pPr>
              <w:pStyle w:val="TAC"/>
              <w:rPr>
                <w:rFonts w:cs="Arial"/>
              </w:rPr>
            </w:pPr>
            <w:r w:rsidRPr="00340914">
              <w:rPr>
                <w:rFonts w:cs="Arial"/>
              </w:rPr>
              <w:t>256QAM</w:t>
            </w:r>
          </w:p>
        </w:tc>
        <w:tc>
          <w:tcPr>
            <w:tcW w:w="992" w:type="dxa"/>
          </w:tcPr>
          <w:p w14:paraId="34224CC9" w14:textId="77777777" w:rsidR="007B0696" w:rsidRPr="00340914" w:rsidRDefault="007B0696" w:rsidP="007B0696">
            <w:pPr>
              <w:pStyle w:val="TAC"/>
              <w:rPr>
                <w:rFonts w:cs="Arial"/>
              </w:rPr>
            </w:pPr>
            <w:r w:rsidRPr="00340914">
              <w:rPr>
                <w:rFonts w:cs="Arial"/>
              </w:rPr>
              <w:t>256QAM</w:t>
            </w:r>
          </w:p>
        </w:tc>
        <w:tc>
          <w:tcPr>
            <w:tcW w:w="992" w:type="dxa"/>
          </w:tcPr>
          <w:p w14:paraId="34224CCA" w14:textId="77777777" w:rsidR="007B0696" w:rsidRPr="00340914" w:rsidRDefault="007B0696" w:rsidP="007B0696">
            <w:pPr>
              <w:pStyle w:val="TAC"/>
              <w:rPr>
                <w:rFonts w:cs="Arial"/>
              </w:rPr>
            </w:pPr>
            <w:r w:rsidRPr="00340914">
              <w:rPr>
                <w:rFonts w:cs="Arial"/>
              </w:rPr>
              <w:t>256QAM</w:t>
            </w:r>
          </w:p>
        </w:tc>
        <w:tc>
          <w:tcPr>
            <w:tcW w:w="992" w:type="dxa"/>
          </w:tcPr>
          <w:p w14:paraId="34224CCB" w14:textId="77777777" w:rsidR="007B0696" w:rsidRPr="00340914" w:rsidRDefault="007B0696" w:rsidP="007B0696">
            <w:pPr>
              <w:pStyle w:val="TAC"/>
              <w:rPr>
                <w:rFonts w:cs="Arial"/>
              </w:rPr>
            </w:pPr>
            <w:r w:rsidRPr="00340914">
              <w:rPr>
                <w:rFonts w:cs="Arial"/>
              </w:rPr>
              <w:t>256QAM</w:t>
            </w:r>
          </w:p>
        </w:tc>
        <w:tc>
          <w:tcPr>
            <w:tcW w:w="993" w:type="dxa"/>
          </w:tcPr>
          <w:p w14:paraId="34224CCC" w14:textId="77777777" w:rsidR="007B0696" w:rsidRPr="00340914" w:rsidRDefault="007B0696" w:rsidP="007B0696">
            <w:pPr>
              <w:pStyle w:val="TAC"/>
              <w:rPr>
                <w:rFonts w:cs="Arial"/>
              </w:rPr>
            </w:pPr>
            <w:r w:rsidRPr="00340914">
              <w:rPr>
                <w:rFonts w:cs="Arial"/>
              </w:rPr>
              <w:t>256QAM</w:t>
            </w:r>
          </w:p>
        </w:tc>
        <w:tc>
          <w:tcPr>
            <w:tcW w:w="1134" w:type="dxa"/>
          </w:tcPr>
          <w:p w14:paraId="34224CCD" w14:textId="77777777" w:rsidR="007B0696" w:rsidRPr="00340914" w:rsidRDefault="007B0696" w:rsidP="007B0696">
            <w:pPr>
              <w:pStyle w:val="TAC"/>
              <w:rPr>
                <w:rFonts w:cs="Arial"/>
              </w:rPr>
            </w:pPr>
            <w:r w:rsidRPr="00340914">
              <w:rPr>
                <w:rFonts w:cs="Arial"/>
              </w:rPr>
              <w:t>256QAM</w:t>
            </w:r>
          </w:p>
        </w:tc>
      </w:tr>
      <w:tr w:rsidR="007B0696" w:rsidRPr="00340914" w14:paraId="34224CD6" w14:textId="77777777" w:rsidTr="007B0696">
        <w:trPr>
          <w:jc w:val="center"/>
        </w:trPr>
        <w:tc>
          <w:tcPr>
            <w:tcW w:w="3510" w:type="dxa"/>
          </w:tcPr>
          <w:p w14:paraId="34224CCF" w14:textId="77777777" w:rsidR="007B0696" w:rsidRPr="00340914" w:rsidRDefault="007B0696" w:rsidP="007B0696">
            <w:pPr>
              <w:pStyle w:val="TAL"/>
              <w:rPr>
                <w:rFonts w:cs="Arial"/>
              </w:rPr>
            </w:pPr>
            <w:r w:rsidRPr="00340914">
              <w:rPr>
                <w:rFonts w:cs="Arial"/>
              </w:rPr>
              <w:t>Code rate</w:t>
            </w:r>
          </w:p>
        </w:tc>
        <w:tc>
          <w:tcPr>
            <w:tcW w:w="993" w:type="dxa"/>
          </w:tcPr>
          <w:p w14:paraId="34224CD0" w14:textId="77777777" w:rsidR="007B0696" w:rsidRPr="00340914" w:rsidRDefault="007B0696" w:rsidP="007B0696">
            <w:pPr>
              <w:pStyle w:val="TAC"/>
              <w:rPr>
                <w:rFonts w:cs="Arial"/>
              </w:rPr>
            </w:pPr>
            <w:r w:rsidRPr="00340914">
              <w:rPr>
                <w:rFonts w:cs="Arial"/>
              </w:rPr>
              <w:t>5/6</w:t>
            </w:r>
          </w:p>
        </w:tc>
        <w:tc>
          <w:tcPr>
            <w:tcW w:w="992" w:type="dxa"/>
          </w:tcPr>
          <w:p w14:paraId="34224CD1" w14:textId="77777777" w:rsidR="007B0696" w:rsidRPr="00340914" w:rsidRDefault="007B0696" w:rsidP="007B0696">
            <w:pPr>
              <w:pStyle w:val="TAC"/>
              <w:rPr>
                <w:rFonts w:cs="Arial"/>
              </w:rPr>
            </w:pPr>
            <w:r w:rsidRPr="00340914">
              <w:rPr>
                <w:rFonts w:cs="Arial"/>
              </w:rPr>
              <w:t>5/6</w:t>
            </w:r>
          </w:p>
        </w:tc>
        <w:tc>
          <w:tcPr>
            <w:tcW w:w="992" w:type="dxa"/>
          </w:tcPr>
          <w:p w14:paraId="34224CD2" w14:textId="77777777" w:rsidR="007B0696" w:rsidRPr="00340914" w:rsidRDefault="007B0696" w:rsidP="007B0696">
            <w:pPr>
              <w:pStyle w:val="TAC"/>
              <w:rPr>
                <w:rFonts w:cs="Arial"/>
              </w:rPr>
            </w:pPr>
            <w:r w:rsidRPr="00340914">
              <w:rPr>
                <w:rFonts w:cs="Arial"/>
              </w:rPr>
              <w:t>5/6</w:t>
            </w:r>
          </w:p>
        </w:tc>
        <w:tc>
          <w:tcPr>
            <w:tcW w:w="992" w:type="dxa"/>
          </w:tcPr>
          <w:p w14:paraId="34224CD3" w14:textId="77777777" w:rsidR="007B0696" w:rsidRPr="00340914" w:rsidRDefault="007B0696" w:rsidP="007B0696">
            <w:pPr>
              <w:pStyle w:val="TAC"/>
              <w:rPr>
                <w:rFonts w:cs="Arial"/>
              </w:rPr>
            </w:pPr>
            <w:r w:rsidRPr="00340914">
              <w:rPr>
                <w:rFonts w:cs="Arial"/>
              </w:rPr>
              <w:t>5/6</w:t>
            </w:r>
          </w:p>
        </w:tc>
        <w:tc>
          <w:tcPr>
            <w:tcW w:w="993" w:type="dxa"/>
          </w:tcPr>
          <w:p w14:paraId="34224CD4" w14:textId="77777777" w:rsidR="007B0696" w:rsidRPr="00340914" w:rsidRDefault="007B0696" w:rsidP="007B0696">
            <w:pPr>
              <w:pStyle w:val="TAC"/>
              <w:rPr>
                <w:rFonts w:cs="Arial"/>
              </w:rPr>
            </w:pPr>
            <w:r w:rsidRPr="00340914">
              <w:rPr>
                <w:rFonts w:cs="Arial"/>
              </w:rPr>
              <w:t>5/6</w:t>
            </w:r>
          </w:p>
        </w:tc>
        <w:tc>
          <w:tcPr>
            <w:tcW w:w="1134" w:type="dxa"/>
          </w:tcPr>
          <w:p w14:paraId="34224CD5" w14:textId="77777777" w:rsidR="007B0696" w:rsidRPr="00340914" w:rsidRDefault="007B0696" w:rsidP="007B0696">
            <w:pPr>
              <w:pStyle w:val="TAC"/>
              <w:rPr>
                <w:rFonts w:cs="Arial"/>
              </w:rPr>
            </w:pPr>
            <w:r w:rsidRPr="00340914">
              <w:rPr>
                <w:rFonts w:cs="Arial"/>
              </w:rPr>
              <w:t>5/6</w:t>
            </w:r>
          </w:p>
        </w:tc>
      </w:tr>
      <w:tr w:rsidR="007B0696" w:rsidRPr="00340914" w14:paraId="34224CDE" w14:textId="77777777" w:rsidTr="007B0696">
        <w:trPr>
          <w:jc w:val="center"/>
        </w:trPr>
        <w:tc>
          <w:tcPr>
            <w:tcW w:w="3510" w:type="dxa"/>
          </w:tcPr>
          <w:p w14:paraId="34224CD7" w14:textId="77777777" w:rsidR="007B0696" w:rsidRPr="00340914" w:rsidRDefault="007B0696" w:rsidP="007B0696">
            <w:pPr>
              <w:pStyle w:val="TAL"/>
              <w:rPr>
                <w:rFonts w:cs="Arial"/>
              </w:rPr>
            </w:pPr>
            <w:r w:rsidRPr="00340914">
              <w:rPr>
                <w:rFonts w:cs="Arial"/>
              </w:rPr>
              <w:t>Payload size (bits)</w:t>
            </w:r>
          </w:p>
        </w:tc>
        <w:tc>
          <w:tcPr>
            <w:tcW w:w="993" w:type="dxa"/>
          </w:tcPr>
          <w:p w14:paraId="34224CD8" w14:textId="77777777" w:rsidR="007B0696" w:rsidRPr="00340914" w:rsidRDefault="007B0696" w:rsidP="007B0696">
            <w:pPr>
              <w:pStyle w:val="TAC"/>
              <w:rPr>
                <w:rFonts w:cs="Arial"/>
              </w:rPr>
            </w:pPr>
            <w:r w:rsidRPr="00340914">
              <w:t>5544</w:t>
            </w:r>
          </w:p>
        </w:tc>
        <w:tc>
          <w:tcPr>
            <w:tcW w:w="992" w:type="dxa"/>
          </w:tcPr>
          <w:p w14:paraId="34224CD9" w14:textId="77777777" w:rsidR="007B0696" w:rsidRPr="00340914" w:rsidRDefault="007B0696" w:rsidP="007B0696">
            <w:pPr>
              <w:pStyle w:val="TAC"/>
              <w:rPr>
                <w:rFonts w:cs="Arial"/>
              </w:rPr>
            </w:pPr>
            <w:r w:rsidRPr="00340914">
              <w:t>14112</w:t>
            </w:r>
          </w:p>
        </w:tc>
        <w:tc>
          <w:tcPr>
            <w:tcW w:w="992" w:type="dxa"/>
          </w:tcPr>
          <w:p w14:paraId="34224CDA" w14:textId="77777777" w:rsidR="007B0696" w:rsidRPr="00340914" w:rsidRDefault="007B0696" w:rsidP="007B0696">
            <w:pPr>
              <w:pStyle w:val="TAC"/>
              <w:rPr>
                <w:rFonts w:cs="Arial"/>
              </w:rPr>
            </w:pPr>
            <w:r w:rsidRPr="00340914">
              <w:t>22920</w:t>
            </w:r>
          </w:p>
        </w:tc>
        <w:tc>
          <w:tcPr>
            <w:tcW w:w="992" w:type="dxa"/>
          </w:tcPr>
          <w:p w14:paraId="34224CDB" w14:textId="77777777" w:rsidR="007B0696" w:rsidRPr="00340914" w:rsidRDefault="007B0696" w:rsidP="007B0696">
            <w:pPr>
              <w:pStyle w:val="TAC"/>
              <w:rPr>
                <w:rFonts w:cs="Arial"/>
              </w:rPr>
            </w:pPr>
            <w:r w:rsidRPr="00340914">
              <w:t>46888</w:t>
            </w:r>
          </w:p>
        </w:tc>
        <w:tc>
          <w:tcPr>
            <w:tcW w:w="993" w:type="dxa"/>
          </w:tcPr>
          <w:p w14:paraId="34224CDC" w14:textId="77777777" w:rsidR="007B0696" w:rsidRPr="00340914" w:rsidRDefault="007B0696" w:rsidP="007B0696">
            <w:pPr>
              <w:pStyle w:val="TAC"/>
              <w:rPr>
                <w:rFonts w:cs="Arial"/>
              </w:rPr>
            </w:pPr>
            <w:r w:rsidRPr="00340914">
              <w:t>68808</w:t>
            </w:r>
          </w:p>
        </w:tc>
        <w:tc>
          <w:tcPr>
            <w:tcW w:w="1134" w:type="dxa"/>
          </w:tcPr>
          <w:p w14:paraId="34224CDD" w14:textId="77777777" w:rsidR="007B0696" w:rsidRPr="00340914" w:rsidRDefault="007B0696" w:rsidP="007B0696">
            <w:pPr>
              <w:pStyle w:val="TAC"/>
              <w:rPr>
                <w:rFonts w:cs="Arial"/>
              </w:rPr>
            </w:pPr>
            <w:r w:rsidRPr="00340914">
              <w:t>93800</w:t>
            </w:r>
          </w:p>
        </w:tc>
      </w:tr>
      <w:tr w:rsidR="007B0696" w:rsidRPr="00340914" w14:paraId="34224CE6" w14:textId="77777777" w:rsidTr="007B0696">
        <w:trPr>
          <w:jc w:val="center"/>
        </w:trPr>
        <w:tc>
          <w:tcPr>
            <w:tcW w:w="3510" w:type="dxa"/>
          </w:tcPr>
          <w:p w14:paraId="34224CDF"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34224CE0" w14:textId="77777777" w:rsidR="007B0696" w:rsidRPr="00340914" w:rsidRDefault="007B0696" w:rsidP="007B0696">
            <w:pPr>
              <w:pStyle w:val="TAC"/>
              <w:rPr>
                <w:rFonts w:cs="Arial"/>
              </w:rPr>
            </w:pPr>
            <w:r w:rsidRPr="00340914">
              <w:t>24</w:t>
            </w:r>
          </w:p>
        </w:tc>
        <w:tc>
          <w:tcPr>
            <w:tcW w:w="992" w:type="dxa"/>
          </w:tcPr>
          <w:p w14:paraId="34224CE1" w14:textId="77777777" w:rsidR="007B0696" w:rsidRPr="00340914" w:rsidRDefault="007B0696" w:rsidP="007B0696">
            <w:pPr>
              <w:pStyle w:val="TAC"/>
              <w:rPr>
                <w:rFonts w:cs="Arial"/>
              </w:rPr>
            </w:pPr>
            <w:r w:rsidRPr="00340914">
              <w:t>24</w:t>
            </w:r>
          </w:p>
        </w:tc>
        <w:tc>
          <w:tcPr>
            <w:tcW w:w="992" w:type="dxa"/>
          </w:tcPr>
          <w:p w14:paraId="34224CE2" w14:textId="77777777" w:rsidR="007B0696" w:rsidRPr="00340914" w:rsidRDefault="007B0696" w:rsidP="007B0696">
            <w:pPr>
              <w:pStyle w:val="TAC"/>
              <w:rPr>
                <w:rFonts w:cs="Arial"/>
              </w:rPr>
            </w:pPr>
            <w:r w:rsidRPr="00340914">
              <w:t>24</w:t>
            </w:r>
          </w:p>
        </w:tc>
        <w:tc>
          <w:tcPr>
            <w:tcW w:w="992" w:type="dxa"/>
          </w:tcPr>
          <w:p w14:paraId="34224CE3" w14:textId="77777777" w:rsidR="007B0696" w:rsidRPr="00340914" w:rsidRDefault="007B0696" w:rsidP="007B0696">
            <w:pPr>
              <w:pStyle w:val="TAC"/>
              <w:rPr>
                <w:rFonts w:cs="Arial"/>
              </w:rPr>
            </w:pPr>
            <w:r w:rsidRPr="00340914">
              <w:t>24</w:t>
            </w:r>
          </w:p>
        </w:tc>
        <w:tc>
          <w:tcPr>
            <w:tcW w:w="993" w:type="dxa"/>
          </w:tcPr>
          <w:p w14:paraId="34224CE4" w14:textId="77777777" w:rsidR="007B0696" w:rsidRPr="00340914" w:rsidRDefault="007B0696" w:rsidP="007B0696">
            <w:pPr>
              <w:pStyle w:val="TAC"/>
              <w:rPr>
                <w:rFonts w:cs="Arial"/>
              </w:rPr>
            </w:pPr>
            <w:r w:rsidRPr="00340914">
              <w:t>24</w:t>
            </w:r>
          </w:p>
        </w:tc>
        <w:tc>
          <w:tcPr>
            <w:tcW w:w="1134" w:type="dxa"/>
          </w:tcPr>
          <w:p w14:paraId="34224CE5" w14:textId="77777777" w:rsidR="007B0696" w:rsidRPr="00340914" w:rsidRDefault="007B0696" w:rsidP="007B0696">
            <w:pPr>
              <w:pStyle w:val="TAC"/>
              <w:rPr>
                <w:rFonts w:cs="Arial"/>
              </w:rPr>
            </w:pPr>
            <w:r w:rsidRPr="00340914">
              <w:t>24</w:t>
            </w:r>
          </w:p>
        </w:tc>
      </w:tr>
      <w:tr w:rsidR="007B0696" w:rsidRPr="00340914" w14:paraId="34224CEE" w14:textId="77777777" w:rsidTr="007B0696">
        <w:trPr>
          <w:jc w:val="center"/>
        </w:trPr>
        <w:tc>
          <w:tcPr>
            <w:tcW w:w="3510" w:type="dxa"/>
          </w:tcPr>
          <w:p w14:paraId="34224CE7"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CE8" w14:textId="77777777" w:rsidR="007B0696" w:rsidRPr="00340914" w:rsidRDefault="007B0696" w:rsidP="007B0696">
            <w:pPr>
              <w:pStyle w:val="TAC"/>
              <w:rPr>
                <w:rFonts w:cs="Arial"/>
              </w:rPr>
            </w:pPr>
            <w:r w:rsidRPr="00340914">
              <w:t>0</w:t>
            </w:r>
          </w:p>
        </w:tc>
        <w:tc>
          <w:tcPr>
            <w:tcW w:w="992" w:type="dxa"/>
          </w:tcPr>
          <w:p w14:paraId="34224CE9" w14:textId="77777777" w:rsidR="007B0696" w:rsidRPr="00340914" w:rsidRDefault="007B0696" w:rsidP="007B0696">
            <w:pPr>
              <w:pStyle w:val="TAC"/>
              <w:rPr>
                <w:rFonts w:cs="Arial"/>
              </w:rPr>
            </w:pPr>
            <w:r w:rsidRPr="00340914">
              <w:t>24</w:t>
            </w:r>
          </w:p>
        </w:tc>
        <w:tc>
          <w:tcPr>
            <w:tcW w:w="992" w:type="dxa"/>
          </w:tcPr>
          <w:p w14:paraId="34224CEA" w14:textId="77777777" w:rsidR="007B0696" w:rsidRPr="00340914" w:rsidRDefault="007B0696" w:rsidP="007B0696">
            <w:pPr>
              <w:pStyle w:val="TAC"/>
              <w:rPr>
                <w:rFonts w:cs="Arial"/>
              </w:rPr>
            </w:pPr>
            <w:r w:rsidRPr="00340914">
              <w:t>24</w:t>
            </w:r>
          </w:p>
        </w:tc>
        <w:tc>
          <w:tcPr>
            <w:tcW w:w="992" w:type="dxa"/>
          </w:tcPr>
          <w:p w14:paraId="34224CEB" w14:textId="77777777" w:rsidR="007B0696" w:rsidRPr="00340914" w:rsidRDefault="007B0696" w:rsidP="007B0696">
            <w:pPr>
              <w:pStyle w:val="TAC"/>
              <w:rPr>
                <w:rFonts w:cs="Arial"/>
              </w:rPr>
            </w:pPr>
            <w:r w:rsidRPr="00340914">
              <w:t>24</w:t>
            </w:r>
          </w:p>
        </w:tc>
        <w:tc>
          <w:tcPr>
            <w:tcW w:w="993" w:type="dxa"/>
          </w:tcPr>
          <w:p w14:paraId="34224CEC" w14:textId="77777777" w:rsidR="007B0696" w:rsidRPr="00340914" w:rsidRDefault="007B0696" w:rsidP="007B0696">
            <w:pPr>
              <w:pStyle w:val="TAC"/>
              <w:rPr>
                <w:rFonts w:cs="Arial"/>
              </w:rPr>
            </w:pPr>
            <w:r w:rsidRPr="00340914">
              <w:t>24</w:t>
            </w:r>
          </w:p>
        </w:tc>
        <w:tc>
          <w:tcPr>
            <w:tcW w:w="1134" w:type="dxa"/>
          </w:tcPr>
          <w:p w14:paraId="34224CED" w14:textId="77777777" w:rsidR="007B0696" w:rsidRPr="00340914" w:rsidRDefault="007B0696" w:rsidP="007B0696">
            <w:pPr>
              <w:pStyle w:val="TAC"/>
              <w:rPr>
                <w:rFonts w:cs="Arial"/>
              </w:rPr>
            </w:pPr>
            <w:r w:rsidRPr="00340914">
              <w:t>24</w:t>
            </w:r>
          </w:p>
        </w:tc>
      </w:tr>
      <w:tr w:rsidR="007B0696" w:rsidRPr="00340914" w14:paraId="34224CF6" w14:textId="77777777" w:rsidTr="007B0696">
        <w:trPr>
          <w:jc w:val="center"/>
        </w:trPr>
        <w:tc>
          <w:tcPr>
            <w:tcW w:w="3510" w:type="dxa"/>
          </w:tcPr>
          <w:p w14:paraId="34224CEF"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CF0" w14:textId="77777777" w:rsidR="007B0696" w:rsidRPr="00340914" w:rsidRDefault="007B0696" w:rsidP="007B0696">
            <w:pPr>
              <w:pStyle w:val="TAC"/>
              <w:rPr>
                <w:rFonts w:cs="Arial"/>
              </w:rPr>
            </w:pPr>
            <w:r w:rsidRPr="00340914">
              <w:t>1</w:t>
            </w:r>
          </w:p>
        </w:tc>
        <w:tc>
          <w:tcPr>
            <w:tcW w:w="992" w:type="dxa"/>
          </w:tcPr>
          <w:p w14:paraId="34224CF1" w14:textId="77777777" w:rsidR="007B0696" w:rsidRPr="00340914" w:rsidRDefault="007B0696" w:rsidP="007B0696">
            <w:pPr>
              <w:pStyle w:val="TAC"/>
              <w:rPr>
                <w:rFonts w:cs="Arial"/>
              </w:rPr>
            </w:pPr>
            <w:r w:rsidRPr="00340914">
              <w:t>3</w:t>
            </w:r>
          </w:p>
        </w:tc>
        <w:tc>
          <w:tcPr>
            <w:tcW w:w="992" w:type="dxa"/>
          </w:tcPr>
          <w:p w14:paraId="34224CF2" w14:textId="77777777" w:rsidR="007B0696" w:rsidRPr="00340914" w:rsidRDefault="007B0696" w:rsidP="007B0696">
            <w:pPr>
              <w:pStyle w:val="TAC"/>
              <w:rPr>
                <w:rFonts w:cs="Arial"/>
              </w:rPr>
            </w:pPr>
            <w:r w:rsidRPr="00340914">
              <w:t>4</w:t>
            </w:r>
          </w:p>
        </w:tc>
        <w:tc>
          <w:tcPr>
            <w:tcW w:w="992" w:type="dxa"/>
          </w:tcPr>
          <w:p w14:paraId="34224CF3" w14:textId="77777777" w:rsidR="007B0696" w:rsidRPr="00340914" w:rsidRDefault="007B0696" w:rsidP="007B0696">
            <w:pPr>
              <w:pStyle w:val="TAC"/>
              <w:rPr>
                <w:rFonts w:cs="Arial"/>
              </w:rPr>
            </w:pPr>
            <w:r w:rsidRPr="00340914">
              <w:t>8</w:t>
            </w:r>
          </w:p>
        </w:tc>
        <w:tc>
          <w:tcPr>
            <w:tcW w:w="993" w:type="dxa"/>
          </w:tcPr>
          <w:p w14:paraId="34224CF4" w14:textId="77777777" w:rsidR="007B0696" w:rsidRPr="00340914" w:rsidRDefault="007B0696" w:rsidP="007B0696">
            <w:pPr>
              <w:pStyle w:val="TAC"/>
              <w:rPr>
                <w:rFonts w:cs="Arial"/>
              </w:rPr>
            </w:pPr>
            <w:r w:rsidRPr="00340914">
              <w:t>12</w:t>
            </w:r>
          </w:p>
        </w:tc>
        <w:tc>
          <w:tcPr>
            <w:tcW w:w="1134" w:type="dxa"/>
          </w:tcPr>
          <w:p w14:paraId="34224CF5" w14:textId="77777777" w:rsidR="007B0696" w:rsidRPr="00340914" w:rsidRDefault="007B0696" w:rsidP="007B0696">
            <w:pPr>
              <w:pStyle w:val="TAC"/>
              <w:rPr>
                <w:rFonts w:cs="Arial"/>
              </w:rPr>
            </w:pPr>
            <w:r w:rsidRPr="00340914">
              <w:t>16</w:t>
            </w:r>
          </w:p>
        </w:tc>
      </w:tr>
      <w:tr w:rsidR="007B0696" w:rsidRPr="00340914" w14:paraId="34224CFE" w14:textId="77777777" w:rsidTr="007B0696">
        <w:trPr>
          <w:jc w:val="center"/>
        </w:trPr>
        <w:tc>
          <w:tcPr>
            <w:tcW w:w="3510" w:type="dxa"/>
          </w:tcPr>
          <w:p w14:paraId="34224CF7"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CF8" w14:textId="77777777" w:rsidR="007B0696" w:rsidRPr="00340914" w:rsidRDefault="007B0696" w:rsidP="007B0696">
            <w:pPr>
              <w:pStyle w:val="TAC"/>
              <w:rPr>
                <w:rFonts w:cs="Arial"/>
              </w:rPr>
            </w:pPr>
            <w:r w:rsidRPr="00340914">
              <w:t>16716</w:t>
            </w:r>
          </w:p>
        </w:tc>
        <w:tc>
          <w:tcPr>
            <w:tcW w:w="992" w:type="dxa"/>
          </w:tcPr>
          <w:p w14:paraId="34224CF9" w14:textId="77777777" w:rsidR="007B0696" w:rsidRPr="00340914" w:rsidRDefault="007B0696" w:rsidP="007B0696">
            <w:pPr>
              <w:pStyle w:val="TAC"/>
              <w:rPr>
                <w:rFonts w:cs="Arial"/>
              </w:rPr>
            </w:pPr>
            <w:r w:rsidRPr="00340914">
              <w:t>14220</w:t>
            </w:r>
          </w:p>
        </w:tc>
        <w:tc>
          <w:tcPr>
            <w:tcW w:w="992" w:type="dxa"/>
          </w:tcPr>
          <w:p w14:paraId="34224CFA" w14:textId="77777777" w:rsidR="007B0696" w:rsidRPr="00340914" w:rsidRDefault="007B0696" w:rsidP="007B0696">
            <w:pPr>
              <w:pStyle w:val="TAC"/>
              <w:rPr>
                <w:rFonts w:cs="Arial"/>
              </w:rPr>
            </w:pPr>
            <w:r w:rsidRPr="00340914">
              <w:t>17292</w:t>
            </w:r>
          </w:p>
        </w:tc>
        <w:tc>
          <w:tcPr>
            <w:tcW w:w="992" w:type="dxa"/>
          </w:tcPr>
          <w:p w14:paraId="34224CFB" w14:textId="77777777" w:rsidR="007B0696" w:rsidRPr="00340914" w:rsidRDefault="007B0696" w:rsidP="007B0696">
            <w:pPr>
              <w:pStyle w:val="TAC"/>
              <w:rPr>
                <w:rFonts w:cs="Arial"/>
              </w:rPr>
            </w:pPr>
            <w:r w:rsidRPr="00340914">
              <w:t>17676</w:t>
            </w:r>
          </w:p>
        </w:tc>
        <w:tc>
          <w:tcPr>
            <w:tcW w:w="993" w:type="dxa"/>
          </w:tcPr>
          <w:p w14:paraId="34224CFC" w14:textId="77777777" w:rsidR="007B0696" w:rsidRPr="00340914" w:rsidRDefault="007B0696" w:rsidP="007B0696">
            <w:pPr>
              <w:pStyle w:val="TAC"/>
              <w:rPr>
                <w:rFonts w:cs="Arial"/>
              </w:rPr>
            </w:pPr>
            <w:r w:rsidRPr="00340914">
              <w:t>17292</w:t>
            </w:r>
          </w:p>
        </w:tc>
        <w:tc>
          <w:tcPr>
            <w:tcW w:w="1134" w:type="dxa"/>
          </w:tcPr>
          <w:p w14:paraId="34224CFD" w14:textId="77777777" w:rsidR="007B0696" w:rsidRPr="00340914" w:rsidRDefault="007B0696" w:rsidP="007B0696">
            <w:pPr>
              <w:pStyle w:val="TAC"/>
              <w:rPr>
                <w:rFonts w:cs="Arial"/>
              </w:rPr>
            </w:pPr>
            <w:r w:rsidRPr="00340914">
              <w:t>17676</w:t>
            </w:r>
          </w:p>
        </w:tc>
      </w:tr>
      <w:tr w:rsidR="007B0696" w:rsidRPr="00340914" w14:paraId="34224D06" w14:textId="77777777" w:rsidTr="007B0696">
        <w:trPr>
          <w:jc w:val="center"/>
        </w:trPr>
        <w:tc>
          <w:tcPr>
            <w:tcW w:w="3510" w:type="dxa"/>
          </w:tcPr>
          <w:p w14:paraId="34224CFF"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34224D00" w14:textId="77777777" w:rsidR="007B0696" w:rsidRPr="00340914" w:rsidRDefault="007B0696" w:rsidP="007B0696">
            <w:pPr>
              <w:pStyle w:val="TAC"/>
              <w:rPr>
                <w:rFonts w:cs="Arial"/>
              </w:rPr>
            </w:pPr>
            <w:r w:rsidRPr="00340914">
              <w:t>6912</w:t>
            </w:r>
          </w:p>
        </w:tc>
        <w:tc>
          <w:tcPr>
            <w:tcW w:w="992" w:type="dxa"/>
          </w:tcPr>
          <w:p w14:paraId="34224D01" w14:textId="77777777" w:rsidR="007B0696" w:rsidRPr="00340914" w:rsidRDefault="007B0696" w:rsidP="007B0696">
            <w:pPr>
              <w:pStyle w:val="TAC"/>
              <w:rPr>
                <w:rFonts w:cs="Arial"/>
              </w:rPr>
            </w:pPr>
            <w:r w:rsidRPr="00340914">
              <w:t>17280</w:t>
            </w:r>
          </w:p>
        </w:tc>
        <w:tc>
          <w:tcPr>
            <w:tcW w:w="992" w:type="dxa"/>
          </w:tcPr>
          <w:p w14:paraId="34224D02" w14:textId="77777777" w:rsidR="007B0696" w:rsidRPr="00340914" w:rsidRDefault="007B0696" w:rsidP="007B0696">
            <w:pPr>
              <w:pStyle w:val="TAC"/>
              <w:rPr>
                <w:rFonts w:cs="Arial"/>
              </w:rPr>
            </w:pPr>
            <w:r w:rsidRPr="00340914">
              <w:t>28800</w:t>
            </w:r>
          </w:p>
        </w:tc>
        <w:tc>
          <w:tcPr>
            <w:tcW w:w="992" w:type="dxa"/>
          </w:tcPr>
          <w:p w14:paraId="34224D03" w14:textId="77777777" w:rsidR="007B0696" w:rsidRPr="00340914" w:rsidRDefault="007B0696" w:rsidP="007B0696">
            <w:pPr>
              <w:pStyle w:val="TAC"/>
              <w:rPr>
                <w:rFonts w:cs="Arial"/>
              </w:rPr>
            </w:pPr>
            <w:r w:rsidRPr="00340914">
              <w:t>57600</w:t>
            </w:r>
          </w:p>
        </w:tc>
        <w:tc>
          <w:tcPr>
            <w:tcW w:w="993" w:type="dxa"/>
          </w:tcPr>
          <w:p w14:paraId="34224D04" w14:textId="77777777" w:rsidR="007B0696" w:rsidRPr="00340914" w:rsidRDefault="007B0696" w:rsidP="007B0696">
            <w:pPr>
              <w:pStyle w:val="TAC"/>
              <w:rPr>
                <w:rFonts w:cs="Arial"/>
              </w:rPr>
            </w:pPr>
            <w:r w:rsidRPr="00340914">
              <w:t>86400</w:t>
            </w:r>
          </w:p>
        </w:tc>
        <w:tc>
          <w:tcPr>
            <w:tcW w:w="1134" w:type="dxa"/>
          </w:tcPr>
          <w:p w14:paraId="34224D05" w14:textId="77777777" w:rsidR="007B0696" w:rsidRPr="00340914" w:rsidRDefault="007B0696" w:rsidP="007B0696">
            <w:pPr>
              <w:pStyle w:val="TAC"/>
              <w:rPr>
                <w:rFonts w:cs="Arial"/>
              </w:rPr>
            </w:pPr>
            <w:r w:rsidRPr="00340914">
              <w:t>115200</w:t>
            </w:r>
          </w:p>
        </w:tc>
      </w:tr>
      <w:tr w:rsidR="007B0696" w:rsidRPr="00340914" w14:paraId="34224D0E" w14:textId="77777777" w:rsidTr="007B0696">
        <w:trPr>
          <w:jc w:val="center"/>
        </w:trPr>
        <w:tc>
          <w:tcPr>
            <w:tcW w:w="3510" w:type="dxa"/>
          </w:tcPr>
          <w:p w14:paraId="34224D07" w14:textId="77777777" w:rsidR="007B0696" w:rsidRPr="00340914" w:rsidRDefault="007B0696" w:rsidP="007B0696">
            <w:pPr>
              <w:pStyle w:val="TAL"/>
              <w:rPr>
                <w:rFonts w:cs="Arial"/>
              </w:rPr>
            </w:pPr>
            <w:r w:rsidRPr="00340914">
              <w:rPr>
                <w:rFonts w:cs="Arial"/>
              </w:rPr>
              <w:t>Total symbols per sub-frame</w:t>
            </w:r>
          </w:p>
        </w:tc>
        <w:tc>
          <w:tcPr>
            <w:tcW w:w="993" w:type="dxa"/>
          </w:tcPr>
          <w:p w14:paraId="34224D08" w14:textId="77777777" w:rsidR="007B0696" w:rsidRPr="00340914" w:rsidRDefault="007B0696" w:rsidP="007B0696">
            <w:pPr>
              <w:pStyle w:val="TAC"/>
              <w:rPr>
                <w:rFonts w:cs="Arial"/>
              </w:rPr>
            </w:pPr>
            <w:r w:rsidRPr="00340914">
              <w:t>864</w:t>
            </w:r>
          </w:p>
        </w:tc>
        <w:tc>
          <w:tcPr>
            <w:tcW w:w="992" w:type="dxa"/>
          </w:tcPr>
          <w:p w14:paraId="34224D09" w14:textId="77777777" w:rsidR="007B0696" w:rsidRPr="00340914" w:rsidRDefault="007B0696" w:rsidP="007B0696">
            <w:pPr>
              <w:pStyle w:val="TAC"/>
              <w:rPr>
                <w:rFonts w:cs="Arial"/>
              </w:rPr>
            </w:pPr>
            <w:r w:rsidRPr="00340914">
              <w:t>2160</w:t>
            </w:r>
          </w:p>
        </w:tc>
        <w:tc>
          <w:tcPr>
            <w:tcW w:w="992" w:type="dxa"/>
          </w:tcPr>
          <w:p w14:paraId="34224D0A" w14:textId="77777777" w:rsidR="007B0696" w:rsidRPr="00340914" w:rsidRDefault="007B0696" w:rsidP="007B0696">
            <w:pPr>
              <w:pStyle w:val="TAC"/>
              <w:rPr>
                <w:rFonts w:cs="Arial"/>
              </w:rPr>
            </w:pPr>
            <w:r w:rsidRPr="00340914">
              <w:t>3600</w:t>
            </w:r>
          </w:p>
        </w:tc>
        <w:tc>
          <w:tcPr>
            <w:tcW w:w="992" w:type="dxa"/>
          </w:tcPr>
          <w:p w14:paraId="34224D0B" w14:textId="77777777" w:rsidR="007B0696" w:rsidRPr="00340914" w:rsidRDefault="007B0696" w:rsidP="007B0696">
            <w:pPr>
              <w:pStyle w:val="TAC"/>
              <w:rPr>
                <w:rFonts w:cs="Arial"/>
              </w:rPr>
            </w:pPr>
            <w:r w:rsidRPr="00340914">
              <w:t>7200</w:t>
            </w:r>
          </w:p>
        </w:tc>
        <w:tc>
          <w:tcPr>
            <w:tcW w:w="993" w:type="dxa"/>
          </w:tcPr>
          <w:p w14:paraId="34224D0C" w14:textId="77777777" w:rsidR="007B0696" w:rsidRPr="00340914" w:rsidRDefault="007B0696" w:rsidP="007B0696">
            <w:pPr>
              <w:pStyle w:val="TAC"/>
              <w:rPr>
                <w:rFonts w:cs="Arial"/>
              </w:rPr>
            </w:pPr>
            <w:r w:rsidRPr="00340914">
              <w:t>10800</w:t>
            </w:r>
          </w:p>
        </w:tc>
        <w:tc>
          <w:tcPr>
            <w:tcW w:w="1134" w:type="dxa"/>
          </w:tcPr>
          <w:p w14:paraId="34224D0D" w14:textId="77777777" w:rsidR="007B0696" w:rsidRPr="00340914" w:rsidRDefault="007B0696" w:rsidP="007B0696">
            <w:pPr>
              <w:pStyle w:val="TAC"/>
              <w:rPr>
                <w:rFonts w:cs="Arial"/>
              </w:rPr>
            </w:pPr>
            <w:r w:rsidRPr="00340914">
              <w:t>14400</w:t>
            </w:r>
          </w:p>
        </w:tc>
      </w:tr>
    </w:tbl>
    <w:p w14:paraId="34224D0F" w14:textId="77777777" w:rsidR="007B0696" w:rsidRPr="00340914" w:rsidRDefault="007B0696" w:rsidP="007B0696"/>
    <w:p w14:paraId="34224D10" w14:textId="77777777" w:rsidR="007B0696" w:rsidRPr="00340914" w:rsidRDefault="007B0696" w:rsidP="007B0696">
      <w:pPr>
        <w:pStyle w:val="Heading1"/>
        <w:ind w:left="0" w:firstLine="0"/>
        <w:rPr>
          <w:lang w:eastAsia="zh-CN"/>
        </w:rPr>
      </w:pPr>
      <w:bookmarkStart w:id="4998" w:name="_Toc20997918"/>
      <w:bookmarkStart w:id="4999" w:name="_Toc29478597"/>
      <w:bookmarkStart w:id="5000" w:name="_Toc35933195"/>
      <w:bookmarkStart w:id="5001" w:name="_Toc35935483"/>
      <w:bookmarkStart w:id="5002" w:name="_Toc37163067"/>
      <w:bookmarkStart w:id="5003" w:name="_Toc37173395"/>
      <w:bookmarkStart w:id="5004" w:name="_Toc37173647"/>
      <w:bookmarkStart w:id="5005" w:name="_Toc44754203"/>
      <w:bookmarkStart w:id="5006" w:name="_Toc45825631"/>
      <w:bookmarkStart w:id="5007" w:name="_Toc45825883"/>
      <w:bookmarkStart w:id="5008" w:name="_Toc45826135"/>
      <w:bookmarkStart w:id="5009" w:name="_Toc45826387"/>
      <w:bookmarkStart w:id="5010" w:name="_Toc52466553"/>
      <w:bookmarkStart w:id="5011" w:name="_Toc66871600"/>
      <w:bookmarkStart w:id="5012" w:name="_Toc66872104"/>
      <w:bookmarkStart w:id="5013" w:name="_Toc75174223"/>
      <w:bookmarkStart w:id="5014" w:name="_Toc76497173"/>
      <w:bookmarkStart w:id="5015" w:name="_Toc82894360"/>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34224D11"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19" w14:textId="77777777" w:rsidTr="007B0696">
        <w:tc>
          <w:tcPr>
            <w:tcW w:w="3510" w:type="dxa"/>
          </w:tcPr>
          <w:p w14:paraId="34224D12" w14:textId="77777777" w:rsidR="007B0696" w:rsidRPr="00340914" w:rsidRDefault="007B0696" w:rsidP="007B0696">
            <w:pPr>
              <w:pStyle w:val="TAH"/>
              <w:rPr>
                <w:rFonts w:cs="Arial"/>
              </w:rPr>
            </w:pPr>
            <w:r w:rsidRPr="00340914">
              <w:rPr>
                <w:rFonts w:cs="Arial"/>
              </w:rPr>
              <w:t>Reference channel</w:t>
            </w:r>
          </w:p>
        </w:tc>
        <w:tc>
          <w:tcPr>
            <w:tcW w:w="993" w:type="dxa"/>
          </w:tcPr>
          <w:p w14:paraId="34224D13"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34224D14"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34224D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34224D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34224D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34224D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34224D21" w14:textId="77777777" w:rsidTr="007B0696">
        <w:tc>
          <w:tcPr>
            <w:tcW w:w="3510" w:type="dxa"/>
          </w:tcPr>
          <w:p w14:paraId="34224D1A"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1B" w14:textId="77777777" w:rsidR="007B0696" w:rsidRPr="00340914" w:rsidRDefault="007B0696" w:rsidP="007B0696">
            <w:pPr>
              <w:pStyle w:val="TAC"/>
              <w:rPr>
                <w:rFonts w:cs="Arial"/>
              </w:rPr>
            </w:pPr>
            <w:r w:rsidRPr="00340914">
              <w:rPr>
                <w:rFonts w:cs="Arial"/>
              </w:rPr>
              <w:t>6</w:t>
            </w:r>
          </w:p>
        </w:tc>
        <w:tc>
          <w:tcPr>
            <w:tcW w:w="992" w:type="dxa"/>
          </w:tcPr>
          <w:p w14:paraId="34224D1C" w14:textId="77777777" w:rsidR="007B0696" w:rsidRPr="00340914" w:rsidRDefault="007B0696" w:rsidP="007B0696">
            <w:pPr>
              <w:pStyle w:val="TAC"/>
              <w:rPr>
                <w:rFonts w:cs="Arial"/>
              </w:rPr>
            </w:pPr>
            <w:r w:rsidRPr="00340914">
              <w:rPr>
                <w:rFonts w:cs="Arial"/>
              </w:rPr>
              <w:t>15</w:t>
            </w:r>
          </w:p>
        </w:tc>
        <w:tc>
          <w:tcPr>
            <w:tcW w:w="992" w:type="dxa"/>
          </w:tcPr>
          <w:p w14:paraId="34224D1D" w14:textId="77777777" w:rsidR="007B0696" w:rsidRPr="00340914" w:rsidRDefault="007B0696" w:rsidP="007B0696">
            <w:pPr>
              <w:pStyle w:val="TAC"/>
              <w:rPr>
                <w:rFonts w:cs="Arial"/>
              </w:rPr>
            </w:pPr>
            <w:r w:rsidRPr="00340914">
              <w:rPr>
                <w:rFonts w:cs="Arial"/>
              </w:rPr>
              <w:t>25</w:t>
            </w:r>
          </w:p>
        </w:tc>
        <w:tc>
          <w:tcPr>
            <w:tcW w:w="992" w:type="dxa"/>
          </w:tcPr>
          <w:p w14:paraId="34224D1E" w14:textId="77777777" w:rsidR="007B0696" w:rsidRPr="00340914" w:rsidRDefault="007B0696" w:rsidP="007B0696">
            <w:pPr>
              <w:pStyle w:val="TAC"/>
              <w:rPr>
                <w:rFonts w:cs="Arial"/>
              </w:rPr>
            </w:pPr>
            <w:r w:rsidRPr="00340914">
              <w:rPr>
                <w:rFonts w:cs="Arial"/>
              </w:rPr>
              <w:t>50</w:t>
            </w:r>
          </w:p>
        </w:tc>
        <w:tc>
          <w:tcPr>
            <w:tcW w:w="993" w:type="dxa"/>
          </w:tcPr>
          <w:p w14:paraId="34224D1F" w14:textId="77777777" w:rsidR="007B0696" w:rsidRPr="00340914" w:rsidRDefault="007B0696" w:rsidP="007B0696">
            <w:pPr>
              <w:pStyle w:val="TAC"/>
              <w:rPr>
                <w:rFonts w:cs="Arial"/>
              </w:rPr>
            </w:pPr>
            <w:r w:rsidRPr="00340914">
              <w:rPr>
                <w:rFonts w:cs="Arial"/>
              </w:rPr>
              <w:t>75</w:t>
            </w:r>
          </w:p>
        </w:tc>
        <w:tc>
          <w:tcPr>
            <w:tcW w:w="1134" w:type="dxa"/>
          </w:tcPr>
          <w:p w14:paraId="34224D20" w14:textId="77777777" w:rsidR="007B0696" w:rsidRPr="00340914" w:rsidRDefault="007B0696" w:rsidP="007B0696">
            <w:pPr>
              <w:pStyle w:val="TAC"/>
              <w:rPr>
                <w:rFonts w:cs="Arial"/>
              </w:rPr>
            </w:pPr>
            <w:r w:rsidRPr="00340914">
              <w:rPr>
                <w:rFonts w:cs="Arial"/>
              </w:rPr>
              <w:t>100</w:t>
            </w:r>
          </w:p>
        </w:tc>
      </w:tr>
      <w:tr w:rsidR="007B0696" w:rsidRPr="00340914" w14:paraId="34224D29" w14:textId="77777777" w:rsidTr="007B0696">
        <w:tc>
          <w:tcPr>
            <w:tcW w:w="3510" w:type="dxa"/>
          </w:tcPr>
          <w:p w14:paraId="34224D22"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23"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4"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6"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27"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2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31" w14:textId="77777777" w:rsidTr="007B0696">
        <w:tc>
          <w:tcPr>
            <w:tcW w:w="3510" w:type="dxa"/>
          </w:tcPr>
          <w:p w14:paraId="34224D2A" w14:textId="77777777" w:rsidR="007B0696" w:rsidRPr="00340914" w:rsidRDefault="007B0696" w:rsidP="007B0696">
            <w:pPr>
              <w:pStyle w:val="TAL"/>
              <w:rPr>
                <w:rFonts w:cs="Arial"/>
              </w:rPr>
            </w:pPr>
            <w:r w:rsidRPr="00340914">
              <w:rPr>
                <w:rFonts w:cs="Arial"/>
              </w:rPr>
              <w:t>Modulation</w:t>
            </w:r>
          </w:p>
        </w:tc>
        <w:tc>
          <w:tcPr>
            <w:tcW w:w="993" w:type="dxa"/>
          </w:tcPr>
          <w:p w14:paraId="34224D2B"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C"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34224D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34224D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34224D39" w14:textId="77777777" w:rsidTr="007B0696">
        <w:tc>
          <w:tcPr>
            <w:tcW w:w="3510" w:type="dxa"/>
          </w:tcPr>
          <w:p w14:paraId="34224D32" w14:textId="77777777" w:rsidR="007B0696" w:rsidRPr="00340914" w:rsidRDefault="007B0696" w:rsidP="007B0696">
            <w:pPr>
              <w:pStyle w:val="TAL"/>
              <w:rPr>
                <w:rFonts w:cs="Arial"/>
              </w:rPr>
            </w:pPr>
            <w:r w:rsidRPr="00340914">
              <w:rPr>
                <w:rFonts w:cs="Arial"/>
              </w:rPr>
              <w:t>Code rate</w:t>
            </w:r>
          </w:p>
        </w:tc>
        <w:tc>
          <w:tcPr>
            <w:tcW w:w="993" w:type="dxa"/>
          </w:tcPr>
          <w:p w14:paraId="34224D33"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4"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6"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34224D37"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34224D38"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34224D41" w14:textId="77777777" w:rsidTr="007B0696">
        <w:tc>
          <w:tcPr>
            <w:tcW w:w="3510" w:type="dxa"/>
          </w:tcPr>
          <w:p w14:paraId="34224D3A"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34224D3B"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34224D3C"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34224D3D"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34224D3E"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34224D3F"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34224D40"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34224D49" w14:textId="77777777" w:rsidTr="007B0696">
        <w:tc>
          <w:tcPr>
            <w:tcW w:w="3510" w:type="dxa"/>
          </w:tcPr>
          <w:p w14:paraId="34224D42"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43" w14:textId="77777777" w:rsidR="007B0696" w:rsidRPr="00340914" w:rsidRDefault="007B0696" w:rsidP="007B0696">
            <w:pPr>
              <w:pStyle w:val="TAC"/>
              <w:rPr>
                <w:rFonts w:cs="Arial"/>
              </w:rPr>
            </w:pPr>
            <w:r w:rsidRPr="00340914">
              <w:t>24</w:t>
            </w:r>
          </w:p>
        </w:tc>
        <w:tc>
          <w:tcPr>
            <w:tcW w:w="992" w:type="dxa"/>
          </w:tcPr>
          <w:p w14:paraId="34224D44" w14:textId="77777777" w:rsidR="007B0696" w:rsidRPr="00340914" w:rsidRDefault="007B0696" w:rsidP="007B0696">
            <w:pPr>
              <w:pStyle w:val="TAC"/>
              <w:rPr>
                <w:rFonts w:cs="Arial"/>
              </w:rPr>
            </w:pPr>
            <w:r w:rsidRPr="00340914">
              <w:t>24</w:t>
            </w:r>
          </w:p>
        </w:tc>
        <w:tc>
          <w:tcPr>
            <w:tcW w:w="992" w:type="dxa"/>
          </w:tcPr>
          <w:p w14:paraId="34224D45" w14:textId="77777777" w:rsidR="007B0696" w:rsidRPr="00340914" w:rsidRDefault="007B0696" w:rsidP="007B0696">
            <w:pPr>
              <w:pStyle w:val="TAC"/>
              <w:rPr>
                <w:rFonts w:cs="Arial"/>
              </w:rPr>
            </w:pPr>
            <w:r w:rsidRPr="00340914">
              <w:t>24</w:t>
            </w:r>
          </w:p>
        </w:tc>
        <w:tc>
          <w:tcPr>
            <w:tcW w:w="992" w:type="dxa"/>
          </w:tcPr>
          <w:p w14:paraId="34224D46" w14:textId="77777777" w:rsidR="007B0696" w:rsidRPr="00340914" w:rsidRDefault="007B0696" w:rsidP="007B0696">
            <w:pPr>
              <w:pStyle w:val="TAC"/>
              <w:rPr>
                <w:rFonts w:cs="Arial"/>
              </w:rPr>
            </w:pPr>
            <w:r w:rsidRPr="00340914">
              <w:t>24</w:t>
            </w:r>
          </w:p>
        </w:tc>
        <w:tc>
          <w:tcPr>
            <w:tcW w:w="993" w:type="dxa"/>
          </w:tcPr>
          <w:p w14:paraId="34224D47" w14:textId="77777777" w:rsidR="007B0696" w:rsidRPr="00340914" w:rsidRDefault="007B0696" w:rsidP="007B0696">
            <w:pPr>
              <w:pStyle w:val="TAC"/>
              <w:rPr>
                <w:rFonts w:cs="Arial"/>
              </w:rPr>
            </w:pPr>
            <w:r w:rsidRPr="00340914">
              <w:t>24</w:t>
            </w:r>
          </w:p>
        </w:tc>
        <w:tc>
          <w:tcPr>
            <w:tcW w:w="1134" w:type="dxa"/>
          </w:tcPr>
          <w:p w14:paraId="34224D48" w14:textId="77777777" w:rsidR="007B0696" w:rsidRPr="00340914" w:rsidRDefault="007B0696" w:rsidP="007B0696">
            <w:pPr>
              <w:pStyle w:val="TAC"/>
              <w:rPr>
                <w:rFonts w:cs="Arial"/>
              </w:rPr>
            </w:pPr>
            <w:r w:rsidRPr="00340914">
              <w:t>24</w:t>
            </w:r>
          </w:p>
        </w:tc>
      </w:tr>
      <w:tr w:rsidR="007B0696" w:rsidRPr="00340914" w14:paraId="34224D51" w14:textId="77777777" w:rsidTr="007B0696">
        <w:tc>
          <w:tcPr>
            <w:tcW w:w="3510" w:type="dxa"/>
          </w:tcPr>
          <w:p w14:paraId="34224D4A"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4B" w14:textId="77777777" w:rsidR="007B0696" w:rsidRPr="00340914" w:rsidRDefault="007B0696" w:rsidP="007B0696">
            <w:pPr>
              <w:pStyle w:val="TAC"/>
              <w:rPr>
                <w:rFonts w:cs="Arial"/>
              </w:rPr>
            </w:pPr>
            <w:r w:rsidRPr="00340914">
              <w:t>0</w:t>
            </w:r>
          </w:p>
        </w:tc>
        <w:tc>
          <w:tcPr>
            <w:tcW w:w="992" w:type="dxa"/>
          </w:tcPr>
          <w:p w14:paraId="34224D4C"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4D" w14:textId="77777777" w:rsidR="007B0696" w:rsidRPr="00340914" w:rsidRDefault="007B0696" w:rsidP="007B0696">
            <w:pPr>
              <w:pStyle w:val="TAC"/>
              <w:rPr>
                <w:rFonts w:cs="Arial"/>
              </w:rPr>
            </w:pPr>
            <w:r w:rsidRPr="00340914">
              <w:t>24</w:t>
            </w:r>
          </w:p>
        </w:tc>
        <w:tc>
          <w:tcPr>
            <w:tcW w:w="992" w:type="dxa"/>
          </w:tcPr>
          <w:p w14:paraId="34224D4E" w14:textId="77777777" w:rsidR="007B0696" w:rsidRPr="00340914" w:rsidRDefault="007B0696" w:rsidP="007B0696">
            <w:pPr>
              <w:pStyle w:val="TAC"/>
              <w:rPr>
                <w:rFonts w:cs="Arial"/>
              </w:rPr>
            </w:pPr>
            <w:r w:rsidRPr="00340914">
              <w:t>24</w:t>
            </w:r>
          </w:p>
        </w:tc>
        <w:tc>
          <w:tcPr>
            <w:tcW w:w="993" w:type="dxa"/>
          </w:tcPr>
          <w:p w14:paraId="34224D4F" w14:textId="77777777" w:rsidR="007B0696" w:rsidRPr="00340914" w:rsidRDefault="007B0696" w:rsidP="007B0696">
            <w:pPr>
              <w:pStyle w:val="TAC"/>
              <w:rPr>
                <w:rFonts w:cs="Arial"/>
              </w:rPr>
            </w:pPr>
            <w:r w:rsidRPr="00340914">
              <w:t>24</w:t>
            </w:r>
          </w:p>
        </w:tc>
        <w:tc>
          <w:tcPr>
            <w:tcW w:w="1134" w:type="dxa"/>
          </w:tcPr>
          <w:p w14:paraId="34224D50" w14:textId="77777777" w:rsidR="007B0696" w:rsidRPr="00340914" w:rsidRDefault="007B0696" w:rsidP="007B0696">
            <w:pPr>
              <w:pStyle w:val="TAC"/>
              <w:rPr>
                <w:rFonts w:cs="Arial"/>
              </w:rPr>
            </w:pPr>
            <w:r w:rsidRPr="00340914">
              <w:t>24</w:t>
            </w:r>
          </w:p>
        </w:tc>
      </w:tr>
      <w:tr w:rsidR="007B0696" w:rsidRPr="00340914" w14:paraId="34224D59" w14:textId="77777777" w:rsidTr="007B0696">
        <w:tc>
          <w:tcPr>
            <w:tcW w:w="3510" w:type="dxa"/>
          </w:tcPr>
          <w:p w14:paraId="34224D52"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53"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4"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6"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34224D57" w14:textId="77777777" w:rsidR="007B0696" w:rsidRPr="00340914" w:rsidRDefault="007B0696" w:rsidP="007B0696">
            <w:pPr>
              <w:pStyle w:val="TAC"/>
              <w:rPr>
                <w:rFonts w:cs="Arial"/>
              </w:rPr>
            </w:pPr>
            <w:r w:rsidRPr="00340914">
              <w:t>2</w:t>
            </w:r>
          </w:p>
        </w:tc>
        <w:tc>
          <w:tcPr>
            <w:tcW w:w="1134" w:type="dxa"/>
          </w:tcPr>
          <w:p w14:paraId="34224D58"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34224D61" w14:textId="77777777" w:rsidTr="007B0696">
        <w:tc>
          <w:tcPr>
            <w:tcW w:w="3510" w:type="dxa"/>
          </w:tcPr>
          <w:p w14:paraId="34224D5A"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5B"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34224D5C"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34224D5D"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34224D5E"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34224D5F"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34224D60"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34224D69" w14:textId="77777777" w:rsidTr="007B0696">
        <w:tc>
          <w:tcPr>
            <w:tcW w:w="3510" w:type="dxa"/>
          </w:tcPr>
          <w:p w14:paraId="34224D62"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63"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34224D64"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34224D65"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34224D66"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34224D67"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34224D68"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34224D71" w14:textId="77777777" w:rsidTr="007B0696">
        <w:tc>
          <w:tcPr>
            <w:tcW w:w="3510" w:type="dxa"/>
          </w:tcPr>
          <w:p w14:paraId="34224D6A"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6B"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6C"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6D"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6E"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6F"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70"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73" w14:textId="77777777" w:rsidTr="007B0696">
        <w:tc>
          <w:tcPr>
            <w:tcW w:w="9606" w:type="dxa"/>
            <w:gridSpan w:val="7"/>
          </w:tcPr>
          <w:p w14:paraId="34224D72"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8">
                <v:shape id="_x0000_i1147" type="#_x0000_t75" style="width:92.65pt;height:15.65pt" o:ole="">
                  <v:imagedata r:id="rId222" o:title=""/>
                </v:shape>
                <o:OLEObject Type="Embed" ProgID="Equation.3" ShapeID="_x0000_i1147" DrawAspect="Content" ObjectID="_1693507345" r:id="rId223"/>
              </w:object>
            </w:r>
            <w:r w:rsidRPr="00340914">
              <w:rPr>
                <w:rFonts w:hint="eastAsia"/>
                <w:lang w:eastAsia="zh-CN"/>
              </w:rPr>
              <w:t>.</w:t>
            </w:r>
          </w:p>
        </w:tc>
      </w:tr>
    </w:tbl>
    <w:p w14:paraId="34224D74" w14:textId="77777777" w:rsidR="007B0696" w:rsidRPr="00340914" w:rsidRDefault="007B0696" w:rsidP="007B0696">
      <w:pPr>
        <w:rPr>
          <w:lang w:eastAsia="zh-CN"/>
        </w:rPr>
      </w:pPr>
    </w:p>
    <w:p w14:paraId="34224D75" w14:textId="77777777" w:rsidR="007B0696" w:rsidRPr="00340914" w:rsidRDefault="007B0696" w:rsidP="007B0696">
      <w:pPr>
        <w:pStyle w:val="Heading1"/>
        <w:rPr>
          <w:lang w:eastAsia="zh-CN"/>
        </w:rPr>
      </w:pPr>
      <w:bookmarkStart w:id="5016" w:name="_Toc20997919"/>
      <w:bookmarkStart w:id="5017" w:name="_Toc29478598"/>
      <w:bookmarkStart w:id="5018" w:name="_Toc35933196"/>
      <w:bookmarkStart w:id="5019" w:name="_Toc35935484"/>
      <w:bookmarkStart w:id="5020" w:name="_Toc37163068"/>
      <w:bookmarkStart w:id="5021" w:name="_Toc37173396"/>
      <w:bookmarkStart w:id="5022" w:name="_Toc37173648"/>
      <w:bookmarkStart w:id="5023" w:name="_Toc44754204"/>
      <w:bookmarkStart w:id="5024" w:name="_Toc45825632"/>
      <w:bookmarkStart w:id="5025" w:name="_Toc45825884"/>
      <w:bookmarkStart w:id="5026" w:name="_Toc45826136"/>
      <w:bookmarkStart w:id="5027" w:name="_Toc45826388"/>
      <w:bookmarkStart w:id="5028" w:name="_Toc52466554"/>
      <w:bookmarkStart w:id="5029" w:name="_Toc66871601"/>
      <w:bookmarkStart w:id="5030" w:name="_Toc66872105"/>
      <w:bookmarkStart w:id="5031" w:name="_Toc75174224"/>
      <w:bookmarkStart w:id="5032" w:name="_Toc76497174"/>
      <w:bookmarkStart w:id="5033" w:name="_Toc82894361"/>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34224D76"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7E" w14:textId="77777777" w:rsidTr="007B0696">
        <w:tc>
          <w:tcPr>
            <w:tcW w:w="3510" w:type="dxa"/>
          </w:tcPr>
          <w:p w14:paraId="34224D77" w14:textId="77777777" w:rsidR="007B0696" w:rsidRPr="00340914" w:rsidRDefault="007B0696" w:rsidP="007B0696">
            <w:pPr>
              <w:pStyle w:val="TAH"/>
              <w:rPr>
                <w:rFonts w:cs="Arial"/>
              </w:rPr>
            </w:pPr>
            <w:r w:rsidRPr="00340914">
              <w:rPr>
                <w:rFonts w:cs="Arial"/>
              </w:rPr>
              <w:t>Reference channel</w:t>
            </w:r>
          </w:p>
        </w:tc>
        <w:tc>
          <w:tcPr>
            <w:tcW w:w="993" w:type="dxa"/>
          </w:tcPr>
          <w:p w14:paraId="34224D7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34224D7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34224D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34224D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34224D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34224D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34224D86" w14:textId="77777777" w:rsidTr="007B0696">
        <w:tc>
          <w:tcPr>
            <w:tcW w:w="3510" w:type="dxa"/>
          </w:tcPr>
          <w:p w14:paraId="34224D7F"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80" w14:textId="77777777" w:rsidR="007B0696" w:rsidRPr="00340914" w:rsidRDefault="007B0696" w:rsidP="007B0696">
            <w:pPr>
              <w:pStyle w:val="TAC"/>
              <w:rPr>
                <w:rFonts w:cs="Arial"/>
              </w:rPr>
            </w:pPr>
            <w:r w:rsidRPr="00340914">
              <w:rPr>
                <w:rFonts w:cs="Arial"/>
              </w:rPr>
              <w:t>6</w:t>
            </w:r>
          </w:p>
        </w:tc>
        <w:tc>
          <w:tcPr>
            <w:tcW w:w="992" w:type="dxa"/>
          </w:tcPr>
          <w:p w14:paraId="34224D81" w14:textId="77777777" w:rsidR="007B0696" w:rsidRPr="00340914" w:rsidRDefault="007B0696" w:rsidP="007B0696">
            <w:pPr>
              <w:pStyle w:val="TAC"/>
              <w:rPr>
                <w:rFonts w:cs="Arial"/>
              </w:rPr>
            </w:pPr>
            <w:r w:rsidRPr="00340914">
              <w:rPr>
                <w:rFonts w:cs="Arial"/>
              </w:rPr>
              <w:t>15</w:t>
            </w:r>
          </w:p>
        </w:tc>
        <w:tc>
          <w:tcPr>
            <w:tcW w:w="992" w:type="dxa"/>
          </w:tcPr>
          <w:p w14:paraId="34224D82" w14:textId="77777777" w:rsidR="007B0696" w:rsidRPr="00340914" w:rsidRDefault="007B0696" w:rsidP="007B0696">
            <w:pPr>
              <w:pStyle w:val="TAC"/>
              <w:rPr>
                <w:rFonts w:cs="Arial"/>
              </w:rPr>
            </w:pPr>
            <w:r w:rsidRPr="00340914">
              <w:rPr>
                <w:rFonts w:cs="Arial"/>
              </w:rPr>
              <w:t>25</w:t>
            </w:r>
          </w:p>
        </w:tc>
        <w:tc>
          <w:tcPr>
            <w:tcW w:w="992" w:type="dxa"/>
          </w:tcPr>
          <w:p w14:paraId="34224D83" w14:textId="77777777" w:rsidR="007B0696" w:rsidRPr="00340914" w:rsidRDefault="007B0696" w:rsidP="007B0696">
            <w:pPr>
              <w:pStyle w:val="TAC"/>
              <w:rPr>
                <w:rFonts w:cs="Arial"/>
              </w:rPr>
            </w:pPr>
            <w:r w:rsidRPr="00340914">
              <w:rPr>
                <w:rFonts w:cs="Arial"/>
              </w:rPr>
              <w:t>50</w:t>
            </w:r>
          </w:p>
        </w:tc>
        <w:tc>
          <w:tcPr>
            <w:tcW w:w="993" w:type="dxa"/>
          </w:tcPr>
          <w:p w14:paraId="34224D84" w14:textId="77777777" w:rsidR="007B0696" w:rsidRPr="00340914" w:rsidRDefault="007B0696" w:rsidP="007B0696">
            <w:pPr>
              <w:pStyle w:val="TAC"/>
              <w:rPr>
                <w:rFonts w:cs="Arial"/>
              </w:rPr>
            </w:pPr>
            <w:r w:rsidRPr="00340914">
              <w:rPr>
                <w:rFonts w:cs="Arial"/>
              </w:rPr>
              <w:t>75</w:t>
            </w:r>
          </w:p>
        </w:tc>
        <w:tc>
          <w:tcPr>
            <w:tcW w:w="1134" w:type="dxa"/>
          </w:tcPr>
          <w:p w14:paraId="34224D85" w14:textId="77777777" w:rsidR="007B0696" w:rsidRPr="00340914" w:rsidRDefault="007B0696" w:rsidP="007B0696">
            <w:pPr>
              <w:pStyle w:val="TAC"/>
              <w:rPr>
                <w:rFonts w:cs="Arial"/>
              </w:rPr>
            </w:pPr>
            <w:r w:rsidRPr="00340914">
              <w:rPr>
                <w:rFonts w:cs="Arial"/>
              </w:rPr>
              <w:t>100</w:t>
            </w:r>
          </w:p>
        </w:tc>
      </w:tr>
      <w:tr w:rsidR="007B0696" w:rsidRPr="00340914" w14:paraId="34224D8E" w14:textId="77777777" w:rsidTr="007B0696">
        <w:tc>
          <w:tcPr>
            <w:tcW w:w="3510" w:type="dxa"/>
          </w:tcPr>
          <w:p w14:paraId="34224D87"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88"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9"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B"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8C"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8D"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96" w14:textId="77777777" w:rsidTr="007B0696">
        <w:tc>
          <w:tcPr>
            <w:tcW w:w="3510" w:type="dxa"/>
          </w:tcPr>
          <w:p w14:paraId="34224D8F" w14:textId="77777777" w:rsidR="007B0696" w:rsidRPr="00340914" w:rsidRDefault="007B0696" w:rsidP="007B0696">
            <w:pPr>
              <w:pStyle w:val="TAL"/>
              <w:rPr>
                <w:rFonts w:cs="Arial"/>
              </w:rPr>
            </w:pPr>
            <w:r w:rsidRPr="00340914">
              <w:rPr>
                <w:rFonts w:cs="Arial"/>
              </w:rPr>
              <w:t>Modulation</w:t>
            </w:r>
          </w:p>
        </w:tc>
        <w:tc>
          <w:tcPr>
            <w:tcW w:w="993" w:type="dxa"/>
          </w:tcPr>
          <w:p w14:paraId="34224D90" w14:textId="77777777" w:rsidR="007B0696" w:rsidRPr="00340914" w:rsidRDefault="007B0696" w:rsidP="007B0696">
            <w:pPr>
              <w:pStyle w:val="TAC"/>
              <w:rPr>
                <w:rFonts w:cs="Arial"/>
              </w:rPr>
            </w:pPr>
            <w:r w:rsidRPr="00340914">
              <w:rPr>
                <w:rFonts w:cs="Arial"/>
              </w:rPr>
              <w:t>256QAM</w:t>
            </w:r>
          </w:p>
        </w:tc>
        <w:tc>
          <w:tcPr>
            <w:tcW w:w="992" w:type="dxa"/>
          </w:tcPr>
          <w:p w14:paraId="34224D91" w14:textId="77777777" w:rsidR="007B0696" w:rsidRPr="00340914" w:rsidRDefault="007B0696" w:rsidP="007B0696">
            <w:pPr>
              <w:pStyle w:val="TAC"/>
              <w:rPr>
                <w:rFonts w:cs="Arial"/>
              </w:rPr>
            </w:pPr>
            <w:r w:rsidRPr="00340914">
              <w:rPr>
                <w:rFonts w:cs="Arial"/>
              </w:rPr>
              <w:t>256QAM</w:t>
            </w:r>
          </w:p>
        </w:tc>
        <w:tc>
          <w:tcPr>
            <w:tcW w:w="992" w:type="dxa"/>
          </w:tcPr>
          <w:p w14:paraId="34224D92" w14:textId="77777777" w:rsidR="007B0696" w:rsidRPr="00340914" w:rsidRDefault="007B0696" w:rsidP="007B0696">
            <w:pPr>
              <w:pStyle w:val="TAC"/>
              <w:rPr>
                <w:rFonts w:cs="Arial"/>
              </w:rPr>
            </w:pPr>
            <w:r w:rsidRPr="00340914">
              <w:rPr>
                <w:rFonts w:cs="Arial"/>
              </w:rPr>
              <w:t>256QAM</w:t>
            </w:r>
          </w:p>
        </w:tc>
        <w:tc>
          <w:tcPr>
            <w:tcW w:w="992" w:type="dxa"/>
          </w:tcPr>
          <w:p w14:paraId="34224D93" w14:textId="77777777" w:rsidR="007B0696" w:rsidRPr="00340914" w:rsidRDefault="007B0696" w:rsidP="007B0696">
            <w:pPr>
              <w:pStyle w:val="TAC"/>
              <w:rPr>
                <w:rFonts w:cs="Arial"/>
              </w:rPr>
            </w:pPr>
            <w:r w:rsidRPr="00340914">
              <w:rPr>
                <w:rFonts w:cs="Arial"/>
              </w:rPr>
              <w:t>256QAM</w:t>
            </w:r>
          </w:p>
        </w:tc>
        <w:tc>
          <w:tcPr>
            <w:tcW w:w="993" w:type="dxa"/>
          </w:tcPr>
          <w:p w14:paraId="34224D94" w14:textId="77777777" w:rsidR="007B0696" w:rsidRPr="00340914" w:rsidRDefault="007B0696" w:rsidP="007B0696">
            <w:pPr>
              <w:pStyle w:val="TAC"/>
              <w:rPr>
                <w:rFonts w:cs="Arial"/>
              </w:rPr>
            </w:pPr>
            <w:r w:rsidRPr="00340914">
              <w:rPr>
                <w:rFonts w:cs="Arial"/>
              </w:rPr>
              <w:t>256QAM</w:t>
            </w:r>
          </w:p>
        </w:tc>
        <w:tc>
          <w:tcPr>
            <w:tcW w:w="1134" w:type="dxa"/>
          </w:tcPr>
          <w:p w14:paraId="34224D95" w14:textId="77777777" w:rsidR="007B0696" w:rsidRPr="00340914" w:rsidRDefault="007B0696" w:rsidP="007B0696">
            <w:pPr>
              <w:pStyle w:val="TAC"/>
              <w:rPr>
                <w:rFonts w:cs="Arial"/>
              </w:rPr>
            </w:pPr>
            <w:r w:rsidRPr="00340914">
              <w:rPr>
                <w:rFonts w:cs="Arial"/>
              </w:rPr>
              <w:t>256QAM</w:t>
            </w:r>
          </w:p>
        </w:tc>
      </w:tr>
      <w:tr w:rsidR="007B0696" w:rsidRPr="00340914" w14:paraId="34224D9E" w14:textId="77777777" w:rsidTr="007B0696">
        <w:tc>
          <w:tcPr>
            <w:tcW w:w="3510" w:type="dxa"/>
          </w:tcPr>
          <w:p w14:paraId="34224D97" w14:textId="77777777" w:rsidR="007B0696" w:rsidRPr="00340914" w:rsidRDefault="007B0696" w:rsidP="007B0696">
            <w:pPr>
              <w:pStyle w:val="TAL"/>
              <w:rPr>
                <w:rFonts w:cs="Arial"/>
              </w:rPr>
            </w:pPr>
            <w:r w:rsidRPr="00340914">
              <w:rPr>
                <w:rFonts w:cs="Arial"/>
              </w:rPr>
              <w:t>Code rate</w:t>
            </w:r>
          </w:p>
        </w:tc>
        <w:tc>
          <w:tcPr>
            <w:tcW w:w="993" w:type="dxa"/>
          </w:tcPr>
          <w:p w14:paraId="34224D98"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9"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B"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34224D9C"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34224D9D"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34224DA6" w14:textId="77777777" w:rsidTr="007B0696">
        <w:tc>
          <w:tcPr>
            <w:tcW w:w="3510" w:type="dxa"/>
          </w:tcPr>
          <w:p w14:paraId="34224D9F" w14:textId="77777777" w:rsidR="007B0696" w:rsidRPr="00340914" w:rsidRDefault="007B0696" w:rsidP="007B0696">
            <w:pPr>
              <w:pStyle w:val="TAL"/>
              <w:rPr>
                <w:rFonts w:cs="Arial"/>
              </w:rPr>
            </w:pPr>
            <w:r w:rsidRPr="00340914">
              <w:rPr>
                <w:rFonts w:cs="Arial"/>
              </w:rPr>
              <w:t>Payload size (bits)</w:t>
            </w:r>
          </w:p>
        </w:tc>
        <w:tc>
          <w:tcPr>
            <w:tcW w:w="993" w:type="dxa"/>
          </w:tcPr>
          <w:p w14:paraId="34224DA0"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34224DA1"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34224DA2"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34224DA3"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34224DA4"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34224DA5"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34224DAE" w14:textId="77777777" w:rsidTr="007B0696">
        <w:tc>
          <w:tcPr>
            <w:tcW w:w="3510" w:type="dxa"/>
          </w:tcPr>
          <w:p w14:paraId="34224DA7"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A8" w14:textId="77777777" w:rsidR="007B0696" w:rsidRPr="00340914" w:rsidRDefault="007B0696" w:rsidP="007B0696">
            <w:pPr>
              <w:pStyle w:val="TAC"/>
              <w:rPr>
                <w:rFonts w:cs="Arial"/>
              </w:rPr>
            </w:pPr>
            <w:r w:rsidRPr="00340914">
              <w:t>24</w:t>
            </w:r>
          </w:p>
        </w:tc>
        <w:tc>
          <w:tcPr>
            <w:tcW w:w="992" w:type="dxa"/>
          </w:tcPr>
          <w:p w14:paraId="34224DA9" w14:textId="77777777" w:rsidR="007B0696" w:rsidRPr="00340914" w:rsidRDefault="007B0696" w:rsidP="007B0696">
            <w:pPr>
              <w:pStyle w:val="TAC"/>
              <w:rPr>
                <w:rFonts w:cs="Arial"/>
              </w:rPr>
            </w:pPr>
            <w:r w:rsidRPr="00340914">
              <w:t>24</w:t>
            </w:r>
          </w:p>
        </w:tc>
        <w:tc>
          <w:tcPr>
            <w:tcW w:w="992" w:type="dxa"/>
          </w:tcPr>
          <w:p w14:paraId="34224DAA" w14:textId="77777777" w:rsidR="007B0696" w:rsidRPr="00340914" w:rsidRDefault="007B0696" w:rsidP="007B0696">
            <w:pPr>
              <w:pStyle w:val="TAC"/>
              <w:rPr>
                <w:rFonts w:cs="Arial"/>
              </w:rPr>
            </w:pPr>
            <w:r w:rsidRPr="00340914">
              <w:t>24</w:t>
            </w:r>
          </w:p>
        </w:tc>
        <w:tc>
          <w:tcPr>
            <w:tcW w:w="992" w:type="dxa"/>
          </w:tcPr>
          <w:p w14:paraId="34224DAB" w14:textId="77777777" w:rsidR="007B0696" w:rsidRPr="00340914" w:rsidRDefault="007B0696" w:rsidP="007B0696">
            <w:pPr>
              <w:pStyle w:val="TAC"/>
              <w:rPr>
                <w:rFonts w:cs="Arial"/>
              </w:rPr>
            </w:pPr>
            <w:r w:rsidRPr="00340914">
              <w:t>24</w:t>
            </w:r>
          </w:p>
        </w:tc>
        <w:tc>
          <w:tcPr>
            <w:tcW w:w="993" w:type="dxa"/>
          </w:tcPr>
          <w:p w14:paraId="34224DAC" w14:textId="77777777" w:rsidR="007B0696" w:rsidRPr="00340914" w:rsidRDefault="007B0696" w:rsidP="007B0696">
            <w:pPr>
              <w:pStyle w:val="TAC"/>
              <w:rPr>
                <w:rFonts w:cs="Arial"/>
              </w:rPr>
            </w:pPr>
            <w:r w:rsidRPr="00340914">
              <w:t>24</w:t>
            </w:r>
          </w:p>
        </w:tc>
        <w:tc>
          <w:tcPr>
            <w:tcW w:w="1134" w:type="dxa"/>
          </w:tcPr>
          <w:p w14:paraId="34224DAD" w14:textId="77777777" w:rsidR="007B0696" w:rsidRPr="00340914" w:rsidRDefault="007B0696" w:rsidP="007B0696">
            <w:pPr>
              <w:pStyle w:val="TAC"/>
              <w:rPr>
                <w:rFonts w:cs="Arial"/>
              </w:rPr>
            </w:pPr>
            <w:r w:rsidRPr="00340914">
              <w:t>24</w:t>
            </w:r>
          </w:p>
        </w:tc>
      </w:tr>
      <w:tr w:rsidR="007B0696" w:rsidRPr="00340914" w14:paraId="34224DB6" w14:textId="77777777" w:rsidTr="007B0696">
        <w:tc>
          <w:tcPr>
            <w:tcW w:w="3510" w:type="dxa"/>
          </w:tcPr>
          <w:p w14:paraId="34224DAF"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B0" w14:textId="77777777" w:rsidR="007B0696" w:rsidRPr="00340914" w:rsidRDefault="007B0696" w:rsidP="007B0696">
            <w:pPr>
              <w:pStyle w:val="TAC"/>
              <w:rPr>
                <w:rFonts w:cs="Arial"/>
              </w:rPr>
            </w:pPr>
            <w:r w:rsidRPr="00340914">
              <w:t>0</w:t>
            </w:r>
          </w:p>
        </w:tc>
        <w:tc>
          <w:tcPr>
            <w:tcW w:w="992" w:type="dxa"/>
          </w:tcPr>
          <w:p w14:paraId="34224DB1"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B2" w14:textId="77777777" w:rsidR="007B0696" w:rsidRPr="00340914" w:rsidRDefault="007B0696" w:rsidP="007B0696">
            <w:pPr>
              <w:pStyle w:val="TAC"/>
              <w:rPr>
                <w:rFonts w:cs="Arial"/>
              </w:rPr>
            </w:pPr>
            <w:r w:rsidRPr="00340914">
              <w:t>24</w:t>
            </w:r>
          </w:p>
        </w:tc>
        <w:tc>
          <w:tcPr>
            <w:tcW w:w="992" w:type="dxa"/>
          </w:tcPr>
          <w:p w14:paraId="34224DB3" w14:textId="77777777" w:rsidR="007B0696" w:rsidRPr="00340914" w:rsidRDefault="007B0696" w:rsidP="007B0696">
            <w:pPr>
              <w:pStyle w:val="TAC"/>
              <w:rPr>
                <w:rFonts w:cs="Arial"/>
              </w:rPr>
            </w:pPr>
            <w:r w:rsidRPr="00340914">
              <w:t>24</w:t>
            </w:r>
          </w:p>
        </w:tc>
        <w:tc>
          <w:tcPr>
            <w:tcW w:w="993" w:type="dxa"/>
          </w:tcPr>
          <w:p w14:paraId="34224DB4" w14:textId="77777777" w:rsidR="007B0696" w:rsidRPr="00340914" w:rsidRDefault="007B0696" w:rsidP="007B0696">
            <w:pPr>
              <w:pStyle w:val="TAC"/>
              <w:rPr>
                <w:rFonts w:cs="Arial"/>
              </w:rPr>
            </w:pPr>
            <w:r w:rsidRPr="00340914">
              <w:t>24</w:t>
            </w:r>
          </w:p>
        </w:tc>
        <w:tc>
          <w:tcPr>
            <w:tcW w:w="1134" w:type="dxa"/>
          </w:tcPr>
          <w:p w14:paraId="34224DB5" w14:textId="77777777" w:rsidR="007B0696" w:rsidRPr="00340914" w:rsidRDefault="007B0696" w:rsidP="007B0696">
            <w:pPr>
              <w:pStyle w:val="TAC"/>
              <w:rPr>
                <w:rFonts w:cs="Arial"/>
              </w:rPr>
            </w:pPr>
            <w:r w:rsidRPr="00340914">
              <w:t>24</w:t>
            </w:r>
          </w:p>
        </w:tc>
      </w:tr>
      <w:tr w:rsidR="007B0696" w:rsidRPr="00340914" w14:paraId="34224DBE" w14:textId="77777777" w:rsidTr="007B0696">
        <w:tc>
          <w:tcPr>
            <w:tcW w:w="3510" w:type="dxa"/>
          </w:tcPr>
          <w:p w14:paraId="34224DB7"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B8"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9"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A"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34224DBB"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34224DBC"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34224DBD"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34224DC6" w14:textId="77777777" w:rsidTr="007B0696">
        <w:tc>
          <w:tcPr>
            <w:tcW w:w="3510" w:type="dxa"/>
          </w:tcPr>
          <w:p w14:paraId="34224DBF"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C0"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34224DC1"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34224DC2"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34224DC3"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34224DC4"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34224DC5"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34224DCE" w14:textId="77777777" w:rsidTr="007B0696">
        <w:tc>
          <w:tcPr>
            <w:tcW w:w="3510" w:type="dxa"/>
          </w:tcPr>
          <w:p w14:paraId="34224DC7"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C8"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34224DC9"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34224DCA"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34224DCB"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34224DCC"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34224DCD"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34224DD6" w14:textId="77777777" w:rsidTr="007B0696">
        <w:tc>
          <w:tcPr>
            <w:tcW w:w="3510" w:type="dxa"/>
          </w:tcPr>
          <w:p w14:paraId="34224DCF"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D0"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D1"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D2"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D3"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D4"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D5"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D8" w14:textId="77777777" w:rsidTr="007B0696">
        <w:tc>
          <w:tcPr>
            <w:tcW w:w="9606" w:type="dxa"/>
            <w:gridSpan w:val="7"/>
          </w:tcPr>
          <w:p w14:paraId="34224DD7"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9">
                <v:shape id="_x0000_i1148" type="#_x0000_t75" style="width:92.65pt;height:15.65pt" o:ole="">
                  <v:imagedata r:id="rId222" o:title=""/>
                </v:shape>
                <o:OLEObject Type="Embed" ProgID="Equation.3" ShapeID="_x0000_i1148" DrawAspect="Content" ObjectID="_1693507346" r:id="rId224"/>
              </w:object>
            </w:r>
            <w:r w:rsidRPr="00340914">
              <w:rPr>
                <w:rFonts w:hint="eastAsia"/>
                <w:lang w:eastAsia="zh-CN"/>
              </w:rPr>
              <w:t>.</w:t>
            </w:r>
          </w:p>
        </w:tc>
      </w:tr>
    </w:tbl>
    <w:p w14:paraId="34224DD9" w14:textId="77777777" w:rsidR="007B0696" w:rsidRPr="00340914" w:rsidRDefault="007B0696" w:rsidP="007B0696"/>
    <w:p w14:paraId="34224DDA" w14:textId="77777777" w:rsidR="007B0696" w:rsidRPr="00340914" w:rsidRDefault="007B0696" w:rsidP="007B0696">
      <w:pPr>
        <w:pStyle w:val="Heading1"/>
        <w:ind w:left="900" w:hanging="900"/>
        <w:jc w:val="both"/>
        <w:rPr>
          <w:lang w:eastAsia="zh-CN"/>
        </w:rPr>
      </w:pPr>
      <w:bookmarkStart w:id="5034" w:name="_Toc20997920"/>
      <w:bookmarkStart w:id="5035" w:name="_Toc29478599"/>
      <w:bookmarkStart w:id="5036" w:name="_Toc35933197"/>
      <w:bookmarkStart w:id="5037" w:name="_Toc35935485"/>
      <w:bookmarkStart w:id="5038" w:name="_Toc37163069"/>
      <w:bookmarkStart w:id="5039" w:name="_Toc37173397"/>
      <w:bookmarkStart w:id="5040" w:name="_Toc37173649"/>
      <w:bookmarkStart w:id="5041" w:name="_Toc44754205"/>
      <w:bookmarkStart w:id="5042" w:name="_Toc45825633"/>
      <w:bookmarkStart w:id="5043" w:name="_Toc45825885"/>
      <w:bookmarkStart w:id="5044" w:name="_Toc45826137"/>
      <w:bookmarkStart w:id="5045" w:name="_Toc45826389"/>
      <w:bookmarkStart w:id="5046" w:name="_Toc52466555"/>
      <w:bookmarkStart w:id="5047" w:name="_Toc66871602"/>
      <w:bookmarkStart w:id="5048" w:name="_Toc66872106"/>
      <w:bookmarkStart w:id="5049" w:name="_Toc75174225"/>
      <w:bookmarkStart w:id="5050" w:name="_Toc76497175"/>
      <w:bookmarkStart w:id="5051" w:name="_Toc82894362"/>
      <w:r w:rsidRPr="00340914">
        <w:rPr>
          <w:lang w:eastAsia="zh-CN"/>
        </w:rPr>
        <w:t>A.20 Fixed Reference Channels for PUSCH of Frame structure type 3</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34224DDB"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34224DDE" w14:textId="77777777" w:rsidTr="007B0696">
        <w:trPr>
          <w:jc w:val="center"/>
        </w:trPr>
        <w:tc>
          <w:tcPr>
            <w:tcW w:w="3369" w:type="dxa"/>
          </w:tcPr>
          <w:p w14:paraId="34224DDC" w14:textId="77777777" w:rsidR="007B0696" w:rsidRPr="00340914" w:rsidRDefault="007B0696" w:rsidP="007B0696">
            <w:pPr>
              <w:pStyle w:val="TAH"/>
              <w:rPr>
                <w:rFonts w:cs="Arial"/>
              </w:rPr>
            </w:pPr>
            <w:r w:rsidRPr="00340914">
              <w:rPr>
                <w:rFonts w:cs="Arial"/>
              </w:rPr>
              <w:t>Reference channel</w:t>
            </w:r>
          </w:p>
        </w:tc>
        <w:tc>
          <w:tcPr>
            <w:tcW w:w="717" w:type="dxa"/>
          </w:tcPr>
          <w:p w14:paraId="34224DDD" w14:textId="77777777" w:rsidR="007B0696" w:rsidRPr="00340914" w:rsidRDefault="007B0696" w:rsidP="007B0696">
            <w:pPr>
              <w:pStyle w:val="TAH"/>
              <w:rPr>
                <w:rFonts w:cs="Arial"/>
              </w:rPr>
            </w:pPr>
            <w:r w:rsidRPr="00340914">
              <w:rPr>
                <w:rFonts w:cs="Arial"/>
              </w:rPr>
              <w:t>A20-1</w:t>
            </w:r>
          </w:p>
        </w:tc>
      </w:tr>
      <w:tr w:rsidR="007B0696" w:rsidRPr="00340914" w14:paraId="34224DE1" w14:textId="77777777" w:rsidTr="007B0696">
        <w:trPr>
          <w:jc w:val="center"/>
        </w:trPr>
        <w:tc>
          <w:tcPr>
            <w:tcW w:w="3369" w:type="dxa"/>
          </w:tcPr>
          <w:p w14:paraId="34224DDF"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34224DE0" w14:textId="77777777" w:rsidR="007B0696" w:rsidRPr="00340914" w:rsidRDefault="007B0696" w:rsidP="007B0696">
            <w:pPr>
              <w:pStyle w:val="TAC"/>
              <w:rPr>
                <w:rFonts w:cs="Arial"/>
              </w:rPr>
            </w:pPr>
            <w:r w:rsidRPr="00340914">
              <w:rPr>
                <w:rFonts w:cs="Arial"/>
              </w:rPr>
              <w:t>3</w:t>
            </w:r>
          </w:p>
        </w:tc>
      </w:tr>
      <w:tr w:rsidR="007B0696" w:rsidRPr="00340914" w14:paraId="34224DE4" w14:textId="77777777" w:rsidTr="007B0696">
        <w:trPr>
          <w:jc w:val="center"/>
        </w:trPr>
        <w:tc>
          <w:tcPr>
            <w:tcW w:w="3369" w:type="dxa"/>
          </w:tcPr>
          <w:p w14:paraId="34224DE2"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DE3" w14:textId="77777777" w:rsidR="007B0696" w:rsidRPr="00340914" w:rsidRDefault="007B0696" w:rsidP="007B0696">
            <w:pPr>
              <w:pStyle w:val="TAC"/>
              <w:rPr>
                <w:rFonts w:cs="Arial"/>
              </w:rPr>
            </w:pPr>
            <w:r w:rsidRPr="00340914">
              <w:rPr>
                <w:rFonts w:cs="Arial"/>
              </w:rPr>
              <w:t>50</w:t>
            </w:r>
          </w:p>
        </w:tc>
      </w:tr>
      <w:tr w:rsidR="007B0696" w:rsidRPr="00340914" w14:paraId="34224DE7" w14:textId="77777777" w:rsidTr="007B0696">
        <w:trPr>
          <w:jc w:val="center"/>
        </w:trPr>
        <w:tc>
          <w:tcPr>
            <w:tcW w:w="3369" w:type="dxa"/>
          </w:tcPr>
          <w:p w14:paraId="34224DE5"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DE6" w14:textId="77777777" w:rsidR="007B0696" w:rsidRPr="00340914" w:rsidRDefault="007B0696" w:rsidP="007B0696">
            <w:pPr>
              <w:pStyle w:val="TAC"/>
              <w:rPr>
                <w:rFonts w:cs="Arial"/>
              </w:rPr>
            </w:pPr>
            <w:r w:rsidRPr="00340914">
              <w:rPr>
                <w:rFonts w:cs="Arial"/>
              </w:rPr>
              <w:t>11</w:t>
            </w:r>
          </w:p>
        </w:tc>
      </w:tr>
      <w:tr w:rsidR="007B0696" w:rsidRPr="00340914" w14:paraId="34224DEA" w14:textId="77777777" w:rsidTr="007B0696">
        <w:trPr>
          <w:jc w:val="center"/>
        </w:trPr>
        <w:tc>
          <w:tcPr>
            <w:tcW w:w="3369" w:type="dxa"/>
          </w:tcPr>
          <w:p w14:paraId="34224DE8" w14:textId="77777777" w:rsidR="007B0696" w:rsidRPr="00340914" w:rsidRDefault="007B0696" w:rsidP="007B0696">
            <w:pPr>
              <w:pStyle w:val="TAL"/>
              <w:rPr>
                <w:rFonts w:cs="Arial"/>
              </w:rPr>
            </w:pPr>
            <w:r w:rsidRPr="00340914">
              <w:rPr>
                <w:rFonts w:cs="Arial"/>
              </w:rPr>
              <w:t>Modulation</w:t>
            </w:r>
          </w:p>
        </w:tc>
        <w:tc>
          <w:tcPr>
            <w:tcW w:w="717" w:type="dxa"/>
          </w:tcPr>
          <w:p w14:paraId="34224DE9" w14:textId="77777777" w:rsidR="007B0696" w:rsidRPr="00340914" w:rsidRDefault="007B0696" w:rsidP="007B0696">
            <w:pPr>
              <w:pStyle w:val="TAC"/>
              <w:rPr>
                <w:rFonts w:cs="Arial"/>
              </w:rPr>
            </w:pPr>
            <w:r w:rsidRPr="00340914">
              <w:rPr>
                <w:rFonts w:cs="Arial"/>
              </w:rPr>
              <w:t>QPSK</w:t>
            </w:r>
          </w:p>
        </w:tc>
      </w:tr>
      <w:tr w:rsidR="007B0696" w:rsidRPr="00340914" w14:paraId="34224DED" w14:textId="77777777" w:rsidTr="007B0696">
        <w:trPr>
          <w:jc w:val="center"/>
        </w:trPr>
        <w:tc>
          <w:tcPr>
            <w:tcW w:w="3369" w:type="dxa"/>
          </w:tcPr>
          <w:p w14:paraId="34224DEB" w14:textId="77777777" w:rsidR="007B0696" w:rsidRPr="00340914" w:rsidRDefault="007B0696" w:rsidP="007B0696">
            <w:pPr>
              <w:pStyle w:val="TAL"/>
              <w:rPr>
                <w:rFonts w:cs="Arial"/>
              </w:rPr>
            </w:pPr>
            <w:r w:rsidRPr="00340914">
              <w:rPr>
                <w:rFonts w:cs="Arial"/>
              </w:rPr>
              <w:t>Code rate</w:t>
            </w:r>
          </w:p>
        </w:tc>
        <w:tc>
          <w:tcPr>
            <w:tcW w:w="717" w:type="dxa"/>
          </w:tcPr>
          <w:p w14:paraId="34224DEC" w14:textId="77777777" w:rsidR="007B0696" w:rsidRPr="00340914" w:rsidRDefault="007B0696" w:rsidP="007B0696">
            <w:pPr>
              <w:pStyle w:val="TAC"/>
              <w:rPr>
                <w:rFonts w:cs="Arial"/>
              </w:rPr>
            </w:pPr>
            <w:r w:rsidRPr="00340914">
              <w:rPr>
                <w:rFonts w:cs="Arial"/>
              </w:rPr>
              <w:t>1/3</w:t>
            </w:r>
          </w:p>
        </w:tc>
      </w:tr>
      <w:tr w:rsidR="007B0696" w:rsidRPr="00340914" w14:paraId="34224DF0" w14:textId="77777777" w:rsidTr="007B0696">
        <w:trPr>
          <w:jc w:val="center"/>
        </w:trPr>
        <w:tc>
          <w:tcPr>
            <w:tcW w:w="3369" w:type="dxa"/>
          </w:tcPr>
          <w:p w14:paraId="34224DEE" w14:textId="77777777" w:rsidR="007B0696" w:rsidRPr="00340914" w:rsidRDefault="007B0696" w:rsidP="007B0696">
            <w:pPr>
              <w:pStyle w:val="TAL"/>
              <w:rPr>
                <w:rFonts w:cs="Arial"/>
              </w:rPr>
            </w:pPr>
            <w:r w:rsidRPr="00340914">
              <w:rPr>
                <w:rFonts w:cs="Arial"/>
              </w:rPr>
              <w:t>Payload size (bits)</w:t>
            </w:r>
          </w:p>
        </w:tc>
        <w:tc>
          <w:tcPr>
            <w:tcW w:w="717" w:type="dxa"/>
          </w:tcPr>
          <w:p w14:paraId="34224DEF"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34224DF3" w14:textId="77777777" w:rsidTr="007B0696">
        <w:trPr>
          <w:jc w:val="center"/>
        </w:trPr>
        <w:tc>
          <w:tcPr>
            <w:tcW w:w="3369" w:type="dxa"/>
          </w:tcPr>
          <w:p w14:paraId="34224DF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DF2" w14:textId="77777777" w:rsidR="007B0696" w:rsidRPr="00340914" w:rsidRDefault="007B0696" w:rsidP="007B0696">
            <w:pPr>
              <w:pStyle w:val="TAC"/>
              <w:rPr>
                <w:rFonts w:cs="Arial"/>
              </w:rPr>
            </w:pPr>
            <w:r w:rsidRPr="00340914">
              <w:rPr>
                <w:rFonts w:cs="Arial"/>
              </w:rPr>
              <w:t>24</w:t>
            </w:r>
          </w:p>
        </w:tc>
      </w:tr>
      <w:tr w:rsidR="007B0696" w:rsidRPr="00340914" w14:paraId="34224DF6" w14:textId="77777777" w:rsidTr="007B0696">
        <w:trPr>
          <w:jc w:val="center"/>
        </w:trPr>
        <w:tc>
          <w:tcPr>
            <w:tcW w:w="3369" w:type="dxa"/>
          </w:tcPr>
          <w:p w14:paraId="34224DF4"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DF5" w14:textId="77777777" w:rsidR="007B0696" w:rsidRPr="00340914" w:rsidRDefault="007B0696" w:rsidP="007B0696">
            <w:pPr>
              <w:pStyle w:val="TAC"/>
              <w:rPr>
                <w:rFonts w:cs="Arial"/>
              </w:rPr>
            </w:pPr>
            <w:r w:rsidRPr="00340914">
              <w:rPr>
                <w:rFonts w:cs="Arial"/>
              </w:rPr>
              <w:t>0</w:t>
            </w:r>
          </w:p>
        </w:tc>
      </w:tr>
      <w:tr w:rsidR="007B0696" w:rsidRPr="00340914" w14:paraId="34224DF9" w14:textId="77777777" w:rsidTr="007B0696">
        <w:trPr>
          <w:jc w:val="center"/>
        </w:trPr>
        <w:tc>
          <w:tcPr>
            <w:tcW w:w="3369" w:type="dxa"/>
          </w:tcPr>
          <w:p w14:paraId="34224DF7"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DF8" w14:textId="77777777" w:rsidR="007B0696" w:rsidRPr="00340914" w:rsidRDefault="007B0696" w:rsidP="007B0696">
            <w:pPr>
              <w:pStyle w:val="TAC"/>
              <w:rPr>
                <w:rFonts w:cs="Arial"/>
              </w:rPr>
            </w:pPr>
            <w:r w:rsidRPr="00340914">
              <w:rPr>
                <w:rFonts w:cs="Arial"/>
              </w:rPr>
              <w:t>1</w:t>
            </w:r>
          </w:p>
        </w:tc>
      </w:tr>
      <w:tr w:rsidR="007B0696" w:rsidRPr="00340914" w14:paraId="34224DFC" w14:textId="77777777" w:rsidTr="007B0696">
        <w:trPr>
          <w:jc w:val="center"/>
        </w:trPr>
        <w:tc>
          <w:tcPr>
            <w:tcW w:w="3369" w:type="dxa"/>
          </w:tcPr>
          <w:p w14:paraId="34224DFA"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DFB"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34224DFF" w14:textId="77777777" w:rsidTr="007B0696">
        <w:trPr>
          <w:jc w:val="center"/>
        </w:trPr>
        <w:tc>
          <w:tcPr>
            <w:tcW w:w="3369" w:type="dxa"/>
          </w:tcPr>
          <w:p w14:paraId="34224DFD"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34224DFE"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34224E02" w14:textId="77777777" w:rsidTr="007B0696">
        <w:trPr>
          <w:jc w:val="center"/>
        </w:trPr>
        <w:tc>
          <w:tcPr>
            <w:tcW w:w="3369" w:type="dxa"/>
          </w:tcPr>
          <w:p w14:paraId="34224E00"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34224E01"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34224E05" w14:textId="77777777" w:rsidTr="007B0696">
        <w:trPr>
          <w:jc w:val="center"/>
        </w:trPr>
        <w:tc>
          <w:tcPr>
            <w:tcW w:w="3369" w:type="dxa"/>
          </w:tcPr>
          <w:p w14:paraId="34224E03"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34224E04" w14:textId="77777777" w:rsidR="007B0696" w:rsidRPr="00340914" w:rsidRDefault="007B0696" w:rsidP="007B0696">
            <w:pPr>
              <w:pStyle w:val="TAC"/>
              <w:rPr>
                <w:rFonts w:cs="Arial"/>
              </w:rPr>
            </w:pPr>
            <w:r w:rsidRPr="00340914">
              <w:rPr>
                <w:rFonts w:cs="Arial"/>
              </w:rPr>
              <w:t>6600</w:t>
            </w:r>
          </w:p>
        </w:tc>
      </w:tr>
      <w:tr w:rsidR="007B0696" w:rsidRPr="00340914" w14:paraId="34224E0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06"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34224E07" w14:textId="77777777" w:rsidR="007B0696" w:rsidRPr="00340914" w:rsidRDefault="007B0696" w:rsidP="007B0696">
            <w:pPr>
              <w:pStyle w:val="TAC"/>
              <w:rPr>
                <w:rFonts w:cs="Arial"/>
              </w:rPr>
            </w:pPr>
            <w:r w:rsidRPr="00340914">
              <w:rPr>
                <w:rFonts w:cs="Arial"/>
              </w:rPr>
              <w:t>7200</w:t>
            </w:r>
          </w:p>
        </w:tc>
      </w:tr>
      <w:tr w:rsidR="007B0696" w:rsidRPr="00340914" w14:paraId="34224E0A" w14:textId="77777777" w:rsidTr="007B0696">
        <w:trPr>
          <w:jc w:val="center"/>
        </w:trPr>
        <w:tc>
          <w:tcPr>
            <w:tcW w:w="4086" w:type="dxa"/>
            <w:gridSpan w:val="2"/>
          </w:tcPr>
          <w:p w14:paraId="34224E09"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0B" w14:textId="77777777" w:rsidR="007B0696" w:rsidRPr="00340914" w:rsidRDefault="007B0696" w:rsidP="007B0696">
      <w:pPr>
        <w:rPr>
          <w:lang w:eastAsia="zh-CN"/>
        </w:rPr>
      </w:pPr>
    </w:p>
    <w:p w14:paraId="34224E0C"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34224E0F" w14:textId="77777777" w:rsidTr="007B0696">
        <w:trPr>
          <w:jc w:val="center"/>
        </w:trPr>
        <w:tc>
          <w:tcPr>
            <w:tcW w:w="3369" w:type="dxa"/>
          </w:tcPr>
          <w:p w14:paraId="34224E0D" w14:textId="77777777" w:rsidR="007B0696" w:rsidRPr="00340914" w:rsidRDefault="007B0696" w:rsidP="007B0696">
            <w:pPr>
              <w:pStyle w:val="TAH"/>
              <w:rPr>
                <w:rFonts w:cs="Arial"/>
              </w:rPr>
            </w:pPr>
            <w:r w:rsidRPr="00340914">
              <w:rPr>
                <w:rFonts w:cs="Arial"/>
              </w:rPr>
              <w:t>Reference channel</w:t>
            </w:r>
          </w:p>
        </w:tc>
        <w:tc>
          <w:tcPr>
            <w:tcW w:w="856" w:type="dxa"/>
          </w:tcPr>
          <w:p w14:paraId="34224E0E" w14:textId="77777777" w:rsidR="007B0696" w:rsidRPr="00340914" w:rsidRDefault="007B0696" w:rsidP="007B0696">
            <w:pPr>
              <w:pStyle w:val="TAH"/>
              <w:rPr>
                <w:rFonts w:cs="Arial"/>
              </w:rPr>
            </w:pPr>
            <w:r w:rsidRPr="00340914">
              <w:rPr>
                <w:rFonts w:cs="Arial"/>
              </w:rPr>
              <w:t>A20-2</w:t>
            </w:r>
          </w:p>
        </w:tc>
      </w:tr>
      <w:tr w:rsidR="007B0696" w:rsidRPr="00340914" w14:paraId="34224E12" w14:textId="77777777" w:rsidTr="007B0696">
        <w:trPr>
          <w:jc w:val="center"/>
        </w:trPr>
        <w:tc>
          <w:tcPr>
            <w:tcW w:w="3369" w:type="dxa"/>
          </w:tcPr>
          <w:p w14:paraId="34224E10"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34224E11" w14:textId="77777777" w:rsidR="007B0696" w:rsidRPr="00340914" w:rsidRDefault="007B0696" w:rsidP="007B0696">
            <w:pPr>
              <w:pStyle w:val="TAC"/>
              <w:rPr>
                <w:rFonts w:cs="Arial"/>
              </w:rPr>
            </w:pPr>
            <w:r w:rsidRPr="00340914">
              <w:rPr>
                <w:rFonts w:cs="Arial"/>
              </w:rPr>
              <w:t>3</w:t>
            </w:r>
          </w:p>
        </w:tc>
      </w:tr>
      <w:tr w:rsidR="007B0696" w:rsidRPr="00340914" w14:paraId="34224E15" w14:textId="77777777" w:rsidTr="007B0696">
        <w:trPr>
          <w:jc w:val="center"/>
        </w:trPr>
        <w:tc>
          <w:tcPr>
            <w:tcW w:w="3369" w:type="dxa"/>
          </w:tcPr>
          <w:p w14:paraId="34224E13" w14:textId="77777777" w:rsidR="007B0696" w:rsidRPr="00340914" w:rsidRDefault="007B0696" w:rsidP="007B0696">
            <w:pPr>
              <w:pStyle w:val="TAL"/>
              <w:rPr>
                <w:rFonts w:cs="Arial"/>
              </w:rPr>
            </w:pPr>
            <w:r w:rsidRPr="00340914">
              <w:rPr>
                <w:rFonts w:cs="Arial"/>
              </w:rPr>
              <w:t>Allocated resource blocks</w:t>
            </w:r>
          </w:p>
        </w:tc>
        <w:tc>
          <w:tcPr>
            <w:tcW w:w="856" w:type="dxa"/>
          </w:tcPr>
          <w:p w14:paraId="34224E14" w14:textId="77777777" w:rsidR="007B0696" w:rsidRPr="00340914" w:rsidRDefault="007B0696" w:rsidP="007B0696">
            <w:pPr>
              <w:pStyle w:val="TAC"/>
              <w:rPr>
                <w:rFonts w:cs="Arial"/>
              </w:rPr>
            </w:pPr>
            <w:r w:rsidRPr="00340914">
              <w:rPr>
                <w:rFonts w:cs="Arial"/>
              </w:rPr>
              <w:t>50</w:t>
            </w:r>
          </w:p>
        </w:tc>
      </w:tr>
      <w:tr w:rsidR="007B0696" w:rsidRPr="00340914" w14:paraId="34224E18" w14:textId="77777777" w:rsidTr="007B0696">
        <w:trPr>
          <w:jc w:val="center"/>
        </w:trPr>
        <w:tc>
          <w:tcPr>
            <w:tcW w:w="3369" w:type="dxa"/>
          </w:tcPr>
          <w:p w14:paraId="34224E16" w14:textId="77777777" w:rsidR="007B0696" w:rsidRPr="00340914" w:rsidRDefault="007B0696" w:rsidP="007B0696">
            <w:pPr>
              <w:pStyle w:val="TAL"/>
              <w:rPr>
                <w:rFonts w:cs="Arial"/>
              </w:rPr>
            </w:pPr>
            <w:r w:rsidRPr="00340914">
              <w:rPr>
                <w:rFonts w:cs="Arial"/>
              </w:rPr>
              <w:t>DFT-OFDM Symbols per subframe</w:t>
            </w:r>
          </w:p>
        </w:tc>
        <w:tc>
          <w:tcPr>
            <w:tcW w:w="856" w:type="dxa"/>
          </w:tcPr>
          <w:p w14:paraId="34224E17" w14:textId="77777777" w:rsidR="007B0696" w:rsidRPr="00340914" w:rsidRDefault="007B0696" w:rsidP="007B0696">
            <w:pPr>
              <w:pStyle w:val="TAC"/>
              <w:rPr>
                <w:rFonts w:cs="Arial"/>
              </w:rPr>
            </w:pPr>
            <w:r w:rsidRPr="00340914">
              <w:rPr>
                <w:rFonts w:cs="Arial"/>
              </w:rPr>
              <w:t>11</w:t>
            </w:r>
          </w:p>
        </w:tc>
      </w:tr>
      <w:tr w:rsidR="007B0696" w:rsidRPr="00340914" w14:paraId="34224E1B" w14:textId="77777777" w:rsidTr="007B0696">
        <w:trPr>
          <w:jc w:val="center"/>
        </w:trPr>
        <w:tc>
          <w:tcPr>
            <w:tcW w:w="3369" w:type="dxa"/>
          </w:tcPr>
          <w:p w14:paraId="34224E19" w14:textId="77777777" w:rsidR="007B0696" w:rsidRPr="00340914" w:rsidRDefault="007B0696" w:rsidP="007B0696">
            <w:pPr>
              <w:pStyle w:val="TAL"/>
              <w:rPr>
                <w:rFonts w:cs="Arial"/>
              </w:rPr>
            </w:pPr>
            <w:r w:rsidRPr="00340914">
              <w:rPr>
                <w:rFonts w:cs="Arial"/>
              </w:rPr>
              <w:t>Modulation</w:t>
            </w:r>
          </w:p>
        </w:tc>
        <w:tc>
          <w:tcPr>
            <w:tcW w:w="856" w:type="dxa"/>
          </w:tcPr>
          <w:p w14:paraId="34224E1A" w14:textId="77777777" w:rsidR="007B0696" w:rsidRPr="00340914" w:rsidRDefault="007B0696" w:rsidP="007B0696">
            <w:pPr>
              <w:pStyle w:val="TAC"/>
              <w:rPr>
                <w:rFonts w:cs="Arial"/>
              </w:rPr>
            </w:pPr>
            <w:r w:rsidRPr="00340914">
              <w:rPr>
                <w:rFonts w:cs="Arial"/>
              </w:rPr>
              <w:t>16QAM</w:t>
            </w:r>
          </w:p>
        </w:tc>
      </w:tr>
      <w:tr w:rsidR="007B0696" w:rsidRPr="00340914" w14:paraId="34224E1E" w14:textId="77777777" w:rsidTr="007B0696">
        <w:trPr>
          <w:jc w:val="center"/>
        </w:trPr>
        <w:tc>
          <w:tcPr>
            <w:tcW w:w="3369" w:type="dxa"/>
          </w:tcPr>
          <w:p w14:paraId="34224E1C" w14:textId="77777777" w:rsidR="007B0696" w:rsidRPr="00340914" w:rsidRDefault="007B0696" w:rsidP="007B0696">
            <w:pPr>
              <w:pStyle w:val="TAL"/>
              <w:rPr>
                <w:rFonts w:cs="Arial"/>
              </w:rPr>
            </w:pPr>
            <w:r w:rsidRPr="00340914">
              <w:rPr>
                <w:rFonts w:cs="Arial"/>
              </w:rPr>
              <w:t>Code rate</w:t>
            </w:r>
          </w:p>
        </w:tc>
        <w:tc>
          <w:tcPr>
            <w:tcW w:w="856" w:type="dxa"/>
          </w:tcPr>
          <w:p w14:paraId="34224E1D" w14:textId="77777777" w:rsidR="007B0696" w:rsidRPr="00340914" w:rsidRDefault="007B0696" w:rsidP="007B0696">
            <w:pPr>
              <w:pStyle w:val="TAC"/>
              <w:rPr>
                <w:rFonts w:cs="Arial"/>
              </w:rPr>
            </w:pPr>
            <w:r w:rsidRPr="00340914">
              <w:rPr>
                <w:rFonts w:cs="Arial"/>
              </w:rPr>
              <w:t>¾</w:t>
            </w:r>
          </w:p>
        </w:tc>
      </w:tr>
      <w:tr w:rsidR="007B0696" w:rsidRPr="00340914" w14:paraId="34224E21" w14:textId="77777777" w:rsidTr="007B0696">
        <w:trPr>
          <w:jc w:val="center"/>
        </w:trPr>
        <w:tc>
          <w:tcPr>
            <w:tcW w:w="3369" w:type="dxa"/>
          </w:tcPr>
          <w:p w14:paraId="34224E1F" w14:textId="77777777" w:rsidR="007B0696" w:rsidRPr="00340914" w:rsidRDefault="007B0696" w:rsidP="007B0696">
            <w:pPr>
              <w:pStyle w:val="TAL"/>
              <w:rPr>
                <w:rFonts w:cs="Arial"/>
              </w:rPr>
            </w:pPr>
            <w:r w:rsidRPr="00340914">
              <w:rPr>
                <w:rFonts w:cs="Arial"/>
              </w:rPr>
              <w:t>Payload size (bits)</w:t>
            </w:r>
          </w:p>
        </w:tc>
        <w:tc>
          <w:tcPr>
            <w:tcW w:w="856" w:type="dxa"/>
          </w:tcPr>
          <w:p w14:paraId="34224E20"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34224E24" w14:textId="77777777" w:rsidTr="007B0696">
        <w:trPr>
          <w:jc w:val="center"/>
        </w:trPr>
        <w:tc>
          <w:tcPr>
            <w:tcW w:w="3369" w:type="dxa"/>
          </w:tcPr>
          <w:p w14:paraId="34224E22"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34224E23" w14:textId="77777777" w:rsidR="007B0696" w:rsidRPr="00340914" w:rsidRDefault="007B0696" w:rsidP="007B0696">
            <w:pPr>
              <w:pStyle w:val="TAC"/>
              <w:rPr>
                <w:rFonts w:cs="Arial"/>
              </w:rPr>
            </w:pPr>
            <w:r w:rsidRPr="00340914">
              <w:rPr>
                <w:rFonts w:cs="Arial"/>
              </w:rPr>
              <w:t>24</w:t>
            </w:r>
          </w:p>
        </w:tc>
      </w:tr>
      <w:tr w:rsidR="007B0696" w:rsidRPr="00340914" w14:paraId="34224E27" w14:textId="77777777" w:rsidTr="007B0696">
        <w:trPr>
          <w:jc w:val="center"/>
        </w:trPr>
        <w:tc>
          <w:tcPr>
            <w:tcW w:w="3369" w:type="dxa"/>
          </w:tcPr>
          <w:p w14:paraId="34224E25" w14:textId="77777777" w:rsidR="007B0696" w:rsidRPr="00340914" w:rsidRDefault="007B0696" w:rsidP="007B0696">
            <w:pPr>
              <w:pStyle w:val="TAL"/>
              <w:rPr>
                <w:rFonts w:cs="Arial"/>
              </w:rPr>
            </w:pPr>
            <w:r w:rsidRPr="00340914">
              <w:rPr>
                <w:rFonts w:cs="Arial"/>
              </w:rPr>
              <w:t>Code block CRC size (bits)</w:t>
            </w:r>
          </w:p>
        </w:tc>
        <w:tc>
          <w:tcPr>
            <w:tcW w:w="856" w:type="dxa"/>
          </w:tcPr>
          <w:p w14:paraId="34224E26"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E2A" w14:textId="77777777" w:rsidTr="007B0696">
        <w:trPr>
          <w:jc w:val="center"/>
        </w:trPr>
        <w:tc>
          <w:tcPr>
            <w:tcW w:w="3369" w:type="dxa"/>
          </w:tcPr>
          <w:p w14:paraId="34224E28" w14:textId="77777777" w:rsidR="007B0696" w:rsidRPr="00340914" w:rsidRDefault="007B0696" w:rsidP="007B0696">
            <w:pPr>
              <w:pStyle w:val="TAL"/>
              <w:rPr>
                <w:rFonts w:cs="Arial"/>
              </w:rPr>
            </w:pPr>
            <w:r w:rsidRPr="00340914">
              <w:rPr>
                <w:rFonts w:cs="Arial"/>
              </w:rPr>
              <w:t>Number of code blocks – C</w:t>
            </w:r>
          </w:p>
        </w:tc>
        <w:tc>
          <w:tcPr>
            <w:tcW w:w="856" w:type="dxa"/>
          </w:tcPr>
          <w:p w14:paraId="34224E29"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34224E2D" w14:textId="77777777" w:rsidTr="007B0696">
        <w:trPr>
          <w:jc w:val="center"/>
        </w:trPr>
        <w:tc>
          <w:tcPr>
            <w:tcW w:w="3369" w:type="dxa"/>
          </w:tcPr>
          <w:p w14:paraId="34224E2B"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34224E2C" w14:textId="77777777" w:rsidR="007B0696" w:rsidRPr="00340914" w:rsidRDefault="007B0696" w:rsidP="007B0696">
            <w:pPr>
              <w:pStyle w:val="TAC"/>
              <w:rPr>
                <w:rFonts w:cs="Arial"/>
              </w:rPr>
            </w:pPr>
            <w:r w:rsidRPr="00340914">
              <w:rPr>
                <w:rFonts w:cs="Arial"/>
                <w:lang w:eastAsia="zh-CN"/>
              </w:rPr>
              <w:t>14988</w:t>
            </w:r>
          </w:p>
        </w:tc>
      </w:tr>
      <w:tr w:rsidR="007B0696" w:rsidRPr="00340914" w14:paraId="34224E30" w14:textId="77777777" w:rsidTr="007B0696">
        <w:trPr>
          <w:jc w:val="center"/>
        </w:trPr>
        <w:tc>
          <w:tcPr>
            <w:tcW w:w="3369" w:type="dxa"/>
          </w:tcPr>
          <w:p w14:paraId="34224E2E"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34224E2F" w14:textId="77777777" w:rsidR="007B0696" w:rsidRPr="00340914" w:rsidRDefault="007B0696" w:rsidP="007B0696">
            <w:pPr>
              <w:pStyle w:val="TAC"/>
              <w:rPr>
                <w:rFonts w:cs="Arial"/>
              </w:rPr>
            </w:pPr>
            <w:r w:rsidRPr="00340914">
              <w:rPr>
                <w:rFonts w:cs="Arial"/>
              </w:rPr>
              <w:t>26400</w:t>
            </w:r>
          </w:p>
        </w:tc>
      </w:tr>
      <w:tr w:rsidR="007B0696" w:rsidRPr="00340914" w14:paraId="34224E33" w14:textId="77777777" w:rsidTr="007B0696">
        <w:trPr>
          <w:jc w:val="center"/>
        </w:trPr>
        <w:tc>
          <w:tcPr>
            <w:tcW w:w="3369" w:type="dxa"/>
          </w:tcPr>
          <w:p w14:paraId="34224E31"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34224E32" w14:textId="77777777" w:rsidR="007B0696" w:rsidRPr="00340914" w:rsidRDefault="007B0696" w:rsidP="007B0696">
            <w:pPr>
              <w:pStyle w:val="TAC"/>
              <w:rPr>
                <w:rFonts w:cs="Arial"/>
              </w:rPr>
            </w:pPr>
            <w:r w:rsidRPr="00340914">
              <w:rPr>
                <w:rFonts w:cs="Arial"/>
              </w:rPr>
              <w:t>28800</w:t>
            </w:r>
          </w:p>
        </w:tc>
      </w:tr>
      <w:tr w:rsidR="007B0696" w:rsidRPr="00340914" w14:paraId="34224E36" w14:textId="77777777" w:rsidTr="007B0696">
        <w:trPr>
          <w:jc w:val="center"/>
        </w:trPr>
        <w:tc>
          <w:tcPr>
            <w:tcW w:w="3369" w:type="dxa"/>
          </w:tcPr>
          <w:p w14:paraId="34224E34"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34224E35" w14:textId="77777777" w:rsidR="007B0696" w:rsidRPr="00340914" w:rsidRDefault="007B0696" w:rsidP="007B0696">
            <w:pPr>
              <w:pStyle w:val="TAC"/>
              <w:rPr>
                <w:rFonts w:cs="Arial"/>
              </w:rPr>
            </w:pPr>
            <w:r w:rsidRPr="00340914">
              <w:rPr>
                <w:rFonts w:cs="Arial"/>
              </w:rPr>
              <w:t>6600</w:t>
            </w:r>
          </w:p>
        </w:tc>
      </w:tr>
      <w:tr w:rsidR="007B0696" w:rsidRPr="00340914" w14:paraId="34224E3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37"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34224E38" w14:textId="77777777" w:rsidR="007B0696" w:rsidRPr="00340914" w:rsidRDefault="007B0696" w:rsidP="007B0696">
            <w:pPr>
              <w:pStyle w:val="TAC"/>
              <w:rPr>
                <w:rFonts w:cs="Arial"/>
              </w:rPr>
            </w:pPr>
            <w:r w:rsidRPr="00340914">
              <w:rPr>
                <w:rFonts w:cs="Arial"/>
              </w:rPr>
              <w:t>7200</w:t>
            </w:r>
          </w:p>
        </w:tc>
      </w:tr>
      <w:tr w:rsidR="007B0696" w:rsidRPr="00340914" w14:paraId="34224E3B" w14:textId="77777777" w:rsidTr="007B0696">
        <w:trPr>
          <w:jc w:val="center"/>
        </w:trPr>
        <w:tc>
          <w:tcPr>
            <w:tcW w:w="4225" w:type="dxa"/>
            <w:gridSpan w:val="2"/>
          </w:tcPr>
          <w:p w14:paraId="34224E3A"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3C" w14:textId="77777777" w:rsidR="007B0696" w:rsidRPr="00340914" w:rsidRDefault="007B0696" w:rsidP="007B0696"/>
    <w:p w14:paraId="34224E3D" w14:textId="77777777" w:rsidR="007B0696" w:rsidRPr="00340914" w:rsidRDefault="007B0696" w:rsidP="007B0696">
      <w:pPr>
        <w:pStyle w:val="Heading1"/>
        <w:rPr>
          <w:lang w:eastAsia="zh-CN"/>
        </w:rPr>
      </w:pPr>
      <w:bookmarkStart w:id="5052" w:name="_Toc20997921"/>
      <w:bookmarkStart w:id="5053" w:name="_Toc29478600"/>
      <w:bookmarkStart w:id="5054" w:name="_Toc35933198"/>
      <w:bookmarkStart w:id="5055" w:name="_Toc35935486"/>
      <w:bookmarkStart w:id="5056" w:name="_Toc37163070"/>
      <w:bookmarkStart w:id="5057" w:name="_Toc37173398"/>
      <w:bookmarkStart w:id="5058" w:name="_Toc37173650"/>
      <w:bookmarkStart w:id="5059" w:name="_Toc44754206"/>
      <w:bookmarkStart w:id="5060" w:name="_Toc45825634"/>
      <w:bookmarkStart w:id="5061" w:name="_Toc45825886"/>
      <w:bookmarkStart w:id="5062" w:name="_Toc45826138"/>
      <w:bookmarkStart w:id="5063" w:name="_Toc45826390"/>
      <w:bookmarkStart w:id="5064" w:name="_Toc52466556"/>
      <w:bookmarkStart w:id="5065" w:name="_Toc66871603"/>
      <w:bookmarkStart w:id="5066" w:name="_Toc66872107"/>
      <w:bookmarkStart w:id="5067" w:name="_Toc75174226"/>
      <w:bookmarkStart w:id="5068" w:name="_Toc76497176"/>
      <w:bookmarkStart w:id="5069" w:name="_Toc82894363"/>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34224E3E"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E46" w14:textId="77777777" w:rsidTr="007B0696">
        <w:trPr>
          <w:jc w:val="center"/>
        </w:trPr>
        <w:tc>
          <w:tcPr>
            <w:tcW w:w="3175" w:type="dxa"/>
          </w:tcPr>
          <w:p w14:paraId="34224E3F" w14:textId="77777777" w:rsidR="007B0696" w:rsidRPr="00340914" w:rsidRDefault="007B0696" w:rsidP="007B0696">
            <w:pPr>
              <w:pStyle w:val="TAH"/>
              <w:rPr>
                <w:lang w:eastAsia="ja-JP"/>
              </w:rPr>
            </w:pPr>
            <w:r w:rsidRPr="00340914">
              <w:rPr>
                <w:lang w:eastAsia="ja-JP"/>
              </w:rPr>
              <w:t>Reference channel</w:t>
            </w:r>
          </w:p>
        </w:tc>
        <w:tc>
          <w:tcPr>
            <w:tcW w:w="907" w:type="dxa"/>
          </w:tcPr>
          <w:p w14:paraId="34224E40" w14:textId="77777777" w:rsidR="007B0696" w:rsidRPr="00340914" w:rsidRDefault="007B0696" w:rsidP="007B0696">
            <w:pPr>
              <w:pStyle w:val="TAH"/>
              <w:rPr>
                <w:lang w:eastAsia="zh-CN"/>
              </w:rPr>
            </w:pPr>
            <w:r w:rsidRPr="00340914">
              <w:rPr>
                <w:lang w:eastAsia="ja-JP"/>
              </w:rPr>
              <w:t>A21-1</w:t>
            </w:r>
          </w:p>
        </w:tc>
        <w:tc>
          <w:tcPr>
            <w:tcW w:w="907" w:type="dxa"/>
          </w:tcPr>
          <w:p w14:paraId="34224E41" w14:textId="77777777" w:rsidR="007B0696" w:rsidRPr="00340914" w:rsidRDefault="007B0696" w:rsidP="007B0696">
            <w:pPr>
              <w:pStyle w:val="TAH"/>
              <w:rPr>
                <w:lang w:eastAsia="ja-JP"/>
              </w:rPr>
            </w:pPr>
            <w:r w:rsidRPr="00340914">
              <w:rPr>
                <w:lang w:eastAsia="ja-JP"/>
              </w:rPr>
              <w:t>A21-2</w:t>
            </w:r>
          </w:p>
        </w:tc>
        <w:tc>
          <w:tcPr>
            <w:tcW w:w="907" w:type="dxa"/>
          </w:tcPr>
          <w:p w14:paraId="34224E42" w14:textId="77777777" w:rsidR="007B0696" w:rsidRPr="00340914" w:rsidRDefault="007B0696" w:rsidP="007B0696">
            <w:pPr>
              <w:pStyle w:val="TAH"/>
              <w:rPr>
                <w:lang w:eastAsia="ja-JP"/>
              </w:rPr>
            </w:pPr>
            <w:r w:rsidRPr="00340914">
              <w:rPr>
                <w:lang w:eastAsia="ja-JP"/>
              </w:rPr>
              <w:t>A21-3</w:t>
            </w:r>
          </w:p>
        </w:tc>
        <w:tc>
          <w:tcPr>
            <w:tcW w:w="907" w:type="dxa"/>
          </w:tcPr>
          <w:p w14:paraId="34224E43" w14:textId="77777777" w:rsidR="007B0696" w:rsidRPr="00340914" w:rsidRDefault="007B0696" w:rsidP="007B0696">
            <w:pPr>
              <w:pStyle w:val="TAH"/>
              <w:rPr>
                <w:lang w:eastAsia="ja-JP"/>
              </w:rPr>
            </w:pPr>
            <w:r w:rsidRPr="00340914">
              <w:rPr>
                <w:lang w:eastAsia="ja-JP"/>
              </w:rPr>
              <w:t>A21-4</w:t>
            </w:r>
          </w:p>
        </w:tc>
        <w:tc>
          <w:tcPr>
            <w:tcW w:w="907" w:type="dxa"/>
          </w:tcPr>
          <w:p w14:paraId="34224E44" w14:textId="77777777" w:rsidR="007B0696" w:rsidRPr="00340914" w:rsidRDefault="007B0696" w:rsidP="007B0696">
            <w:pPr>
              <w:pStyle w:val="TAH"/>
              <w:rPr>
                <w:lang w:eastAsia="ja-JP"/>
              </w:rPr>
            </w:pPr>
            <w:r w:rsidRPr="00340914">
              <w:rPr>
                <w:lang w:eastAsia="ja-JP"/>
              </w:rPr>
              <w:t>A21-5</w:t>
            </w:r>
          </w:p>
        </w:tc>
        <w:tc>
          <w:tcPr>
            <w:tcW w:w="907" w:type="dxa"/>
          </w:tcPr>
          <w:p w14:paraId="34224E45" w14:textId="77777777" w:rsidR="007B0696" w:rsidRPr="00340914" w:rsidRDefault="007B0696" w:rsidP="007B0696">
            <w:pPr>
              <w:pStyle w:val="TAH"/>
              <w:rPr>
                <w:lang w:eastAsia="ja-JP"/>
              </w:rPr>
            </w:pPr>
            <w:r w:rsidRPr="00340914">
              <w:rPr>
                <w:lang w:eastAsia="ja-JP"/>
              </w:rPr>
              <w:t>A21-6</w:t>
            </w:r>
          </w:p>
        </w:tc>
      </w:tr>
      <w:tr w:rsidR="007B0696" w:rsidRPr="00340914" w14:paraId="34224E4E" w14:textId="77777777" w:rsidTr="007B0696">
        <w:trPr>
          <w:jc w:val="center"/>
        </w:trPr>
        <w:tc>
          <w:tcPr>
            <w:tcW w:w="3175" w:type="dxa"/>
          </w:tcPr>
          <w:p w14:paraId="34224E47"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34224E48" w14:textId="77777777" w:rsidR="007B0696" w:rsidRPr="00340914" w:rsidRDefault="007B0696" w:rsidP="007B0696">
            <w:pPr>
              <w:pStyle w:val="TAC"/>
              <w:rPr>
                <w:lang w:eastAsia="ja-JP"/>
              </w:rPr>
            </w:pPr>
            <w:r w:rsidRPr="00340914">
              <w:rPr>
                <w:lang w:eastAsia="ja-JP"/>
              </w:rPr>
              <w:t>6</w:t>
            </w:r>
          </w:p>
        </w:tc>
        <w:tc>
          <w:tcPr>
            <w:tcW w:w="907" w:type="dxa"/>
          </w:tcPr>
          <w:p w14:paraId="34224E49" w14:textId="77777777" w:rsidR="007B0696" w:rsidRPr="00340914" w:rsidRDefault="007B0696" w:rsidP="007B0696">
            <w:pPr>
              <w:pStyle w:val="TAC"/>
              <w:rPr>
                <w:lang w:eastAsia="ja-JP"/>
              </w:rPr>
            </w:pPr>
            <w:r w:rsidRPr="00340914">
              <w:rPr>
                <w:lang w:eastAsia="ja-JP"/>
              </w:rPr>
              <w:t>15</w:t>
            </w:r>
          </w:p>
        </w:tc>
        <w:tc>
          <w:tcPr>
            <w:tcW w:w="907" w:type="dxa"/>
          </w:tcPr>
          <w:p w14:paraId="34224E4A" w14:textId="77777777" w:rsidR="007B0696" w:rsidRPr="00340914" w:rsidRDefault="007B0696" w:rsidP="007B0696">
            <w:pPr>
              <w:pStyle w:val="TAC"/>
              <w:rPr>
                <w:lang w:eastAsia="ja-JP"/>
              </w:rPr>
            </w:pPr>
            <w:r w:rsidRPr="00340914">
              <w:rPr>
                <w:lang w:eastAsia="ja-JP"/>
              </w:rPr>
              <w:t>25</w:t>
            </w:r>
          </w:p>
        </w:tc>
        <w:tc>
          <w:tcPr>
            <w:tcW w:w="907" w:type="dxa"/>
          </w:tcPr>
          <w:p w14:paraId="34224E4B" w14:textId="77777777" w:rsidR="007B0696" w:rsidRPr="00340914" w:rsidRDefault="007B0696" w:rsidP="007B0696">
            <w:pPr>
              <w:pStyle w:val="TAC"/>
              <w:rPr>
                <w:lang w:eastAsia="ja-JP"/>
              </w:rPr>
            </w:pPr>
            <w:r w:rsidRPr="00340914">
              <w:rPr>
                <w:lang w:eastAsia="ja-JP"/>
              </w:rPr>
              <w:t>50</w:t>
            </w:r>
          </w:p>
        </w:tc>
        <w:tc>
          <w:tcPr>
            <w:tcW w:w="907" w:type="dxa"/>
          </w:tcPr>
          <w:p w14:paraId="34224E4C" w14:textId="77777777" w:rsidR="007B0696" w:rsidRPr="00340914" w:rsidRDefault="007B0696" w:rsidP="007B0696">
            <w:pPr>
              <w:pStyle w:val="TAC"/>
              <w:rPr>
                <w:lang w:eastAsia="ja-JP"/>
              </w:rPr>
            </w:pPr>
            <w:r w:rsidRPr="00340914">
              <w:rPr>
                <w:lang w:eastAsia="ja-JP"/>
              </w:rPr>
              <w:t>75</w:t>
            </w:r>
          </w:p>
        </w:tc>
        <w:tc>
          <w:tcPr>
            <w:tcW w:w="907" w:type="dxa"/>
          </w:tcPr>
          <w:p w14:paraId="34224E4D" w14:textId="77777777" w:rsidR="007B0696" w:rsidRPr="00340914" w:rsidRDefault="007B0696" w:rsidP="007B0696">
            <w:pPr>
              <w:pStyle w:val="TAC"/>
              <w:rPr>
                <w:lang w:eastAsia="ja-JP"/>
              </w:rPr>
            </w:pPr>
            <w:r w:rsidRPr="00340914">
              <w:rPr>
                <w:lang w:eastAsia="ja-JP"/>
              </w:rPr>
              <w:t>100</w:t>
            </w:r>
          </w:p>
        </w:tc>
      </w:tr>
      <w:tr w:rsidR="007B0696" w:rsidRPr="00340914" w14:paraId="34224E56" w14:textId="77777777" w:rsidTr="007B0696">
        <w:trPr>
          <w:jc w:val="center"/>
        </w:trPr>
        <w:tc>
          <w:tcPr>
            <w:tcW w:w="3175" w:type="dxa"/>
          </w:tcPr>
          <w:p w14:paraId="34224E4F"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34224E50" w14:textId="77777777" w:rsidR="007B0696" w:rsidRPr="00340914" w:rsidRDefault="007B0696" w:rsidP="007B0696">
            <w:pPr>
              <w:pStyle w:val="TAC"/>
              <w:rPr>
                <w:lang w:eastAsia="ja-JP"/>
              </w:rPr>
            </w:pPr>
            <w:r w:rsidRPr="00340914">
              <w:rPr>
                <w:lang w:eastAsia="ja-JP"/>
              </w:rPr>
              <w:t>12</w:t>
            </w:r>
          </w:p>
        </w:tc>
        <w:tc>
          <w:tcPr>
            <w:tcW w:w="907" w:type="dxa"/>
          </w:tcPr>
          <w:p w14:paraId="34224E51" w14:textId="77777777" w:rsidR="007B0696" w:rsidRPr="00340914" w:rsidRDefault="007B0696" w:rsidP="007B0696">
            <w:pPr>
              <w:pStyle w:val="TAC"/>
              <w:rPr>
                <w:lang w:eastAsia="ja-JP"/>
              </w:rPr>
            </w:pPr>
            <w:r w:rsidRPr="00340914">
              <w:rPr>
                <w:lang w:eastAsia="ja-JP"/>
              </w:rPr>
              <w:t>12</w:t>
            </w:r>
          </w:p>
        </w:tc>
        <w:tc>
          <w:tcPr>
            <w:tcW w:w="907" w:type="dxa"/>
          </w:tcPr>
          <w:p w14:paraId="34224E52" w14:textId="77777777" w:rsidR="007B0696" w:rsidRPr="00340914" w:rsidRDefault="007B0696" w:rsidP="007B0696">
            <w:pPr>
              <w:pStyle w:val="TAC"/>
              <w:rPr>
                <w:lang w:eastAsia="ja-JP"/>
              </w:rPr>
            </w:pPr>
            <w:r w:rsidRPr="00340914">
              <w:rPr>
                <w:lang w:eastAsia="ja-JP"/>
              </w:rPr>
              <w:t>12</w:t>
            </w:r>
          </w:p>
        </w:tc>
        <w:tc>
          <w:tcPr>
            <w:tcW w:w="907" w:type="dxa"/>
          </w:tcPr>
          <w:p w14:paraId="34224E53" w14:textId="77777777" w:rsidR="007B0696" w:rsidRPr="00340914" w:rsidRDefault="007B0696" w:rsidP="007B0696">
            <w:pPr>
              <w:pStyle w:val="TAC"/>
              <w:rPr>
                <w:lang w:eastAsia="ja-JP"/>
              </w:rPr>
            </w:pPr>
            <w:r w:rsidRPr="00340914">
              <w:rPr>
                <w:lang w:eastAsia="ja-JP"/>
              </w:rPr>
              <w:t>12</w:t>
            </w:r>
          </w:p>
        </w:tc>
        <w:tc>
          <w:tcPr>
            <w:tcW w:w="907" w:type="dxa"/>
          </w:tcPr>
          <w:p w14:paraId="34224E54" w14:textId="77777777" w:rsidR="007B0696" w:rsidRPr="00340914" w:rsidRDefault="007B0696" w:rsidP="007B0696">
            <w:pPr>
              <w:pStyle w:val="TAC"/>
              <w:rPr>
                <w:lang w:eastAsia="ja-JP"/>
              </w:rPr>
            </w:pPr>
            <w:r w:rsidRPr="00340914">
              <w:rPr>
                <w:lang w:eastAsia="ja-JP"/>
              </w:rPr>
              <w:t>12</w:t>
            </w:r>
          </w:p>
        </w:tc>
        <w:tc>
          <w:tcPr>
            <w:tcW w:w="907" w:type="dxa"/>
          </w:tcPr>
          <w:p w14:paraId="34224E55" w14:textId="77777777" w:rsidR="007B0696" w:rsidRPr="00340914" w:rsidRDefault="007B0696" w:rsidP="007B0696">
            <w:pPr>
              <w:pStyle w:val="TAC"/>
              <w:rPr>
                <w:lang w:eastAsia="ja-JP"/>
              </w:rPr>
            </w:pPr>
            <w:r w:rsidRPr="00340914">
              <w:rPr>
                <w:lang w:eastAsia="ja-JP"/>
              </w:rPr>
              <w:t>12</w:t>
            </w:r>
          </w:p>
        </w:tc>
      </w:tr>
      <w:tr w:rsidR="007B0696" w:rsidRPr="00340914" w14:paraId="34224E5E" w14:textId="77777777" w:rsidTr="007B0696">
        <w:trPr>
          <w:jc w:val="center"/>
        </w:trPr>
        <w:tc>
          <w:tcPr>
            <w:tcW w:w="3175" w:type="dxa"/>
          </w:tcPr>
          <w:p w14:paraId="34224E57"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34224E58"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9"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D" w14:textId="77777777" w:rsidR="007B0696" w:rsidRPr="00340914" w:rsidRDefault="007B0696" w:rsidP="007B0696">
            <w:pPr>
              <w:pStyle w:val="TAC"/>
              <w:rPr>
                <w:lang w:eastAsia="ja-JP"/>
              </w:rPr>
            </w:pPr>
            <w:r w:rsidRPr="00340914">
              <w:rPr>
                <w:lang w:eastAsia="ja-JP"/>
              </w:rPr>
              <w:t>QPSK</w:t>
            </w:r>
          </w:p>
        </w:tc>
      </w:tr>
      <w:tr w:rsidR="007B0696" w:rsidRPr="00340914" w14:paraId="34224E66" w14:textId="77777777" w:rsidTr="007B0696">
        <w:trPr>
          <w:jc w:val="center"/>
        </w:trPr>
        <w:tc>
          <w:tcPr>
            <w:tcW w:w="3175" w:type="dxa"/>
          </w:tcPr>
          <w:p w14:paraId="34224E5F"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34224E60"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1"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34224E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3"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4"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34224E65" w14:textId="77777777" w:rsidR="007B0696" w:rsidRPr="00340914" w:rsidRDefault="007B0696" w:rsidP="007B0696">
            <w:pPr>
              <w:pStyle w:val="TAC"/>
              <w:rPr>
                <w:lang w:eastAsia="ja-JP"/>
              </w:rPr>
            </w:pPr>
            <w:r w:rsidRPr="00340914">
              <w:rPr>
                <w:lang w:eastAsia="ja-JP"/>
              </w:rPr>
              <w:t xml:space="preserve">0.61 </w:t>
            </w:r>
          </w:p>
        </w:tc>
      </w:tr>
      <w:tr w:rsidR="007B0696" w:rsidRPr="00340914" w14:paraId="34224E6E" w14:textId="77777777" w:rsidTr="007B0696">
        <w:trPr>
          <w:jc w:val="center"/>
        </w:trPr>
        <w:tc>
          <w:tcPr>
            <w:tcW w:w="3175" w:type="dxa"/>
          </w:tcPr>
          <w:p w14:paraId="34224E67"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34224E68"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9"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D" w14:textId="77777777" w:rsidR="007B0696" w:rsidRPr="00340914" w:rsidRDefault="007B0696" w:rsidP="007B0696">
            <w:pPr>
              <w:pStyle w:val="TAC"/>
              <w:rPr>
                <w:lang w:eastAsia="ja-JP"/>
              </w:rPr>
            </w:pPr>
            <w:r w:rsidRPr="00340914">
              <w:rPr>
                <w:lang w:eastAsia="ja-JP"/>
              </w:rPr>
              <w:t>10</w:t>
            </w:r>
          </w:p>
        </w:tc>
      </w:tr>
      <w:tr w:rsidR="007B0696" w:rsidRPr="00340914" w14:paraId="34224E76" w14:textId="77777777" w:rsidTr="007B0696">
        <w:trPr>
          <w:jc w:val="center"/>
        </w:trPr>
        <w:tc>
          <w:tcPr>
            <w:tcW w:w="3175" w:type="dxa"/>
          </w:tcPr>
          <w:p w14:paraId="34224E6F"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34224E70"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34224E71"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34224E72"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34224E73"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34224E74"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34224E75" w14:textId="77777777" w:rsidR="007B0696" w:rsidRPr="00340914" w:rsidRDefault="007B0696" w:rsidP="007B0696">
            <w:pPr>
              <w:pStyle w:val="TAC"/>
              <w:rPr>
                <w:lang w:eastAsia="ja-JP"/>
              </w:rPr>
            </w:pPr>
            <w:r w:rsidRPr="00340914">
              <w:rPr>
                <w:lang w:eastAsia="ja-JP"/>
              </w:rPr>
              <w:t>17568</w:t>
            </w:r>
          </w:p>
        </w:tc>
      </w:tr>
      <w:tr w:rsidR="007B0696" w:rsidRPr="00340914" w14:paraId="34224E7E" w14:textId="77777777" w:rsidTr="007B0696">
        <w:trPr>
          <w:jc w:val="center"/>
        </w:trPr>
        <w:tc>
          <w:tcPr>
            <w:tcW w:w="3175" w:type="dxa"/>
          </w:tcPr>
          <w:p w14:paraId="34224E77"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34224E78"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9"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D" w14:textId="77777777" w:rsidR="007B0696" w:rsidRPr="00340914" w:rsidRDefault="007B0696" w:rsidP="007B0696">
            <w:pPr>
              <w:pStyle w:val="TAC"/>
              <w:rPr>
                <w:lang w:eastAsia="ja-JP"/>
              </w:rPr>
            </w:pPr>
            <w:r w:rsidRPr="00340914">
              <w:rPr>
                <w:lang w:eastAsia="ja-JP"/>
              </w:rPr>
              <w:t>24</w:t>
            </w:r>
          </w:p>
        </w:tc>
      </w:tr>
      <w:tr w:rsidR="007B0696" w:rsidRPr="00340914" w14:paraId="34224E86" w14:textId="77777777" w:rsidTr="007B0696">
        <w:trPr>
          <w:jc w:val="center"/>
        </w:trPr>
        <w:tc>
          <w:tcPr>
            <w:tcW w:w="3175" w:type="dxa"/>
          </w:tcPr>
          <w:p w14:paraId="34224E7F"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34224E80"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1"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2"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3"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4"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5" w14:textId="77777777" w:rsidR="007B0696" w:rsidRPr="00340914" w:rsidRDefault="007B0696" w:rsidP="007B0696">
            <w:pPr>
              <w:pStyle w:val="TAC"/>
              <w:rPr>
                <w:lang w:eastAsia="ja-JP"/>
              </w:rPr>
            </w:pPr>
            <w:r w:rsidRPr="00340914">
              <w:rPr>
                <w:lang w:eastAsia="ja-JP"/>
              </w:rPr>
              <w:t>24</w:t>
            </w:r>
          </w:p>
        </w:tc>
      </w:tr>
      <w:tr w:rsidR="007B0696" w:rsidRPr="00340914" w14:paraId="34224E8E" w14:textId="77777777" w:rsidTr="007B0696">
        <w:trPr>
          <w:jc w:val="center"/>
        </w:trPr>
        <w:tc>
          <w:tcPr>
            <w:tcW w:w="3175" w:type="dxa"/>
          </w:tcPr>
          <w:p w14:paraId="34224E87"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34224E88"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9"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A"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B" w14:textId="77777777" w:rsidR="007B0696" w:rsidRPr="00340914" w:rsidRDefault="007B0696" w:rsidP="007B0696">
            <w:pPr>
              <w:pStyle w:val="TAC"/>
              <w:rPr>
                <w:lang w:eastAsia="ja-JP"/>
              </w:rPr>
            </w:pPr>
            <w:r w:rsidRPr="00340914">
              <w:rPr>
                <w:lang w:eastAsia="ja-JP"/>
              </w:rPr>
              <w:t>2</w:t>
            </w:r>
          </w:p>
        </w:tc>
        <w:tc>
          <w:tcPr>
            <w:tcW w:w="907" w:type="dxa"/>
            <w:vAlign w:val="center"/>
          </w:tcPr>
          <w:p w14:paraId="34224E8C" w14:textId="77777777" w:rsidR="007B0696" w:rsidRPr="00340914" w:rsidRDefault="007B0696" w:rsidP="007B0696">
            <w:pPr>
              <w:pStyle w:val="TAC"/>
              <w:rPr>
                <w:lang w:eastAsia="ja-JP"/>
              </w:rPr>
            </w:pPr>
            <w:r w:rsidRPr="00340914">
              <w:rPr>
                <w:lang w:eastAsia="ja-JP"/>
              </w:rPr>
              <w:t>3</w:t>
            </w:r>
          </w:p>
        </w:tc>
        <w:tc>
          <w:tcPr>
            <w:tcW w:w="907" w:type="dxa"/>
            <w:vAlign w:val="center"/>
          </w:tcPr>
          <w:p w14:paraId="34224E8D" w14:textId="77777777" w:rsidR="007B0696" w:rsidRPr="00340914" w:rsidRDefault="007B0696" w:rsidP="007B0696">
            <w:pPr>
              <w:pStyle w:val="TAC"/>
              <w:rPr>
                <w:lang w:eastAsia="ja-JP"/>
              </w:rPr>
            </w:pPr>
            <w:r w:rsidRPr="00340914">
              <w:rPr>
                <w:lang w:eastAsia="ja-JP"/>
              </w:rPr>
              <w:t>3</w:t>
            </w:r>
          </w:p>
        </w:tc>
      </w:tr>
      <w:tr w:rsidR="007B0696" w:rsidRPr="00340914" w14:paraId="34224E96" w14:textId="77777777" w:rsidTr="007B0696">
        <w:trPr>
          <w:jc w:val="center"/>
        </w:trPr>
        <w:tc>
          <w:tcPr>
            <w:tcW w:w="3175" w:type="dxa"/>
          </w:tcPr>
          <w:p w14:paraId="34224E8F"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34224E90"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34224E91"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34224E92"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3"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4"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34224E95" w14:textId="77777777" w:rsidR="007B0696" w:rsidRPr="00340914" w:rsidRDefault="007B0696" w:rsidP="007B0696">
            <w:pPr>
              <w:pStyle w:val="TAC"/>
              <w:rPr>
                <w:lang w:eastAsia="ja-JP"/>
              </w:rPr>
            </w:pPr>
            <w:r w:rsidRPr="00340914">
              <w:rPr>
                <w:lang w:eastAsia="ja-JP"/>
              </w:rPr>
              <w:t>17676</w:t>
            </w:r>
          </w:p>
        </w:tc>
      </w:tr>
      <w:tr w:rsidR="007B0696" w:rsidRPr="00340914" w14:paraId="34224E9E" w14:textId="77777777" w:rsidTr="007B0696">
        <w:trPr>
          <w:jc w:val="center"/>
        </w:trPr>
        <w:tc>
          <w:tcPr>
            <w:tcW w:w="3175" w:type="dxa"/>
          </w:tcPr>
          <w:p w14:paraId="34224E97"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34224E98"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34224E99"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34224E9A"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9B"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34224E9C"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34224E9D" w14:textId="77777777" w:rsidR="007B0696" w:rsidRPr="00340914" w:rsidRDefault="007B0696" w:rsidP="007B0696">
            <w:pPr>
              <w:pStyle w:val="TAC"/>
              <w:rPr>
                <w:lang w:eastAsia="ja-JP"/>
              </w:rPr>
            </w:pPr>
            <w:r w:rsidRPr="00340914">
              <w:rPr>
                <w:lang w:eastAsia="ja-JP"/>
              </w:rPr>
              <w:t>28800</w:t>
            </w:r>
          </w:p>
        </w:tc>
      </w:tr>
      <w:tr w:rsidR="007B0696" w:rsidRPr="00340914" w14:paraId="34224EA6" w14:textId="77777777" w:rsidTr="007B0696">
        <w:trPr>
          <w:trHeight w:val="56"/>
          <w:jc w:val="center"/>
        </w:trPr>
        <w:tc>
          <w:tcPr>
            <w:tcW w:w="3175" w:type="dxa"/>
          </w:tcPr>
          <w:p w14:paraId="34224E9F"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34224EA0" w14:textId="77777777" w:rsidR="007B0696" w:rsidRPr="00340914" w:rsidRDefault="007B0696" w:rsidP="007B0696">
            <w:pPr>
              <w:pStyle w:val="TAC"/>
              <w:rPr>
                <w:lang w:eastAsia="ja-JP"/>
              </w:rPr>
            </w:pPr>
            <w:r w:rsidRPr="00340914">
              <w:rPr>
                <w:lang w:eastAsia="ja-JP"/>
              </w:rPr>
              <w:t>864</w:t>
            </w:r>
          </w:p>
        </w:tc>
        <w:tc>
          <w:tcPr>
            <w:tcW w:w="907" w:type="dxa"/>
            <w:vAlign w:val="center"/>
          </w:tcPr>
          <w:p w14:paraId="34224EA1"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34224EA2"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34224EA3"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A4"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34224EA5" w14:textId="77777777" w:rsidR="007B0696" w:rsidRPr="00340914" w:rsidRDefault="007B0696" w:rsidP="007B0696">
            <w:pPr>
              <w:pStyle w:val="TAC"/>
              <w:rPr>
                <w:lang w:eastAsia="ja-JP"/>
              </w:rPr>
            </w:pPr>
            <w:r w:rsidRPr="00340914">
              <w:rPr>
                <w:lang w:eastAsia="ja-JP"/>
              </w:rPr>
              <w:t>14400</w:t>
            </w:r>
          </w:p>
        </w:tc>
      </w:tr>
    </w:tbl>
    <w:p w14:paraId="34224EA7" w14:textId="77777777" w:rsidR="007B0696" w:rsidRPr="00340914" w:rsidRDefault="007B0696" w:rsidP="007B0696">
      <w:pPr>
        <w:rPr>
          <w:noProof/>
          <w:lang w:eastAsia="zh-CN"/>
        </w:rPr>
      </w:pPr>
    </w:p>
    <w:p w14:paraId="34224EA8" w14:textId="77777777" w:rsidR="007B0696" w:rsidRPr="00340914" w:rsidRDefault="007B0696" w:rsidP="007B0696">
      <w:pPr>
        <w:pStyle w:val="Heading1"/>
        <w:rPr>
          <w:lang w:eastAsia="zh-CN"/>
        </w:rPr>
      </w:pPr>
      <w:bookmarkStart w:id="5070" w:name="_Toc20997922"/>
      <w:bookmarkStart w:id="5071" w:name="_Toc29478601"/>
      <w:bookmarkStart w:id="5072" w:name="_Toc35933199"/>
      <w:bookmarkStart w:id="5073" w:name="_Toc35935487"/>
      <w:bookmarkStart w:id="5074" w:name="_Toc37163071"/>
      <w:bookmarkStart w:id="5075" w:name="_Toc37173399"/>
      <w:bookmarkStart w:id="5076" w:name="_Toc37173651"/>
      <w:bookmarkStart w:id="5077" w:name="_Toc44754207"/>
      <w:bookmarkStart w:id="5078" w:name="_Toc45825635"/>
      <w:bookmarkStart w:id="5079" w:name="_Toc45825887"/>
      <w:bookmarkStart w:id="5080" w:name="_Toc45826139"/>
      <w:bookmarkStart w:id="5081" w:name="_Toc45826391"/>
      <w:bookmarkStart w:id="5082" w:name="_Toc52466557"/>
      <w:bookmarkStart w:id="5083" w:name="_Toc66871604"/>
      <w:bookmarkStart w:id="5084" w:name="_Toc66872108"/>
      <w:bookmarkStart w:id="5085" w:name="_Toc75174227"/>
      <w:bookmarkStart w:id="5086" w:name="_Toc76497177"/>
      <w:bookmarkStart w:id="5087" w:name="_Toc82894364"/>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34224EA9"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34224EAF" w14:textId="77777777" w:rsidTr="007B0696">
        <w:trPr>
          <w:jc w:val="center"/>
        </w:trPr>
        <w:tc>
          <w:tcPr>
            <w:tcW w:w="2250" w:type="pct"/>
          </w:tcPr>
          <w:p w14:paraId="34224EAA" w14:textId="77777777" w:rsidR="007B0696" w:rsidRPr="00340914" w:rsidRDefault="007B0696" w:rsidP="007B0696">
            <w:pPr>
              <w:pStyle w:val="TAH"/>
              <w:rPr>
                <w:lang w:eastAsia="ja-JP"/>
              </w:rPr>
            </w:pPr>
            <w:r w:rsidRPr="00340914">
              <w:rPr>
                <w:lang w:eastAsia="ja-JP"/>
              </w:rPr>
              <w:t>Reference channel</w:t>
            </w:r>
          </w:p>
        </w:tc>
        <w:tc>
          <w:tcPr>
            <w:tcW w:w="688" w:type="pct"/>
          </w:tcPr>
          <w:p w14:paraId="34224EAB" w14:textId="77777777" w:rsidR="007B0696" w:rsidRPr="00340914" w:rsidRDefault="007B0696" w:rsidP="007B0696">
            <w:pPr>
              <w:pStyle w:val="TAH"/>
              <w:rPr>
                <w:lang w:eastAsia="zh-CN"/>
              </w:rPr>
            </w:pPr>
            <w:r w:rsidRPr="00340914">
              <w:rPr>
                <w:lang w:eastAsia="ja-JP"/>
              </w:rPr>
              <w:t>A22-1</w:t>
            </w:r>
          </w:p>
        </w:tc>
        <w:tc>
          <w:tcPr>
            <w:tcW w:w="688" w:type="pct"/>
          </w:tcPr>
          <w:p w14:paraId="34224EAC" w14:textId="77777777" w:rsidR="007B0696" w:rsidRPr="00340914" w:rsidRDefault="007B0696" w:rsidP="007B0696">
            <w:pPr>
              <w:pStyle w:val="TAH"/>
              <w:rPr>
                <w:lang w:eastAsia="ja-JP"/>
              </w:rPr>
            </w:pPr>
            <w:r w:rsidRPr="00340914">
              <w:rPr>
                <w:lang w:eastAsia="ja-JP"/>
              </w:rPr>
              <w:t>A22-2</w:t>
            </w:r>
          </w:p>
        </w:tc>
        <w:tc>
          <w:tcPr>
            <w:tcW w:w="688" w:type="pct"/>
          </w:tcPr>
          <w:p w14:paraId="34224EAD" w14:textId="77777777" w:rsidR="007B0696" w:rsidRPr="00340914" w:rsidRDefault="007B0696" w:rsidP="007B0696">
            <w:pPr>
              <w:pStyle w:val="TAH"/>
              <w:rPr>
                <w:lang w:eastAsia="ja-JP"/>
              </w:rPr>
            </w:pPr>
            <w:r w:rsidRPr="00340914">
              <w:rPr>
                <w:lang w:eastAsia="ja-JP"/>
              </w:rPr>
              <w:t>A22-3</w:t>
            </w:r>
          </w:p>
        </w:tc>
        <w:tc>
          <w:tcPr>
            <w:tcW w:w="687" w:type="pct"/>
          </w:tcPr>
          <w:p w14:paraId="34224EAE" w14:textId="77777777" w:rsidR="007B0696" w:rsidRPr="00340914" w:rsidRDefault="007B0696" w:rsidP="007B0696">
            <w:pPr>
              <w:pStyle w:val="TAH"/>
              <w:rPr>
                <w:lang w:eastAsia="ja-JP"/>
              </w:rPr>
            </w:pPr>
            <w:r w:rsidRPr="00340914">
              <w:rPr>
                <w:lang w:eastAsia="ja-JP"/>
              </w:rPr>
              <w:t>A22-4</w:t>
            </w:r>
          </w:p>
        </w:tc>
      </w:tr>
      <w:tr w:rsidR="007B0696" w:rsidRPr="00340914" w14:paraId="34224EB5" w14:textId="77777777" w:rsidTr="007B0696">
        <w:trPr>
          <w:jc w:val="center"/>
        </w:trPr>
        <w:tc>
          <w:tcPr>
            <w:tcW w:w="2250" w:type="pct"/>
          </w:tcPr>
          <w:p w14:paraId="34224EB0"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34224EB1" w14:textId="77777777" w:rsidR="007B0696" w:rsidRPr="00340914" w:rsidRDefault="007B0696" w:rsidP="007B0696">
            <w:pPr>
              <w:pStyle w:val="TAC"/>
              <w:rPr>
                <w:lang w:eastAsia="ja-JP"/>
              </w:rPr>
            </w:pPr>
            <w:r w:rsidRPr="00340914">
              <w:rPr>
                <w:lang w:eastAsia="ja-JP"/>
              </w:rPr>
              <w:t>6</w:t>
            </w:r>
          </w:p>
        </w:tc>
        <w:tc>
          <w:tcPr>
            <w:tcW w:w="688" w:type="pct"/>
          </w:tcPr>
          <w:p w14:paraId="34224EB2" w14:textId="77777777" w:rsidR="007B0696" w:rsidRPr="00340914" w:rsidRDefault="007B0696" w:rsidP="007B0696">
            <w:pPr>
              <w:pStyle w:val="TAC"/>
              <w:rPr>
                <w:lang w:eastAsia="ja-JP"/>
              </w:rPr>
            </w:pPr>
            <w:r w:rsidRPr="00340914">
              <w:rPr>
                <w:lang w:eastAsia="ja-JP"/>
              </w:rPr>
              <w:t>15</w:t>
            </w:r>
          </w:p>
        </w:tc>
        <w:tc>
          <w:tcPr>
            <w:tcW w:w="688" w:type="pct"/>
          </w:tcPr>
          <w:p w14:paraId="34224EB3" w14:textId="77777777" w:rsidR="007B0696" w:rsidRPr="00340914" w:rsidRDefault="007B0696" w:rsidP="007B0696">
            <w:pPr>
              <w:pStyle w:val="TAC"/>
              <w:rPr>
                <w:lang w:eastAsia="ja-JP"/>
              </w:rPr>
            </w:pPr>
            <w:r w:rsidRPr="00340914">
              <w:rPr>
                <w:lang w:eastAsia="ja-JP"/>
              </w:rPr>
              <w:t>25</w:t>
            </w:r>
          </w:p>
        </w:tc>
        <w:tc>
          <w:tcPr>
            <w:tcW w:w="687" w:type="pct"/>
          </w:tcPr>
          <w:p w14:paraId="34224EB4" w14:textId="77777777" w:rsidR="007B0696" w:rsidRPr="00340914" w:rsidRDefault="007B0696" w:rsidP="007B0696">
            <w:pPr>
              <w:pStyle w:val="TAC"/>
              <w:rPr>
                <w:lang w:eastAsia="ja-JP"/>
              </w:rPr>
            </w:pPr>
            <w:r w:rsidRPr="00340914">
              <w:rPr>
                <w:lang w:eastAsia="ja-JP"/>
              </w:rPr>
              <w:t>50</w:t>
            </w:r>
          </w:p>
        </w:tc>
      </w:tr>
      <w:tr w:rsidR="007B0696" w:rsidRPr="00340914" w14:paraId="34224EBB" w14:textId="77777777" w:rsidTr="007B0696">
        <w:trPr>
          <w:jc w:val="center"/>
        </w:trPr>
        <w:tc>
          <w:tcPr>
            <w:tcW w:w="2250" w:type="pct"/>
          </w:tcPr>
          <w:p w14:paraId="34224EB6"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34224EB7" w14:textId="77777777" w:rsidR="007B0696" w:rsidRPr="00340914" w:rsidRDefault="007B0696" w:rsidP="007B0696">
            <w:pPr>
              <w:pStyle w:val="TAC"/>
              <w:rPr>
                <w:lang w:eastAsia="ja-JP"/>
              </w:rPr>
            </w:pPr>
            <w:r w:rsidRPr="00340914">
              <w:rPr>
                <w:lang w:eastAsia="ja-JP"/>
              </w:rPr>
              <w:t>12</w:t>
            </w:r>
          </w:p>
        </w:tc>
        <w:tc>
          <w:tcPr>
            <w:tcW w:w="688" w:type="pct"/>
          </w:tcPr>
          <w:p w14:paraId="34224EB8" w14:textId="77777777" w:rsidR="007B0696" w:rsidRPr="00340914" w:rsidRDefault="007B0696" w:rsidP="007B0696">
            <w:pPr>
              <w:pStyle w:val="TAC"/>
              <w:rPr>
                <w:lang w:eastAsia="ja-JP"/>
              </w:rPr>
            </w:pPr>
            <w:r w:rsidRPr="00340914">
              <w:rPr>
                <w:lang w:eastAsia="ja-JP"/>
              </w:rPr>
              <w:t>12</w:t>
            </w:r>
          </w:p>
        </w:tc>
        <w:tc>
          <w:tcPr>
            <w:tcW w:w="688" w:type="pct"/>
          </w:tcPr>
          <w:p w14:paraId="34224EB9" w14:textId="77777777" w:rsidR="007B0696" w:rsidRPr="00340914" w:rsidRDefault="007B0696" w:rsidP="007B0696">
            <w:pPr>
              <w:pStyle w:val="TAC"/>
              <w:rPr>
                <w:lang w:eastAsia="ja-JP"/>
              </w:rPr>
            </w:pPr>
            <w:r w:rsidRPr="00340914">
              <w:rPr>
                <w:lang w:eastAsia="ja-JP"/>
              </w:rPr>
              <w:t>12</w:t>
            </w:r>
          </w:p>
        </w:tc>
        <w:tc>
          <w:tcPr>
            <w:tcW w:w="687" w:type="pct"/>
          </w:tcPr>
          <w:p w14:paraId="34224EBA" w14:textId="77777777" w:rsidR="007B0696" w:rsidRPr="00340914" w:rsidRDefault="007B0696" w:rsidP="007B0696">
            <w:pPr>
              <w:pStyle w:val="TAC"/>
              <w:rPr>
                <w:lang w:eastAsia="ja-JP"/>
              </w:rPr>
            </w:pPr>
            <w:r w:rsidRPr="00340914">
              <w:rPr>
                <w:lang w:eastAsia="ja-JP"/>
              </w:rPr>
              <w:t>12</w:t>
            </w:r>
          </w:p>
        </w:tc>
      </w:tr>
      <w:tr w:rsidR="007B0696" w:rsidRPr="00340914" w14:paraId="34224EC1" w14:textId="77777777" w:rsidTr="007B0696">
        <w:trPr>
          <w:jc w:val="center"/>
        </w:trPr>
        <w:tc>
          <w:tcPr>
            <w:tcW w:w="2250" w:type="pct"/>
          </w:tcPr>
          <w:p w14:paraId="34224EBC" w14:textId="77777777" w:rsidR="007B0696" w:rsidRPr="00340914" w:rsidRDefault="007B0696" w:rsidP="007B0696">
            <w:pPr>
              <w:pStyle w:val="TAL"/>
              <w:rPr>
                <w:lang w:eastAsia="ja-JP"/>
              </w:rPr>
            </w:pPr>
            <w:r w:rsidRPr="00340914">
              <w:rPr>
                <w:lang w:eastAsia="ja-JP"/>
              </w:rPr>
              <w:t>Modulation</w:t>
            </w:r>
          </w:p>
        </w:tc>
        <w:tc>
          <w:tcPr>
            <w:tcW w:w="688" w:type="pct"/>
          </w:tcPr>
          <w:p w14:paraId="34224EBD" w14:textId="77777777" w:rsidR="007B0696" w:rsidRPr="00340914" w:rsidRDefault="007B0696" w:rsidP="007B0696">
            <w:pPr>
              <w:pStyle w:val="TAC"/>
              <w:rPr>
                <w:lang w:eastAsia="ja-JP"/>
              </w:rPr>
            </w:pPr>
            <w:r w:rsidRPr="00340914">
              <w:rPr>
                <w:lang w:eastAsia="ja-JP"/>
              </w:rPr>
              <w:t>64QAM</w:t>
            </w:r>
          </w:p>
        </w:tc>
        <w:tc>
          <w:tcPr>
            <w:tcW w:w="688" w:type="pct"/>
          </w:tcPr>
          <w:p w14:paraId="34224EBE" w14:textId="77777777" w:rsidR="007B0696" w:rsidRPr="00340914" w:rsidRDefault="007B0696" w:rsidP="007B0696">
            <w:pPr>
              <w:pStyle w:val="TAC"/>
              <w:rPr>
                <w:lang w:eastAsia="ja-JP"/>
              </w:rPr>
            </w:pPr>
            <w:r w:rsidRPr="00340914">
              <w:rPr>
                <w:lang w:eastAsia="ja-JP"/>
              </w:rPr>
              <w:t>64QAM</w:t>
            </w:r>
          </w:p>
        </w:tc>
        <w:tc>
          <w:tcPr>
            <w:tcW w:w="688" w:type="pct"/>
          </w:tcPr>
          <w:p w14:paraId="34224EBF" w14:textId="77777777" w:rsidR="007B0696" w:rsidRPr="00340914" w:rsidRDefault="007B0696" w:rsidP="007B0696">
            <w:pPr>
              <w:pStyle w:val="TAC"/>
              <w:rPr>
                <w:lang w:eastAsia="ja-JP"/>
              </w:rPr>
            </w:pPr>
            <w:r w:rsidRPr="00340914">
              <w:rPr>
                <w:lang w:eastAsia="ja-JP"/>
              </w:rPr>
              <w:t>64QAM</w:t>
            </w:r>
          </w:p>
        </w:tc>
        <w:tc>
          <w:tcPr>
            <w:tcW w:w="687" w:type="pct"/>
          </w:tcPr>
          <w:p w14:paraId="34224EC0" w14:textId="77777777" w:rsidR="007B0696" w:rsidRPr="00340914" w:rsidRDefault="007B0696" w:rsidP="007B0696">
            <w:pPr>
              <w:pStyle w:val="TAC"/>
              <w:rPr>
                <w:lang w:eastAsia="ja-JP"/>
              </w:rPr>
            </w:pPr>
            <w:r w:rsidRPr="00340914">
              <w:rPr>
                <w:lang w:eastAsia="ja-JP"/>
              </w:rPr>
              <w:t>64QAM</w:t>
            </w:r>
          </w:p>
        </w:tc>
      </w:tr>
      <w:tr w:rsidR="007B0696" w:rsidRPr="00340914" w14:paraId="34224EC7" w14:textId="77777777" w:rsidTr="007B0696">
        <w:trPr>
          <w:jc w:val="center"/>
        </w:trPr>
        <w:tc>
          <w:tcPr>
            <w:tcW w:w="2250" w:type="pct"/>
          </w:tcPr>
          <w:p w14:paraId="34224EC2" w14:textId="77777777" w:rsidR="007B0696" w:rsidRPr="00340914" w:rsidRDefault="007B0696" w:rsidP="007B0696">
            <w:pPr>
              <w:pStyle w:val="TAL"/>
              <w:rPr>
                <w:lang w:eastAsia="ja-JP"/>
              </w:rPr>
            </w:pPr>
            <w:r w:rsidRPr="00340914">
              <w:rPr>
                <w:lang w:eastAsia="ja-JP"/>
              </w:rPr>
              <w:t>Code rate</w:t>
            </w:r>
          </w:p>
        </w:tc>
        <w:tc>
          <w:tcPr>
            <w:tcW w:w="688" w:type="pct"/>
          </w:tcPr>
          <w:p w14:paraId="34224EC3" w14:textId="77777777" w:rsidR="007B0696" w:rsidRPr="00340914" w:rsidRDefault="007B0696" w:rsidP="007B0696">
            <w:pPr>
              <w:pStyle w:val="TAC"/>
              <w:rPr>
                <w:lang w:eastAsia="ja-JP"/>
              </w:rPr>
            </w:pPr>
            <w:r w:rsidRPr="00340914">
              <w:rPr>
                <w:lang w:eastAsia="ja-JP"/>
              </w:rPr>
              <w:t xml:space="preserve">0.51 </w:t>
            </w:r>
          </w:p>
        </w:tc>
        <w:tc>
          <w:tcPr>
            <w:tcW w:w="688" w:type="pct"/>
          </w:tcPr>
          <w:p w14:paraId="34224EC4" w14:textId="77777777" w:rsidR="007B0696" w:rsidRPr="00340914" w:rsidRDefault="007B0696" w:rsidP="007B0696">
            <w:pPr>
              <w:pStyle w:val="TAC"/>
              <w:rPr>
                <w:lang w:eastAsia="ja-JP"/>
              </w:rPr>
            </w:pPr>
            <w:r w:rsidRPr="00340914">
              <w:rPr>
                <w:lang w:eastAsia="ja-JP"/>
              </w:rPr>
              <w:t xml:space="preserve">0.50 </w:t>
            </w:r>
          </w:p>
        </w:tc>
        <w:tc>
          <w:tcPr>
            <w:tcW w:w="688" w:type="pct"/>
          </w:tcPr>
          <w:p w14:paraId="34224EC5" w14:textId="77777777" w:rsidR="007B0696" w:rsidRPr="00340914" w:rsidRDefault="007B0696" w:rsidP="007B0696">
            <w:pPr>
              <w:pStyle w:val="TAC"/>
              <w:rPr>
                <w:lang w:eastAsia="ja-JP"/>
              </w:rPr>
            </w:pPr>
            <w:r w:rsidRPr="00340914">
              <w:rPr>
                <w:lang w:eastAsia="ja-JP"/>
              </w:rPr>
              <w:t xml:space="preserve">0.50 </w:t>
            </w:r>
          </w:p>
        </w:tc>
        <w:tc>
          <w:tcPr>
            <w:tcW w:w="687" w:type="pct"/>
          </w:tcPr>
          <w:p w14:paraId="34224EC6" w14:textId="77777777" w:rsidR="007B0696" w:rsidRPr="00340914" w:rsidRDefault="007B0696" w:rsidP="007B0696">
            <w:pPr>
              <w:pStyle w:val="TAC"/>
              <w:rPr>
                <w:lang w:eastAsia="ja-JP"/>
              </w:rPr>
            </w:pPr>
            <w:r w:rsidRPr="00340914">
              <w:rPr>
                <w:lang w:eastAsia="ja-JP"/>
              </w:rPr>
              <w:t xml:space="preserve">0.50 </w:t>
            </w:r>
          </w:p>
        </w:tc>
      </w:tr>
      <w:tr w:rsidR="007B0696" w:rsidRPr="00340914" w14:paraId="34224ECD" w14:textId="77777777" w:rsidTr="007B0696">
        <w:trPr>
          <w:jc w:val="center"/>
        </w:trPr>
        <w:tc>
          <w:tcPr>
            <w:tcW w:w="2250" w:type="pct"/>
          </w:tcPr>
          <w:p w14:paraId="34224EC8"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34224EC9"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34224ECA"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34224ECB"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34224ECC"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34224ED3" w14:textId="77777777" w:rsidTr="007B0696">
        <w:trPr>
          <w:jc w:val="center"/>
        </w:trPr>
        <w:tc>
          <w:tcPr>
            <w:tcW w:w="2250" w:type="pct"/>
          </w:tcPr>
          <w:p w14:paraId="34224ECE" w14:textId="77777777" w:rsidR="007B0696" w:rsidRPr="00340914" w:rsidRDefault="007B0696" w:rsidP="007B0696">
            <w:pPr>
              <w:pStyle w:val="TAL"/>
              <w:rPr>
                <w:lang w:eastAsia="ja-JP"/>
              </w:rPr>
            </w:pPr>
            <w:r w:rsidRPr="00340914">
              <w:rPr>
                <w:lang w:eastAsia="ja-JP"/>
              </w:rPr>
              <w:t>Payload size (bits)</w:t>
            </w:r>
          </w:p>
        </w:tc>
        <w:tc>
          <w:tcPr>
            <w:tcW w:w="688" w:type="pct"/>
          </w:tcPr>
          <w:p w14:paraId="34224ECF" w14:textId="77777777" w:rsidR="007B0696" w:rsidRPr="00340914" w:rsidRDefault="007B0696" w:rsidP="007B0696">
            <w:pPr>
              <w:pStyle w:val="TAC"/>
              <w:rPr>
                <w:lang w:eastAsia="ja-JP"/>
              </w:rPr>
            </w:pPr>
            <w:r w:rsidRPr="00340914">
              <w:rPr>
                <w:lang w:eastAsia="ja-JP"/>
              </w:rPr>
              <w:t>2600</w:t>
            </w:r>
          </w:p>
        </w:tc>
        <w:tc>
          <w:tcPr>
            <w:tcW w:w="688" w:type="pct"/>
          </w:tcPr>
          <w:p w14:paraId="34224ED0" w14:textId="77777777" w:rsidR="007B0696" w:rsidRPr="00340914" w:rsidRDefault="007B0696" w:rsidP="007B0696">
            <w:pPr>
              <w:pStyle w:val="TAC"/>
              <w:rPr>
                <w:lang w:eastAsia="ja-JP"/>
              </w:rPr>
            </w:pPr>
            <w:r w:rsidRPr="00340914">
              <w:rPr>
                <w:lang w:eastAsia="ja-JP"/>
              </w:rPr>
              <w:t>6456</w:t>
            </w:r>
          </w:p>
        </w:tc>
        <w:tc>
          <w:tcPr>
            <w:tcW w:w="688" w:type="pct"/>
          </w:tcPr>
          <w:p w14:paraId="34224ED1" w14:textId="77777777" w:rsidR="007B0696" w:rsidRPr="00340914" w:rsidRDefault="007B0696" w:rsidP="007B0696">
            <w:pPr>
              <w:pStyle w:val="TAC"/>
              <w:rPr>
                <w:lang w:eastAsia="ja-JP"/>
              </w:rPr>
            </w:pPr>
            <w:r w:rsidRPr="00340914">
              <w:rPr>
                <w:lang w:eastAsia="ja-JP"/>
              </w:rPr>
              <w:t>10680</w:t>
            </w:r>
          </w:p>
        </w:tc>
        <w:tc>
          <w:tcPr>
            <w:tcW w:w="687" w:type="pct"/>
          </w:tcPr>
          <w:p w14:paraId="34224ED2" w14:textId="77777777" w:rsidR="007B0696" w:rsidRPr="00340914" w:rsidRDefault="007B0696" w:rsidP="007B0696">
            <w:pPr>
              <w:pStyle w:val="TAC"/>
              <w:rPr>
                <w:lang w:eastAsia="ja-JP"/>
              </w:rPr>
            </w:pPr>
            <w:r w:rsidRPr="00340914">
              <w:rPr>
                <w:lang w:eastAsia="ja-JP"/>
              </w:rPr>
              <w:t>21384</w:t>
            </w:r>
          </w:p>
        </w:tc>
      </w:tr>
      <w:tr w:rsidR="007B0696" w:rsidRPr="00340914" w14:paraId="34224ED9" w14:textId="77777777" w:rsidTr="007B0696">
        <w:trPr>
          <w:jc w:val="center"/>
        </w:trPr>
        <w:tc>
          <w:tcPr>
            <w:tcW w:w="2250" w:type="pct"/>
          </w:tcPr>
          <w:p w14:paraId="34224ED4"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34224ED5" w14:textId="77777777" w:rsidR="007B0696" w:rsidRPr="00340914" w:rsidRDefault="007B0696" w:rsidP="007B0696">
            <w:pPr>
              <w:pStyle w:val="TAC"/>
              <w:rPr>
                <w:lang w:eastAsia="ja-JP"/>
              </w:rPr>
            </w:pPr>
            <w:r w:rsidRPr="00340914">
              <w:rPr>
                <w:lang w:eastAsia="ja-JP"/>
              </w:rPr>
              <w:t>24</w:t>
            </w:r>
          </w:p>
        </w:tc>
        <w:tc>
          <w:tcPr>
            <w:tcW w:w="688" w:type="pct"/>
          </w:tcPr>
          <w:p w14:paraId="34224ED6" w14:textId="77777777" w:rsidR="007B0696" w:rsidRPr="00340914" w:rsidRDefault="007B0696" w:rsidP="007B0696">
            <w:pPr>
              <w:pStyle w:val="TAC"/>
              <w:rPr>
                <w:lang w:eastAsia="ja-JP"/>
              </w:rPr>
            </w:pPr>
            <w:r w:rsidRPr="00340914">
              <w:rPr>
                <w:lang w:eastAsia="ja-JP"/>
              </w:rPr>
              <w:t>24</w:t>
            </w:r>
          </w:p>
        </w:tc>
        <w:tc>
          <w:tcPr>
            <w:tcW w:w="688" w:type="pct"/>
          </w:tcPr>
          <w:p w14:paraId="34224ED7" w14:textId="77777777" w:rsidR="007B0696" w:rsidRPr="00340914" w:rsidRDefault="007B0696" w:rsidP="007B0696">
            <w:pPr>
              <w:pStyle w:val="TAC"/>
              <w:rPr>
                <w:lang w:eastAsia="ja-JP"/>
              </w:rPr>
            </w:pPr>
            <w:r w:rsidRPr="00340914">
              <w:rPr>
                <w:lang w:eastAsia="ja-JP"/>
              </w:rPr>
              <w:t>24</w:t>
            </w:r>
          </w:p>
        </w:tc>
        <w:tc>
          <w:tcPr>
            <w:tcW w:w="687" w:type="pct"/>
          </w:tcPr>
          <w:p w14:paraId="34224ED8" w14:textId="77777777" w:rsidR="007B0696" w:rsidRPr="00340914" w:rsidRDefault="007B0696" w:rsidP="007B0696">
            <w:pPr>
              <w:pStyle w:val="TAC"/>
              <w:rPr>
                <w:lang w:eastAsia="ja-JP"/>
              </w:rPr>
            </w:pPr>
            <w:r w:rsidRPr="00340914">
              <w:rPr>
                <w:lang w:eastAsia="ja-JP"/>
              </w:rPr>
              <w:t>24</w:t>
            </w:r>
          </w:p>
        </w:tc>
      </w:tr>
      <w:tr w:rsidR="007B0696" w:rsidRPr="00340914" w14:paraId="34224EDF" w14:textId="77777777" w:rsidTr="007B0696">
        <w:trPr>
          <w:jc w:val="center"/>
        </w:trPr>
        <w:tc>
          <w:tcPr>
            <w:tcW w:w="2250" w:type="pct"/>
          </w:tcPr>
          <w:p w14:paraId="34224EDA"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34224EDB" w14:textId="77777777" w:rsidR="007B0696" w:rsidRPr="00340914" w:rsidRDefault="007B0696" w:rsidP="007B0696">
            <w:pPr>
              <w:pStyle w:val="TAC"/>
              <w:rPr>
                <w:lang w:eastAsia="ja-JP"/>
              </w:rPr>
            </w:pPr>
            <w:r w:rsidRPr="00340914">
              <w:rPr>
                <w:lang w:eastAsia="ja-JP"/>
              </w:rPr>
              <w:t>0</w:t>
            </w:r>
          </w:p>
        </w:tc>
        <w:tc>
          <w:tcPr>
            <w:tcW w:w="688" w:type="pct"/>
          </w:tcPr>
          <w:p w14:paraId="34224EDC" w14:textId="77777777" w:rsidR="007B0696" w:rsidRPr="00340914" w:rsidRDefault="007B0696" w:rsidP="007B0696">
            <w:pPr>
              <w:pStyle w:val="TAC"/>
              <w:rPr>
                <w:lang w:eastAsia="zh-CN"/>
              </w:rPr>
            </w:pPr>
            <w:r w:rsidRPr="00340914">
              <w:rPr>
                <w:lang w:eastAsia="ja-JP"/>
              </w:rPr>
              <w:t>24</w:t>
            </w:r>
          </w:p>
        </w:tc>
        <w:tc>
          <w:tcPr>
            <w:tcW w:w="688" w:type="pct"/>
          </w:tcPr>
          <w:p w14:paraId="34224EDD" w14:textId="77777777" w:rsidR="007B0696" w:rsidRPr="00340914" w:rsidRDefault="007B0696" w:rsidP="007B0696">
            <w:pPr>
              <w:pStyle w:val="TAC"/>
              <w:rPr>
                <w:lang w:eastAsia="ja-JP"/>
              </w:rPr>
            </w:pPr>
            <w:r w:rsidRPr="00340914">
              <w:rPr>
                <w:lang w:eastAsia="ja-JP"/>
              </w:rPr>
              <w:t>24</w:t>
            </w:r>
          </w:p>
        </w:tc>
        <w:tc>
          <w:tcPr>
            <w:tcW w:w="687" w:type="pct"/>
          </w:tcPr>
          <w:p w14:paraId="34224EDE" w14:textId="77777777" w:rsidR="007B0696" w:rsidRPr="00340914" w:rsidRDefault="007B0696" w:rsidP="007B0696">
            <w:pPr>
              <w:pStyle w:val="TAC"/>
              <w:rPr>
                <w:lang w:eastAsia="ja-JP"/>
              </w:rPr>
            </w:pPr>
            <w:r w:rsidRPr="00340914">
              <w:rPr>
                <w:lang w:eastAsia="ja-JP"/>
              </w:rPr>
              <w:t>24</w:t>
            </w:r>
          </w:p>
        </w:tc>
      </w:tr>
      <w:tr w:rsidR="007B0696" w:rsidRPr="00340914" w14:paraId="34224EE5" w14:textId="77777777" w:rsidTr="007B0696">
        <w:trPr>
          <w:jc w:val="center"/>
        </w:trPr>
        <w:tc>
          <w:tcPr>
            <w:tcW w:w="2250" w:type="pct"/>
          </w:tcPr>
          <w:p w14:paraId="34224EE0"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34224EE1" w14:textId="77777777" w:rsidR="007B0696" w:rsidRPr="00340914" w:rsidRDefault="007B0696" w:rsidP="007B0696">
            <w:pPr>
              <w:pStyle w:val="TAC"/>
              <w:rPr>
                <w:lang w:eastAsia="ja-JP"/>
              </w:rPr>
            </w:pPr>
            <w:r w:rsidRPr="00340914">
              <w:rPr>
                <w:lang w:eastAsia="ja-JP"/>
              </w:rPr>
              <w:t>1</w:t>
            </w:r>
          </w:p>
        </w:tc>
        <w:tc>
          <w:tcPr>
            <w:tcW w:w="688" w:type="pct"/>
          </w:tcPr>
          <w:p w14:paraId="34224EE2" w14:textId="77777777" w:rsidR="007B0696" w:rsidRPr="00340914" w:rsidRDefault="007B0696" w:rsidP="007B0696">
            <w:pPr>
              <w:pStyle w:val="TAC"/>
              <w:rPr>
                <w:lang w:eastAsia="zh-CN"/>
              </w:rPr>
            </w:pPr>
            <w:r w:rsidRPr="00340914">
              <w:rPr>
                <w:lang w:eastAsia="ja-JP"/>
              </w:rPr>
              <w:t>2</w:t>
            </w:r>
          </w:p>
        </w:tc>
        <w:tc>
          <w:tcPr>
            <w:tcW w:w="688" w:type="pct"/>
          </w:tcPr>
          <w:p w14:paraId="34224EE3" w14:textId="77777777" w:rsidR="007B0696" w:rsidRPr="00340914" w:rsidRDefault="007B0696" w:rsidP="007B0696">
            <w:pPr>
              <w:pStyle w:val="TAC"/>
              <w:rPr>
                <w:lang w:eastAsia="ja-JP"/>
              </w:rPr>
            </w:pPr>
            <w:r w:rsidRPr="00340914">
              <w:rPr>
                <w:lang w:eastAsia="ja-JP"/>
              </w:rPr>
              <w:t>2</w:t>
            </w:r>
          </w:p>
        </w:tc>
        <w:tc>
          <w:tcPr>
            <w:tcW w:w="687" w:type="pct"/>
          </w:tcPr>
          <w:p w14:paraId="34224EE4" w14:textId="77777777" w:rsidR="007B0696" w:rsidRPr="00340914" w:rsidRDefault="007B0696" w:rsidP="007B0696">
            <w:pPr>
              <w:pStyle w:val="TAC"/>
              <w:rPr>
                <w:lang w:eastAsia="zh-CN"/>
              </w:rPr>
            </w:pPr>
            <w:r w:rsidRPr="00340914">
              <w:rPr>
                <w:lang w:eastAsia="ja-JP"/>
              </w:rPr>
              <w:t>4</w:t>
            </w:r>
          </w:p>
        </w:tc>
      </w:tr>
      <w:tr w:rsidR="007B0696" w:rsidRPr="00340914" w14:paraId="34224EEB" w14:textId="77777777" w:rsidTr="007B0696">
        <w:trPr>
          <w:jc w:val="center"/>
        </w:trPr>
        <w:tc>
          <w:tcPr>
            <w:tcW w:w="2250" w:type="pct"/>
          </w:tcPr>
          <w:p w14:paraId="34224EE6"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34224EE7"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34224EE8"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34224EE9"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34224EEA" w14:textId="77777777" w:rsidR="007B0696" w:rsidRPr="00340914" w:rsidRDefault="007B0696" w:rsidP="007B0696">
            <w:pPr>
              <w:pStyle w:val="TAC"/>
              <w:rPr>
                <w:lang w:eastAsia="ja-JP"/>
              </w:rPr>
            </w:pPr>
            <w:r w:rsidRPr="00340914">
              <w:rPr>
                <w:lang w:eastAsia="ja-JP"/>
              </w:rPr>
              <w:t>16140</w:t>
            </w:r>
          </w:p>
        </w:tc>
      </w:tr>
      <w:tr w:rsidR="007B0696" w:rsidRPr="00340914" w14:paraId="34224EF1" w14:textId="77777777" w:rsidTr="007B0696">
        <w:trPr>
          <w:jc w:val="center"/>
        </w:trPr>
        <w:tc>
          <w:tcPr>
            <w:tcW w:w="2250" w:type="pct"/>
          </w:tcPr>
          <w:p w14:paraId="34224EEC"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34224EED"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34224EEE"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34224EEF"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34224EF0"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34224EF7" w14:textId="77777777" w:rsidTr="007B0696">
        <w:trPr>
          <w:jc w:val="center"/>
        </w:trPr>
        <w:tc>
          <w:tcPr>
            <w:tcW w:w="2250" w:type="pct"/>
          </w:tcPr>
          <w:p w14:paraId="34224EF2"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34224EF3" w14:textId="77777777" w:rsidR="007B0696" w:rsidRPr="00340914" w:rsidRDefault="007B0696" w:rsidP="007B0696">
            <w:pPr>
              <w:pStyle w:val="TAC"/>
              <w:rPr>
                <w:lang w:eastAsia="ja-JP"/>
              </w:rPr>
            </w:pPr>
            <w:r w:rsidRPr="00340914">
              <w:rPr>
                <w:lang w:eastAsia="ja-JP"/>
              </w:rPr>
              <w:t>864</w:t>
            </w:r>
          </w:p>
        </w:tc>
        <w:tc>
          <w:tcPr>
            <w:tcW w:w="688" w:type="pct"/>
          </w:tcPr>
          <w:p w14:paraId="34224EF4" w14:textId="77777777" w:rsidR="007B0696" w:rsidRPr="00340914" w:rsidRDefault="007B0696" w:rsidP="007B0696">
            <w:pPr>
              <w:pStyle w:val="TAC"/>
              <w:rPr>
                <w:lang w:eastAsia="ja-JP"/>
              </w:rPr>
            </w:pPr>
            <w:r w:rsidRPr="00340914">
              <w:rPr>
                <w:lang w:eastAsia="ja-JP"/>
              </w:rPr>
              <w:t>2160</w:t>
            </w:r>
          </w:p>
        </w:tc>
        <w:tc>
          <w:tcPr>
            <w:tcW w:w="688" w:type="pct"/>
          </w:tcPr>
          <w:p w14:paraId="34224EF5" w14:textId="77777777" w:rsidR="007B0696" w:rsidRPr="00340914" w:rsidRDefault="007B0696" w:rsidP="007B0696">
            <w:pPr>
              <w:pStyle w:val="TAC"/>
              <w:rPr>
                <w:lang w:eastAsia="ja-JP"/>
              </w:rPr>
            </w:pPr>
            <w:r w:rsidRPr="00340914">
              <w:rPr>
                <w:lang w:eastAsia="ja-JP"/>
              </w:rPr>
              <w:t>3600</w:t>
            </w:r>
          </w:p>
        </w:tc>
        <w:tc>
          <w:tcPr>
            <w:tcW w:w="687" w:type="pct"/>
          </w:tcPr>
          <w:p w14:paraId="34224EF6" w14:textId="77777777" w:rsidR="007B0696" w:rsidRPr="00340914" w:rsidRDefault="007B0696" w:rsidP="007B0696">
            <w:pPr>
              <w:pStyle w:val="TAC"/>
              <w:rPr>
                <w:lang w:eastAsia="ja-JP"/>
              </w:rPr>
            </w:pPr>
            <w:r w:rsidRPr="00340914">
              <w:rPr>
                <w:lang w:eastAsia="ja-JP"/>
              </w:rPr>
              <w:t>7200</w:t>
            </w:r>
          </w:p>
        </w:tc>
      </w:tr>
    </w:tbl>
    <w:p w14:paraId="34224EF8" w14:textId="77777777" w:rsidR="007B0696" w:rsidRPr="00340914" w:rsidRDefault="007B0696" w:rsidP="007B0696"/>
    <w:p w14:paraId="34224EF9" w14:textId="77777777" w:rsidR="007B0696" w:rsidRPr="00340914" w:rsidRDefault="007B0696" w:rsidP="007B0696">
      <w:pPr>
        <w:pStyle w:val="Heading1"/>
        <w:ind w:left="432" w:hanging="432"/>
        <w:rPr>
          <w:lang w:eastAsia="zh-CN"/>
        </w:rPr>
      </w:pPr>
      <w:bookmarkStart w:id="5088" w:name="_Toc20997923"/>
      <w:bookmarkStart w:id="5089" w:name="_Toc29478602"/>
      <w:bookmarkStart w:id="5090" w:name="_Toc35933200"/>
      <w:bookmarkStart w:id="5091" w:name="_Toc35935488"/>
      <w:bookmarkStart w:id="5092" w:name="_Toc37163072"/>
      <w:bookmarkStart w:id="5093" w:name="_Toc37173400"/>
      <w:bookmarkStart w:id="5094" w:name="_Toc37173652"/>
      <w:bookmarkStart w:id="5095" w:name="_Toc44754208"/>
      <w:bookmarkStart w:id="5096" w:name="_Toc45825636"/>
      <w:bookmarkStart w:id="5097" w:name="_Toc45825888"/>
      <w:bookmarkStart w:id="5098" w:name="_Toc45826140"/>
      <w:bookmarkStart w:id="5099" w:name="_Toc45826392"/>
      <w:bookmarkStart w:id="5100" w:name="_Toc52466558"/>
      <w:bookmarkStart w:id="5101" w:name="_Toc66871605"/>
      <w:bookmarkStart w:id="5102" w:name="_Toc66872109"/>
      <w:bookmarkStart w:id="5103" w:name="_Toc75174228"/>
      <w:bookmarkStart w:id="5104" w:name="_Toc76497178"/>
      <w:bookmarkStart w:id="5105" w:name="_Toc82894365"/>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34224EFA" w14:textId="77777777" w:rsidR="007B0696" w:rsidRPr="00340914" w:rsidRDefault="007B0696" w:rsidP="007B0696">
      <w:r w:rsidRPr="00340914">
        <w:t>The parameters for the reference measurement channels are specified in Table A.23-1 for reference sensitivity.</w:t>
      </w:r>
    </w:p>
    <w:p w14:paraId="34224EFB"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34224EF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C"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EFD" w14:textId="77777777" w:rsidR="007B0696" w:rsidRPr="00340914" w:rsidRDefault="007B0696" w:rsidP="007B0696">
            <w:pPr>
              <w:pStyle w:val="TAH"/>
              <w:rPr>
                <w:rFonts w:cs="Arial"/>
              </w:rPr>
            </w:pPr>
            <w:r w:rsidRPr="00340914">
              <w:rPr>
                <w:rFonts w:cs="Arial"/>
              </w:rPr>
              <w:t>A23-1</w:t>
            </w:r>
          </w:p>
        </w:tc>
      </w:tr>
      <w:tr w:rsidR="007B0696" w:rsidRPr="00340914" w14:paraId="34224F0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F"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00" w14:textId="77777777" w:rsidR="007B0696" w:rsidRPr="00340914" w:rsidRDefault="007B0696" w:rsidP="007B0696">
            <w:pPr>
              <w:pStyle w:val="TAC"/>
              <w:rPr>
                <w:rFonts w:cs="Arial"/>
              </w:rPr>
            </w:pPr>
            <w:r w:rsidRPr="00340914">
              <w:rPr>
                <w:rFonts w:cs="Arial"/>
              </w:rPr>
              <w:t>No</w:t>
            </w:r>
          </w:p>
        </w:tc>
      </w:tr>
      <w:tr w:rsidR="007B0696" w:rsidRPr="00340914" w14:paraId="34224F0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2"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03" w14:textId="77777777" w:rsidR="007B0696" w:rsidRPr="00340914" w:rsidRDefault="007B0696" w:rsidP="007B0696">
            <w:pPr>
              <w:pStyle w:val="TAC"/>
              <w:rPr>
                <w:rFonts w:cs="Arial"/>
              </w:rPr>
            </w:pPr>
            <w:r w:rsidRPr="00340914">
              <w:rPr>
                <w:rFonts w:cs="Arial"/>
              </w:rPr>
              <w:t>1</w:t>
            </w:r>
          </w:p>
        </w:tc>
      </w:tr>
      <w:tr w:rsidR="007B0696" w:rsidRPr="00340914" w14:paraId="34224F0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5"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06" w14:textId="77777777" w:rsidR="007B0696" w:rsidRPr="00340914" w:rsidRDefault="007B0696" w:rsidP="007B0696">
            <w:pPr>
              <w:pStyle w:val="TAC"/>
              <w:rPr>
                <w:rFonts w:cs="Arial"/>
              </w:rPr>
            </w:pPr>
            <w:r w:rsidRPr="00340914">
              <w:rPr>
                <w:rFonts w:cs="Arial"/>
              </w:rPr>
              <w:t>2 out of 3</w:t>
            </w:r>
          </w:p>
        </w:tc>
      </w:tr>
      <w:tr w:rsidR="007B0696" w:rsidRPr="00340914" w14:paraId="34224F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8"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09" w14:textId="77777777" w:rsidR="007B0696" w:rsidRPr="00340914" w:rsidRDefault="007B0696" w:rsidP="007B0696">
            <w:pPr>
              <w:pStyle w:val="TAC"/>
              <w:rPr>
                <w:rFonts w:cs="Arial"/>
              </w:rPr>
            </w:pPr>
            <w:r w:rsidRPr="00340914">
              <w:rPr>
                <w:rFonts w:cs="Arial"/>
              </w:rPr>
              <w:t>12</w:t>
            </w:r>
          </w:p>
        </w:tc>
      </w:tr>
      <w:tr w:rsidR="007B0696" w:rsidRPr="00340914" w14:paraId="34224F0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B"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0C" w14:textId="77777777" w:rsidR="007B0696" w:rsidRPr="00340914" w:rsidRDefault="007B0696" w:rsidP="007B0696">
            <w:pPr>
              <w:pStyle w:val="TAC"/>
              <w:rPr>
                <w:rFonts w:cs="Arial"/>
              </w:rPr>
            </w:pPr>
            <w:r w:rsidRPr="00340914">
              <w:rPr>
                <w:rFonts w:cs="Arial"/>
              </w:rPr>
              <w:t>π/2 BPSK</w:t>
            </w:r>
          </w:p>
        </w:tc>
      </w:tr>
      <w:tr w:rsidR="007B0696" w:rsidRPr="00340914" w14:paraId="34224F1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E"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0F" w14:textId="77777777" w:rsidR="007B0696" w:rsidRPr="00340914" w:rsidRDefault="007B0696" w:rsidP="007B0696">
            <w:pPr>
              <w:pStyle w:val="TAC"/>
              <w:rPr>
                <w:rFonts w:cs="Arial"/>
              </w:rPr>
            </w:pPr>
            <w:r w:rsidRPr="00340914">
              <w:rPr>
                <w:rFonts w:cs="Arial"/>
              </w:rPr>
              <w:t>1/3</w:t>
            </w:r>
          </w:p>
        </w:tc>
      </w:tr>
      <w:tr w:rsidR="007B0696" w:rsidRPr="00340914" w14:paraId="34224F1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1"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12" w14:textId="77777777" w:rsidR="007B0696" w:rsidRPr="00340914" w:rsidRDefault="007B0696" w:rsidP="007B0696">
            <w:pPr>
              <w:pStyle w:val="TAC"/>
              <w:rPr>
                <w:rFonts w:cs="Arial"/>
              </w:rPr>
            </w:pPr>
            <w:r w:rsidRPr="00340914">
              <w:rPr>
                <w:rFonts w:cs="Arial"/>
              </w:rPr>
              <w:t>0</w:t>
            </w:r>
          </w:p>
        </w:tc>
      </w:tr>
      <w:tr w:rsidR="007B0696" w:rsidRPr="00340914" w14:paraId="34224F1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4"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15" w14:textId="77777777" w:rsidR="007B0696" w:rsidRPr="00340914" w:rsidRDefault="007B0696" w:rsidP="007B0696">
            <w:pPr>
              <w:pStyle w:val="TAC"/>
              <w:rPr>
                <w:rFonts w:cs="Arial"/>
              </w:rPr>
            </w:pPr>
            <w:r w:rsidRPr="00340914">
              <w:rPr>
                <w:rFonts w:cs="Arial"/>
              </w:rPr>
              <w:t>32</w:t>
            </w:r>
          </w:p>
        </w:tc>
      </w:tr>
      <w:tr w:rsidR="007B0696" w:rsidRPr="00340914" w14:paraId="34224F1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7"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18" w14:textId="77777777" w:rsidR="007B0696" w:rsidRPr="00340914" w:rsidRDefault="007B0696" w:rsidP="007B0696">
            <w:pPr>
              <w:pStyle w:val="TAC"/>
              <w:rPr>
                <w:rFonts w:cs="Arial"/>
              </w:rPr>
            </w:pPr>
            <w:r w:rsidRPr="00340914">
              <w:rPr>
                <w:rFonts w:cs="Arial"/>
              </w:rPr>
              <w:t>24</w:t>
            </w:r>
          </w:p>
        </w:tc>
      </w:tr>
      <w:tr w:rsidR="007B0696" w:rsidRPr="00340914" w14:paraId="34224F1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A"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1B" w14:textId="77777777" w:rsidR="007B0696" w:rsidRPr="00340914" w:rsidRDefault="007B0696" w:rsidP="007B0696">
            <w:pPr>
              <w:pStyle w:val="TAC"/>
              <w:rPr>
                <w:rFonts w:cs="Arial"/>
              </w:rPr>
            </w:pPr>
            <w:r w:rsidRPr="00340914">
              <w:rPr>
                <w:rFonts w:cs="Arial"/>
              </w:rPr>
              <w:t>0</w:t>
            </w:r>
          </w:p>
        </w:tc>
      </w:tr>
      <w:tr w:rsidR="007B0696" w:rsidRPr="00340914" w14:paraId="34224F1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D"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1E" w14:textId="77777777" w:rsidR="007B0696" w:rsidRPr="00340914" w:rsidRDefault="007B0696" w:rsidP="007B0696">
            <w:pPr>
              <w:pStyle w:val="TAC"/>
              <w:rPr>
                <w:rFonts w:cs="Arial"/>
              </w:rPr>
            </w:pPr>
            <w:r w:rsidRPr="00340914">
              <w:rPr>
                <w:rFonts w:cs="Arial"/>
              </w:rPr>
              <w:t>1</w:t>
            </w:r>
          </w:p>
        </w:tc>
      </w:tr>
      <w:tr w:rsidR="007B0696" w:rsidRPr="00340914" w14:paraId="34224F2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0"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1" w14:textId="77777777" w:rsidR="007B0696" w:rsidRPr="00340914" w:rsidRDefault="007B0696" w:rsidP="007B0696">
            <w:pPr>
              <w:pStyle w:val="TAC"/>
              <w:rPr>
                <w:rFonts w:cs="Arial"/>
              </w:rPr>
            </w:pPr>
            <w:r w:rsidRPr="00340914">
              <w:rPr>
                <w:rFonts w:cs="Arial"/>
              </w:rPr>
              <w:t>96*2</w:t>
            </w:r>
          </w:p>
        </w:tc>
      </w:tr>
      <w:tr w:rsidR="007B0696" w:rsidRPr="00340914" w14:paraId="34224F2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4" w14:textId="77777777" w:rsidR="007B0696" w:rsidRPr="00340914" w:rsidRDefault="007B0696" w:rsidP="007B0696">
            <w:pPr>
              <w:pStyle w:val="TAC"/>
              <w:rPr>
                <w:rFonts w:cs="Arial"/>
              </w:rPr>
            </w:pPr>
            <w:r w:rsidRPr="00340914">
              <w:rPr>
                <w:rFonts w:cs="Arial"/>
              </w:rPr>
              <w:t>96*2</w:t>
            </w:r>
          </w:p>
        </w:tc>
      </w:tr>
      <w:tr w:rsidR="007B0696" w:rsidRPr="00340914" w14:paraId="34224F2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6"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27" w14:textId="77777777" w:rsidR="007B0696" w:rsidRPr="00340914" w:rsidRDefault="007B0696" w:rsidP="007B0696">
            <w:pPr>
              <w:pStyle w:val="TAC"/>
              <w:rPr>
                <w:rFonts w:cs="Arial"/>
              </w:rPr>
            </w:pPr>
            <w:r w:rsidRPr="00340914">
              <w:rPr>
                <w:rFonts w:cs="Arial"/>
              </w:rPr>
              <w:t>0</w:t>
            </w:r>
          </w:p>
        </w:tc>
      </w:tr>
      <w:tr w:rsidR="007B0696" w:rsidRPr="00340914" w14:paraId="34224F2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2A" w14:textId="77777777" w:rsidR="007B0696" w:rsidRPr="00340914" w:rsidRDefault="007B0696" w:rsidP="007B0696">
            <w:pPr>
              <w:pStyle w:val="TAC"/>
              <w:rPr>
                <w:rFonts w:cs="Arial"/>
              </w:rPr>
            </w:pPr>
            <w:r w:rsidRPr="00340914">
              <w:rPr>
                <w:rFonts w:cs="Arial"/>
              </w:rPr>
              <w:t>1</w:t>
            </w:r>
          </w:p>
        </w:tc>
      </w:tr>
      <w:tr w:rsidR="007B0696" w:rsidRPr="00340914" w14:paraId="34224F2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C"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2D" w14:textId="77777777" w:rsidR="007B0696" w:rsidRPr="00340914" w:rsidRDefault="007B0696" w:rsidP="007B0696">
            <w:pPr>
              <w:pStyle w:val="TAC"/>
              <w:rPr>
                <w:rFonts w:cs="Arial"/>
              </w:rPr>
            </w:pPr>
            <w:r w:rsidRPr="00340914">
              <w:rPr>
                <w:rFonts w:cs="Arial"/>
              </w:rPr>
              <w:t>8</w:t>
            </w:r>
          </w:p>
        </w:tc>
      </w:tr>
    </w:tbl>
    <w:p w14:paraId="34224F2F" w14:textId="77777777" w:rsidR="007B0696" w:rsidRPr="00340914" w:rsidRDefault="007B0696" w:rsidP="007B0696"/>
    <w:p w14:paraId="34224F30" w14:textId="77777777" w:rsidR="007B0696" w:rsidRPr="00340914" w:rsidRDefault="007B0696" w:rsidP="007B0696">
      <w:pPr>
        <w:pStyle w:val="Heading1"/>
      </w:pPr>
      <w:bookmarkStart w:id="5106" w:name="_Toc20997924"/>
      <w:bookmarkStart w:id="5107" w:name="_Toc29478603"/>
      <w:bookmarkStart w:id="5108" w:name="_Toc35933201"/>
      <w:bookmarkStart w:id="5109" w:name="_Toc35935489"/>
      <w:bookmarkStart w:id="5110" w:name="_Toc37163073"/>
      <w:bookmarkStart w:id="5111" w:name="_Toc37173401"/>
      <w:bookmarkStart w:id="5112" w:name="_Toc37173653"/>
      <w:bookmarkStart w:id="5113" w:name="_Toc44754209"/>
      <w:bookmarkStart w:id="5114" w:name="_Toc45825637"/>
      <w:bookmarkStart w:id="5115" w:name="_Toc45825889"/>
      <w:bookmarkStart w:id="5116" w:name="_Toc45826141"/>
      <w:bookmarkStart w:id="5117" w:name="_Toc45826393"/>
      <w:bookmarkStart w:id="5118" w:name="_Toc52466559"/>
      <w:bookmarkStart w:id="5119" w:name="_Toc66871606"/>
      <w:bookmarkStart w:id="5120" w:name="_Toc66872110"/>
      <w:bookmarkStart w:id="5121" w:name="_Toc75174229"/>
      <w:bookmarkStart w:id="5122" w:name="_Toc76497179"/>
      <w:bookmarkStart w:id="5123" w:name="_Toc82894366"/>
      <w:r w:rsidRPr="00340914">
        <w:lastRenderedPageBreak/>
        <w:t>A.24</w:t>
      </w:r>
      <w:r w:rsidRPr="00340914">
        <w:tab/>
        <w:t>Fixed Reference Channel for</w:t>
      </w:r>
      <w:r w:rsidRPr="00340914">
        <w:rPr>
          <w:rFonts w:hint="eastAsia"/>
        </w:rPr>
        <w:t xml:space="preserve"> </w:t>
      </w:r>
      <w:r w:rsidRPr="00340914">
        <w:t>subslot-PUSCH</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34224F31" w14:textId="77777777" w:rsidR="007B0696" w:rsidRPr="00340914" w:rsidRDefault="007B0696" w:rsidP="007B0696">
      <w:pPr>
        <w:pStyle w:val="TH"/>
      </w:pPr>
      <w:bookmarkStart w:id="5124" w:name="_Ref510706418"/>
      <w:r w:rsidRPr="00340914">
        <w:t>Table</w:t>
      </w:r>
      <w:bookmarkEnd w:id="5124"/>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34224F37" w14:textId="77777777" w:rsidTr="007B0696">
        <w:trPr>
          <w:jc w:val="center"/>
        </w:trPr>
        <w:tc>
          <w:tcPr>
            <w:tcW w:w="1333" w:type="pct"/>
          </w:tcPr>
          <w:p w14:paraId="34224F32"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34224F33" w14:textId="77777777" w:rsidR="007B0696" w:rsidRPr="00340914" w:rsidRDefault="007B0696" w:rsidP="007B0696">
            <w:pPr>
              <w:pStyle w:val="TAH"/>
              <w:rPr>
                <w:rFonts w:cs="Arial"/>
              </w:rPr>
            </w:pPr>
            <w:r w:rsidRPr="00340914">
              <w:rPr>
                <w:rFonts w:cs="Arial"/>
              </w:rPr>
              <w:t>A24-1</w:t>
            </w:r>
          </w:p>
        </w:tc>
        <w:tc>
          <w:tcPr>
            <w:tcW w:w="936" w:type="pct"/>
            <w:gridSpan w:val="2"/>
          </w:tcPr>
          <w:p w14:paraId="34224F34" w14:textId="77777777" w:rsidR="007B0696" w:rsidRPr="00340914" w:rsidRDefault="007B0696" w:rsidP="007B0696">
            <w:pPr>
              <w:pStyle w:val="TAH"/>
              <w:rPr>
                <w:rFonts w:cs="Arial"/>
              </w:rPr>
            </w:pPr>
            <w:r w:rsidRPr="00340914">
              <w:rPr>
                <w:rFonts w:cs="Arial"/>
              </w:rPr>
              <w:t>A24-2</w:t>
            </w:r>
          </w:p>
        </w:tc>
        <w:tc>
          <w:tcPr>
            <w:tcW w:w="936" w:type="pct"/>
            <w:gridSpan w:val="2"/>
          </w:tcPr>
          <w:p w14:paraId="34224F35" w14:textId="77777777" w:rsidR="007B0696" w:rsidRPr="00340914" w:rsidRDefault="007B0696" w:rsidP="007B0696">
            <w:pPr>
              <w:pStyle w:val="TAH"/>
              <w:rPr>
                <w:rFonts w:cs="Arial"/>
              </w:rPr>
            </w:pPr>
            <w:r w:rsidRPr="00340914">
              <w:rPr>
                <w:rFonts w:cs="Arial"/>
              </w:rPr>
              <w:t>A24-3</w:t>
            </w:r>
          </w:p>
        </w:tc>
        <w:tc>
          <w:tcPr>
            <w:tcW w:w="932" w:type="pct"/>
            <w:gridSpan w:val="2"/>
          </w:tcPr>
          <w:p w14:paraId="34224F36" w14:textId="77777777" w:rsidR="007B0696" w:rsidRPr="00340914" w:rsidRDefault="007B0696" w:rsidP="007B0696">
            <w:pPr>
              <w:pStyle w:val="TAH"/>
              <w:rPr>
                <w:rFonts w:cs="Arial"/>
              </w:rPr>
            </w:pPr>
            <w:r w:rsidRPr="00340914">
              <w:rPr>
                <w:rFonts w:cs="Arial"/>
              </w:rPr>
              <w:t>A24-4</w:t>
            </w:r>
          </w:p>
        </w:tc>
      </w:tr>
      <w:tr w:rsidR="007B0696" w:rsidRPr="00340914" w14:paraId="34224F3D" w14:textId="77777777" w:rsidTr="007B0696">
        <w:trPr>
          <w:jc w:val="center"/>
        </w:trPr>
        <w:tc>
          <w:tcPr>
            <w:tcW w:w="1333" w:type="pct"/>
          </w:tcPr>
          <w:p w14:paraId="34224F38"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34224F39" w14:textId="77777777" w:rsidR="007B0696" w:rsidRPr="00340914" w:rsidRDefault="007B0696" w:rsidP="007B0696">
            <w:pPr>
              <w:pStyle w:val="TAC"/>
              <w:rPr>
                <w:rFonts w:cs="Arial"/>
              </w:rPr>
            </w:pPr>
            <w:r w:rsidRPr="00340914">
              <w:rPr>
                <w:rFonts w:cs="Arial"/>
              </w:rPr>
              <w:t>24</w:t>
            </w:r>
          </w:p>
        </w:tc>
        <w:tc>
          <w:tcPr>
            <w:tcW w:w="936" w:type="pct"/>
            <w:gridSpan w:val="2"/>
          </w:tcPr>
          <w:p w14:paraId="34224F3A" w14:textId="77777777" w:rsidR="007B0696" w:rsidRPr="00340914" w:rsidRDefault="007B0696" w:rsidP="007B0696">
            <w:pPr>
              <w:pStyle w:val="TAC"/>
              <w:rPr>
                <w:rFonts w:cs="Arial"/>
              </w:rPr>
            </w:pPr>
            <w:r w:rsidRPr="00340914">
              <w:rPr>
                <w:rFonts w:cs="Arial"/>
              </w:rPr>
              <w:t>48</w:t>
            </w:r>
          </w:p>
        </w:tc>
        <w:tc>
          <w:tcPr>
            <w:tcW w:w="936" w:type="pct"/>
            <w:gridSpan w:val="2"/>
          </w:tcPr>
          <w:p w14:paraId="34224F3B" w14:textId="77777777" w:rsidR="007B0696" w:rsidRPr="00340914" w:rsidRDefault="007B0696" w:rsidP="007B0696">
            <w:pPr>
              <w:pStyle w:val="TAC"/>
              <w:rPr>
                <w:rFonts w:cs="Arial"/>
              </w:rPr>
            </w:pPr>
            <w:r w:rsidRPr="00340914">
              <w:rPr>
                <w:rFonts w:cs="Arial"/>
              </w:rPr>
              <w:t>72</w:t>
            </w:r>
          </w:p>
        </w:tc>
        <w:tc>
          <w:tcPr>
            <w:tcW w:w="932" w:type="pct"/>
            <w:gridSpan w:val="2"/>
          </w:tcPr>
          <w:p w14:paraId="34224F3C" w14:textId="77777777" w:rsidR="007B0696" w:rsidRPr="00340914" w:rsidRDefault="007B0696" w:rsidP="007B0696">
            <w:pPr>
              <w:pStyle w:val="TAC"/>
              <w:rPr>
                <w:rFonts w:cs="Arial"/>
              </w:rPr>
            </w:pPr>
            <w:r w:rsidRPr="00340914">
              <w:rPr>
                <w:rFonts w:cs="Arial"/>
              </w:rPr>
              <w:t>100</w:t>
            </w:r>
          </w:p>
        </w:tc>
      </w:tr>
      <w:tr w:rsidR="007B0696" w:rsidRPr="00340914" w14:paraId="34224F47" w14:textId="77777777" w:rsidTr="007B0696">
        <w:trPr>
          <w:jc w:val="center"/>
        </w:trPr>
        <w:tc>
          <w:tcPr>
            <w:tcW w:w="1333" w:type="pct"/>
          </w:tcPr>
          <w:p w14:paraId="34224F3E" w14:textId="77777777" w:rsidR="007B0696" w:rsidRPr="00340914" w:rsidRDefault="007B0696" w:rsidP="007B0696">
            <w:pPr>
              <w:pStyle w:val="TAL"/>
              <w:rPr>
                <w:rFonts w:cs="Arial"/>
              </w:rPr>
            </w:pPr>
            <w:r w:rsidRPr="00340914">
              <w:rPr>
                <w:rFonts w:cs="Arial"/>
              </w:rPr>
              <w:t>DFT-OFDM Symbols per subframe</w:t>
            </w:r>
          </w:p>
        </w:tc>
        <w:tc>
          <w:tcPr>
            <w:tcW w:w="379" w:type="pct"/>
          </w:tcPr>
          <w:p w14:paraId="34224F3F" w14:textId="77777777" w:rsidR="007B0696" w:rsidRPr="00340914" w:rsidRDefault="007B0696" w:rsidP="007B0696">
            <w:pPr>
              <w:pStyle w:val="TAC"/>
              <w:rPr>
                <w:rFonts w:cs="Arial"/>
              </w:rPr>
            </w:pPr>
            <w:r w:rsidRPr="00340914">
              <w:rPr>
                <w:rFonts w:cs="Arial"/>
              </w:rPr>
              <w:t>1</w:t>
            </w:r>
          </w:p>
        </w:tc>
        <w:tc>
          <w:tcPr>
            <w:tcW w:w="485" w:type="pct"/>
            <w:gridSpan w:val="2"/>
          </w:tcPr>
          <w:p w14:paraId="34224F40" w14:textId="77777777" w:rsidR="007B0696" w:rsidRPr="00340914" w:rsidRDefault="007B0696" w:rsidP="007B0696">
            <w:pPr>
              <w:pStyle w:val="TAC"/>
              <w:rPr>
                <w:rFonts w:cs="Arial"/>
              </w:rPr>
            </w:pPr>
            <w:r w:rsidRPr="00340914">
              <w:rPr>
                <w:rFonts w:cs="Arial"/>
              </w:rPr>
              <w:t>2</w:t>
            </w:r>
          </w:p>
        </w:tc>
        <w:tc>
          <w:tcPr>
            <w:tcW w:w="468" w:type="pct"/>
          </w:tcPr>
          <w:p w14:paraId="34224F41" w14:textId="77777777" w:rsidR="007B0696" w:rsidRPr="00340914" w:rsidRDefault="007B0696" w:rsidP="007B0696">
            <w:pPr>
              <w:pStyle w:val="TAC"/>
              <w:rPr>
                <w:rFonts w:cs="Arial"/>
              </w:rPr>
            </w:pPr>
            <w:r w:rsidRPr="00340914">
              <w:rPr>
                <w:rFonts w:cs="Arial"/>
              </w:rPr>
              <w:t>1</w:t>
            </w:r>
          </w:p>
        </w:tc>
        <w:tc>
          <w:tcPr>
            <w:tcW w:w="468" w:type="pct"/>
          </w:tcPr>
          <w:p w14:paraId="34224F42" w14:textId="77777777" w:rsidR="007B0696" w:rsidRPr="00340914" w:rsidRDefault="007B0696" w:rsidP="007B0696">
            <w:pPr>
              <w:pStyle w:val="TAC"/>
              <w:rPr>
                <w:rFonts w:cs="Arial"/>
              </w:rPr>
            </w:pPr>
            <w:r w:rsidRPr="00340914">
              <w:rPr>
                <w:rFonts w:cs="Arial"/>
              </w:rPr>
              <w:t>2</w:t>
            </w:r>
          </w:p>
        </w:tc>
        <w:tc>
          <w:tcPr>
            <w:tcW w:w="468" w:type="pct"/>
          </w:tcPr>
          <w:p w14:paraId="34224F43" w14:textId="77777777" w:rsidR="007B0696" w:rsidRPr="00340914" w:rsidRDefault="007B0696" w:rsidP="007B0696">
            <w:pPr>
              <w:pStyle w:val="TAC"/>
              <w:rPr>
                <w:rFonts w:cs="Arial"/>
              </w:rPr>
            </w:pPr>
            <w:r w:rsidRPr="00340914">
              <w:rPr>
                <w:rFonts w:cs="Arial"/>
              </w:rPr>
              <w:t>1</w:t>
            </w:r>
          </w:p>
        </w:tc>
        <w:tc>
          <w:tcPr>
            <w:tcW w:w="468" w:type="pct"/>
          </w:tcPr>
          <w:p w14:paraId="34224F44" w14:textId="77777777" w:rsidR="007B0696" w:rsidRPr="00340914" w:rsidRDefault="007B0696" w:rsidP="007B0696">
            <w:pPr>
              <w:pStyle w:val="TAC"/>
              <w:rPr>
                <w:rFonts w:cs="Arial"/>
              </w:rPr>
            </w:pPr>
            <w:r w:rsidRPr="00340914">
              <w:rPr>
                <w:rFonts w:cs="Arial"/>
              </w:rPr>
              <w:t>2</w:t>
            </w:r>
          </w:p>
        </w:tc>
        <w:tc>
          <w:tcPr>
            <w:tcW w:w="467" w:type="pct"/>
          </w:tcPr>
          <w:p w14:paraId="34224F45" w14:textId="77777777" w:rsidR="007B0696" w:rsidRPr="00340914" w:rsidRDefault="007B0696" w:rsidP="007B0696">
            <w:pPr>
              <w:pStyle w:val="TAC"/>
              <w:rPr>
                <w:rFonts w:cs="Arial"/>
              </w:rPr>
            </w:pPr>
            <w:r w:rsidRPr="00340914">
              <w:rPr>
                <w:rFonts w:cs="Arial"/>
              </w:rPr>
              <w:t>1</w:t>
            </w:r>
          </w:p>
        </w:tc>
        <w:tc>
          <w:tcPr>
            <w:tcW w:w="465" w:type="pct"/>
          </w:tcPr>
          <w:p w14:paraId="34224F46" w14:textId="77777777" w:rsidR="007B0696" w:rsidRPr="00340914" w:rsidRDefault="007B0696" w:rsidP="007B0696">
            <w:pPr>
              <w:pStyle w:val="TAC"/>
              <w:rPr>
                <w:rFonts w:cs="Arial"/>
              </w:rPr>
            </w:pPr>
            <w:r w:rsidRPr="00340914">
              <w:rPr>
                <w:rFonts w:cs="Arial"/>
              </w:rPr>
              <w:t>2</w:t>
            </w:r>
          </w:p>
        </w:tc>
      </w:tr>
      <w:tr w:rsidR="007B0696" w:rsidRPr="00340914" w14:paraId="34224F4D" w14:textId="77777777" w:rsidTr="007B0696">
        <w:trPr>
          <w:jc w:val="center"/>
        </w:trPr>
        <w:tc>
          <w:tcPr>
            <w:tcW w:w="1333" w:type="pct"/>
          </w:tcPr>
          <w:p w14:paraId="34224F48" w14:textId="77777777" w:rsidR="007B0696" w:rsidRPr="00340914" w:rsidRDefault="007B0696" w:rsidP="007B0696">
            <w:pPr>
              <w:pStyle w:val="TAL"/>
              <w:rPr>
                <w:rFonts w:cs="Arial"/>
              </w:rPr>
            </w:pPr>
            <w:r w:rsidRPr="00340914">
              <w:rPr>
                <w:rFonts w:cs="Arial"/>
              </w:rPr>
              <w:t>Modulation</w:t>
            </w:r>
          </w:p>
        </w:tc>
        <w:tc>
          <w:tcPr>
            <w:tcW w:w="864" w:type="pct"/>
            <w:gridSpan w:val="3"/>
          </w:tcPr>
          <w:p w14:paraId="34224F49" w14:textId="77777777" w:rsidR="007B0696" w:rsidRPr="00340914" w:rsidRDefault="007B0696" w:rsidP="007B0696">
            <w:pPr>
              <w:pStyle w:val="TAC"/>
              <w:rPr>
                <w:rFonts w:cs="Arial"/>
              </w:rPr>
            </w:pPr>
            <w:r w:rsidRPr="00340914">
              <w:rPr>
                <w:rFonts w:cs="Arial"/>
              </w:rPr>
              <w:t>16QAM</w:t>
            </w:r>
          </w:p>
        </w:tc>
        <w:tc>
          <w:tcPr>
            <w:tcW w:w="936" w:type="pct"/>
            <w:gridSpan w:val="2"/>
          </w:tcPr>
          <w:p w14:paraId="34224F4A" w14:textId="77777777" w:rsidR="007B0696" w:rsidRPr="00340914" w:rsidRDefault="007B0696" w:rsidP="007B0696">
            <w:pPr>
              <w:pStyle w:val="TAC"/>
              <w:rPr>
                <w:rFonts w:cs="Arial"/>
              </w:rPr>
            </w:pPr>
            <w:r w:rsidRPr="00340914">
              <w:rPr>
                <w:rFonts w:cs="Arial"/>
              </w:rPr>
              <w:t>16QAM</w:t>
            </w:r>
          </w:p>
        </w:tc>
        <w:tc>
          <w:tcPr>
            <w:tcW w:w="936" w:type="pct"/>
            <w:gridSpan w:val="2"/>
          </w:tcPr>
          <w:p w14:paraId="34224F4B" w14:textId="77777777" w:rsidR="007B0696" w:rsidRPr="00340914" w:rsidRDefault="007B0696" w:rsidP="007B0696">
            <w:pPr>
              <w:pStyle w:val="TAC"/>
              <w:rPr>
                <w:rFonts w:cs="Arial"/>
              </w:rPr>
            </w:pPr>
            <w:r w:rsidRPr="00340914">
              <w:rPr>
                <w:rFonts w:cs="Arial"/>
              </w:rPr>
              <w:t>16QAM</w:t>
            </w:r>
          </w:p>
        </w:tc>
        <w:tc>
          <w:tcPr>
            <w:tcW w:w="932" w:type="pct"/>
            <w:gridSpan w:val="2"/>
          </w:tcPr>
          <w:p w14:paraId="34224F4C" w14:textId="77777777" w:rsidR="007B0696" w:rsidRPr="00340914" w:rsidRDefault="007B0696" w:rsidP="007B0696">
            <w:pPr>
              <w:pStyle w:val="TAC"/>
              <w:rPr>
                <w:rFonts w:cs="Arial"/>
              </w:rPr>
            </w:pPr>
            <w:r w:rsidRPr="00340914">
              <w:rPr>
                <w:rFonts w:cs="Arial"/>
              </w:rPr>
              <w:t>16QAM</w:t>
            </w:r>
          </w:p>
        </w:tc>
      </w:tr>
      <w:tr w:rsidR="007B0696" w:rsidRPr="00340914" w14:paraId="34224F53" w14:textId="77777777" w:rsidTr="007B0696">
        <w:trPr>
          <w:jc w:val="center"/>
        </w:trPr>
        <w:tc>
          <w:tcPr>
            <w:tcW w:w="1333" w:type="pct"/>
          </w:tcPr>
          <w:p w14:paraId="34224F4E" w14:textId="77777777" w:rsidR="007B0696" w:rsidRPr="00340914" w:rsidRDefault="007B0696" w:rsidP="007B0696">
            <w:pPr>
              <w:pStyle w:val="TAL"/>
              <w:rPr>
                <w:rFonts w:cs="Arial"/>
              </w:rPr>
            </w:pPr>
            <w:r w:rsidRPr="00340914">
              <w:rPr>
                <w:rFonts w:cs="Arial"/>
              </w:rPr>
              <w:t>Code rate</w:t>
            </w:r>
          </w:p>
        </w:tc>
        <w:tc>
          <w:tcPr>
            <w:tcW w:w="864" w:type="pct"/>
            <w:gridSpan w:val="3"/>
          </w:tcPr>
          <w:p w14:paraId="34224F4F" w14:textId="77777777" w:rsidR="007B0696" w:rsidRPr="00340914" w:rsidRDefault="007B0696" w:rsidP="007B0696">
            <w:pPr>
              <w:pStyle w:val="TAC"/>
              <w:rPr>
                <w:rFonts w:cs="Arial"/>
              </w:rPr>
            </w:pPr>
            <w:r w:rsidRPr="00340914">
              <w:rPr>
                <w:rFonts w:cs="Arial"/>
              </w:rPr>
              <w:t>3/4</w:t>
            </w:r>
          </w:p>
        </w:tc>
        <w:tc>
          <w:tcPr>
            <w:tcW w:w="936" w:type="pct"/>
            <w:gridSpan w:val="2"/>
          </w:tcPr>
          <w:p w14:paraId="34224F50" w14:textId="77777777" w:rsidR="007B0696" w:rsidRPr="00340914" w:rsidRDefault="007B0696" w:rsidP="007B0696">
            <w:pPr>
              <w:pStyle w:val="TAC"/>
              <w:rPr>
                <w:rFonts w:cs="Arial"/>
              </w:rPr>
            </w:pPr>
            <w:r w:rsidRPr="00340914">
              <w:rPr>
                <w:rFonts w:cs="Arial"/>
              </w:rPr>
              <w:t>3/4</w:t>
            </w:r>
          </w:p>
        </w:tc>
        <w:tc>
          <w:tcPr>
            <w:tcW w:w="936" w:type="pct"/>
            <w:gridSpan w:val="2"/>
          </w:tcPr>
          <w:p w14:paraId="34224F51" w14:textId="77777777" w:rsidR="007B0696" w:rsidRPr="00340914" w:rsidRDefault="007B0696" w:rsidP="007B0696">
            <w:pPr>
              <w:pStyle w:val="TAC"/>
              <w:rPr>
                <w:rFonts w:cs="Arial"/>
              </w:rPr>
            </w:pPr>
            <w:r w:rsidRPr="00340914">
              <w:rPr>
                <w:rFonts w:cs="Arial"/>
              </w:rPr>
              <w:t>3/4</w:t>
            </w:r>
          </w:p>
        </w:tc>
        <w:tc>
          <w:tcPr>
            <w:tcW w:w="932" w:type="pct"/>
            <w:gridSpan w:val="2"/>
          </w:tcPr>
          <w:p w14:paraId="34224F52" w14:textId="77777777" w:rsidR="007B0696" w:rsidRPr="00340914" w:rsidRDefault="007B0696" w:rsidP="007B0696">
            <w:pPr>
              <w:pStyle w:val="TAC"/>
              <w:rPr>
                <w:rFonts w:cs="Arial"/>
              </w:rPr>
            </w:pPr>
            <w:r w:rsidRPr="00340914">
              <w:rPr>
                <w:rFonts w:cs="Arial"/>
              </w:rPr>
              <w:t>3/4</w:t>
            </w:r>
          </w:p>
        </w:tc>
      </w:tr>
      <w:tr w:rsidR="007B0696" w:rsidRPr="00340914" w14:paraId="34224F5D" w14:textId="77777777" w:rsidTr="007B0696">
        <w:trPr>
          <w:jc w:val="center"/>
        </w:trPr>
        <w:tc>
          <w:tcPr>
            <w:tcW w:w="1333" w:type="pct"/>
          </w:tcPr>
          <w:p w14:paraId="34224F54"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34224F55" w14:textId="77777777" w:rsidR="007B0696" w:rsidRPr="00340914" w:rsidRDefault="007B0696" w:rsidP="007B0696">
            <w:pPr>
              <w:pStyle w:val="TAC"/>
              <w:rPr>
                <w:rFonts w:cs="Arial"/>
              </w:rPr>
            </w:pPr>
            <w:r w:rsidRPr="00340914">
              <w:rPr>
                <w:rFonts w:cs="Arial"/>
              </w:rPr>
              <w:t>872</w:t>
            </w:r>
          </w:p>
        </w:tc>
        <w:tc>
          <w:tcPr>
            <w:tcW w:w="468" w:type="pct"/>
          </w:tcPr>
          <w:p w14:paraId="34224F56" w14:textId="77777777" w:rsidR="007B0696" w:rsidRPr="00340914" w:rsidRDefault="007B0696" w:rsidP="007B0696">
            <w:pPr>
              <w:pStyle w:val="TAC"/>
              <w:rPr>
                <w:rFonts w:cs="Arial"/>
              </w:rPr>
            </w:pPr>
            <w:r w:rsidRPr="00340914">
              <w:rPr>
                <w:rFonts w:cs="Arial"/>
              </w:rPr>
              <w:t>1736</w:t>
            </w:r>
          </w:p>
        </w:tc>
        <w:tc>
          <w:tcPr>
            <w:tcW w:w="468" w:type="pct"/>
          </w:tcPr>
          <w:p w14:paraId="34224F57" w14:textId="77777777" w:rsidR="007B0696" w:rsidRPr="00340914" w:rsidRDefault="007B0696" w:rsidP="007B0696">
            <w:pPr>
              <w:pStyle w:val="TAC"/>
              <w:rPr>
                <w:rFonts w:cs="Arial"/>
              </w:rPr>
            </w:pPr>
            <w:r w:rsidRPr="00340914">
              <w:rPr>
                <w:rFonts w:cs="Arial"/>
              </w:rPr>
              <w:t>1736</w:t>
            </w:r>
          </w:p>
        </w:tc>
        <w:tc>
          <w:tcPr>
            <w:tcW w:w="468" w:type="pct"/>
          </w:tcPr>
          <w:p w14:paraId="34224F58" w14:textId="77777777" w:rsidR="007B0696" w:rsidRPr="00340914" w:rsidRDefault="007B0696" w:rsidP="007B0696">
            <w:pPr>
              <w:pStyle w:val="TAC"/>
              <w:rPr>
                <w:rFonts w:cs="Arial"/>
              </w:rPr>
            </w:pPr>
            <w:r w:rsidRPr="00340914">
              <w:rPr>
                <w:rFonts w:cs="Arial"/>
              </w:rPr>
              <w:t>3496</w:t>
            </w:r>
          </w:p>
        </w:tc>
        <w:tc>
          <w:tcPr>
            <w:tcW w:w="468" w:type="pct"/>
          </w:tcPr>
          <w:p w14:paraId="34224F59" w14:textId="77777777" w:rsidR="007B0696" w:rsidRPr="00340914" w:rsidRDefault="007B0696" w:rsidP="007B0696">
            <w:pPr>
              <w:pStyle w:val="TAC"/>
              <w:rPr>
                <w:rFonts w:cs="Arial"/>
              </w:rPr>
            </w:pPr>
            <w:r w:rsidRPr="00340914">
              <w:rPr>
                <w:rFonts w:cs="Arial"/>
              </w:rPr>
              <w:t>2536</w:t>
            </w:r>
          </w:p>
        </w:tc>
        <w:tc>
          <w:tcPr>
            <w:tcW w:w="468" w:type="pct"/>
          </w:tcPr>
          <w:p w14:paraId="34224F5A" w14:textId="77777777" w:rsidR="007B0696" w:rsidRPr="00340914" w:rsidRDefault="007B0696" w:rsidP="007B0696">
            <w:pPr>
              <w:pStyle w:val="TAC"/>
              <w:rPr>
                <w:rFonts w:cs="Arial"/>
              </w:rPr>
            </w:pPr>
            <w:r w:rsidRPr="00340914">
              <w:rPr>
                <w:rFonts w:cs="Arial"/>
              </w:rPr>
              <w:t>5160</w:t>
            </w:r>
          </w:p>
        </w:tc>
        <w:tc>
          <w:tcPr>
            <w:tcW w:w="467" w:type="pct"/>
          </w:tcPr>
          <w:p w14:paraId="34224F5B" w14:textId="77777777" w:rsidR="007B0696" w:rsidRPr="00340914" w:rsidRDefault="007B0696" w:rsidP="007B0696">
            <w:pPr>
              <w:pStyle w:val="TAC"/>
              <w:rPr>
                <w:rFonts w:cs="Arial"/>
              </w:rPr>
            </w:pPr>
            <w:r w:rsidRPr="00340914">
              <w:rPr>
                <w:rFonts w:cs="Arial"/>
              </w:rPr>
              <w:t>3624</w:t>
            </w:r>
          </w:p>
        </w:tc>
        <w:tc>
          <w:tcPr>
            <w:tcW w:w="465" w:type="pct"/>
          </w:tcPr>
          <w:p w14:paraId="34224F5C" w14:textId="77777777" w:rsidR="007B0696" w:rsidRPr="00340914" w:rsidRDefault="007B0696" w:rsidP="007B0696">
            <w:pPr>
              <w:pStyle w:val="TAC"/>
              <w:rPr>
                <w:rFonts w:cs="Arial"/>
              </w:rPr>
            </w:pPr>
            <w:r w:rsidRPr="00340914">
              <w:rPr>
                <w:rFonts w:cs="Arial"/>
              </w:rPr>
              <w:t>7224</w:t>
            </w:r>
          </w:p>
        </w:tc>
      </w:tr>
      <w:tr w:rsidR="007B0696" w:rsidRPr="00340914" w14:paraId="34224F67" w14:textId="77777777" w:rsidTr="007B0696">
        <w:trPr>
          <w:jc w:val="center"/>
        </w:trPr>
        <w:tc>
          <w:tcPr>
            <w:tcW w:w="1333" w:type="pct"/>
          </w:tcPr>
          <w:p w14:paraId="34224F5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34224F5F" w14:textId="77777777" w:rsidR="007B0696" w:rsidRPr="00340914" w:rsidRDefault="007B0696" w:rsidP="007B0696">
            <w:pPr>
              <w:pStyle w:val="TAC"/>
              <w:rPr>
                <w:rFonts w:cs="Arial"/>
              </w:rPr>
            </w:pPr>
            <w:r w:rsidRPr="00340914">
              <w:rPr>
                <w:rFonts w:cs="Arial"/>
              </w:rPr>
              <w:t xml:space="preserve">24 </w:t>
            </w:r>
          </w:p>
        </w:tc>
        <w:tc>
          <w:tcPr>
            <w:tcW w:w="468" w:type="pct"/>
          </w:tcPr>
          <w:p w14:paraId="34224F60" w14:textId="77777777" w:rsidR="007B0696" w:rsidRPr="00340914" w:rsidRDefault="007B0696" w:rsidP="007B0696">
            <w:pPr>
              <w:pStyle w:val="TAC"/>
              <w:rPr>
                <w:rFonts w:cs="Arial"/>
              </w:rPr>
            </w:pPr>
            <w:r w:rsidRPr="00340914">
              <w:rPr>
                <w:rFonts w:cs="Arial"/>
              </w:rPr>
              <w:t>24</w:t>
            </w:r>
          </w:p>
        </w:tc>
        <w:tc>
          <w:tcPr>
            <w:tcW w:w="468" w:type="pct"/>
          </w:tcPr>
          <w:p w14:paraId="34224F61" w14:textId="77777777" w:rsidR="007B0696" w:rsidRPr="00340914" w:rsidRDefault="007B0696" w:rsidP="007B0696">
            <w:pPr>
              <w:pStyle w:val="TAC"/>
              <w:rPr>
                <w:rFonts w:cs="Arial"/>
              </w:rPr>
            </w:pPr>
            <w:r w:rsidRPr="00340914">
              <w:rPr>
                <w:rFonts w:cs="Arial"/>
              </w:rPr>
              <w:t>24</w:t>
            </w:r>
          </w:p>
        </w:tc>
        <w:tc>
          <w:tcPr>
            <w:tcW w:w="468" w:type="pct"/>
          </w:tcPr>
          <w:p w14:paraId="34224F62" w14:textId="77777777" w:rsidR="007B0696" w:rsidRPr="00340914" w:rsidRDefault="007B0696" w:rsidP="007B0696">
            <w:pPr>
              <w:pStyle w:val="TAC"/>
              <w:rPr>
                <w:rFonts w:cs="Arial"/>
              </w:rPr>
            </w:pPr>
            <w:r w:rsidRPr="00340914">
              <w:rPr>
                <w:rFonts w:cs="Arial"/>
              </w:rPr>
              <w:t>24</w:t>
            </w:r>
          </w:p>
        </w:tc>
        <w:tc>
          <w:tcPr>
            <w:tcW w:w="468" w:type="pct"/>
          </w:tcPr>
          <w:p w14:paraId="34224F63" w14:textId="77777777" w:rsidR="007B0696" w:rsidRPr="00340914" w:rsidRDefault="007B0696" w:rsidP="007B0696">
            <w:pPr>
              <w:pStyle w:val="TAC"/>
              <w:rPr>
                <w:rFonts w:cs="Arial"/>
              </w:rPr>
            </w:pPr>
            <w:r w:rsidRPr="00340914">
              <w:rPr>
                <w:rFonts w:cs="Arial"/>
              </w:rPr>
              <w:t>24</w:t>
            </w:r>
          </w:p>
        </w:tc>
        <w:tc>
          <w:tcPr>
            <w:tcW w:w="468" w:type="pct"/>
          </w:tcPr>
          <w:p w14:paraId="34224F64" w14:textId="77777777" w:rsidR="007B0696" w:rsidRPr="00340914" w:rsidRDefault="007B0696" w:rsidP="007B0696">
            <w:pPr>
              <w:pStyle w:val="TAC"/>
              <w:rPr>
                <w:rFonts w:cs="Arial"/>
              </w:rPr>
            </w:pPr>
            <w:r w:rsidRPr="00340914">
              <w:rPr>
                <w:rFonts w:cs="Arial"/>
              </w:rPr>
              <w:t>24</w:t>
            </w:r>
          </w:p>
        </w:tc>
        <w:tc>
          <w:tcPr>
            <w:tcW w:w="467" w:type="pct"/>
          </w:tcPr>
          <w:p w14:paraId="34224F65" w14:textId="77777777" w:rsidR="007B0696" w:rsidRPr="00340914" w:rsidRDefault="007B0696" w:rsidP="007B0696">
            <w:pPr>
              <w:pStyle w:val="TAC"/>
              <w:rPr>
                <w:rFonts w:cs="Arial"/>
              </w:rPr>
            </w:pPr>
            <w:r w:rsidRPr="00340914">
              <w:rPr>
                <w:rFonts w:cs="Arial"/>
              </w:rPr>
              <w:t>24</w:t>
            </w:r>
          </w:p>
        </w:tc>
        <w:tc>
          <w:tcPr>
            <w:tcW w:w="465" w:type="pct"/>
          </w:tcPr>
          <w:p w14:paraId="34224F66" w14:textId="77777777" w:rsidR="007B0696" w:rsidRPr="00340914" w:rsidRDefault="007B0696" w:rsidP="007B0696">
            <w:pPr>
              <w:pStyle w:val="TAC"/>
              <w:rPr>
                <w:rFonts w:cs="Arial"/>
              </w:rPr>
            </w:pPr>
            <w:r w:rsidRPr="00340914">
              <w:rPr>
                <w:rFonts w:cs="Arial"/>
              </w:rPr>
              <w:t>24</w:t>
            </w:r>
          </w:p>
        </w:tc>
      </w:tr>
      <w:tr w:rsidR="007B0696" w:rsidRPr="00340914" w14:paraId="34224F71" w14:textId="77777777" w:rsidTr="007B0696">
        <w:trPr>
          <w:jc w:val="center"/>
        </w:trPr>
        <w:tc>
          <w:tcPr>
            <w:tcW w:w="1333" w:type="pct"/>
          </w:tcPr>
          <w:p w14:paraId="34224F68"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34224F69" w14:textId="77777777" w:rsidR="007B0696" w:rsidRPr="00340914" w:rsidRDefault="007B0696" w:rsidP="007B0696">
            <w:pPr>
              <w:pStyle w:val="TAC"/>
              <w:rPr>
                <w:rFonts w:cs="Arial"/>
              </w:rPr>
            </w:pPr>
            <w:r w:rsidRPr="00340914">
              <w:rPr>
                <w:rFonts w:cs="Arial"/>
              </w:rPr>
              <w:t>24</w:t>
            </w:r>
          </w:p>
        </w:tc>
        <w:tc>
          <w:tcPr>
            <w:tcW w:w="468" w:type="pct"/>
          </w:tcPr>
          <w:p w14:paraId="34224F6A" w14:textId="77777777" w:rsidR="007B0696" w:rsidRPr="00340914" w:rsidRDefault="007B0696" w:rsidP="007B0696">
            <w:pPr>
              <w:pStyle w:val="TAC"/>
              <w:rPr>
                <w:rFonts w:cs="Arial"/>
              </w:rPr>
            </w:pPr>
            <w:r w:rsidRPr="00340914">
              <w:rPr>
                <w:rFonts w:cs="Arial"/>
              </w:rPr>
              <w:t>24</w:t>
            </w:r>
          </w:p>
        </w:tc>
        <w:tc>
          <w:tcPr>
            <w:tcW w:w="468" w:type="pct"/>
          </w:tcPr>
          <w:p w14:paraId="34224F6B" w14:textId="77777777" w:rsidR="007B0696" w:rsidRPr="00340914" w:rsidRDefault="007B0696" w:rsidP="007B0696">
            <w:pPr>
              <w:pStyle w:val="TAC"/>
              <w:rPr>
                <w:rFonts w:cs="Arial"/>
              </w:rPr>
            </w:pPr>
            <w:r w:rsidRPr="00340914">
              <w:rPr>
                <w:rFonts w:cs="Arial"/>
              </w:rPr>
              <w:t>24</w:t>
            </w:r>
          </w:p>
        </w:tc>
        <w:tc>
          <w:tcPr>
            <w:tcW w:w="468" w:type="pct"/>
          </w:tcPr>
          <w:p w14:paraId="34224F6C" w14:textId="77777777" w:rsidR="007B0696" w:rsidRPr="00340914" w:rsidRDefault="007B0696" w:rsidP="007B0696">
            <w:pPr>
              <w:pStyle w:val="TAC"/>
              <w:rPr>
                <w:rFonts w:cs="Arial"/>
              </w:rPr>
            </w:pPr>
            <w:r w:rsidRPr="00340914">
              <w:rPr>
                <w:rFonts w:cs="Arial"/>
              </w:rPr>
              <w:t>24</w:t>
            </w:r>
          </w:p>
        </w:tc>
        <w:tc>
          <w:tcPr>
            <w:tcW w:w="468" w:type="pct"/>
          </w:tcPr>
          <w:p w14:paraId="34224F6D" w14:textId="77777777" w:rsidR="007B0696" w:rsidRPr="00340914" w:rsidRDefault="007B0696" w:rsidP="007B0696">
            <w:pPr>
              <w:pStyle w:val="TAC"/>
              <w:rPr>
                <w:rFonts w:cs="Arial"/>
              </w:rPr>
            </w:pPr>
            <w:r w:rsidRPr="00340914">
              <w:rPr>
                <w:rFonts w:cs="Arial"/>
              </w:rPr>
              <w:t>24</w:t>
            </w:r>
          </w:p>
        </w:tc>
        <w:tc>
          <w:tcPr>
            <w:tcW w:w="468" w:type="pct"/>
          </w:tcPr>
          <w:p w14:paraId="34224F6E" w14:textId="77777777" w:rsidR="007B0696" w:rsidRPr="00340914" w:rsidRDefault="007B0696" w:rsidP="007B0696">
            <w:pPr>
              <w:pStyle w:val="TAC"/>
              <w:rPr>
                <w:rFonts w:cs="Arial"/>
              </w:rPr>
            </w:pPr>
            <w:r w:rsidRPr="00340914">
              <w:rPr>
                <w:rFonts w:cs="Arial"/>
              </w:rPr>
              <w:t>24</w:t>
            </w:r>
          </w:p>
        </w:tc>
        <w:tc>
          <w:tcPr>
            <w:tcW w:w="467" w:type="pct"/>
          </w:tcPr>
          <w:p w14:paraId="34224F6F" w14:textId="77777777" w:rsidR="007B0696" w:rsidRPr="00340914" w:rsidRDefault="007B0696" w:rsidP="007B0696">
            <w:pPr>
              <w:pStyle w:val="TAC"/>
              <w:rPr>
                <w:rFonts w:cs="Arial"/>
              </w:rPr>
            </w:pPr>
            <w:r w:rsidRPr="00340914">
              <w:rPr>
                <w:rFonts w:cs="Arial"/>
              </w:rPr>
              <w:t>24</w:t>
            </w:r>
          </w:p>
        </w:tc>
        <w:tc>
          <w:tcPr>
            <w:tcW w:w="465" w:type="pct"/>
          </w:tcPr>
          <w:p w14:paraId="34224F70" w14:textId="77777777" w:rsidR="007B0696" w:rsidRPr="00340914" w:rsidRDefault="007B0696" w:rsidP="007B0696">
            <w:pPr>
              <w:pStyle w:val="TAC"/>
              <w:rPr>
                <w:rFonts w:cs="Arial"/>
              </w:rPr>
            </w:pPr>
            <w:r w:rsidRPr="00340914">
              <w:rPr>
                <w:rFonts w:cs="Arial"/>
              </w:rPr>
              <w:t>24</w:t>
            </w:r>
          </w:p>
        </w:tc>
      </w:tr>
      <w:tr w:rsidR="007B0696" w:rsidRPr="00340914" w14:paraId="34224F7B" w14:textId="77777777" w:rsidTr="007B0696">
        <w:trPr>
          <w:jc w:val="center"/>
        </w:trPr>
        <w:tc>
          <w:tcPr>
            <w:tcW w:w="1333" w:type="pct"/>
          </w:tcPr>
          <w:p w14:paraId="34224F72"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34224F73" w14:textId="77777777" w:rsidR="007B0696" w:rsidRPr="00340914" w:rsidRDefault="007B0696" w:rsidP="007B0696">
            <w:pPr>
              <w:pStyle w:val="TAC"/>
              <w:rPr>
                <w:rFonts w:cs="Arial"/>
              </w:rPr>
            </w:pPr>
            <w:r w:rsidRPr="00340914">
              <w:rPr>
                <w:rFonts w:cs="Arial"/>
              </w:rPr>
              <w:t>1</w:t>
            </w:r>
          </w:p>
        </w:tc>
        <w:tc>
          <w:tcPr>
            <w:tcW w:w="468" w:type="pct"/>
          </w:tcPr>
          <w:p w14:paraId="34224F74" w14:textId="77777777" w:rsidR="007B0696" w:rsidRPr="00340914" w:rsidRDefault="007B0696" w:rsidP="007B0696">
            <w:pPr>
              <w:pStyle w:val="TAC"/>
              <w:rPr>
                <w:rFonts w:cs="Arial"/>
              </w:rPr>
            </w:pPr>
            <w:r w:rsidRPr="00340914">
              <w:rPr>
                <w:rFonts w:cs="Arial"/>
              </w:rPr>
              <w:t>1</w:t>
            </w:r>
          </w:p>
        </w:tc>
        <w:tc>
          <w:tcPr>
            <w:tcW w:w="468" w:type="pct"/>
          </w:tcPr>
          <w:p w14:paraId="34224F75" w14:textId="77777777" w:rsidR="007B0696" w:rsidRPr="00340914" w:rsidRDefault="007B0696" w:rsidP="007B0696">
            <w:pPr>
              <w:pStyle w:val="TAC"/>
              <w:rPr>
                <w:rFonts w:cs="Arial"/>
              </w:rPr>
            </w:pPr>
            <w:r w:rsidRPr="00340914">
              <w:rPr>
                <w:rFonts w:cs="Arial"/>
              </w:rPr>
              <w:t>1</w:t>
            </w:r>
          </w:p>
        </w:tc>
        <w:tc>
          <w:tcPr>
            <w:tcW w:w="468" w:type="pct"/>
          </w:tcPr>
          <w:p w14:paraId="34224F76" w14:textId="77777777" w:rsidR="007B0696" w:rsidRPr="00340914" w:rsidRDefault="007B0696" w:rsidP="007B0696">
            <w:pPr>
              <w:pStyle w:val="TAC"/>
              <w:rPr>
                <w:rFonts w:cs="Arial"/>
              </w:rPr>
            </w:pPr>
            <w:r w:rsidRPr="00340914">
              <w:rPr>
                <w:rFonts w:cs="Arial"/>
              </w:rPr>
              <w:t>1</w:t>
            </w:r>
          </w:p>
        </w:tc>
        <w:tc>
          <w:tcPr>
            <w:tcW w:w="468" w:type="pct"/>
          </w:tcPr>
          <w:p w14:paraId="34224F77" w14:textId="77777777" w:rsidR="007B0696" w:rsidRPr="00340914" w:rsidRDefault="007B0696" w:rsidP="007B0696">
            <w:pPr>
              <w:pStyle w:val="TAC"/>
              <w:rPr>
                <w:rFonts w:cs="Arial"/>
              </w:rPr>
            </w:pPr>
            <w:r w:rsidRPr="00340914">
              <w:rPr>
                <w:rFonts w:cs="Arial"/>
              </w:rPr>
              <w:t>1</w:t>
            </w:r>
          </w:p>
        </w:tc>
        <w:tc>
          <w:tcPr>
            <w:tcW w:w="468" w:type="pct"/>
          </w:tcPr>
          <w:p w14:paraId="34224F78" w14:textId="77777777" w:rsidR="007B0696" w:rsidRPr="00340914" w:rsidRDefault="007B0696" w:rsidP="007B0696">
            <w:pPr>
              <w:pStyle w:val="TAC"/>
              <w:rPr>
                <w:rFonts w:cs="Arial"/>
              </w:rPr>
            </w:pPr>
            <w:r w:rsidRPr="00340914">
              <w:rPr>
                <w:rFonts w:cs="Arial"/>
              </w:rPr>
              <w:t>1</w:t>
            </w:r>
          </w:p>
        </w:tc>
        <w:tc>
          <w:tcPr>
            <w:tcW w:w="467" w:type="pct"/>
          </w:tcPr>
          <w:p w14:paraId="34224F79" w14:textId="77777777" w:rsidR="007B0696" w:rsidRPr="00340914" w:rsidRDefault="007B0696" w:rsidP="007B0696">
            <w:pPr>
              <w:pStyle w:val="TAC"/>
              <w:rPr>
                <w:rFonts w:cs="Arial"/>
              </w:rPr>
            </w:pPr>
            <w:r w:rsidRPr="00340914">
              <w:rPr>
                <w:rFonts w:cs="Arial"/>
              </w:rPr>
              <w:t>1</w:t>
            </w:r>
          </w:p>
        </w:tc>
        <w:tc>
          <w:tcPr>
            <w:tcW w:w="465" w:type="pct"/>
          </w:tcPr>
          <w:p w14:paraId="34224F7A" w14:textId="77777777" w:rsidR="007B0696" w:rsidRPr="00340914" w:rsidRDefault="007B0696" w:rsidP="007B0696">
            <w:pPr>
              <w:pStyle w:val="TAC"/>
              <w:rPr>
                <w:rFonts w:cs="Arial"/>
              </w:rPr>
            </w:pPr>
            <w:r w:rsidRPr="00340914">
              <w:rPr>
                <w:rFonts w:cs="Arial"/>
              </w:rPr>
              <w:t>2</w:t>
            </w:r>
          </w:p>
        </w:tc>
      </w:tr>
      <w:tr w:rsidR="007B0696" w:rsidRPr="00340914" w14:paraId="34224F85" w14:textId="77777777" w:rsidTr="007B0696">
        <w:trPr>
          <w:jc w:val="center"/>
        </w:trPr>
        <w:tc>
          <w:tcPr>
            <w:tcW w:w="1333" w:type="pct"/>
          </w:tcPr>
          <w:p w14:paraId="34224F7C"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34224F7D" w14:textId="77777777" w:rsidR="007B0696" w:rsidRPr="00340914" w:rsidRDefault="007B0696" w:rsidP="007B0696">
            <w:pPr>
              <w:pStyle w:val="TAC"/>
              <w:rPr>
                <w:rFonts w:cs="Arial"/>
              </w:rPr>
            </w:pPr>
            <w:r w:rsidRPr="00340914">
              <w:rPr>
                <w:rFonts w:cs="Arial"/>
              </w:rPr>
              <w:t>2700</w:t>
            </w:r>
          </w:p>
        </w:tc>
        <w:tc>
          <w:tcPr>
            <w:tcW w:w="468" w:type="pct"/>
          </w:tcPr>
          <w:p w14:paraId="34224F7E" w14:textId="77777777" w:rsidR="007B0696" w:rsidRPr="00340914" w:rsidRDefault="007B0696" w:rsidP="007B0696">
            <w:pPr>
              <w:pStyle w:val="TAC"/>
              <w:rPr>
                <w:rFonts w:cs="Arial"/>
              </w:rPr>
            </w:pPr>
            <w:r w:rsidRPr="00340914">
              <w:rPr>
                <w:rFonts w:cs="Arial"/>
              </w:rPr>
              <w:t>5292</w:t>
            </w:r>
          </w:p>
        </w:tc>
        <w:tc>
          <w:tcPr>
            <w:tcW w:w="468" w:type="pct"/>
          </w:tcPr>
          <w:p w14:paraId="34224F7F" w14:textId="77777777" w:rsidR="007B0696" w:rsidRPr="00340914" w:rsidRDefault="007B0696" w:rsidP="007B0696">
            <w:pPr>
              <w:pStyle w:val="TAC"/>
              <w:rPr>
                <w:rFonts w:cs="Arial"/>
              </w:rPr>
            </w:pPr>
            <w:r w:rsidRPr="00340914">
              <w:rPr>
                <w:rFonts w:cs="Arial"/>
              </w:rPr>
              <w:t>5292</w:t>
            </w:r>
          </w:p>
        </w:tc>
        <w:tc>
          <w:tcPr>
            <w:tcW w:w="468" w:type="pct"/>
          </w:tcPr>
          <w:p w14:paraId="34224F80" w14:textId="77777777" w:rsidR="007B0696" w:rsidRPr="00340914" w:rsidRDefault="007B0696" w:rsidP="007B0696">
            <w:pPr>
              <w:pStyle w:val="TAC"/>
              <w:rPr>
                <w:rFonts w:cs="Arial"/>
              </w:rPr>
            </w:pPr>
            <w:r w:rsidRPr="00340914">
              <w:rPr>
                <w:rFonts w:cs="Arial"/>
              </w:rPr>
              <w:t>10572</w:t>
            </w:r>
          </w:p>
        </w:tc>
        <w:tc>
          <w:tcPr>
            <w:tcW w:w="468" w:type="pct"/>
          </w:tcPr>
          <w:p w14:paraId="34224F81" w14:textId="77777777" w:rsidR="007B0696" w:rsidRPr="00340914" w:rsidRDefault="007B0696" w:rsidP="007B0696">
            <w:pPr>
              <w:pStyle w:val="TAC"/>
              <w:rPr>
                <w:rFonts w:cs="Arial"/>
              </w:rPr>
            </w:pPr>
            <w:r w:rsidRPr="00340914">
              <w:rPr>
                <w:rFonts w:cs="Arial"/>
              </w:rPr>
              <w:t>7692</w:t>
            </w:r>
          </w:p>
        </w:tc>
        <w:tc>
          <w:tcPr>
            <w:tcW w:w="468" w:type="pct"/>
          </w:tcPr>
          <w:p w14:paraId="34224F82" w14:textId="77777777" w:rsidR="007B0696" w:rsidRPr="00340914" w:rsidRDefault="007B0696" w:rsidP="007B0696">
            <w:pPr>
              <w:pStyle w:val="TAC"/>
              <w:rPr>
                <w:rFonts w:cs="Arial"/>
              </w:rPr>
            </w:pPr>
            <w:r w:rsidRPr="00340914">
              <w:rPr>
                <w:rFonts w:cs="Arial"/>
              </w:rPr>
              <w:t>15564</w:t>
            </w:r>
          </w:p>
        </w:tc>
        <w:tc>
          <w:tcPr>
            <w:tcW w:w="467" w:type="pct"/>
          </w:tcPr>
          <w:p w14:paraId="34224F83" w14:textId="77777777" w:rsidR="007B0696" w:rsidRPr="00340914" w:rsidRDefault="007B0696" w:rsidP="007B0696">
            <w:pPr>
              <w:pStyle w:val="TAC"/>
              <w:rPr>
                <w:rFonts w:cs="Arial"/>
              </w:rPr>
            </w:pPr>
            <w:r w:rsidRPr="00340914">
              <w:rPr>
                <w:rFonts w:cs="Arial"/>
              </w:rPr>
              <w:t>10956</w:t>
            </w:r>
          </w:p>
        </w:tc>
        <w:tc>
          <w:tcPr>
            <w:tcW w:w="465" w:type="pct"/>
          </w:tcPr>
          <w:p w14:paraId="34224F84" w14:textId="77777777" w:rsidR="007B0696" w:rsidRPr="00340914" w:rsidRDefault="007B0696" w:rsidP="007B0696">
            <w:pPr>
              <w:pStyle w:val="TAC"/>
              <w:rPr>
                <w:rFonts w:cs="Arial"/>
              </w:rPr>
            </w:pPr>
            <w:r w:rsidRPr="00340914">
              <w:rPr>
                <w:rFonts w:cs="Arial"/>
              </w:rPr>
              <w:t>10956</w:t>
            </w:r>
          </w:p>
        </w:tc>
      </w:tr>
      <w:tr w:rsidR="007B0696" w:rsidRPr="00340914" w14:paraId="34224F8F" w14:textId="77777777" w:rsidTr="007B0696">
        <w:trPr>
          <w:jc w:val="center"/>
        </w:trPr>
        <w:tc>
          <w:tcPr>
            <w:tcW w:w="1333" w:type="pct"/>
          </w:tcPr>
          <w:p w14:paraId="34224F86"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34224F87" w14:textId="77777777" w:rsidR="007B0696" w:rsidRPr="00340914" w:rsidRDefault="007B0696" w:rsidP="007B0696">
            <w:pPr>
              <w:pStyle w:val="TAC"/>
              <w:rPr>
                <w:rFonts w:cs="Arial"/>
              </w:rPr>
            </w:pPr>
            <w:r w:rsidRPr="00340914">
              <w:rPr>
                <w:rFonts w:cs="Arial"/>
              </w:rPr>
              <w:t>1152</w:t>
            </w:r>
          </w:p>
        </w:tc>
        <w:tc>
          <w:tcPr>
            <w:tcW w:w="468" w:type="pct"/>
          </w:tcPr>
          <w:p w14:paraId="34224F88" w14:textId="77777777" w:rsidR="007B0696" w:rsidRPr="00340914" w:rsidRDefault="007B0696" w:rsidP="007B0696">
            <w:pPr>
              <w:pStyle w:val="TAC"/>
              <w:rPr>
                <w:rFonts w:cs="Arial"/>
              </w:rPr>
            </w:pPr>
            <w:r w:rsidRPr="00340914">
              <w:rPr>
                <w:rFonts w:cs="Arial"/>
              </w:rPr>
              <w:t>2304</w:t>
            </w:r>
          </w:p>
        </w:tc>
        <w:tc>
          <w:tcPr>
            <w:tcW w:w="468" w:type="pct"/>
          </w:tcPr>
          <w:p w14:paraId="34224F89" w14:textId="77777777" w:rsidR="007B0696" w:rsidRPr="00340914" w:rsidRDefault="007B0696" w:rsidP="007B0696">
            <w:pPr>
              <w:pStyle w:val="TAC"/>
              <w:rPr>
                <w:rFonts w:cs="Arial"/>
              </w:rPr>
            </w:pPr>
            <w:r w:rsidRPr="00340914">
              <w:rPr>
                <w:rFonts w:cs="Arial"/>
              </w:rPr>
              <w:t>2304</w:t>
            </w:r>
          </w:p>
        </w:tc>
        <w:tc>
          <w:tcPr>
            <w:tcW w:w="468" w:type="pct"/>
          </w:tcPr>
          <w:p w14:paraId="34224F8A" w14:textId="77777777" w:rsidR="007B0696" w:rsidRPr="00340914" w:rsidRDefault="007B0696" w:rsidP="007B0696">
            <w:pPr>
              <w:pStyle w:val="TAC"/>
              <w:rPr>
                <w:rFonts w:cs="Arial"/>
              </w:rPr>
            </w:pPr>
            <w:r w:rsidRPr="00340914">
              <w:rPr>
                <w:rFonts w:cs="Arial"/>
              </w:rPr>
              <w:t>4608</w:t>
            </w:r>
          </w:p>
        </w:tc>
        <w:tc>
          <w:tcPr>
            <w:tcW w:w="468" w:type="pct"/>
          </w:tcPr>
          <w:p w14:paraId="34224F8B" w14:textId="77777777" w:rsidR="007B0696" w:rsidRPr="00340914" w:rsidRDefault="007B0696" w:rsidP="007B0696">
            <w:pPr>
              <w:pStyle w:val="TAC"/>
              <w:rPr>
                <w:rFonts w:cs="Arial"/>
              </w:rPr>
            </w:pPr>
            <w:r w:rsidRPr="00340914">
              <w:rPr>
                <w:rFonts w:cs="Arial"/>
              </w:rPr>
              <w:t>3456</w:t>
            </w:r>
          </w:p>
        </w:tc>
        <w:tc>
          <w:tcPr>
            <w:tcW w:w="468" w:type="pct"/>
          </w:tcPr>
          <w:p w14:paraId="34224F8C" w14:textId="77777777" w:rsidR="007B0696" w:rsidRPr="00340914" w:rsidRDefault="007B0696" w:rsidP="007B0696">
            <w:pPr>
              <w:pStyle w:val="TAC"/>
              <w:rPr>
                <w:rFonts w:cs="Arial"/>
              </w:rPr>
            </w:pPr>
            <w:r w:rsidRPr="00340914">
              <w:rPr>
                <w:rFonts w:cs="Arial"/>
              </w:rPr>
              <w:t>6912</w:t>
            </w:r>
          </w:p>
        </w:tc>
        <w:tc>
          <w:tcPr>
            <w:tcW w:w="467" w:type="pct"/>
          </w:tcPr>
          <w:p w14:paraId="34224F8D" w14:textId="77777777" w:rsidR="007B0696" w:rsidRPr="00340914" w:rsidRDefault="007B0696" w:rsidP="007B0696">
            <w:pPr>
              <w:pStyle w:val="TAC"/>
              <w:rPr>
                <w:rFonts w:cs="Arial"/>
              </w:rPr>
            </w:pPr>
            <w:r w:rsidRPr="00340914">
              <w:rPr>
                <w:rFonts w:cs="Arial"/>
              </w:rPr>
              <w:t>4800</w:t>
            </w:r>
          </w:p>
        </w:tc>
        <w:tc>
          <w:tcPr>
            <w:tcW w:w="465" w:type="pct"/>
          </w:tcPr>
          <w:p w14:paraId="34224F8E" w14:textId="77777777" w:rsidR="007B0696" w:rsidRPr="00340914" w:rsidRDefault="007B0696" w:rsidP="007B0696">
            <w:pPr>
              <w:pStyle w:val="TAC"/>
              <w:rPr>
                <w:rFonts w:cs="Arial"/>
              </w:rPr>
            </w:pPr>
            <w:r w:rsidRPr="00340914">
              <w:rPr>
                <w:rFonts w:cs="Arial"/>
              </w:rPr>
              <w:t>9600</w:t>
            </w:r>
          </w:p>
        </w:tc>
      </w:tr>
      <w:tr w:rsidR="007B0696" w:rsidRPr="00340914" w14:paraId="34224F99" w14:textId="77777777" w:rsidTr="007B0696">
        <w:trPr>
          <w:jc w:val="center"/>
        </w:trPr>
        <w:tc>
          <w:tcPr>
            <w:tcW w:w="1333" w:type="pct"/>
          </w:tcPr>
          <w:p w14:paraId="34224F90"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34224F91" w14:textId="77777777" w:rsidR="007B0696" w:rsidRPr="00340914" w:rsidRDefault="007B0696" w:rsidP="007B0696">
            <w:pPr>
              <w:pStyle w:val="TAC"/>
              <w:rPr>
                <w:rFonts w:cs="Arial"/>
              </w:rPr>
            </w:pPr>
            <w:r w:rsidRPr="00340914">
              <w:rPr>
                <w:rFonts w:cs="Arial"/>
              </w:rPr>
              <w:t>288</w:t>
            </w:r>
          </w:p>
        </w:tc>
        <w:tc>
          <w:tcPr>
            <w:tcW w:w="468" w:type="pct"/>
          </w:tcPr>
          <w:p w14:paraId="34224F92" w14:textId="77777777" w:rsidR="007B0696" w:rsidRPr="00340914" w:rsidRDefault="007B0696" w:rsidP="007B0696">
            <w:pPr>
              <w:pStyle w:val="TAC"/>
              <w:rPr>
                <w:rFonts w:cs="Arial"/>
              </w:rPr>
            </w:pPr>
            <w:r w:rsidRPr="00340914">
              <w:rPr>
                <w:rFonts w:cs="Arial"/>
              </w:rPr>
              <w:t>576</w:t>
            </w:r>
          </w:p>
        </w:tc>
        <w:tc>
          <w:tcPr>
            <w:tcW w:w="468" w:type="pct"/>
          </w:tcPr>
          <w:p w14:paraId="34224F93" w14:textId="77777777" w:rsidR="007B0696" w:rsidRPr="00340914" w:rsidRDefault="007B0696" w:rsidP="007B0696">
            <w:pPr>
              <w:pStyle w:val="TAC"/>
              <w:rPr>
                <w:rFonts w:cs="Arial"/>
              </w:rPr>
            </w:pPr>
            <w:r w:rsidRPr="00340914">
              <w:rPr>
                <w:rFonts w:cs="Arial"/>
              </w:rPr>
              <w:t>576</w:t>
            </w:r>
          </w:p>
        </w:tc>
        <w:tc>
          <w:tcPr>
            <w:tcW w:w="468" w:type="pct"/>
          </w:tcPr>
          <w:p w14:paraId="34224F94" w14:textId="77777777" w:rsidR="007B0696" w:rsidRPr="00340914" w:rsidRDefault="007B0696" w:rsidP="007B0696">
            <w:pPr>
              <w:pStyle w:val="TAC"/>
              <w:rPr>
                <w:rFonts w:cs="Arial"/>
              </w:rPr>
            </w:pPr>
            <w:r w:rsidRPr="00340914">
              <w:rPr>
                <w:rFonts w:cs="Arial"/>
              </w:rPr>
              <w:t>1152</w:t>
            </w:r>
          </w:p>
        </w:tc>
        <w:tc>
          <w:tcPr>
            <w:tcW w:w="468" w:type="pct"/>
          </w:tcPr>
          <w:p w14:paraId="34224F95" w14:textId="77777777" w:rsidR="007B0696" w:rsidRPr="00340914" w:rsidRDefault="007B0696" w:rsidP="007B0696">
            <w:pPr>
              <w:pStyle w:val="TAC"/>
              <w:rPr>
                <w:rFonts w:cs="Arial"/>
              </w:rPr>
            </w:pPr>
            <w:r w:rsidRPr="00340914">
              <w:rPr>
                <w:rFonts w:cs="Arial"/>
              </w:rPr>
              <w:t>864</w:t>
            </w:r>
          </w:p>
        </w:tc>
        <w:tc>
          <w:tcPr>
            <w:tcW w:w="468" w:type="pct"/>
          </w:tcPr>
          <w:p w14:paraId="34224F96" w14:textId="77777777" w:rsidR="007B0696" w:rsidRPr="00340914" w:rsidRDefault="007B0696" w:rsidP="007B0696">
            <w:pPr>
              <w:pStyle w:val="TAC"/>
              <w:rPr>
                <w:rFonts w:cs="Arial"/>
              </w:rPr>
            </w:pPr>
            <w:r w:rsidRPr="00340914">
              <w:rPr>
                <w:rFonts w:cs="Arial"/>
              </w:rPr>
              <w:t>1728</w:t>
            </w:r>
          </w:p>
        </w:tc>
        <w:tc>
          <w:tcPr>
            <w:tcW w:w="467" w:type="pct"/>
          </w:tcPr>
          <w:p w14:paraId="34224F97" w14:textId="77777777" w:rsidR="007B0696" w:rsidRPr="00340914" w:rsidRDefault="007B0696" w:rsidP="007B0696">
            <w:pPr>
              <w:pStyle w:val="TAC"/>
              <w:rPr>
                <w:rFonts w:cs="Arial"/>
              </w:rPr>
            </w:pPr>
            <w:r w:rsidRPr="00340914">
              <w:rPr>
                <w:rFonts w:cs="Arial"/>
              </w:rPr>
              <w:t>1200</w:t>
            </w:r>
          </w:p>
        </w:tc>
        <w:tc>
          <w:tcPr>
            <w:tcW w:w="465" w:type="pct"/>
          </w:tcPr>
          <w:p w14:paraId="34224F98" w14:textId="77777777" w:rsidR="007B0696" w:rsidRPr="00340914" w:rsidRDefault="007B0696" w:rsidP="007B0696">
            <w:pPr>
              <w:pStyle w:val="TAC"/>
              <w:rPr>
                <w:rFonts w:cs="Arial"/>
              </w:rPr>
            </w:pPr>
            <w:r w:rsidRPr="00340914">
              <w:rPr>
                <w:rFonts w:cs="Arial"/>
              </w:rPr>
              <w:t>2400</w:t>
            </w:r>
          </w:p>
        </w:tc>
      </w:tr>
    </w:tbl>
    <w:p w14:paraId="34224F9A" w14:textId="77777777" w:rsidR="007B0696" w:rsidRPr="00340914" w:rsidRDefault="007B0696" w:rsidP="007B0696"/>
    <w:p w14:paraId="34224F9B" w14:textId="77777777" w:rsidR="007B0696" w:rsidRPr="00340914" w:rsidRDefault="007B0696" w:rsidP="007B0696">
      <w:pPr>
        <w:pStyle w:val="Heading1"/>
        <w:rPr>
          <w:lang w:eastAsia="zh-CN"/>
        </w:rPr>
      </w:pPr>
      <w:bookmarkStart w:id="5125" w:name="_Toc20997925"/>
      <w:bookmarkStart w:id="5126" w:name="_Toc29478604"/>
      <w:bookmarkStart w:id="5127" w:name="_Toc35933202"/>
      <w:bookmarkStart w:id="5128" w:name="_Toc35935490"/>
      <w:bookmarkStart w:id="5129" w:name="_Toc37163074"/>
      <w:bookmarkStart w:id="5130" w:name="_Toc37173402"/>
      <w:bookmarkStart w:id="5131" w:name="_Toc37173654"/>
      <w:bookmarkStart w:id="5132" w:name="_Toc44754210"/>
      <w:bookmarkStart w:id="5133" w:name="_Toc45825638"/>
      <w:bookmarkStart w:id="5134" w:name="_Toc45825890"/>
      <w:bookmarkStart w:id="5135" w:name="_Toc45826142"/>
      <w:bookmarkStart w:id="5136" w:name="_Toc45826394"/>
      <w:bookmarkStart w:id="5137" w:name="_Toc52466560"/>
      <w:bookmarkStart w:id="5138" w:name="_Toc66871607"/>
      <w:bookmarkStart w:id="5139" w:name="_Toc66872111"/>
      <w:bookmarkStart w:id="5140" w:name="_Toc75174230"/>
      <w:bookmarkStart w:id="5141" w:name="_Toc76497180"/>
      <w:bookmarkStart w:id="5142" w:name="_Toc82894367"/>
      <w:r w:rsidRPr="00340914">
        <w:t>A.25</w:t>
      </w:r>
      <w:r w:rsidRPr="00340914">
        <w:tab/>
        <w:t>Fixed Reference Channels for PUSCH with SubPRB transmission</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34224F9C"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34224FA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9D"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F9E"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34224F9F" w14:textId="77777777" w:rsidR="007B0696" w:rsidRPr="00340914" w:rsidRDefault="007B0696" w:rsidP="007B0696">
            <w:pPr>
              <w:pStyle w:val="TAH"/>
              <w:rPr>
                <w:rFonts w:cs="Arial"/>
              </w:rPr>
            </w:pPr>
            <w:r w:rsidRPr="00340914">
              <w:rPr>
                <w:rFonts w:cs="Arial"/>
              </w:rPr>
              <w:t>A25-2</w:t>
            </w:r>
          </w:p>
        </w:tc>
      </w:tr>
      <w:tr w:rsidR="007B0696" w:rsidRPr="00340914" w14:paraId="34224FA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A2"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34224FA3" w14:textId="77777777" w:rsidR="007B0696" w:rsidRPr="00340914" w:rsidRDefault="007B0696" w:rsidP="007B0696">
            <w:pPr>
              <w:pStyle w:val="TAC"/>
              <w:rPr>
                <w:rFonts w:cs="Arial"/>
              </w:rPr>
            </w:pPr>
            <w:r w:rsidRPr="00340914">
              <w:rPr>
                <w:rFonts w:cs="Arial"/>
              </w:rPr>
              <w:t>No</w:t>
            </w:r>
          </w:p>
        </w:tc>
      </w:tr>
      <w:tr w:rsidR="007B0696" w:rsidRPr="00340914" w14:paraId="34224FA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5"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A6"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A7" w14:textId="77777777" w:rsidR="007B0696" w:rsidRPr="00340914" w:rsidRDefault="007B0696" w:rsidP="007B0696">
            <w:pPr>
              <w:pStyle w:val="TAC"/>
              <w:rPr>
                <w:rFonts w:cs="Arial"/>
              </w:rPr>
            </w:pPr>
            <w:r w:rsidRPr="00340914">
              <w:rPr>
                <w:rFonts w:cs="Arial"/>
              </w:rPr>
              <w:t>1</w:t>
            </w:r>
          </w:p>
        </w:tc>
      </w:tr>
      <w:tr w:rsidR="007B0696" w:rsidRPr="00340914" w14:paraId="34224FA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9"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AA"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34224FAB" w14:textId="77777777" w:rsidR="007B0696" w:rsidRPr="00340914" w:rsidRDefault="007B0696" w:rsidP="007B0696">
            <w:pPr>
              <w:pStyle w:val="TAC"/>
              <w:rPr>
                <w:rFonts w:cs="Arial"/>
              </w:rPr>
            </w:pPr>
            <w:r w:rsidRPr="00340914">
              <w:rPr>
                <w:rFonts w:cs="Arial"/>
              </w:rPr>
              <w:t>2 out of 3</w:t>
            </w:r>
          </w:p>
        </w:tc>
      </w:tr>
      <w:tr w:rsidR="007B0696" w:rsidRPr="00340914" w14:paraId="34224FB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D"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AE"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34224FAF" w14:textId="77777777" w:rsidR="007B0696" w:rsidRPr="00340914" w:rsidRDefault="007B0696" w:rsidP="007B0696">
            <w:pPr>
              <w:pStyle w:val="TAC"/>
              <w:rPr>
                <w:rFonts w:cs="Arial"/>
              </w:rPr>
            </w:pPr>
            <w:r w:rsidRPr="00340914">
              <w:rPr>
                <w:rFonts w:cs="Arial"/>
              </w:rPr>
              <w:t>12</w:t>
            </w:r>
          </w:p>
        </w:tc>
      </w:tr>
      <w:tr w:rsidR="007B0696" w:rsidRPr="00340914" w14:paraId="34224FB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1"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B2"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34224FB3" w14:textId="77777777" w:rsidR="007B0696" w:rsidRPr="00340914" w:rsidRDefault="007B0696" w:rsidP="007B0696">
            <w:pPr>
              <w:pStyle w:val="TAC"/>
              <w:rPr>
                <w:rFonts w:cs="Arial"/>
              </w:rPr>
            </w:pPr>
            <w:r w:rsidRPr="00340914">
              <w:rPr>
                <w:rFonts w:cs="Arial"/>
              </w:rPr>
              <w:t>π/2 BPSK</w:t>
            </w:r>
          </w:p>
        </w:tc>
      </w:tr>
      <w:tr w:rsidR="007B0696" w:rsidRPr="00340914" w14:paraId="34224FB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5"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B6"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34224FB7" w14:textId="77777777" w:rsidR="007B0696" w:rsidRPr="00340914" w:rsidRDefault="007B0696" w:rsidP="007B0696">
            <w:pPr>
              <w:pStyle w:val="TAC"/>
              <w:rPr>
                <w:rFonts w:cs="Arial"/>
              </w:rPr>
            </w:pPr>
            <w:r w:rsidRPr="00340914">
              <w:rPr>
                <w:rFonts w:cs="Arial"/>
              </w:rPr>
              <w:t>1/3</w:t>
            </w:r>
          </w:p>
        </w:tc>
      </w:tr>
      <w:tr w:rsidR="007B0696" w:rsidRPr="00340914" w14:paraId="34224FB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9"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BA"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BB" w14:textId="77777777" w:rsidR="007B0696" w:rsidRPr="00340914" w:rsidRDefault="007B0696" w:rsidP="007B0696">
            <w:pPr>
              <w:pStyle w:val="TAC"/>
              <w:rPr>
                <w:rFonts w:cs="Arial"/>
              </w:rPr>
            </w:pPr>
            <w:r w:rsidRPr="00340914">
              <w:rPr>
                <w:rFonts w:cs="Arial"/>
              </w:rPr>
              <w:t>0</w:t>
            </w:r>
          </w:p>
        </w:tc>
      </w:tr>
      <w:tr w:rsidR="007B0696" w:rsidRPr="00340914" w14:paraId="34224FC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D"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BE"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34224FBF" w14:textId="77777777" w:rsidR="007B0696" w:rsidRPr="00340914" w:rsidRDefault="007B0696" w:rsidP="007B0696">
            <w:pPr>
              <w:pStyle w:val="TAC"/>
              <w:rPr>
                <w:rFonts w:cs="Arial"/>
              </w:rPr>
            </w:pPr>
            <w:r w:rsidRPr="00340914">
              <w:rPr>
                <w:rFonts w:cs="Arial"/>
              </w:rPr>
              <w:t>88</w:t>
            </w:r>
          </w:p>
        </w:tc>
      </w:tr>
      <w:tr w:rsidR="007B0696" w:rsidRPr="00340914" w14:paraId="34224FC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1"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C2"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34224FC3" w14:textId="77777777" w:rsidR="007B0696" w:rsidRPr="00340914" w:rsidRDefault="007B0696" w:rsidP="007B0696">
            <w:pPr>
              <w:pStyle w:val="TAC"/>
              <w:rPr>
                <w:rFonts w:cs="Arial"/>
              </w:rPr>
            </w:pPr>
            <w:r w:rsidRPr="00340914">
              <w:rPr>
                <w:rFonts w:cs="Arial"/>
              </w:rPr>
              <w:t>24</w:t>
            </w:r>
          </w:p>
        </w:tc>
      </w:tr>
      <w:tr w:rsidR="007B0696" w:rsidRPr="00340914" w14:paraId="34224FC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5"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C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C7" w14:textId="77777777" w:rsidR="007B0696" w:rsidRPr="00340914" w:rsidRDefault="007B0696" w:rsidP="007B0696">
            <w:pPr>
              <w:pStyle w:val="TAC"/>
              <w:rPr>
                <w:rFonts w:cs="Arial"/>
              </w:rPr>
            </w:pPr>
            <w:r w:rsidRPr="00340914">
              <w:rPr>
                <w:rFonts w:cs="Arial"/>
              </w:rPr>
              <w:t>0</w:t>
            </w:r>
          </w:p>
        </w:tc>
      </w:tr>
      <w:tr w:rsidR="007B0696" w:rsidRPr="00340914" w14:paraId="34224FC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9"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C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CB" w14:textId="77777777" w:rsidR="007B0696" w:rsidRPr="00340914" w:rsidRDefault="007B0696" w:rsidP="007B0696">
            <w:pPr>
              <w:pStyle w:val="TAC"/>
              <w:rPr>
                <w:rFonts w:cs="Arial"/>
              </w:rPr>
            </w:pPr>
            <w:r w:rsidRPr="00340914">
              <w:rPr>
                <w:rFonts w:cs="Arial"/>
              </w:rPr>
              <w:t>1</w:t>
            </w:r>
          </w:p>
        </w:tc>
      </w:tr>
      <w:tr w:rsidR="007B0696" w:rsidRPr="00340914" w14:paraId="34224FD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D"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CE"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CF" w14:textId="77777777" w:rsidR="007B0696" w:rsidRPr="00340914" w:rsidRDefault="007B0696" w:rsidP="007B0696">
            <w:pPr>
              <w:pStyle w:val="TAC"/>
              <w:rPr>
                <w:rFonts w:cs="Arial"/>
              </w:rPr>
            </w:pPr>
            <w:r w:rsidRPr="00340914">
              <w:rPr>
                <w:rFonts w:cs="Arial"/>
              </w:rPr>
              <w:t>96*2</w:t>
            </w:r>
          </w:p>
        </w:tc>
      </w:tr>
      <w:tr w:rsidR="007B0696" w:rsidRPr="00340914" w14:paraId="34224FD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1"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D2"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D3" w14:textId="77777777" w:rsidR="007B0696" w:rsidRPr="00340914" w:rsidRDefault="007B0696" w:rsidP="007B0696">
            <w:pPr>
              <w:pStyle w:val="TAC"/>
              <w:rPr>
                <w:rFonts w:cs="Arial"/>
              </w:rPr>
            </w:pPr>
            <w:r w:rsidRPr="00340914">
              <w:rPr>
                <w:rFonts w:cs="Arial"/>
              </w:rPr>
              <w:t>96*2</w:t>
            </w:r>
          </w:p>
        </w:tc>
      </w:tr>
      <w:tr w:rsidR="007B0696" w:rsidRPr="00340914" w14:paraId="34224FD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5"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D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D7" w14:textId="77777777" w:rsidR="007B0696" w:rsidRPr="00340914" w:rsidRDefault="007B0696" w:rsidP="007B0696">
            <w:pPr>
              <w:pStyle w:val="TAC"/>
              <w:rPr>
                <w:rFonts w:cs="Arial"/>
              </w:rPr>
            </w:pPr>
            <w:r w:rsidRPr="00340914">
              <w:rPr>
                <w:rFonts w:cs="Arial"/>
              </w:rPr>
              <w:t>0</w:t>
            </w:r>
          </w:p>
        </w:tc>
      </w:tr>
      <w:tr w:rsidR="007B0696" w:rsidRPr="00340914" w14:paraId="34224FD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D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DB" w14:textId="77777777" w:rsidR="007B0696" w:rsidRPr="00340914" w:rsidRDefault="007B0696" w:rsidP="007B0696">
            <w:pPr>
              <w:pStyle w:val="TAC"/>
              <w:rPr>
                <w:rFonts w:cs="Arial"/>
              </w:rPr>
            </w:pPr>
            <w:r w:rsidRPr="00340914">
              <w:rPr>
                <w:rFonts w:cs="Arial"/>
              </w:rPr>
              <w:t>2</w:t>
            </w:r>
          </w:p>
        </w:tc>
      </w:tr>
      <w:tr w:rsidR="007B0696" w:rsidRPr="00340914" w14:paraId="34224FE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D"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DE"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34224FDF" w14:textId="77777777" w:rsidR="007B0696" w:rsidRPr="00340914" w:rsidRDefault="007B0696" w:rsidP="007B0696">
            <w:pPr>
              <w:pStyle w:val="TAC"/>
              <w:rPr>
                <w:rFonts w:cs="Arial"/>
              </w:rPr>
            </w:pPr>
            <w:r w:rsidRPr="00340914">
              <w:rPr>
                <w:rFonts w:cs="Arial"/>
              </w:rPr>
              <w:t>16</w:t>
            </w:r>
          </w:p>
        </w:tc>
      </w:tr>
    </w:tbl>
    <w:p w14:paraId="34224FE1" w14:textId="77777777" w:rsidR="007B0696" w:rsidRPr="00340914" w:rsidRDefault="007B0696" w:rsidP="007B0696"/>
    <w:p w14:paraId="34224FE2" w14:textId="77777777" w:rsidR="007B0696" w:rsidRPr="00340914" w:rsidRDefault="007B0696" w:rsidP="007B0696">
      <w:pPr>
        <w:pStyle w:val="Heading8"/>
        <w:rPr>
          <w:lang w:val="fr-FR"/>
        </w:rPr>
      </w:pPr>
      <w:r w:rsidRPr="00340914">
        <w:rPr>
          <w:lang w:val="fr-FR"/>
        </w:rPr>
        <w:br w:type="page"/>
      </w:r>
      <w:bookmarkStart w:id="5143" w:name="_Toc20997926"/>
      <w:bookmarkStart w:id="5144" w:name="_Toc29478605"/>
      <w:bookmarkStart w:id="5145" w:name="_Toc35933203"/>
      <w:bookmarkStart w:id="5146" w:name="_Toc35935491"/>
      <w:bookmarkStart w:id="5147" w:name="_Toc37163075"/>
      <w:bookmarkStart w:id="5148" w:name="_Toc37173403"/>
      <w:bookmarkStart w:id="5149" w:name="_Toc37173655"/>
      <w:bookmarkStart w:id="5150" w:name="_Toc44754211"/>
      <w:bookmarkStart w:id="5151" w:name="_Toc45825639"/>
      <w:bookmarkStart w:id="5152" w:name="_Toc45825891"/>
      <w:bookmarkStart w:id="5153" w:name="_Toc45826143"/>
      <w:bookmarkStart w:id="5154" w:name="_Toc45826395"/>
      <w:bookmarkStart w:id="5155" w:name="_Toc52466561"/>
      <w:bookmarkStart w:id="5156" w:name="_Toc66871608"/>
      <w:bookmarkStart w:id="5157" w:name="_Toc66872112"/>
      <w:bookmarkStart w:id="5158" w:name="_Toc75174231"/>
      <w:bookmarkStart w:id="5159" w:name="_Toc76497181"/>
      <w:bookmarkStart w:id="5160" w:name="_Toc82894368"/>
      <w:r w:rsidRPr="00340914">
        <w:rPr>
          <w:lang w:val="fr-FR"/>
        </w:rPr>
        <w:lastRenderedPageBreak/>
        <w:t xml:space="preserve">Annex B (normative): </w:t>
      </w:r>
      <w:r w:rsidRPr="00340914">
        <w:rPr>
          <w:lang w:val="fr-FR"/>
        </w:rPr>
        <w:br/>
        <w:t>Propagation conditions</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34224FE3" w14:textId="77777777" w:rsidR="007B0696" w:rsidRPr="00340914" w:rsidRDefault="007B0696" w:rsidP="007B0696">
      <w:pPr>
        <w:pStyle w:val="Heading1"/>
        <w:rPr>
          <w:noProof/>
          <w:lang w:val="fr-FR"/>
        </w:rPr>
      </w:pPr>
      <w:bookmarkStart w:id="5161" w:name="_Toc20997927"/>
      <w:bookmarkStart w:id="5162" w:name="_Toc29478606"/>
      <w:bookmarkStart w:id="5163" w:name="_Toc35933204"/>
      <w:bookmarkStart w:id="5164" w:name="_Toc35935492"/>
      <w:bookmarkStart w:id="5165" w:name="_Toc37163076"/>
      <w:bookmarkStart w:id="5166" w:name="_Toc37173404"/>
      <w:bookmarkStart w:id="5167" w:name="_Toc37173656"/>
      <w:bookmarkStart w:id="5168" w:name="_Toc44754212"/>
      <w:bookmarkStart w:id="5169" w:name="_Toc45825640"/>
      <w:bookmarkStart w:id="5170" w:name="_Toc45825892"/>
      <w:bookmarkStart w:id="5171" w:name="_Toc45826144"/>
      <w:bookmarkStart w:id="5172" w:name="_Toc45826396"/>
      <w:bookmarkStart w:id="5173" w:name="_Toc52466562"/>
      <w:bookmarkStart w:id="5174" w:name="_Toc66871609"/>
      <w:bookmarkStart w:id="5175" w:name="_Toc66872113"/>
      <w:bookmarkStart w:id="5176" w:name="_Toc75174232"/>
      <w:bookmarkStart w:id="5177" w:name="_Toc76497182"/>
      <w:bookmarkStart w:id="5178" w:name="_Toc82894369"/>
      <w:r w:rsidRPr="00340914">
        <w:rPr>
          <w:noProof/>
          <w:lang w:val="fr-FR"/>
        </w:rPr>
        <w:t>B.1</w:t>
      </w:r>
      <w:r w:rsidRPr="00340914">
        <w:rPr>
          <w:noProof/>
          <w:lang w:val="fr-FR"/>
        </w:rPr>
        <w:tab/>
        <w:t>Static propagation condition</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34224FE4"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34224FE5" w14:textId="77777777" w:rsidR="007B0696" w:rsidRPr="00340914" w:rsidRDefault="007B0696" w:rsidP="007B0696">
      <w:pPr>
        <w:pStyle w:val="Heading1"/>
        <w:rPr>
          <w:noProof/>
        </w:rPr>
      </w:pPr>
      <w:bookmarkStart w:id="5179" w:name="_Toc20997928"/>
      <w:bookmarkStart w:id="5180" w:name="_Toc29478607"/>
      <w:bookmarkStart w:id="5181" w:name="_Toc35933205"/>
      <w:bookmarkStart w:id="5182" w:name="_Toc35935493"/>
      <w:bookmarkStart w:id="5183" w:name="_Toc37163077"/>
      <w:bookmarkStart w:id="5184" w:name="_Toc37173405"/>
      <w:bookmarkStart w:id="5185" w:name="_Toc37173657"/>
      <w:bookmarkStart w:id="5186" w:name="_Toc44754213"/>
      <w:bookmarkStart w:id="5187" w:name="_Toc45825641"/>
      <w:bookmarkStart w:id="5188" w:name="_Toc45825893"/>
      <w:bookmarkStart w:id="5189" w:name="_Toc45826145"/>
      <w:bookmarkStart w:id="5190" w:name="_Toc45826397"/>
      <w:bookmarkStart w:id="5191" w:name="_Toc52466563"/>
      <w:bookmarkStart w:id="5192" w:name="_Toc66871610"/>
      <w:bookmarkStart w:id="5193" w:name="_Toc66872114"/>
      <w:bookmarkStart w:id="5194" w:name="_Toc75174233"/>
      <w:bookmarkStart w:id="5195" w:name="_Toc76497183"/>
      <w:bookmarkStart w:id="5196" w:name="_Toc82894370"/>
      <w:r w:rsidRPr="00340914">
        <w:rPr>
          <w:noProof/>
        </w:rPr>
        <w:t>B.2</w:t>
      </w:r>
      <w:r w:rsidRPr="00340914">
        <w:rPr>
          <w:noProof/>
        </w:rPr>
        <w:tab/>
        <w:t>Multi-path fading propagation conditions</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34224FE6"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34224FE7"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3422686A" wp14:editId="3422686B">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34224FE8"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4FEB" w14:textId="77777777" w:rsidTr="007B0696">
        <w:trPr>
          <w:jc w:val="center"/>
        </w:trPr>
        <w:tc>
          <w:tcPr>
            <w:tcW w:w="1823" w:type="dxa"/>
          </w:tcPr>
          <w:p w14:paraId="34224FE9" w14:textId="77777777" w:rsidR="007B0696" w:rsidRPr="00340914" w:rsidRDefault="007B0696" w:rsidP="007B0696">
            <w:pPr>
              <w:pStyle w:val="TAH"/>
              <w:rPr>
                <w:rFonts w:cs="Arial"/>
              </w:rPr>
            </w:pPr>
            <w:r w:rsidRPr="00340914">
              <w:rPr>
                <w:rFonts w:cs="Arial"/>
              </w:rPr>
              <w:t>Excess tap delay [ns]</w:t>
            </w:r>
          </w:p>
        </w:tc>
        <w:tc>
          <w:tcPr>
            <w:tcW w:w="2551" w:type="dxa"/>
          </w:tcPr>
          <w:p w14:paraId="34224FEA"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34224FEE" w14:textId="77777777" w:rsidTr="007B0696">
        <w:trPr>
          <w:jc w:val="center"/>
        </w:trPr>
        <w:tc>
          <w:tcPr>
            <w:tcW w:w="1823" w:type="dxa"/>
          </w:tcPr>
          <w:p w14:paraId="34224FEC" w14:textId="77777777" w:rsidR="007B0696" w:rsidRPr="00340914" w:rsidRDefault="007B0696" w:rsidP="007B0696">
            <w:pPr>
              <w:pStyle w:val="TAC"/>
              <w:rPr>
                <w:rFonts w:cs="Arial"/>
              </w:rPr>
            </w:pPr>
            <w:r w:rsidRPr="00340914">
              <w:rPr>
                <w:rFonts w:cs="Arial"/>
              </w:rPr>
              <w:t>0</w:t>
            </w:r>
          </w:p>
        </w:tc>
        <w:tc>
          <w:tcPr>
            <w:tcW w:w="2551" w:type="dxa"/>
          </w:tcPr>
          <w:p w14:paraId="34224FED" w14:textId="77777777" w:rsidR="007B0696" w:rsidRPr="00340914" w:rsidRDefault="007B0696" w:rsidP="007B0696">
            <w:pPr>
              <w:pStyle w:val="TAC"/>
              <w:rPr>
                <w:rFonts w:cs="Arial"/>
              </w:rPr>
            </w:pPr>
            <w:r w:rsidRPr="00340914">
              <w:rPr>
                <w:rFonts w:cs="Arial"/>
              </w:rPr>
              <w:t>0.0</w:t>
            </w:r>
          </w:p>
        </w:tc>
      </w:tr>
      <w:tr w:rsidR="007B0696" w:rsidRPr="00340914" w14:paraId="34224FF1" w14:textId="77777777" w:rsidTr="007B0696">
        <w:trPr>
          <w:jc w:val="center"/>
        </w:trPr>
        <w:tc>
          <w:tcPr>
            <w:tcW w:w="1823" w:type="dxa"/>
          </w:tcPr>
          <w:p w14:paraId="34224FEF" w14:textId="77777777" w:rsidR="007B0696" w:rsidRPr="00340914" w:rsidRDefault="007B0696" w:rsidP="007B0696">
            <w:pPr>
              <w:pStyle w:val="TAC"/>
              <w:rPr>
                <w:rFonts w:cs="Arial"/>
              </w:rPr>
            </w:pPr>
            <w:r w:rsidRPr="00340914">
              <w:rPr>
                <w:rFonts w:cs="Arial"/>
              </w:rPr>
              <w:t>30</w:t>
            </w:r>
          </w:p>
        </w:tc>
        <w:tc>
          <w:tcPr>
            <w:tcW w:w="2551" w:type="dxa"/>
          </w:tcPr>
          <w:p w14:paraId="34224FF0" w14:textId="77777777" w:rsidR="007B0696" w:rsidRPr="00340914" w:rsidRDefault="007B0696" w:rsidP="007B0696">
            <w:pPr>
              <w:pStyle w:val="TAC"/>
              <w:rPr>
                <w:rFonts w:cs="Arial"/>
              </w:rPr>
            </w:pPr>
            <w:r w:rsidRPr="00340914">
              <w:rPr>
                <w:rFonts w:cs="Arial"/>
              </w:rPr>
              <w:t>-1.0</w:t>
            </w:r>
          </w:p>
        </w:tc>
      </w:tr>
      <w:tr w:rsidR="007B0696" w:rsidRPr="00340914" w14:paraId="34224FF4" w14:textId="77777777" w:rsidTr="007B0696">
        <w:trPr>
          <w:jc w:val="center"/>
        </w:trPr>
        <w:tc>
          <w:tcPr>
            <w:tcW w:w="1823" w:type="dxa"/>
          </w:tcPr>
          <w:p w14:paraId="34224FF2" w14:textId="77777777" w:rsidR="007B0696" w:rsidRPr="00340914" w:rsidRDefault="007B0696" w:rsidP="007B0696">
            <w:pPr>
              <w:pStyle w:val="TAC"/>
              <w:rPr>
                <w:rFonts w:cs="Arial"/>
              </w:rPr>
            </w:pPr>
            <w:r w:rsidRPr="00340914">
              <w:rPr>
                <w:rFonts w:cs="Arial"/>
              </w:rPr>
              <w:t>70</w:t>
            </w:r>
          </w:p>
        </w:tc>
        <w:tc>
          <w:tcPr>
            <w:tcW w:w="2551" w:type="dxa"/>
          </w:tcPr>
          <w:p w14:paraId="34224FF3" w14:textId="77777777" w:rsidR="007B0696" w:rsidRPr="00340914" w:rsidRDefault="007B0696" w:rsidP="007B0696">
            <w:pPr>
              <w:pStyle w:val="TAC"/>
              <w:rPr>
                <w:rFonts w:cs="Arial"/>
              </w:rPr>
            </w:pPr>
            <w:r w:rsidRPr="00340914">
              <w:rPr>
                <w:rFonts w:cs="Arial"/>
              </w:rPr>
              <w:t>-2.0</w:t>
            </w:r>
          </w:p>
        </w:tc>
      </w:tr>
      <w:tr w:rsidR="007B0696" w:rsidRPr="00340914" w14:paraId="34224FF7" w14:textId="77777777" w:rsidTr="007B0696">
        <w:trPr>
          <w:jc w:val="center"/>
        </w:trPr>
        <w:tc>
          <w:tcPr>
            <w:tcW w:w="1823" w:type="dxa"/>
          </w:tcPr>
          <w:p w14:paraId="34224FF5" w14:textId="77777777" w:rsidR="007B0696" w:rsidRPr="00340914" w:rsidRDefault="007B0696" w:rsidP="007B0696">
            <w:pPr>
              <w:pStyle w:val="TAC"/>
              <w:rPr>
                <w:rFonts w:cs="Arial"/>
              </w:rPr>
            </w:pPr>
            <w:r w:rsidRPr="00340914">
              <w:rPr>
                <w:rFonts w:cs="Arial"/>
              </w:rPr>
              <w:t>90</w:t>
            </w:r>
          </w:p>
        </w:tc>
        <w:tc>
          <w:tcPr>
            <w:tcW w:w="2551" w:type="dxa"/>
          </w:tcPr>
          <w:p w14:paraId="34224FF6" w14:textId="77777777" w:rsidR="007B0696" w:rsidRPr="00340914" w:rsidRDefault="007B0696" w:rsidP="007B0696">
            <w:pPr>
              <w:pStyle w:val="TAC"/>
              <w:rPr>
                <w:rFonts w:cs="Arial"/>
              </w:rPr>
            </w:pPr>
            <w:r w:rsidRPr="00340914">
              <w:rPr>
                <w:rFonts w:cs="Arial"/>
              </w:rPr>
              <w:t>-3.0</w:t>
            </w:r>
          </w:p>
        </w:tc>
      </w:tr>
      <w:tr w:rsidR="007B0696" w:rsidRPr="00340914" w14:paraId="34224FFA" w14:textId="77777777" w:rsidTr="007B0696">
        <w:trPr>
          <w:jc w:val="center"/>
        </w:trPr>
        <w:tc>
          <w:tcPr>
            <w:tcW w:w="1823" w:type="dxa"/>
          </w:tcPr>
          <w:p w14:paraId="34224FF8" w14:textId="77777777" w:rsidR="007B0696" w:rsidRPr="00340914" w:rsidRDefault="007B0696" w:rsidP="007B0696">
            <w:pPr>
              <w:pStyle w:val="TAC"/>
              <w:rPr>
                <w:rFonts w:cs="Arial"/>
              </w:rPr>
            </w:pPr>
            <w:r w:rsidRPr="00340914">
              <w:rPr>
                <w:rFonts w:cs="Arial"/>
              </w:rPr>
              <w:t>110</w:t>
            </w:r>
          </w:p>
        </w:tc>
        <w:tc>
          <w:tcPr>
            <w:tcW w:w="2551" w:type="dxa"/>
          </w:tcPr>
          <w:p w14:paraId="34224FF9" w14:textId="77777777" w:rsidR="007B0696" w:rsidRPr="00340914" w:rsidRDefault="007B0696" w:rsidP="007B0696">
            <w:pPr>
              <w:pStyle w:val="TAC"/>
              <w:rPr>
                <w:rFonts w:cs="Arial"/>
              </w:rPr>
            </w:pPr>
            <w:r w:rsidRPr="00340914">
              <w:rPr>
                <w:rFonts w:cs="Arial"/>
              </w:rPr>
              <w:t>-8.0</w:t>
            </w:r>
          </w:p>
        </w:tc>
      </w:tr>
      <w:tr w:rsidR="007B0696" w:rsidRPr="00340914" w14:paraId="34224FFD" w14:textId="77777777" w:rsidTr="007B0696">
        <w:trPr>
          <w:jc w:val="center"/>
        </w:trPr>
        <w:tc>
          <w:tcPr>
            <w:tcW w:w="1823" w:type="dxa"/>
          </w:tcPr>
          <w:p w14:paraId="34224FFB" w14:textId="77777777" w:rsidR="007B0696" w:rsidRPr="00340914" w:rsidRDefault="007B0696" w:rsidP="007B0696">
            <w:pPr>
              <w:pStyle w:val="TAC"/>
              <w:rPr>
                <w:rFonts w:cs="Arial"/>
              </w:rPr>
            </w:pPr>
            <w:r w:rsidRPr="00340914">
              <w:rPr>
                <w:rFonts w:cs="Arial"/>
              </w:rPr>
              <w:t>190</w:t>
            </w:r>
          </w:p>
        </w:tc>
        <w:tc>
          <w:tcPr>
            <w:tcW w:w="2551" w:type="dxa"/>
          </w:tcPr>
          <w:p w14:paraId="34224FFC" w14:textId="77777777" w:rsidR="007B0696" w:rsidRPr="00340914" w:rsidRDefault="007B0696" w:rsidP="007B0696">
            <w:pPr>
              <w:pStyle w:val="TAC"/>
              <w:rPr>
                <w:rFonts w:cs="Arial"/>
              </w:rPr>
            </w:pPr>
            <w:r w:rsidRPr="00340914">
              <w:rPr>
                <w:rFonts w:cs="Arial"/>
              </w:rPr>
              <w:t>-17.2</w:t>
            </w:r>
          </w:p>
        </w:tc>
      </w:tr>
      <w:tr w:rsidR="007B0696" w:rsidRPr="00340914" w14:paraId="34225000" w14:textId="77777777" w:rsidTr="007B0696">
        <w:trPr>
          <w:jc w:val="center"/>
        </w:trPr>
        <w:tc>
          <w:tcPr>
            <w:tcW w:w="1823" w:type="dxa"/>
          </w:tcPr>
          <w:p w14:paraId="34224FFE" w14:textId="77777777" w:rsidR="007B0696" w:rsidRPr="00340914" w:rsidRDefault="007B0696" w:rsidP="007B0696">
            <w:pPr>
              <w:pStyle w:val="TAC"/>
              <w:rPr>
                <w:rFonts w:cs="Arial"/>
              </w:rPr>
            </w:pPr>
            <w:r w:rsidRPr="00340914">
              <w:rPr>
                <w:rFonts w:cs="Arial"/>
              </w:rPr>
              <w:t>410</w:t>
            </w:r>
          </w:p>
        </w:tc>
        <w:tc>
          <w:tcPr>
            <w:tcW w:w="2551" w:type="dxa"/>
          </w:tcPr>
          <w:p w14:paraId="34224FFF" w14:textId="77777777" w:rsidR="007B0696" w:rsidRPr="00340914" w:rsidRDefault="007B0696" w:rsidP="007B0696">
            <w:pPr>
              <w:pStyle w:val="TAC"/>
              <w:rPr>
                <w:rFonts w:cs="Arial"/>
              </w:rPr>
            </w:pPr>
            <w:r w:rsidRPr="00340914">
              <w:rPr>
                <w:rFonts w:cs="Arial"/>
              </w:rPr>
              <w:t>-20.8</w:t>
            </w:r>
          </w:p>
        </w:tc>
      </w:tr>
    </w:tbl>
    <w:p w14:paraId="34225001" w14:textId="77777777" w:rsidR="007B0696" w:rsidRPr="00340914" w:rsidRDefault="007B0696" w:rsidP="007B0696"/>
    <w:p w14:paraId="34225002"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05" w14:textId="77777777" w:rsidTr="007B0696">
        <w:trPr>
          <w:jc w:val="center"/>
        </w:trPr>
        <w:tc>
          <w:tcPr>
            <w:tcW w:w="1823" w:type="dxa"/>
          </w:tcPr>
          <w:p w14:paraId="34225003" w14:textId="77777777" w:rsidR="007B0696" w:rsidRPr="00340914" w:rsidRDefault="007B0696" w:rsidP="007B0696">
            <w:pPr>
              <w:pStyle w:val="TAH"/>
              <w:rPr>
                <w:rFonts w:cs="Arial"/>
              </w:rPr>
            </w:pPr>
            <w:r w:rsidRPr="00340914">
              <w:rPr>
                <w:rFonts w:cs="Arial"/>
              </w:rPr>
              <w:t>Excess tap delay [ns]</w:t>
            </w:r>
          </w:p>
        </w:tc>
        <w:tc>
          <w:tcPr>
            <w:tcW w:w="2551" w:type="dxa"/>
          </w:tcPr>
          <w:p w14:paraId="34225004" w14:textId="77777777" w:rsidR="007B0696" w:rsidRPr="00340914" w:rsidRDefault="007B0696" w:rsidP="007B0696">
            <w:pPr>
              <w:pStyle w:val="TAH"/>
              <w:rPr>
                <w:rFonts w:cs="Arial"/>
              </w:rPr>
            </w:pPr>
            <w:r w:rsidRPr="00340914">
              <w:rPr>
                <w:rFonts w:cs="Arial"/>
              </w:rPr>
              <w:t>Relative power [dB]</w:t>
            </w:r>
          </w:p>
        </w:tc>
      </w:tr>
      <w:tr w:rsidR="007B0696" w:rsidRPr="00340914" w14:paraId="34225008" w14:textId="77777777" w:rsidTr="007B0696">
        <w:trPr>
          <w:jc w:val="center"/>
        </w:trPr>
        <w:tc>
          <w:tcPr>
            <w:tcW w:w="1823" w:type="dxa"/>
          </w:tcPr>
          <w:p w14:paraId="34225006" w14:textId="77777777" w:rsidR="007B0696" w:rsidRPr="00340914" w:rsidRDefault="007B0696" w:rsidP="007B0696">
            <w:pPr>
              <w:pStyle w:val="TAC"/>
              <w:rPr>
                <w:rFonts w:cs="Arial"/>
              </w:rPr>
            </w:pPr>
            <w:r w:rsidRPr="00340914">
              <w:rPr>
                <w:rFonts w:cs="Arial"/>
              </w:rPr>
              <w:t>0</w:t>
            </w:r>
          </w:p>
        </w:tc>
        <w:tc>
          <w:tcPr>
            <w:tcW w:w="2551" w:type="dxa"/>
          </w:tcPr>
          <w:p w14:paraId="34225007" w14:textId="77777777" w:rsidR="007B0696" w:rsidRPr="00340914" w:rsidRDefault="007B0696" w:rsidP="007B0696">
            <w:pPr>
              <w:pStyle w:val="TAC"/>
              <w:rPr>
                <w:rFonts w:cs="Arial"/>
              </w:rPr>
            </w:pPr>
            <w:r w:rsidRPr="00340914">
              <w:rPr>
                <w:rFonts w:cs="Arial"/>
              </w:rPr>
              <w:t>0.0</w:t>
            </w:r>
          </w:p>
        </w:tc>
      </w:tr>
      <w:tr w:rsidR="007B0696" w:rsidRPr="00340914" w14:paraId="3422500B" w14:textId="77777777" w:rsidTr="007B0696">
        <w:trPr>
          <w:jc w:val="center"/>
        </w:trPr>
        <w:tc>
          <w:tcPr>
            <w:tcW w:w="1823" w:type="dxa"/>
          </w:tcPr>
          <w:p w14:paraId="34225009" w14:textId="77777777" w:rsidR="007B0696" w:rsidRPr="00340914" w:rsidRDefault="007B0696" w:rsidP="007B0696">
            <w:pPr>
              <w:pStyle w:val="TAC"/>
              <w:rPr>
                <w:rFonts w:cs="Arial"/>
              </w:rPr>
            </w:pPr>
            <w:r w:rsidRPr="00340914">
              <w:rPr>
                <w:rFonts w:cs="Arial"/>
              </w:rPr>
              <w:t>30</w:t>
            </w:r>
          </w:p>
        </w:tc>
        <w:tc>
          <w:tcPr>
            <w:tcW w:w="2551" w:type="dxa"/>
          </w:tcPr>
          <w:p w14:paraId="3422500A" w14:textId="77777777" w:rsidR="007B0696" w:rsidRPr="00340914" w:rsidRDefault="007B0696" w:rsidP="007B0696">
            <w:pPr>
              <w:pStyle w:val="TAC"/>
              <w:rPr>
                <w:rFonts w:cs="Arial"/>
              </w:rPr>
            </w:pPr>
            <w:r w:rsidRPr="00340914">
              <w:rPr>
                <w:rFonts w:cs="Arial"/>
              </w:rPr>
              <w:t>-1.5</w:t>
            </w:r>
          </w:p>
        </w:tc>
      </w:tr>
      <w:tr w:rsidR="007B0696" w:rsidRPr="00340914" w14:paraId="3422500E" w14:textId="77777777" w:rsidTr="007B0696">
        <w:trPr>
          <w:jc w:val="center"/>
        </w:trPr>
        <w:tc>
          <w:tcPr>
            <w:tcW w:w="1823" w:type="dxa"/>
          </w:tcPr>
          <w:p w14:paraId="3422500C" w14:textId="77777777" w:rsidR="007B0696" w:rsidRPr="00340914" w:rsidRDefault="007B0696" w:rsidP="007B0696">
            <w:pPr>
              <w:pStyle w:val="TAC"/>
              <w:rPr>
                <w:rFonts w:cs="Arial"/>
              </w:rPr>
            </w:pPr>
            <w:r w:rsidRPr="00340914">
              <w:rPr>
                <w:rFonts w:cs="Arial"/>
              </w:rPr>
              <w:t>150</w:t>
            </w:r>
          </w:p>
        </w:tc>
        <w:tc>
          <w:tcPr>
            <w:tcW w:w="2551" w:type="dxa"/>
          </w:tcPr>
          <w:p w14:paraId="3422500D" w14:textId="77777777" w:rsidR="007B0696" w:rsidRPr="00340914" w:rsidRDefault="007B0696" w:rsidP="007B0696">
            <w:pPr>
              <w:pStyle w:val="TAC"/>
              <w:rPr>
                <w:rFonts w:cs="Arial"/>
              </w:rPr>
            </w:pPr>
            <w:r w:rsidRPr="00340914">
              <w:rPr>
                <w:rFonts w:cs="Arial"/>
              </w:rPr>
              <w:t>-1.4</w:t>
            </w:r>
          </w:p>
        </w:tc>
      </w:tr>
      <w:tr w:rsidR="007B0696" w:rsidRPr="00340914" w14:paraId="34225011" w14:textId="77777777" w:rsidTr="007B0696">
        <w:trPr>
          <w:jc w:val="center"/>
        </w:trPr>
        <w:tc>
          <w:tcPr>
            <w:tcW w:w="1823" w:type="dxa"/>
          </w:tcPr>
          <w:p w14:paraId="3422500F" w14:textId="77777777" w:rsidR="007B0696" w:rsidRPr="00340914" w:rsidRDefault="007B0696" w:rsidP="007B0696">
            <w:pPr>
              <w:pStyle w:val="TAC"/>
              <w:rPr>
                <w:rFonts w:cs="Arial"/>
              </w:rPr>
            </w:pPr>
            <w:r w:rsidRPr="00340914">
              <w:rPr>
                <w:rFonts w:cs="Arial"/>
              </w:rPr>
              <w:t>310</w:t>
            </w:r>
          </w:p>
        </w:tc>
        <w:tc>
          <w:tcPr>
            <w:tcW w:w="2551" w:type="dxa"/>
          </w:tcPr>
          <w:p w14:paraId="34225010" w14:textId="77777777" w:rsidR="007B0696" w:rsidRPr="00340914" w:rsidRDefault="007B0696" w:rsidP="007B0696">
            <w:pPr>
              <w:pStyle w:val="TAC"/>
              <w:rPr>
                <w:rFonts w:cs="Arial"/>
              </w:rPr>
            </w:pPr>
            <w:r w:rsidRPr="00340914">
              <w:rPr>
                <w:rFonts w:cs="Arial"/>
              </w:rPr>
              <w:t>-3.6</w:t>
            </w:r>
          </w:p>
        </w:tc>
      </w:tr>
      <w:tr w:rsidR="007B0696" w:rsidRPr="00340914" w14:paraId="34225014" w14:textId="77777777" w:rsidTr="007B0696">
        <w:trPr>
          <w:jc w:val="center"/>
        </w:trPr>
        <w:tc>
          <w:tcPr>
            <w:tcW w:w="1823" w:type="dxa"/>
          </w:tcPr>
          <w:p w14:paraId="34225012" w14:textId="77777777" w:rsidR="007B0696" w:rsidRPr="00340914" w:rsidRDefault="007B0696" w:rsidP="007B0696">
            <w:pPr>
              <w:pStyle w:val="TAC"/>
              <w:rPr>
                <w:rFonts w:cs="Arial"/>
              </w:rPr>
            </w:pPr>
            <w:r w:rsidRPr="00340914">
              <w:rPr>
                <w:rFonts w:cs="Arial"/>
              </w:rPr>
              <w:t>370</w:t>
            </w:r>
          </w:p>
        </w:tc>
        <w:tc>
          <w:tcPr>
            <w:tcW w:w="2551" w:type="dxa"/>
          </w:tcPr>
          <w:p w14:paraId="34225013" w14:textId="77777777" w:rsidR="007B0696" w:rsidRPr="00340914" w:rsidRDefault="007B0696" w:rsidP="007B0696">
            <w:pPr>
              <w:pStyle w:val="TAC"/>
              <w:rPr>
                <w:rFonts w:cs="Arial"/>
              </w:rPr>
            </w:pPr>
            <w:r w:rsidRPr="00340914">
              <w:rPr>
                <w:rFonts w:cs="Arial"/>
              </w:rPr>
              <w:t>-0.6</w:t>
            </w:r>
          </w:p>
        </w:tc>
      </w:tr>
      <w:tr w:rsidR="007B0696" w:rsidRPr="00340914" w14:paraId="34225017" w14:textId="77777777" w:rsidTr="007B0696">
        <w:trPr>
          <w:jc w:val="center"/>
        </w:trPr>
        <w:tc>
          <w:tcPr>
            <w:tcW w:w="1823" w:type="dxa"/>
          </w:tcPr>
          <w:p w14:paraId="34225015" w14:textId="77777777" w:rsidR="007B0696" w:rsidRPr="00340914" w:rsidRDefault="007B0696" w:rsidP="007B0696">
            <w:pPr>
              <w:pStyle w:val="TAC"/>
              <w:rPr>
                <w:rFonts w:cs="Arial"/>
              </w:rPr>
            </w:pPr>
            <w:r w:rsidRPr="00340914">
              <w:rPr>
                <w:rFonts w:cs="Arial"/>
              </w:rPr>
              <w:t>710</w:t>
            </w:r>
          </w:p>
        </w:tc>
        <w:tc>
          <w:tcPr>
            <w:tcW w:w="2551" w:type="dxa"/>
          </w:tcPr>
          <w:p w14:paraId="34225016" w14:textId="77777777" w:rsidR="007B0696" w:rsidRPr="00340914" w:rsidRDefault="007B0696" w:rsidP="007B0696">
            <w:pPr>
              <w:pStyle w:val="TAC"/>
              <w:rPr>
                <w:rFonts w:cs="Arial"/>
              </w:rPr>
            </w:pPr>
            <w:r w:rsidRPr="00340914">
              <w:rPr>
                <w:rFonts w:cs="Arial"/>
              </w:rPr>
              <w:t>-9.1</w:t>
            </w:r>
          </w:p>
        </w:tc>
      </w:tr>
      <w:tr w:rsidR="007B0696" w:rsidRPr="00340914" w14:paraId="3422501A" w14:textId="77777777" w:rsidTr="007B0696">
        <w:trPr>
          <w:jc w:val="center"/>
        </w:trPr>
        <w:tc>
          <w:tcPr>
            <w:tcW w:w="1823" w:type="dxa"/>
          </w:tcPr>
          <w:p w14:paraId="34225018" w14:textId="77777777" w:rsidR="007B0696" w:rsidRPr="00340914" w:rsidRDefault="007B0696" w:rsidP="007B0696">
            <w:pPr>
              <w:pStyle w:val="TAC"/>
              <w:rPr>
                <w:rFonts w:cs="Arial"/>
              </w:rPr>
            </w:pPr>
            <w:r w:rsidRPr="00340914">
              <w:rPr>
                <w:rFonts w:cs="Arial"/>
              </w:rPr>
              <w:t>1090</w:t>
            </w:r>
          </w:p>
        </w:tc>
        <w:tc>
          <w:tcPr>
            <w:tcW w:w="2551" w:type="dxa"/>
          </w:tcPr>
          <w:p w14:paraId="34225019" w14:textId="77777777" w:rsidR="007B0696" w:rsidRPr="00340914" w:rsidRDefault="007B0696" w:rsidP="007B0696">
            <w:pPr>
              <w:pStyle w:val="TAC"/>
              <w:rPr>
                <w:rFonts w:cs="Arial"/>
              </w:rPr>
            </w:pPr>
            <w:r w:rsidRPr="00340914">
              <w:rPr>
                <w:rFonts w:cs="Arial"/>
              </w:rPr>
              <w:t>-7.0</w:t>
            </w:r>
          </w:p>
        </w:tc>
      </w:tr>
      <w:tr w:rsidR="007B0696" w:rsidRPr="00340914" w14:paraId="3422501D" w14:textId="77777777" w:rsidTr="007B0696">
        <w:trPr>
          <w:jc w:val="center"/>
        </w:trPr>
        <w:tc>
          <w:tcPr>
            <w:tcW w:w="1823" w:type="dxa"/>
          </w:tcPr>
          <w:p w14:paraId="3422501B" w14:textId="77777777" w:rsidR="007B0696" w:rsidRPr="00340914" w:rsidRDefault="007B0696" w:rsidP="007B0696">
            <w:pPr>
              <w:pStyle w:val="TAC"/>
              <w:rPr>
                <w:rFonts w:cs="Arial"/>
              </w:rPr>
            </w:pPr>
            <w:r w:rsidRPr="00340914">
              <w:rPr>
                <w:rFonts w:cs="Arial"/>
              </w:rPr>
              <w:t>1730</w:t>
            </w:r>
          </w:p>
        </w:tc>
        <w:tc>
          <w:tcPr>
            <w:tcW w:w="2551" w:type="dxa"/>
          </w:tcPr>
          <w:p w14:paraId="3422501C" w14:textId="77777777" w:rsidR="007B0696" w:rsidRPr="00340914" w:rsidRDefault="007B0696" w:rsidP="007B0696">
            <w:pPr>
              <w:pStyle w:val="TAC"/>
              <w:rPr>
                <w:rFonts w:cs="Arial"/>
              </w:rPr>
            </w:pPr>
            <w:r w:rsidRPr="00340914">
              <w:rPr>
                <w:rFonts w:cs="Arial"/>
              </w:rPr>
              <w:t>-12.0</w:t>
            </w:r>
          </w:p>
        </w:tc>
      </w:tr>
      <w:tr w:rsidR="007B0696" w:rsidRPr="00340914" w14:paraId="34225020" w14:textId="77777777" w:rsidTr="007B0696">
        <w:trPr>
          <w:jc w:val="center"/>
        </w:trPr>
        <w:tc>
          <w:tcPr>
            <w:tcW w:w="1823" w:type="dxa"/>
          </w:tcPr>
          <w:p w14:paraId="3422501E" w14:textId="77777777" w:rsidR="007B0696" w:rsidRPr="00340914" w:rsidRDefault="007B0696" w:rsidP="007B0696">
            <w:pPr>
              <w:pStyle w:val="TAC"/>
              <w:rPr>
                <w:rFonts w:cs="Arial"/>
              </w:rPr>
            </w:pPr>
            <w:r w:rsidRPr="00340914">
              <w:rPr>
                <w:rFonts w:cs="Arial"/>
              </w:rPr>
              <w:t>2510</w:t>
            </w:r>
          </w:p>
        </w:tc>
        <w:tc>
          <w:tcPr>
            <w:tcW w:w="2551" w:type="dxa"/>
          </w:tcPr>
          <w:p w14:paraId="3422501F" w14:textId="77777777" w:rsidR="007B0696" w:rsidRPr="00340914" w:rsidRDefault="007B0696" w:rsidP="007B0696">
            <w:pPr>
              <w:pStyle w:val="TAC"/>
              <w:rPr>
                <w:rFonts w:cs="Arial"/>
              </w:rPr>
            </w:pPr>
            <w:r w:rsidRPr="00340914">
              <w:rPr>
                <w:rFonts w:cs="Arial"/>
              </w:rPr>
              <w:t>-16.9</w:t>
            </w:r>
          </w:p>
        </w:tc>
      </w:tr>
    </w:tbl>
    <w:p w14:paraId="34225021" w14:textId="77777777" w:rsidR="007B0696" w:rsidRPr="00340914" w:rsidRDefault="007B0696" w:rsidP="007B0696"/>
    <w:p w14:paraId="34225022"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25" w14:textId="77777777" w:rsidTr="007B0696">
        <w:trPr>
          <w:jc w:val="center"/>
        </w:trPr>
        <w:tc>
          <w:tcPr>
            <w:tcW w:w="1823" w:type="dxa"/>
          </w:tcPr>
          <w:p w14:paraId="34225023" w14:textId="77777777" w:rsidR="007B0696" w:rsidRPr="00340914" w:rsidRDefault="007B0696" w:rsidP="007B0696">
            <w:pPr>
              <w:pStyle w:val="TAH"/>
              <w:rPr>
                <w:rFonts w:cs="Arial"/>
              </w:rPr>
            </w:pPr>
            <w:r w:rsidRPr="00340914">
              <w:rPr>
                <w:rFonts w:cs="Arial"/>
              </w:rPr>
              <w:t>Excess tap delay [ns]</w:t>
            </w:r>
          </w:p>
        </w:tc>
        <w:tc>
          <w:tcPr>
            <w:tcW w:w="2551" w:type="dxa"/>
          </w:tcPr>
          <w:p w14:paraId="34225024" w14:textId="77777777" w:rsidR="007B0696" w:rsidRPr="00340914" w:rsidRDefault="007B0696" w:rsidP="007B0696">
            <w:pPr>
              <w:pStyle w:val="TAH"/>
              <w:rPr>
                <w:rFonts w:cs="Arial"/>
              </w:rPr>
            </w:pPr>
            <w:r w:rsidRPr="00340914">
              <w:rPr>
                <w:rFonts w:cs="Arial"/>
              </w:rPr>
              <w:t>Relative power [dB]</w:t>
            </w:r>
          </w:p>
        </w:tc>
      </w:tr>
      <w:tr w:rsidR="007B0696" w:rsidRPr="00340914" w14:paraId="34225028" w14:textId="77777777" w:rsidTr="007B0696">
        <w:trPr>
          <w:jc w:val="center"/>
        </w:trPr>
        <w:tc>
          <w:tcPr>
            <w:tcW w:w="1823" w:type="dxa"/>
          </w:tcPr>
          <w:p w14:paraId="34225026" w14:textId="77777777" w:rsidR="007B0696" w:rsidRPr="00340914" w:rsidRDefault="007B0696" w:rsidP="007B0696">
            <w:pPr>
              <w:pStyle w:val="TAC"/>
              <w:rPr>
                <w:rFonts w:cs="Arial"/>
              </w:rPr>
            </w:pPr>
            <w:r w:rsidRPr="00340914">
              <w:rPr>
                <w:rFonts w:cs="Arial"/>
              </w:rPr>
              <w:t>0</w:t>
            </w:r>
          </w:p>
        </w:tc>
        <w:tc>
          <w:tcPr>
            <w:tcW w:w="2551" w:type="dxa"/>
          </w:tcPr>
          <w:p w14:paraId="34225027" w14:textId="77777777" w:rsidR="007B0696" w:rsidRPr="00340914" w:rsidRDefault="007B0696" w:rsidP="007B0696">
            <w:pPr>
              <w:pStyle w:val="TAC"/>
              <w:rPr>
                <w:rFonts w:cs="Arial"/>
              </w:rPr>
            </w:pPr>
            <w:r w:rsidRPr="00340914">
              <w:rPr>
                <w:rFonts w:cs="Arial"/>
              </w:rPr>
              <w:t>-1.0</w:t>
            </w:r>
          </w:p>
        </w:tc>
      </w:tr>
      <w:tr w:rsidR="007B0696" w:rsidRPr="00340914" w14:paraId="3422502B" w14:textId="77777777" w:rsidTr="007B0696">
        <w:trPr>
          <w:jc w:val="center"/>
        </w:trPr>
        <w:tc>
          <w:tcPr>
            <w:tcW w:w="1823" w:type="dxa"/>
          </w:tcPr>
          <w:p w14:paraId="34225029" w14:textId="77777777" w:rsidR="007B0696" w:rsidRPr="00340914" w:rsidRDefault="007B0696" w:rsidP="007B0696">
            <w:pPr>
              <w:pStyle w:val="TAC"/>
              <w:rPr>
                <w:rFonts w:cs="Arial"/>
              </w:rPr>
            </w:pPr>
            <w:r w:rsidRPr="00340914">
              <w:rPr>
                <w:rFonts w:cs="Arial"/>
              </w:rPr>
              <w:t>50</w:t>
            </w:r>
          </w:p>
        </w:tc>
        <w:tc>
          <w:tcPr>
            <w:tcW w:w="2551" w:type="dxa"/>
          </w:tcPr>
          <w:p w14:paraId="3422502A" w14:textId="77777777" w:rsidR="007B0696" w:rsidRPr="00340914" w:rsidRDefault="007B0696" w:rsidP="007B0696">
            <w:pPr>
              <w:pStyle w:val="TAC"/>
              <w:rPr>
                <w:rFonts w:cs="Arial"/>
              </w:rPr>
            </w:pPr>
            <w:r w:rsidRPr="00340914">
              <w:rPr>
                <w:rFonts w:cs="Arial"/>
              </w:rPr>
              <w:t>-1.0</w:t>
            </w:r>
          </w:p>
        </w:tc>
      </w:tr>
      <w:tr w:rsidR="007B0696" w:rsidRPr="00340914" w14:paraId="3422502E" w14:textId="77777777" w:rsidTr="007B0696">
        <w:trPr>
          <w:jc w:val="center"/>
        </w:trPr>
        <w:tc>
          <w:tcPr>
            <w:tcW w:w="1823" w:type="dxa"/>
          </w:tcPr>
          <w:p w14:paraId="3422502C" w14:textId="77777777" w:rsidR="007B0696" w:rsidRPr="00340914" w:rsidRDefault="007B0696" w:rsidP="007B0696">
            <w:pPr>
              <w:pStyle w:val="TAC"/>
              <w:rPr>
                <w:rFonts w:cs="Arial"/>
              </w:rPr>
            </w:pPr>
            <w:r w:rsidRPr="00340914">
              <w:rPr>
                <w:rFonts w:cs="Arial"/>
              </w:rPr>
              <w:t>120</w:t>
            </w:r>
          </w:p>
        </w:tc>
        <w:tc>
          <w:tcPr>
            <w:tcW w:w="2551" w:type="dxa"/>
          </w:tcPr>
          <w:p w14:paraId="3422502D" w14:textId="77777777" w:rsidR="007B0696" w:rsidRPr="00340914" w:rsidRDefault="007B0696" w:rsidP="007B0696">
            <w:pPr>
              <w:pStyle w:val="TAC"/>
              <w:rPr>
                <w:rFonts w:cs="Arial"/>
              </w:rPr>
            </w:pPr>
            <w:r w:rsidRPr="00340914">
              <w:rPr>
                <w:rFonts w:cs="Arial"/>
              </w:rPr>
              <w:t>-1.0</w:t>
            </w:r>
          </w:p>
        </w:tc>
      </w:tr>
      <w:tr w:rsidR="007B0696" w:rsidRPr="00340914" w14:paraId="34225031" w14:textId="77777777" w:rsidTr="007B0696">
        <w:trPr>
          <w:jc w:val="center"/>
        </w:trPr>
        <w:tc>
          <w:tcPr>
            <w:tcW w:w="1823" w:type="dxa"/>
          </w:tcPr>
          <w:p w14:paraId="3422502F" w14:textId="77777777" w:rsidR="007B0696" w:rsidRPr="00340914" w:rsidRDefault="007B0696" w:rsidP="007B0696">
            <w:pPr>
              <w:pStyle w:val="TAC"/>
              <w:rPr>
                <w:rFonts w:cs="Arial"/>
              </w:rPr>
            </w:pPr>
            <w:r w:rsidRPr="00340914">
              <w:rPr>
                <w:rFonts w:cs="Arial"/>
              </w:rPr>
              <w:t>200</w:t>
            </w:r>
          </w:p>
        </w:tc>
        <w:tc>
          <w:tcPr>
            <w:tcW w:w="2551" w:type="dxa"/>
          </w:tcPr>
          <w:p w14:paraId="34225030" w14:textId="77777777" w:rsidR="007B0696" w:rsidRPr="00340914" w:rsidRDefault="007B0696" w:rsidP="007B0696">
            <w:pPr>
              <w:pStyle w:val="TAC"/>
              <w:rPr>
                <w:rFonts w:cs="Arial"/>
              </w:rPr>
            </w:pPr>
            <w:r w:rsidRPr="00340914">
              <w:rPr>
                <w:rFonts w:cs="Arial"/>
              </w:rPr>
              <w:t>0.0</w:t>
            </w:r>
          </w:p>
        </w:tc>
      </w:tr>
      <w:tr w:rsidR="007B0696" w:rsidRPr="00340914" w14:paraId="34225034" w14:textId="77777777" w:rsidTr="007B0696">
        <w:trPr>
          <w:jc w:val="center"/>
        </w:trPr>
        <w:tc>
          <w:tcPr>
            <w:tcW w:w="1823" w:type="dxa"/>
          </w:tcPr>
          <w:p w14:paraId="34225032" w14:textId="77777777" w:rsidR="007B0696" w:rsidRPr="00340914" w:rsidRDefault="007B0696" w:rsidP="007B0696">
            <w:pPr>
              <w:pStyle w:val="TAC"/>
              <w:rPr>
                <w:rFonts w:cs="Arial"/>
              </w:rPr>
            </w:pPr>
            <w:r w:rsidRPr="00340914">
              <w:rPr>
                <w:rFonts w:cs="Arial"/>
              </w:rPr>
              <w:t>230</w:t>
            </w:r>
          </w:p>
        </w:tc>
        <w:tc>
          <w:tcPr>
            <w:tcW w:w="2551" w:type="dxa"/>
          </w:tcPr>
          <w:p w14:paraId="34225033" w14:textId="77777777" w:rsidR="007B0696" w:rsidRPr="00340914" w:rsidRDefault="007B0696" w:rsidP="007B0696">
            <w:pPr>
              <w:pStyle w:val="TAC"/>
              <w:rPr>
                <w:rFonts w:cs="Arial"/>
              </w:rPr>
            </w:pPr>
            <w:r w:rsidRPr="00340914">
              <w:rPr>
                <w:rFonts w:cs="Arial"/>
              </w:rPr>
              <w:t>0.0</w:t>
            </w:r>
          </w:p>
        </w:tc>
      </w:tr>
      <w:tr w:rsidR="007B0696" w:rsidRPr="00340914" w14:paraId="34225037" w14:textId="77777777" w:rsidTr="007B0696">
        <w:trPr>
          <w:jc w:val="center"/>
        </w:trPr>
        <w:tc>
          <w:tcPr>
            <w:tcW w:w="1823" w:type="dxa"/>
          </w:tcPr>
          <w:p w14:paraId="34225035" w14:textId="77777777" w:rsidR="007B0696" w:rsidRPr="00340914" w:rsidRDefault="007B0696" w:rsidP="007B0696">
            <w:pPr>
              <w:pStyle w:val="TAC"/>
              <w:rPr>
                <w:rFonts w:cs="Arial"/>
              </w:rPr>
            </w:pPr>
            <w:r w:rsidRPr="00340914">
              <w:rPr>
                <w:rFonts w:cs="Arial"/>
              </w:rPr>
              <w:t>500</w:t>
            </w:r>
          </w:p>
        </w:tc>
        <w:tc>
          <w:tcPr>
            <w:tcW w:w="2551" w:type="dxa"/>
          </w:tcPr>
          <w:p w14:paraId="34225036" w14:textId="77777777" w:rsidR="007B0696" w:rsidRPr="00340914" w:rsidRDefault="007B0696" w:rsidP="007B0696">
            <w:pPr>
              <w:pStyle w:val="TAC"/>
              <w:rPr>
                <w:rFonts w:cs="Arial"/>
              </w:rPr>
            </w:pPr>
            <w:r w:rsidRPr="00340914">
              <w:rPr>
                <w:rFonts w:cs="Arial"/>
              </w:rPr>
              <w:t>0.0</w:t>
            </w:r>
          </w:p>
        </w:tc>
      </w:tr>
      <w:tr w:rsidR="007B0696" w:rsidRPr="00340914" w14:paraId="3422503A" w14:textId="77777777" w:rsidTr="007B0696">
        <w:trPr>
          <w:jc w:val="center"/>
        </w:trPr>
        <w:tc>
          <w:tcPr>
            <w:tcW w:w="1823" w:type="dxa"/>
          </w:tcPr>
          <w:p w14:paraId="34225038" w14:textId="77777777" w:rsidR="007B0696" w:rsidRPr="00340914" w:rsidRDefault="007B0696" w:rsidP="007B0696">
            <w:pPr>
              <w:pStyle w:val="TAC"/>
              <w:rPr>
                <w:rFonts w:cs="Arial"/>
              </w:rPr>
            </w:pPr>
            <w:r w:rsidRPr="00340914">
              <w:rPr>
                <w:rFonts w:cs="Arial"/>
              </w:rPr>
              <w:t>1600</w:t>
            </w:r>
          </w:p>
        </w:tc>
        <w:tc>
          <w:tcPr>
            <w:tcW w:w="2551" w:type="dxa"/>
          </w:tcPr>
          <w:p w14:paraId="34225039" w14:textId="77777777" w:rsidR="007B0696" w:rsidRPr="00340914" w:rsidRDefault="007B0696" w:rsidP="007B0696">
            <w:pPr>
              <w:pStyle w:val="TAC"/>
              <w:rPr>
                <w:rFonts w:cs="Arial"/>
              </w:rPr>
            </w:pPr>
            <w:r w:rsidRPr="00340914">
              <w:rPr>
                <w:rFonts w:cs="Arial"/>
              </w:rPr>
              <w:t>-3.0</w:t>
            </w:r>
          </w:p>
        </w:tc>
      </w:tr>
      <w:tr w:rsidR="007B0696" w:rsidRPr="00340914" w14:paraId="3422503D" w14:textId="77777777" w:rsidTr="007B0696">
        <w:trPr>
          <w:jc w:val="center"/>
        </w:trPr>
        <w:tc>
          <w:tcPr>
            <w:tcW w:w="1823" w:type="dxa"/>
          </w:tcPr>
          <w:p w14:paraId="3422503B" w14:textId="77777777" w:rsidR="007B0696" w:rsidRPr="00340914" w:rsidRDefault="007B0696" w:rsidP="007B0696">
            <w:pPr>
              <w:pStyle w:val="TAC"/>
              <w:rPr>
                <w:rFonts w:cs="Arial"/>
              </w:rPr>
            </w:pPr>
            <w:r w:rsidRPr="00340914">
              <w:rPr>
                <w:rFonts w:cs="Arial"/>
              </w:rPr>
              <w:t>2300</w:t>
            </w:r>
          </w:p>
        </w:tc>
        <w:tc>
          <w:tcPr>
            <w:tcW w:w="2551" w:type="dxa"/>
          </w:tcPr>
          <w:p w14:paraId="3422503C" w14:textId="77777777" w:rsidR="007B0696" w:rsidRPr="00340914" w:rsidRDefault="007B0696" w:rsidP="007B0696">
            <w:pPr>
              <w:pStyle w:val="TAC"/>
              <w:rPr>
                <w:rFonts w:cs="Arial"/>
              </w:rPr>
            </w:pPr>
            <w:r w:rsidRPr="00340914">
              <w:rPr>
                <w:rFonts w:cs="Arial"/>
              </w:rPr>
              <w:t>-5.0</w:t>
            </w:r>
          </w:p>
        </w:tc>
      </w:tr>
      <w:tr w:rsidR="007B0696" w:rsidRPr="00340914" w14:paraId="34225040" w14:textId="77777777" w:rsidTr="007B0696">
        <w:trPr>
          <w:jc w:val="center"/>
        </w:trPr>
        <w:tc>
          <w:tcPr>
            <w:tcW w:w="1823" w:type="dxa"/>
          </w:tcPr>
          <w:p w14:paraId="3422503E" w14:textId="77777777" w:rsidR="007B0696" w:rsidRPr="00340914" w:rsidRDefault="007B0696" w:rsidP="007B0696">
            <w:pPr>
              <w:pStyle w:val="TAC"/>
              <w:rPr>
                <w:rFonts w:cs="Arial"/>
              </w:rPr>
            </w:pPr>
            <w:r w:rsidRPr="00340914">
              <w:rPr>
                <w:rFonts w:cs="Arial"/>
              </w:rPr>
              <w:t>5000</w:t>
            </w:r>
          </w:p>
        </w:tc>
        <w:tc>
          <w:tcPr>
            <w:tcW w:w="2551" w:type="dxa"/>
          </w:tcPr>
          <w:p w14:paraId="3422503F" w14:textId="77777777" w:rsidR="007B0696" w:rsidRPr="00340914" w:rsidRDefault="007B0696" w:rsidP="007B0696">
            <w:pPr>
              <w:pStyle w:val="TAC"/>
              <w:rPr>
                <w:rFonts w:cs="Arial"/>
              </w:rPr>
            </w:pPr>
            <w:r w:rsidRPr="00340914">
              <w:rPr>
                <w:rFonts w:cs="Arial"/>
              </w:rPr>
              <w:t>-7.0</w:t>
            </w:r>
          </w:p>
        </w:tc>
      </w:tr>
    </w:tbl>
    <w:p w14:paraId="34225041" w14:textId="77777777" w:rsidR="007B0696" w:rsidRPr="00340914" w:rsidRDefault="007B0696" w:rsidP="007B0696">
      <w:pPr>
        <w:rPr>
          <w:noProof/>
        </w:rPr>
      </w:pPr>
    </w:p>
    <w:p w14:paraId="34225042"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34225043" w14:textId="77777777" w:rsidR="007B0696" w:rsidRPr="00340914" w:rsidRDefault="007B0696" w:rsidP="007B0696">
      <w:pPr>
        <w:rPr>
          <w:noProof/>
        </w:rPr>
      </w:pPr>
      <w:r w:rsidRPr="00340914">
        <w:t>For carrier aggregation requirements, the fading of the signals for each carrier shall be independent.</w:t>
      </w:r>
    </w:p>
    <w:p w14:paraId="34225044" w14:textId="77777777" w:rsidR="007B0696" w:rsidRPr="00340914" w:rsidRDefault="007B0696" w:rsidP="007B0696">
      <w:pPr>
        <w:pStyle w:val="Heading1"/>
      </w:pPr>
      <w:bookmarkStart w:id="5197" w:name="_Toc20997929"/>
      <w:bookmarkStart w:id="5198" w:name="_Toc29478608"/>
      <w:bookmarkStart w:id="5199" w:name="_Toc35933206"/>
      <w:bookmarkStart w:id="5200" w:name="_Toc35935494"/>
      <w:bookmarkStart w:id="5201" w:name="_Toc37163078"/>
      <w:bookmarkStart w:id="5202" w:name="_Toc37173406"/>
      <w:bookmarkStart w:id="5203" w:name="_Toc37173658"/>
      <w:bookmarkStart w:id="5204" w:name="_Toc44754214"/>
      <w:bookmarkStart w:id="5205" w:name="_Toc45825642"/>
      <w:bookmarkStart w:id="5206" w:name="_Toc45825894"/>
      <w:bookmarkStart w:id="5207" w:name="_Toc45826146"/>
      <w:bookmarkStart w:id="5208" w:name="_Toc45826398"/>
      <w:bookmarkStart w:id="5209" w:name="_Toc52466564"/>
      <w:bookmarkStart w:id="5210" w:name="_Toc66871611"/>
      <w:bookmarkStart w:id="5211" w:name="_Toc66872115"/>
      <w:bookmarkStart w:id="5212" w:name="_Toc75174234"/>
      <w:bookmarkStart w:id="5213" w:name="_Toc76497184"/>
      <w:bookmarkStart w:id="5214" w:name="_Toc82894371"/>
      <w:r w:rsidRPr="00340914">
        <w:t>B.3</w:t>
      </w:r>
      <w:r w:rsidRPr="00340914">
        <w:tab/>
        <w:t>High speed train condition</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34225045" w14:textId="77777777" w:rsidR="007B0696" w:rsidRPr="00340914" w:rsidRDefault="007B0696" w:rsidP="007B0696">
      <w:pPr>
        <w:rPr>
          <w:rFonts w:cs="v5.0.0"/>
        </w:rPr>
      </w:pPr>
      <w:r w:rsidRPr="00340914">
        <w:rPr>
          <w:rFonts w:cs="v5.0.0"/>
        </w:rPr>
        <w:t>High speed train conditions are as follows:</w:t>
      </w:r>
    </w:p>
    <w:p w14:paraId="34225046"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34225047"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34225048"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34225049" w14:textId="77777777" w:rsidR="007B0696" w:rsidRPr="00340914" w:rsidRDefault="007B0696" w:rsidP="007B0696">
      <w:pPr>
        <w:rPr>
          <w:rFonts w:cs="v5.0.0"/>
        </w:rPr>
      </w:pPr>
      <w:r w:rsidRPr="00340914">
        <w:t>Doppler shift for both scenarios is given by:</w:t>
      </w:r>
    </w:p>
    <w:p w14:paraId="3422504A" w14:textId="77777777" w:rsidR="007B0696" w:rsidRPr="00340914" w:rsidRDefault="007B0696" w:rsidP="007B0696">
      <w:pPr>
        <w:pStyle w:val="EQ"/>
      </w:pPr>
      <w:r w:rsidRPr="00340914">
        <w:tab/>
      </w:r>
      <w:r w:rsidRPr="00340914">
        <w:rPr>
          <w:position w:val="-12"/>
        </w:rPr>
        <w:object w:dxaOrig="1780" w:dyaOrig="360" w14:anchorId="3422686C">
          <v:shape id="_x0000_i1149" type="#_x0000_t75" style="width:102.7pt;height:20.65pt" o:ole="">
            <v:imagedata r:id="rId226" o:title=""/>
          </v:shape>
          <o:OLEObject Type="Embed" ProgID="Equation.3" ShapeID="_x0000_i1149" DrawAspect="Content" ObjectID="_1693507347" r:id="rId227"/>
        </w:object>
      </w:r>
      <w:r w:rsidRPr="00340914">
        <w:tab/>
        <w:t>(B.3.1)</w:t>
      </w:r>
    </w:p>
    <w:p w14:paraId="3422504B" w14:textId="77777777" w:rsidR="007B0696" w:rsidRPr="00340914" w:rsidRDefault="007B0696" w:rsidP="007B0696">
      <w:r w:rsidRPr="00340914">
        <w:t xml:space="preserve">where </w:t>
      </w:r>
      <w:r w:rsidRPr="00340914">
        <w:rPr>
          <w:position w:val="-10"/>
        </w:rPr>
        <w:object w:dxaOrig="460" w:dyaOrig="300" w14:anchorId="3422686D">
          <v:shape id="_x0000_i1150" type="#_x0000_t75" style="width:30.7pt;height:15.65pt" o:ole="">
            <v:imagedata r:id="rId228" o:title=""/>
          </v:shape>
          <o:OLEObject Type="Embed" ProgID="Equation.3" ShapeID="_x0000_i1150" DrawAspect="Content" ObjectID="_1693507348" r:id="rId229"/>
        </w:object>
      </w:r>
      <w:r w:rsidRPr="00340914">
        <w:t xml:space="preserve"> is the Doppler shift and </w:t>
      </w:r>
      <w:r w:rsidRPr="00340914">
        <w:rPr>
          <w:position w:val="-10"/>
        </w:rPr>
        <w:object w:dxaOrig="279" w:dyaOrig="300" w14:anchorId="3422686E">
          <v:shape id="_x0000_i1151" type="#_x0000_t75" style="width:15.65pt;height:15.65pt" o:ole="">
            <v:imagedata r:id="rId230" o:title=""/>
          </v:shape>
          <o:OLEObject Type="Embed" ProgID="Equation.3" ShapeID="_x0000_i1151" DrawAspect="Content" ObjectID="_1693507349" r:id="rId231"/>
        </w:object>
      </w:r>
      <w:r w:rsidRPr="00340914">
        <w:t xml:space="preserve"> is the maximum Doppler frequency. The cosine of angle </w:t>
      </w:r>
      <w:r w:rsidRPr="00340914">
        <w:rPr>
          <w:position w:val="-10"/>
        </w:rPr>
        <w:object w:dxaOrig="360" w:dyaOrig="300" w14:anchorId="3422686F">
          <v:shape id="_x0000_i1152" type="#_x0000_t75" style="width:20.65pt;height:15.65pt" o:ole="">
            <v:imagedata r:id="rId232" o:title=""/>
          </v:shape>
          <o:OLEObject Type="Embed" ProgID="Equation.3" ShapeID="_x0000_i1152" DrawAspect="Content" ObjectID="_1693507350" r:id="rId233"/>
        </w:object>
      </w:r>
      <w:r w:rsidRPr="00340914">
        <w:t>is given by:</w:t>
      </w:r>
    </w:p>
    <w:p w14:paraId="3422504C" w14:textId="77777777" w:rsidR="007B0696" w:rsidRPr="00340914" w:rsidRDefault="007B0696" w:rsidP="007B0696">
      <w:pPr>
        <w:pStyle w:val="EQ"/>
      </w:pPr>
      <w:r w:rsidRPr="00340914">
        <w:tab/>
      </w:r>
      <w:r w:rsidRPr="00340914">
        <w:rPr>
          <w:position w:val="-36"/>
        </w:rPr>
        <w:object w:dxaOrig="2680" w:dyaOrig="700" w14:anchorId="34226870">
          <v:shape id="_x0000_i1153" type="#_x0000_t75" style="width:159.65pt;height:41.3pt" o:ole="">
            <v:imagedata r:id="rId234" o:title=""/>
          </v:shape>
          <o:OLEObject Type="Embed" ProgID="Equation.3" ShapeID="_x0000_i1153" DrawAspect="Content" ObjectID="_1693507351" r:id="rId235"/>
        </w:object>
      </w:r>
      <w:r w:rsidRPr="00340914">
        <w:t xml:space="preserve">, </w:t>
      </w:r>
      <w:r w:rsidRPr="00340914">
        <w:rPr>
          <w:position w:val="-10"/>
        </w:rPr>
        <w:object w:dxaOrig="1080" w:dyaOrig="300" w14:anchorId="34226871">
          <v:shape id="_x0000_i1154" type="#_x0000_t75" style="width:67pt;height:20.65pt" o:ole="">
            <v:imagedata r:id="rId236" o:title=""/>
          </v:shape>
          <o:OLEObject Type="Embed" ProgID="Equation.3" ShapeID="_x0000_i1154" DrawAspect="Content" ObjectID="_1693507352" r:id="rId237"/>
        </w:object>
      </w:r>
      <w:r w:rsidRPr="00340914">
        <w:tab/>
        <w:t>(B.3.2)</w:t>
      </w:r>
      <w:r w:rsidRPr="00340914">
        <w:tab/>
      </w:r>
    </w:p>
    <w:p w14:paraId="3422504D" w14:textId="77777777" w:rsidR="007B0696" w:rsidRPr="00340914" w:rsidRDefault="007B0696" w:rsidP="007B0696">
      <w:pPr>
        <w:pStyle w:val="EQ"/>
        <w:jc w:val="center"/>
      </w:pPr>
      <w:r w:rsidRPr="00340914">
        <w:rPr>
          <w:position w:val="-38"/>
        </w:rPr>
        <w:object w:dxaOrig="3340" w:dyaOrig="760" w14:anchorId="34226872">
          <v:shape id="_x0000_i1155" type="#_x0000_t75" style="width:200.35pt;height:41.3pt" o:ole="">
            <v:imagedata r:id="rId238" o:title=""/>
          </v:shape>
          <o:OLEObject Type="Embed" ProgID="Equation.3" ShapeID="_x0000_i1155" DrawAspect="Content" ObjectID="_1693507353" r:id="rId239"/>
        </w:object>
      </w:r>
      <w:r w:rsidRPr="00340914">
        <w:t xml:space="preserve">, </w:t>
      </w:r>
      <w:r w:rsidRPr="00340914">
        <w:rPr>
          <w:position w:val="-10"/>
        </w:rPr>
        <w:object w:dxaOrig="1200" w:dyaOrig="279" w14:anchorId="34226873">
          <v:shape id="_x0000_i1156" type="#_x0000_t75" style="width:92.65pt;height:20.65pt" o:ole="">
            <v:imagedata r:id="rId240" o:title=""/>
          </v:shape>
          <o:OLEObject Type="Embed" ProgID="Equation.3" ShapeID="_x0000_i1156" DrawAspect="Content" ObjectID="_1693507354" r:id="rId241"/>
        </w:object>
      </w:r>
      <w:r w:rsidRPr="00340914">
        <w:t xml:space="preserve">                           (B.3.3)</w:t>
      </w:r>
    </w:p>
    <w:p w14:paraId="3422504E" w14:textId="77777777" w:rsidR="007B0696" w:rsidRPr="00340914" w:rsidRDefault="007B0696" w:rsidP="007B0696">
      <w:pPr>
        <w:pStyle w:val="EQ"/>
        <w:jc w:val="center"/>
      </w:pPr>
      <w:r w:rsidRPr="00340914">
        <w:rPr>
          <w:position w:val="-10"/>
        </w:rPr>
        <w:object w:dxaOrig="2060" w:dyaOrig="279" w14:anchorId="34226874">
          <v:shape id="_x0000_i1157" type="#_x0000_t75" style="width:149pt;height:20.65pt" o:ole="">
            <v:imagedata r:id="rId242" o:title=""/>
          </v:shape>
          <o:OLEObject Type="Embed" ProgID="Equation.3" ShapeID="_x0000_i1157" DrawAspect="Content" ObjectID="_1693507355" r:id="rId243"/>
        </w:object>
      </w:r>
      <w:r w:rsidRPr="00340914">
        <w:t xml:space="preserve">, </w:t>
      </w:r>
      <w:r w:rsidRPr="00340914">
        <w:rPr>
          <w:position w:val="-12"/>
        </w:rPr>
        <w:object w:dxaOrig="1020" w:dyaOrig="360" w14:anchorId="34226875">
          <v:shape id="_x0000_i1158" type="#_x0000_t75" style="width:67pt;height:20.65pt" o:ole="">
            <v:imagedata r:id="rId244" o:title=""/>
          </v:shape>
          <o:OLEObject Type="Embed" ProgID="Equation.3" ShapeID="_x0000_i1158" DrawAspect="Content" ObjectID="_1693507356" r:id="rId245"/>
        </w:object>
      </w:r>
      <w:r w:rsidRPr="00340914">
        <w:t xml:space="preserve">                           (B.3.4)</w:t>
      </w:r>
    </w:p>
    <w:p w14:paraId="3422504F" w14:textId="77777777" w:rsidR="007B0696" w:rsidRPr="00340914" w:rsidRDefault="007B0696" w:rsidP="007B0696"/>
    <w:p w14:paraId="34225050" w14:textId="77777777" w:rsidR="007B0696" w:rsidRPr="00340914" w:rsidRDefault="007B0696" w:rsidP="007B0696">
      <w:r w:rsidRPr="00340914">
        <w:t xml:space="preserve">where </w:t>
      </w:r>
      <w:r w:rsidRPr="00340914">
        <w:rPr>
          <w:position w:val="-10"/>
        </w:rPr>
        <w:object w:dxaOrig="520" w:dyaOrig="300" w14:anchorId="34226876">
          <v:shape id="_x0000_i1159" type="#_x0000_t75" style="width:30.7pt;height:15.65pt" o:ole="">
            <v:imagedata r:id="rId246" o:title=""/>
          </v:shape>
          <o:OLEObject Type="Embed" ProgID="Equation.3" ShapeID="_x0000_i1159" DrawAspect="Content" ObjectID="_1693507357" r:id="rId247"/>
        </w:object>
      </w:r>
      <w:r w:rsidRPr="00340914">
        <w:t xml:space="preserve"> is the initial distance of the train from BS, and </w:t>
      </w:r>
      <w:r w:rsidRPr="00340914">
        <w:rPr>
          <w:position w:val="-10"/>
        </w:rPr>
        <w:object w:dxaOrig="460" w:dyaOrig="300" w14:anchorId="34226877">
          <v:shape id="_x0000_i1160" type="#_x0000_t75" style="width:30.7pt;height:15.65pt" o:ole="">
            <v:imagedata r:id="rId248" o:title=""/>
          </v:shape>
          <o:OLEObject Type="Embed" ProgID="Equation.3" ShapeID="_x0000_i1160" DrawAspect="Content" ObjectID="_1693507358" r:id="rId249"/>
        </w:object>
      </w:r>
      <w:r w:rsidRPr="00340914">
        <w:t xml:space="preserve"> is BS-Railway track distance, both in meters; </w:t>
      </w:r>
      <w:r w:rsidRPr="00340914">
        <w:rPr>
          <w:position w:val="-6"/>
        </w:rPr>
        <w:object w:dxaOrig="160" w:dyaOrig="200" w14:anchorId="34226878">
          <v:shape id="_x0000_i1161" type="#_x0000_t75" style="width:10pt;height:15.65pt" o:ole="">
            <v:imagedata r:id="rId250" o:title=""/>
          </v:shape>
          <o:OLEObject Type="Embed" ProgID="Equation.3" ShapeID="_x0000_i1161" DrawAspect="Content" ObjectID="_1693507359" r:id="rId251"/>
        </w:object>
      </w:r>
      <w:r w:rsidRPr="00340914">
        <w:t xml:space="preserve"> is the velocity of the train in m/s, </w:t>
      </w:r>
      <w:r w:rsidRPr="00340914">
        <w:rPr>
          <w:position w:val="-6"/>
        </w:rPr>
        <w:object w:dxaOrig="139" w:dyaOrig="220" w14:anchorId="34226879">
          <v:shape id="_x0000_i1162" type="#_x0000_t75" style="width:10pt;height:15.65pt" o:ole="">
            <v:imagedata r:id="rId252" o:title=""/>
          </v:shape>
          <o:OLEObject Type="Embed" ProgID="Equation.3" ShapeID="_x0000_i1162" DrawAspect="Content" ObjectID="_1693507360" r:id="rId253"/>
        </w:object>
      </w:r>
      <w:r w:rsidRPr="00340914">
        <w:t xml:space="preserve"> is time in seconds.</w:t>
      </w:r>
    </w:p>
    <w:p w14:paraId="34225051"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34225052"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34225055" w14:textId="77777777" w:rsidTr="007B0696">
        <w:trPr>
          <w:trHeight w:val="40"/>
          <w:jc w:val="center"/>
        </w:trPr>
        <w:tc>
          <w:tcPr>
            <w:tcW w:w="1356" w:type="dxa"/>
            <w:vMerge w:val="restart"/>
          </w:tcPr>
          <w:p w14:paraId="34225053" w14:textId="77777777" w:rsidR="007B0696" w:rsidRPr="00340914" w:rsidRDefault="007B0696" w:rsidP="007B0696">
            <w:pPr>
              <w:pStyle w:val="TAH"/>
              <w:rPr>
                <w:rFonts w:cs="v5.0.0"/>
              </w:rPr>
            </w:pPr>
            <w:r w:rsidRPr="00340914">
              <w:rPr>
                <w:rFonts w:cs="v5.0.0"/>
              </w:rPr>
              <w:t>Parameter</w:t>
            </w:r>
          </w:p>
        </w:tc>
        <w:tc>
          <w:tcPr>
            <w:tcW w:w="4036" w:type="dxa"/>
            <w:gridSpan w:val="2"/>
          </w:tcPr>
          <w:p w14:paraId="34225054" w14:textId="77777777" w:rsidR="007B0696" w:rsidRPr="00340914" w:rsidRDefault="007B0696" w:rsidP="007B0696">
            <w:pPr>
              <w:pStyle w:val="TAH"/>
              <w:rPr>
                <w:rFonts w:cs="v5.0.0"/>
              </w:rPr>
            </w:pPr>
            <w:r w:rsidRPr="00340914">
              <w:rPr>
                <w:rFonts w:cs="v5.0.0"/>
              </w:rPr>
              <w:t>Value</w:t>
            </w:r>
          </w:p>
        </w:tc>
      </w:tr>
      <w:tr w:rsidR="007B0696" w:rsidRPr="00340914" w14:paraId="34225059" w14:textId="77777777" w:rsidTr="007B0696">
        <w:trPr>
          <w:trHeight w:val="40"/>
          <w:jc w:val="center"/>
        </w:trPr>
        <w:tc>
          <w:tcPr>
            <w:tcW w:w="1356" w:type="dxa"/>
            <w:vMerge/>
          </w:tcPr>
          <w:p w14:paraId="34225056" w14:textId="77777777" w:rsidR="007B0696" w:rsidRPr="00340914" w:rsidRDefault="007B0696" w:rsidP="007B0696">
            <w:pPr>
              <w:pStyle w:val="TAH"/>
              <w:rPr>
                <w:rFonts w:cs="v5.0.0"/>
              </w:rPr>
            </w:pPr>
          </w:p>
        </w:tc>
        <w:tc>
          <w:tcPr>
            <w:tcW w:w="1907" w:type="dxa"/>
          </w:tcPr>
          <w:p w14:paraId="34225057" w14:textId="77777777" w:rsidR="007B0696" w:rsidRPr="00340914" w:rsidRDefault="007B0696" w:rsidP="007B0696">
            <w:pPr>
              <w:pStyle w:val="TAH"/>
              <w:rPr>
                <w:rFonts w:cs="v5.0.0"/>
              </w:rPr>
            </w:pPr>
            <w:r w:rsidRPr="00340914">
              <w:rPr>
                <w:rFonts w:cs="v5.0.0"/>
              </w:rPr>
              <w:t>Scenario 1</w:t>
            </w:r>
          </w:p>
        </w:tc>
        <w:tc>
          <w:tcPr>
            <w:tcW w:w="2129" w:type="dxa"/>
          </w:tcPr>
          <w:p w14:paraId="34225058" w14:textId="77777777" w:rsidR="007B0696" w:rsidRPr="00340914" w:rsidRDefault="007B0696" w:rsidP="007B0696">
            <w:pPr>
              <w:pStyle w:val="TAH"/>
              <w:rPr>
                <w:rFonts w:cs="v5.0.0"/>
              </w:rPr>
            </w:pPr>
            <w:r w:rsidRPr="00340914">
              <w:rPr>
                <w:rFonts w:cs="v5.0.0"/>
              </w:rPr>
              <w:t>Scenario 3</w:t>
            </w:r>
          </w:p>
        </w:tc>
      </w:tr>
      <w:tr w:rsidR="007B0696" w:rsidRPr="00340914" w14:paraId="3422505D" w14:textId="77777777" w:rsidTr="007B0696">
        <w:trPr>
          <w:trHeight w:val="138"/>
          <w:jc w:val="center"/>
        </w:trPr>
        <w:tc>
          <w:tcPr>
            <w:tcW w:w="1356" w:type="dxa"/>
          </w:tcPr>
          <w:p w14:paraId="3422505A" w14:textId="77777777" w:rsidR="007B0696" w:rsidRPr="00340914" w:rsidRDefault="007B0696" w:rsidP="007B0696">
            <w:pPr>
              <w:pStyle w:val="TAC"/>
              <w:rPr>
                <w:rFonts w:cs="v5.0.0"/>
              </w:rPr>
            </w:pPr>
            <w:r w:rsidRPr="00340914">
              <w:rPr>
                <w:rFonts w:cs="Arial"/>
                <w:position w:val="-10"/>
                <w:sz w:val="20"/>
              </w:rPr>
              <w:object w:dxaOrig="300" w:dyaOrig="320" w14:anchorId="3422687A">
                <v:shape id="_x0000_i1163" type="#_x0000_t75" style="width:15.65pt;height:20.65pt" o:ole="">
                  <v:imagedata r:id="rId254" o:title=""/>
                </v:shape>
                <o:OLEObject Type="Embed" ProgID="Equation.3" ShapeID="_x0000_i1163" DrawAspect="Content" ObjectID="_1693507361" r:id="rId255"/>
              </w:object>
            </w:r>
          </w:p>
        </w:tc>
        <w:tc>
          <w:tcPr>
            <w:tcW w:w="1907" w:type="dxa"/>
          </w:tcPr>
          <w:p w14:paraId="3422505B" w14:textId="77777777" w:rsidR="007B0696" w:rsidRPr="00340914" w:rsidRDefault="007B0696" w:rsidP="007B0696">
            <w:pPr>
              <w:pStyle w:val="TAC"/>
              <w:rPr>
                <w:rFonts w:cs="v5.0.0"/>
              </w:rPr>
            </w:pPr>
            <w:r w:rsidRPr="00340914">
              <w:rPr>
                <w:rFonts w:eastAsia="?? ??" w:cs="v5.0.0"/>
              </w:rPr>
              <w:t>1000 m</w:t>
            </w:r>
          </w:p>
        </w:tc>
        <w:tc>
          <w:tcPr>
            <w:tcW w:w="2129" w:type="dxa"/>
          </w:tcPr>
          <w:p w14:paraId="3422505C" w14:textId="77777777" w:rsidR="007B0696" w:rsidRPr="00340914" w:rsidRDefault="007B0696" w:rsidP="007B0696">
            <w:pPr>
              <w:pStyle w:val="TAC"/>
              <w:rPr>
                <w:rFonts w:cs="v5.0.0"/>
              </w:rPr>
            </w:pPr>
            <w:r w:rsidRPr="00340914">
              <w:rPr>
                <w:rFonts w:eastAsia="?? ??" w:cs="v5.0.0"/>
              </w:rPr>
              <w:t>300 m</w:t>
            </w:r>
          </w:p>
        </w:tc>
      </w:tr>
      <w:tr w:rsidR="007B0696" w:rsidRPr="00340914" w14:paraId="34225061" w14:textId="77777777" w:rsidTr="007B0696">
        <w:trPr>
          <w:trHeight w:val="390"/>
          <w:jc w:val="center"/>
        </w:trPr>
        <w:tc>
          <w:tcPr>
            <w:tcW w:w="1356" w:type="dxa"/>
          </w:tcPr>
          <w:p w14:paraId="3422505E" w14:textId="77777777" w:rsidR="007B0696" w:rsidRPr="00340914" w:rsidRDefault="007B0696" w:rsidP="007B0696">
            <w:pPr>
              <w:pStyle w:val="TAC"/>
              <w:rPr>
                <w:rFonts w:cs="Arial"/>
              </w:rPr>
            </w:pPr>
            <w:r w:rsidRPr="00340914">
              <w:rPr>
                <w:rFonts w:cs="Arial"/>
                <w:position w:val="-10"/>
                <w:sz w:val="20"/>
              </w:rPr>
              <w:object w:dxaOrig="460" w:dyaOrig="300" w14:anchorId="3422687B">
                <v:shape id="_x0000_i1164" type="#_x0000_t75" style="width:30.7pt;height:15.65pt" o:ole="">
                  <v:imagedata r:id="rId248" o:title=""/>
                </v:shape>
                <o:OLEObject Type="Embed" ProgID="Equation.3" ShapeID="_x0000_i1164" DrawAspect="Content" ObjectID="_1693507362" r:id="rId256"/>
              </w:object>
            </w:r>
          </w:p>
        </w:tc>
        <w:tc>
          <w:tcPr>
            <w:tcW w:w="1907" w:type="dxa"/>
            <w:vAlign w:val="center"/>
          </w:tcPr>
          <w:p w14:paraId="3422505F"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34225060" w14:textId="77777777" w:rsidR="007B0696" w:rsidRPr="00340914" w:rsidRDefault="007B0696" w:rsidP="007B0696">
            <w:pPr>
              <w:pStyle w:val="TAC"/>
              <w:rPr>
                <w:rFonts w:cs="Arial"/>
              </w:rPr>
            </w:pPr>
            <w:r w:rsidRPr="00340914">
              <w:rPr>
                <w:rFonts w:eastAsia="?? ??" w:cs="v5.0.0"/>
              </w:rPr>
              <w:t>2 m</w:t>
            </w:r>
          </w:p>
        </w:tc>
      </w:tr>
      <w:tr w:rsidR="007B0696" w:rsidRPr="00340914" w14:paraId="34225065" w14:textId="77777777" w:rsidTr="007B0696">
        <w:trPr>
          <w:trHeight w:val="157"/>
          <w:jc w:val="center"/>
        </w:trPr>
        <w:tc>
          <w:tcPr>
            <w:tcW w:w="1356" w:type="dxa"/>
          </w:tcPr>
          <w:p w14:paraId="34225062"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7C">
                <v:shape id="_x0000_i1165" type="#_x0000_t75" style="width:10pt;height:10pt" o:ole="">
                  <v:imagedata r:id="rId257" o:title=""/>
                </v:shape>
                <o:OLEObject Type="Embed" ProgID="Equation.3" ShapeID="_x0000_i1165" DrawAspect="Content" ObjectID="_1693507363" r:id="rId258"/>
              </w:object>
            </w:r>
          </w:p>
        </w:tc>
        <w:tc>
          <w:tcPr>
            <w:tcW w:w="1907" w:type="dxa"/>
            <w:vAlign w:val="center"/>
          </w:tcPr>
          <w:p w14:paraId="34225063"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34225064" w14:textId="77777777" w:rsidR="007B0696" w:rsidRPr="00340914" w:rsidRDefault="007B0696" w:rsidP="007B0696">
            <w:pPr>
              <w:pStyle w:val="TAC"/>
              <w:rPr>
                <w:rFonts w:cs="v5.0.0"/>
              </w:rPr>
            </w:pPr>
            <w:r w:rsidRPr="00340914">
              <w:rPr>
                <w:rFonts w:eastAsia="?? ??" w:cs="v5.0.0"/>
              </w:rPr>
              <w:t>300 km/h</w:t>
            </w:r>
          </w:p>
        </w:tc>
      </w:tr>
      <w:tr w:rsidR="007B0696" w:rsidRPr="00340914" w14:paraId="34225069" w14:textId="77777777" w:rsidTr="007B0696">
        <w:trPr>
          <w:trHeight w:val="40"/>
          <w:jc w:val="center"/>
        </w:trPr>
        <w:tc>
          <w:tcPr>
            <w:tcW w:w="1356" w:type="dxa"/>
          </w:tcPr>
          <w:p w14:paraId="34225066"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7D">
                <v:shape id="_x0000_i1166" type="#_x0000_t75" style="width:15.65pt;height:15.65pt" o:ole="">
                  <v:imagedata r:id="rId259" o:title=""/>
                </v:shape>
                <o:OLEObject Type="Embed" ProgID="Equation.3" ShapeID="_x0000_i1166" DrawAspect="Content" ObjectID="_1693507364" r:id="rId260"/>
              </w:object>
            </w:r>
          </w:p>
        </w:tc>
        <w:tc>
          <w:tcPr>
            <w:tcW w:w="1907" w:type="dxa"/>
            <w:vAlign w:val="center"/>
          </w:tcPr>
          <w:p w14:paraId="34225067"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34225068" w14:textId="77777777" w:rsidR="007B0696" w:rsidRPr="00340914" w:rsidRDefault="007B0696" w:rsidP="007B0696">
            <w:pPr>
              <w:pStyle w:val="TAC"/>
              <w:rPr>
                <w:rFonts w:cs="v5.0.0"/>
              </w:rPr>
            </w:pPr>
            <w:r w:rsidRPr="00340914">
              <w:rPr>
                <w:rFonts w:eastAsia="?? ??" w:cs="v5.0.0"/>
              </w:rPr>
              <w:t>1150 Hz</w:t>
            </w:r>
          </w:p>
        </w:tc>
      </w:tr>
    </w:tbl>
    <w:p w14:paraId="3422506A" w14:textId="77777777" w:rsidR="007B0696" w:rsidRDefault="007B0696" w:rsidP="007B0696">
      <w:pPr>
        <w:rPr>
          <w:rFonts w:eastAsia="?? ??"/>
        </w:rPr>
      </w:pPr>
    </w:p>
    <w:p w14:paraId="3422506B"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3422506E" w14:textId="77777777" w:rsidTr="007B0696">
        <w:trPr>
          <w:trHeight w:val="40"/>
          <w:jc w:val="center"/>
        </w:trPr>
        <w:tc>
          <w:tcPr>
            <w:tcW w:w="703" w:type="pct"/>
            <w:vMerge w:val="restart"/>
          </w:tcPr>
          <w:p w14:paraId="3422506C" w14:textId="77777777" w:rsidR="007B0696" w:rsidRPr="00340914" w:rsidRDefault="007B0696" w:rsidP="007B0696">
            <w:pPr>
              <w:pStyle w:val="TAH"/>
              <w:rPr>
                <w:rFonts w:cs="v5.0.0"/>
              </w:rPr>
            </w:pPr>
            <w:r w:rsidRPr="00340914">
              <w:rPr>
                <w:rFonts w:cs="v5.0.0"/>
              </w:rPr>
              <w:t>Parameter</w:t>
            </w:r>
          </w:p>
        </w:tc>
        <w:tc>
          <w:tcPr>
            <w:tcW w:w="4297" w:type="pct"/>
            <w:gridSpan w:val="4"/>
          </w:tcPr>
          <w:p w14:paraId="3422506D" w14:textId="77777777" w:rsidR="007B0696" w:rsidRPr="00340914" w:rsidRDefault="007B0696" w:rsidP="007B0696">
            <w:pPr>
              <w:pStyle w:val="TAH"/>
              <w:rPr>
                <w:rFonts w:cs="v5.0.0"/>
              </w:rPr>
            </w:pPr>
            <w:r w:rsidRPr="00340914">
              <w:rPr>
                <w:rFonts w:cs="v5.0.0"/>
              </w:rPr>
              <w:t>Value</w:t>
            </w:r>
          </w:p>
        </w:tc>
      </w:tr>
      <w:tr w:rsidR="007B0696" w:rsidRPr="00340914" w14:paraId="34225074" w14:textId="77777777" w:rsidTr="007B0696">
        <w:trPr>
          <w:trHeight w:val="40"/>
          <w:jc w:val="center"/>
        </w:trPr>
        <w:tc>
          <w:tcPr>
            <w:tcW w:w="703" w:type="pct"/>
            <w:vMerge/>
          </w:tcPr>
          <w:p w14:paraId="3422506F" w14:textId="77777777" w:rsidR="007B0696" w:rsidRPr="00340914" w:rsidRDefault="007B0696" w:rsidP="007B0696">
            <w:pPr>
              <w:pStyle w:val="TAH"/>
              <w:rPr>
                <w:rFonts w:cs="v5.0.0"/>
              </w:rPr>
            </w:pPr>
          </w:p>
        </w:tc>
        <w:tc>
          <w:tcPr>
            <w:tcW w:w="988" w:type="pct"/>
          </w:tcPr>
          <w:p w14:paraId="34225070" w14:textId="77777777" w:rsidR="007B0696" w:rsidRPr="00340914" w:rsidRDefault="007B0696" w:rsidP="007B0696">
            <w:pPr>
              <w:pStyle w:val="TAH"/>
              <w:rPr>
                <w:rFonts w:cs="v5.0.0"/>
              </w:rPr>
            </w:pPr>
            <w:r>
              <w:rPr>
                <w:lang w:val="it-IT"/>
              </w:rPr>
              <w:t>Scenario 1-LTE500a</w:t>
            </w:r>
          </w:p>
        </w:tc>
        <w:tc>
          <w:tcPr>
            <w:tcW w:w="1103" w:type="pct"/>
          </w:tcPr>
          <w:p w14:paraId="34225071" w14:textId="77777777" w:rsidR="007B0696" w:rsidRPr="00340914" w:rsidRDefault="007B0696" w:rsidP="007B0696">
            <w:pPr>
              <w:pStyle w:val="TAH"/>
              <w:rPr>
                <w:rFonts w:cs="v5.0.0"/>
              </w:rPr>
            </w:pPr>
            <w:r>
              <w:rPr>
                <w:lang w:val="it-IT"/>
              </w:rPr>
              <w:t>Scenario 3-LTE500a</w:t>
            </w:r>
          </w:p>
        </w:tc>
        <w:tc>
          <w:tcPr>
            <w:tcW w:w="1103" w:type="pct"/>
          </w:tcPr>
          <w:p w14:paraId="34225072" w14:textId="77777777" w:rsidR="007B0696" w:rsidRDefault="007B0696" w:rsidP="007B0696">
            <w:pPr>
              <w:pStyle w:val="TAH"/>
              <w:rPr>
                <w:lang w:val="it-IT"/>
              </w:rPr>
            </w:pPr>
            <w:r w:rsidRPr="00E64987">
              <w:rPr>
                <w:lang w:val="it-IT"/>
              </w:rPr>
              <w:t>Scenario 1-LTE500b</w:t>
            </w:r>
          </w:p>
        </w:tc>
        <w:tc>
          <w:tcPr>
            <w:tcW w:w="1103" w:type="pct"/>
          </w:tcPr>
          <w:p w14:paraId="34225073" w14:textId="77777777" w:rsidR="007B0696" w:rsidRDefault="007B0696" w:rsidP="007B0696">
            <w:pPr>
              <w:pStyle w:val="TAH"/>
              <w:rPr>
                <w:lang w:val="it-IT"/>
              </w:rPr>
            </w:pPr>
            <w:r w:rsidRPr="00E64987">
              <w:rPr>
                <w:lang w:val="it-IT"/>
              </w:rPr>
              <w:t>Scenario 3-LTE500b</w:t>
            </w:r>
          </w:p>
        </w:tc>
      </w:tr>
      <w:tr w:rsidR="007B0696" w:rsidRPr="00340914" w14:paraId="3422507A" w14:textId="77777777" w:rsidTr="007B0696">
        <w:trPr>
          <w:trHeight w:val="138"/>
          <w:jc w:val="center"/>
        </w:trPr>
        <w:tc>
          <w:tcPr>
            <w:tcW w:w="703" w:type="pct"/>
          </w:tcPr>
          <w:p w14:paraId="34225075" w14:textId="77777777" w:rsidR="007B0696" w:rsidRPr="00340914" w:rsidRDefault="007B0696" w:rsidP="007B0696">
            <w:pPr>
              <w:pStyle w:val="TAC"/>
              <w:rPr>
                <w:rFonts w:cs="v5.0.0"/>
              </w:rPr>
            </w:pPr>
            <w:r w:rsidRPr="00340914">
              <w:rPr>
                <w:rFonts w:cs="Arial"/>
                <w:position w:val="-10"/>
                <w:sz w:val="20"/>
              </w:rPr>
              <w:object w:dxaOrig="300" w:dyaOrig="320" w14:anchorId="3422687E">
                <v:shape id="_x0000_i1167" type="#_x0000_t75" style="width:15.65pt;height:20.65pt" o:ole="">
                  <v:imagedata r:id="rId254" o:title=""/>
                </v:shape>
                <o:OLEObject Type="Embed" ProgID="Equation.3" ShapeID="_x0000_i1167" DrawAspect="Content" ObjectID="_1693507365" r:id="rId261"/>
              </w:object>
            </w:r>
          </w:p>
        </w:tc>
        <w:tc>
          <w:tcPr>
            <w:tcW w:w="988" w:type="pct"/>
          </w:tcPr>
          <w:p w14:paraId="34225076" w14:textId="77777777" w:rsidR="007B0696" w:rsidRPr="00340914" w:rsidRDefault="007B0696" w:rsidP="007B0696">
            <w:pPr>
              <w:pStyle w:val="TAC"/>
              <w:rPr>
                <w:rFonts w:cs="v5.0.0"/>
              </w:rPr>
            </w:pPr>
            <w:r w:rsidRPr="00340914">
              <w:rPr>
                <w:rFonts w:eastAsia="?? ??" w:cs="v5.0.0"/>
              </w:rPr>
              <w:t>1000 m</w:t>
            </w:r>
          </w:p>
        </w:tc>
        <w:tc>
          <w:tcPr>
            <w:tcW w:w="1103" w:type="pct"/>
          </w:tcPr>
          <w:p w14:paraId="34225077" w14:textId="77777777" w:rsidR="007B0696" w:rsidRPr="00340914" w:rsidRDefault="007B0696" w:rsidP="007B0696">
            <w:pPr>
              <w:pStyle w:val="TAC"/>
              <w:rPr>
                <w:rFonts w:cs="v5.0.0"/>
              </w:rPr>
            </w:pPr>
            <w:r w:rsidRPr="00340914">
              <w:rPr>
                <w:rFonts w:eastAsia="?? ??" w:cs="v5.0.0"/>
              </w:rPr>
              <w:t>300 m</w:t>
            </w:r>
          </w:p>
        </w:tc>
        <w:tc>
          <w:tcPr>
            <w:tcW w:w="1103" w:type="pct"/>
          </w:tcPr>
          <w:p w14:paraId="34225078" w14:textId="77777777" w:rsidR="007B0696" w:rsidRPr="00340914" w:rsidRDefault="007B0696" w:rsidP="007B0696">
            <w:pPr>
              <w:pStyle w:val="TAC"/>
              <w:rPr>
                <w:rFonts w:eastAsia="?? ??" w:cs="v5.0.0"/>
              </w:rPr>
            </w:pPr>
            <w:r w:rsidRPr="00E64987">
              <w:rPr>
                <w:rFonts w:eastAsia="?? ??" w:cs="v5.0.0"/>
              </w:rPr>
              <w:t>1000 m</w:t>
            </w:r>
          </w:p>
        </w:tc>
        <w:tc>
          <w:tcPr>
            <w:tcW w:w="1103" w:type="pct"/>
          </w:tcPr>
          <w:p w14:paraId="34225079" w14:textId="77777777" w:rsidR="007B0696" w:rsidRPr="00340914" w:rsidRDefault="007B0696" w:rsidP="007B0696">
            <w:pPr>
              <w:pStyle w:val="TAC"/>
              <w:rPr>
                <w:rFonts w:eastAsia="?? ??" w:cs="v5.0.0"/>
              </w:rPr>
            </w:pPr>
            <w:r w:rsidRPr="00E64987">
              <w:rPr>
                <w:rFonts w:eastAsia="?? ??" w:cs="v5.0.0"/>
              </w:rPr>
              <w:t>300 m</w:t>
            </w:r>
          </w:p>
        </w:tc>
      </w:tr>
      <w:tr w:rsidR="007B0696" w:rsidRPr="00340914" w14:paraId="34225080" w14:textId="77777777" w:rsidTr="007B0696">
        <w:trPr>
          <w:trHeight w:val="390"/>
          <w:jc w:val="center"/>
        </w:trPr>
        <w:tc>
          <w:tcPr>
            <w:tcW w:w="703" w:type="pct"/>
          </w:tcPr>
          <w:p w14:paraId="3422507B" w14:textId="77777777" w:rsidR="007B0696" w:rsidRPr="00340914" w:rsidRDefault="007B0696" w:rsidP="007B0696">
            <w:pPr>
              <w:pStyle w:val="TAC"/>
              <w:rPr>
                <w:rFonts w:cs="Arial"/>
              </w:rPr>
            </w:pPr>
            <w:r w:rsidRPr="00340914">
              <w:rPr>
                <w:rFonts w:cs="Arial"/>
                <w:position w:val="-10"/>
                <w:sz w:val="20"/>
              </w:rPr>
              <w:object w:dxaOrig="460" w:dyaOrig="300" w14:anchorId="3422687F">
                <v:shape id="_x0000_i1168" type="#_x0000_t75" style="width:30.7pt;height:15.65pt" o:ole="">
                  <v:imagedata r:id="rId248" o:title=""/>
                </v:shape>
                <o:OLEObject Type="Embed" ProgID="Equation.3" ShapeID="_x0000_i1168" DrawAspect="Content" ObjectID="_1693507366" r:id="rId262"/>
              </w:object>
            </w:r>
          </w:p>
        </w:tc>
        <w:tc>
          <w:tcPr>
            <w:tcW w:w="988" w:type="pct"/>
            <w:vAlign w:val="center"/>
          </w:tcPr>
          <w:p w14:paraId="3422507C"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3422507D"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3422507E"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3422507F" w14:textId="77777777" w:rsidR="007B0696" w:rsidRPr="00340914" w:rsidRDefault="007B0696" w:rsidP="007B0696">
            <w:pPr>
              <w:pStyle w:val="TAC"/>
              <w:rPr>
                <w:rFonts w:eastAsia="?? ??" w:cs="v5.0.0"/>
              </w:rPr>
            </w:pPr>
            <w:r w:rsidRPr="00E64987">
              <w:rPr>
                <w:rFonts w:eastAsia="?? ??" w:cs="v5.0.0"/>
              </w:rPr>
              <w:t>2 m</w:t>
            </w:r>
          </w:p>
        </w:tc>
      </w:tr>
      <w:tr w:rsidR="007B0696" w:rsidRPr="00340914" w14:paraId="34225086" w14:textId="77777777" w:rsidTr="007B0696">
        <w:trPr>
          <w:trHeight w:val="157"/>
          <w:jc w:val="center"/>
        </w:trPr>
        <w:tc>
          <w:tcPr>
            <w:tcW w:w="703" w:type="pct"/>
          </w:tcPr>
          <w:p w14:paraId="34225081"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80">
                <v:shape id="_x0000_i1169" type="#_x0000_t75" style="width:10pt;height:10pt" o:ole="">
                  <v:imagedata r:id="rId257" o:title=""/>
                </v:shape>
                <o:OLEObject Type="Embed" ProgID="Equation.3" ShapeID="_x0000_i1169" DrawAspect="Content" ObjectID="_1693507367" r:id="rId263"/>
              </w:object>
            </w:r>
          </w:p>
        </w:tc>
        <w:tc>
          <w:tcPr>
            <w:tcW w:w="988" w:type="pct"/>
            <w:vAlign w:val="center"/>
          </w:tcPr>
          <w:p w14:paraId="34225082"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3"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4"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34225085" w14:textId="77777777" w:rsidR="007B0696" w:rsidRDefault="007B0696" w:rsidP="007B0696">
            <w:pPr>
              <w:pStyle w:val="TAC"/>
              <w:rPr>
                <w:rFonts w:eastAsia="?? ??" w:cs="v5.0.0"/>
              </w:rPr>
            </w:pPr>
            <w:r w:rsidRPr="00E64987">
              <w:rPr>
                <w:rFonts w:eastAsia="?? ??" w:cs="v5.0.0"/>
              </w:rPr>
              <w:t>500 km/h</w:t>
            </w:r>
          </w:p>
        </w:tc>
      </w:tr>
      <w:tr w:rsidR="007B0696" w:rsidRPr="00340914" w14:paraId="3422508C" w14:textId="77777777" w:rsidTr="007B0696">
        <w:trPr>
          <w:trHeight w:val="40"/>
          <w:jc w:val="center"/>
        </w:trPr>
        <w:tc>
          <w:tcPr>
            <w:tcW w:w="703" w:type="pct"/>
          </w:tcPr>
          <w:p w14:paraId="34225087"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81">
                <v:shape id="_x0000_i1170" type="#_x0000_t75" style="width:15.65pt;height:15.65pt" o:ole="">
                  <v:imagedata r:id="rId259" o:title=""/>
                </v:shape>
                <o:OLEObject Type="Embed" ProgID="Equation.3" ShapeID="_x0000_i1170" DrawAspect="Content" ObjectID="_1693507368" r:id="rId264"/>
              </w:object>
            </w:r>
          </w:p>
        </w:tc>
        <w:tc>
          <w:tcPr>
            <w:tcW w:w="988" w:type="pct"/>
            <w:vAlign w:val="center"/>
          </w:tcPr>
          <w:p w14:paraId="34225088"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9"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A"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3422508B" w14:textId="77777777" w:rsidR="007B0696" w:rsidRDefault="007B0696" w:rsidP="007B0696">
            <w:pPr>
              <w:pStyle w:val="TAC"/>
              <w:rPr>
                <w:rFonts w:eastAsia="?? ??" w:cs="v5.0.0"/>
              </w:rPr>
            </w:pPr>
            <w:r w:rsidRPr="00E64987">
              <w:rPr>
                <w:rFonts w:eastAsia="?? ??" w:cs="v5.0.0"/>
              </w:rPr>
              <w:t>1750 Hz</w:t>
            </w:r>
          </w:p>
        </w:tc>
      </w:tr>
    </w:tbl>
    <w:p w14:paraId="3422508D" w14:textId="77777777" w:rsidR="007B0696" w:rsidRDefault="007B0696" w:rsidP="007B0696">
      <w:pPr>
        <w:rPr>
          <w:rFonts w:eastAsia="?? ??"/>
        </w:rPr>
      </w:pPr>
    </w:p>
    <w:p w14:paraId="3422508E"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34226882">
          <v:shape id="_x0000_i1171" type="#_x0000_t75" style="width:15.65pt;height:15.65pt" o:ole="">
            <v:imagedata r:id="rId259" o:title=""/>
          </v:shape>
          <o:OLEObject Type="Embed" ProgID="Equation.3" ShapeID="_x0000_i1171" DrawAspect="Content" ObjectID="_1693507369"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3422508F"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34226883">
          <v:shape id="_x0000_i1172" type="#_x0000_t75" style="width:15.65pt;height:15.65pt" o:ole="">
            <v:imagedata r:id="rId259" o:title=""/>
          </v:shape>
          <o:OLEObject Type="Embed" ProgID="Equation.3" ShapeID="_x0000_i1172" DrawAspect="Content" ObjectID="_1693507370"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0"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34226884">
          <v:shape id="_x0000_i1173" type="#_x0000_t75" style="width:15.65pt;height:15.65pt" o:ole="">
            <v:imagedata r:id="rId259" o:title=""/>
          </v:shape>
          <o:OLEObject Type="Embed" ProgID="Equation.3" ShapeID="_x0000_i1173" DrawAspect="Content" ObjectID="_1693507371"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1" w14:textId="77777777" w:rsidR="007B0696" w:rsidRPr="00340914" w:rsidRDefault="007B0696" w:rsidP="007B0696"/>
    <w:p w14:paraId="34225092" w14:textId="77777777" w:rsidR="007B0696" w:rsidRPr="00340914" w:rsidRDefault="007B0696" w:rsidP="007B0696">
      <w:pPr>
        <w:pStyle w:val="TH"/>
      </w:pPr>
      <w:r w:rsidRPr="007B0696">
        <w:rPr>
          <w:noProof/>
          <w:lang w:val="en-US"/>
        </w:rPr>
        <w:drawing>
          <wp:inline distT="0" distB="0" distL="0" distR="0" wp14:anchorId="34226885" wp14:editId="34226886">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3" w14:textId="77777777" w:rsidR="007B0696" w:rsidRPr="00340914" w:rsidRDefault="007B0696" w:rsidP="007B0696">
      <w:pPr>
        <w:pStyle w:val="TF"/>
      </w:pPr>
      <w:r w:rsidRPr="00340914">
        <w:t>Figure B.3-1: Doppler shift trajectory for scenario 1</w:t>
      </w:r>
    </w:p>
    <w:p w14:paraId="34225094" w14:textId="77777777" w:rsidR="007B0696" w:rsidRPr="00340914" w:rsidRDefault="007B0696" w:rsidP="007B0696"/>
    <w:p w14:paraId="34225095" w14:textId="77777777" w:rsidR="007B0696" w:rsidRPr="00340914" w:rsidRDefault="007B0696" w:rsidP="007B0696">
      <w:pPr>
        <w:pStyle w:val="TH"/>
      </w:pPr>
      <w:r w:rsidRPr="007B0696">
        <w:rPr>
          <w:noProof/>
          <w:lang w:val="en-US"/>
        </w:rPr>
        <w:lastRenderedPageBreak/>
        <w:drawing>
          <wp:inline distT="0" distB="0" distL="0" distR="0" wp14:anchorId="34226887" wp14:editId="34226888">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6" w14:textId="77777777" w:rsidR="007B0696" w:rsidRDefault="007B0696" w:rsidP="007B0696">
      <w:pPr>
        <w:pStyle w:val="TF"/>
      </w:pPr>
      <w:r w:rsidRPr="00340914">
        <w:t>Figure B.3-2: Doppler shift trajectory for scenario 3</w:t>
      </w:r>
    </w:p>
    <w:p w14:paraId="34225097" w14:textId="77777777" w:rsidR="007B0696" w:rsidRPr="00340914" w:rsidRDefault="007B0696" w:rsidP="007B0696"/>
    <w:p w14:paraId="34225098" w14:textId="77777777" w:rsidR="007B0696" w:rsidRPr="006058E9" w:rsidRDefault="007B0696" w:rsidP="007B0696">
      <w:pPr>
        <w:pStyle w:val="TH"/>
      </w:pPr>
      <w:r w:rsidRPr="007B0696">
        <w:rPr>
          <w:noProof/>
          <w:lang w:val="en-US" w:eastAsia="ja-JP"/>
        </w:rPr>
        <w:drawing>
          <wp:inline distT="0" distB="0" distL="0" distR="0" wp14:anchorId="34226889" wp14:editId="3422688A">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9" w14:textId="77777777" w:rsidR="007B0696" w:rsidRPr="006058E9" w:rsidRDefault="007B0696" w:rsidP="007B0696">
      <w:pPr>
        <w:pStyle w:val="TF"/>
      </w:pPr>
      <w:r w:rsidRPr="00E64987">
        <w:t>Figure B.3-3: Doppler shift trajectory for scenario 1-LTE500a</w:t>
      </w:r>
    </w:p>
    <w:p w14:paraId="3422509A" w14:textId="77777777" w:rsidR="007B0696" w:rsidRPr="00E64987" w:rsidRDefault="007B0696" w:rsidP="007B0696"/>
    <w:p w14:paraId="3422509B" w14:textId="77777777" w:rsidR="007B0696" w:rsidRPr="006058E9" w:rsidRDefault="007B0696" w:rsidP="007B0696">
      <w:pPr>
        <w:pStyle w:val="TH"/>
      </w:pPr>
      <w:r w:rsidRPr="007B0696">
        <w:rPr>
          <w:noProof/>
          <w:lang w:val="en-US" w:eastAsia="ja-JP"/>
        </w:rPr>
        <w:lastRenderedPageBreak/>
        <w:drawing>
          <wp:inline distT="0" distB="0" distL="0" distR="0" wp14:anchorId="3422688B" wp14:editId="3422688C">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9C" w14:textId="77777777" w:rsidR="007B0696" w:rsidRDefault="007B0696" w:rsidP="007B0696">
      <w:pPr>
        <w:pStyle w:val="TF"/>
      </w:pPr>
      <w:r w:rsidRPr="00E64987">
        <w:t>Figure B.3-4: Doppler shift trajectory for scenario 3-LTE500a</w:t>
      </w:r>
    </w:p>
    <w:p w14:paraId="3422509D" w14:textId="77777777" w:rsidR="007B0696" w:rsidRPr="00E64987" w:rsidRDefault="007B0696" w:rsidP="007B0696"/>
    <w:p w14:paraId="3422509E" w14:textId="77777777" w:rsidR="007B0696" w:rsidRPr="00E64987" w:rsidRDefault="007B0696" w:rsidP="007B0696">
      <w:pPr>
        <w:pStyle w:val="TH"/>
      </w:pPr>
      <w:r w:rsidRPr="007B0696">
        <w:rPr>
          <w:noProof/>
          <w:lang w:val="en-US" w:eastAsia="ja-JP"/>
        </w:rPr>
        <w:drawing>
          <wp:inline distT="0" distB="0" distL="0" distR="0" wp14:anchorId="3422688D" wp14:editId="3422688E">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F" w14:textId="77777777" w:rsidR="007B0696" w:rsidRPr="00E64987" w:rsidRDefault="007B0696" w:rsidP="007B0696">
      <w:pPr>
        <w:pStyle w:val="TF"/>
      </w:pPr>
      <w:r w:rsidRPr="00E64987">
        <w:t>Figure B.3-5: Doppler shift trajectory for scenario 1-LTE500b</w:t>
      </w:r>
    </w:p>
    <w:p w14:paraId="342250A0" w14:textId="77777777" w:rsidR="007B0696" w:rsidRPr="00E64987" w:rsidRDefault="007B0696" w:rsidP="007B0696"/>
    <w:p w14:paraId="342250A1" w14:textId="77777777" w:rsidR="007B0696" w:rsidRPr="00E64987" w:rsidRDefault="007B0696" w:rsidP="007B0696">
      <w:pPr>
        <w:pStyle w:val="TH"/>
      </w:pPr>
      <w:r w:rsidRPr="007B0696">
        <w:rPr>
          <w:noProof/>
          <w:lang w:val="en-US" w:eastAsia="ja-JP"/>
        </w:rPr>
        <w:lastRenderedPageBreak/>
        <w:drawing>
          <wp:inline distT="0" distB="0" distL="0" distR="0" wp14:anchorId="3422688F" wp14:editId="3422689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A2" w14:textId="77777777" w:rsidR="007B0696" w:rsidRDefault="007B0696" w:rsidP="007B0696">
      <w:pPr>
        <w:pStyle w:val="TF"/>
      </w:pPr>
      <w:r w:rsidRPr="00E64987">
        <w:t>Figure B.3-6: Doppler shift trajectory for scenario 3-LTE500b</w:t>
      </w:r>
    </w:p>
    <w:p w14:paraId="342250A3" w14:textId="77777777" w:rsidR="007B0696" w:rsidRPr="00340914" w:rsidRDefault="007B0696" w:rsidP="007B0696"/>
    <w:p w14:paraId="342250A4" w14:textId="77777777" w:rsidR="007B0696" w:rsidRPr="00340914" w:rsidRDefault="007B0696" w:rsidP="007B0696">
      <w:pPr>
        <w:pStyle w:val="Heading1"/>
        <w:rPr>
          <w:noProof/>
        </w:rPr>
      </w:pPr>
      <w:bookmarkStart w:id="5215" w:name="_Toc20997930"/>
      <w:bookmarkStart w:id="5216" w:name="_Toc29478609"/>
      <w:bookmarkStart w:id="5217" w:name="_Toc35933207"/>
      <w:bookmarkStart w:id="5218" w:name="_Toc35935495"/>
      <w:bookmarkStart w:id="5219" w:name="_Toc37163079"/>
      <w:bookmarkStart w:id="5220" w:name="_Toc37173407"/>
      <w:bookmarkStart w:id="5221" w:name="_Toc37173659"/>
      <w:bookmarkStart w:id="5222" w:name="_Toc44754215"/>
      <w:bookmarkStart w:id="5223" w:name="_Toc45825643"/>
      <w:bookmarkStart w:id="5224" w:name="_Toc45825895"/>
      <w:bookmarkStart w:id="5225" w:name="_Toc45826147"/>
      <w:bookmarkStart w:id="5226" w:name="_Toc45826399"/>
      <w:bookmarkStart w:id="5227" w:name="_Toc52466565"/>
      <w:bookmarkStart w:id="5228" w:name="_Toc66871612"/>
      <w:bookmarkStart w:id="5229" w:name="_Toc66872116"/>
      <w:bookmarkStart w:id="5230" w:name="_Toc75174235"/>
      <w:bookmarkStart w:id="5231" w:name="_Toc76497185"/>
      <w:bookmarkStart w:id="5232" w:name="historyclause"/>
      <w:bookmarkStart w:id="5233" w:name="_Toc82894372"/>
      <w:r w:rsidRPr="00340914">
        <w:rPr>
          <w:noProof/>
        </w:rPr>
        <w:t>B.4</w:t>
      </w:r>
      <w:r w:rsidRPr="00340914">
        <w:rPr>
          <w:noProof/>
        </w:rPr>
        <w:tab/>
        <w:t>Moving propagation conditions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3"/>
    </w:p>
    <w:p w14:paraId="342250A5"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5234" w:name="_MON_987701769"/>
    <w:bookmarkStart w:id="5235" w:name="_MON_987702060"/>
    <w:bookmarkStart w:id="5236" w:name="_MON_987702611"/>
    <w:bookmarkStart w:id="5237" w:name="_MON_987703631"/>
    <w:bookmarkStart w:id="5238" w:name="_MON_987703744"/>
    <w:bookmarkStart w:id="5239" w:name="_MON_987703773"/>
    <w:bookmarkStart w:id="5240" w:name="_MON_989248841"/>
    <w:bookmarkStart w:id="5241" w:name="_MON_1280167238"/>
    <w:bookmarkStart w:id="5242" w:name="_MON_1280167446"/>
    <w:bookmarkStart w:id="5243" w:name="_MON_1280167494"/>
    <w:bookmarkStart w:id="5244" w:name="_MON_987700724"/>
    <w:bookmarkStart w:id="5245" w:name="_MON_987701350"/>
    <w:bookmarkStart w:id="5246" w:name="_MON_987701393"/>
    <w:bookmarkStart w:id="5247" w:name="_MON_987701529"/>
    <w:bookmarkStart w:id="5248" w:name="_MON_987701557"/>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Start w:id="5249" w:name="_MON_987701658"/>
    <w:bookmarkEnd w:id="5249"/>
    <w:p w14:paraId="342250A6" w14:textId="77777777" w:rsidR="007B0696" w:rsidRPr="00340914" w:rsidRDefault="007B0696" w:rsidP="007B0696">
      <w:pPr>
        <w:pStyle w:val="TH"/>
      </w:pPr>
      <w:r w:rsidRPr="00340914">
        <w:object w:dxaOrig="4317" w:dyaOrig="2878" w14:anchorId="34226891">
          <v:shape id="_x0000_i1174" type="#_x0000_t75" style="width:267.35pt;height:108.3pt" o:ole="" fillcolor="window">
            <v:imagedata r:id="rId274" o:title=""/>
          </v:shape>
          <o:OLEObject Type="Embed" ProgID="Word.Picture.8" ShapeID="_x0000_i1174" DrawAspect="Content" ObjectID="_1693507372" r:id="rId275"/>
        </w:object>
      </w:r>
    </w:p>
    <w:p w14:paraId="342250A7" w14:textId="77777777" w:rsidR="007B0696" w:rsidRPr="00340914" w:rsidRDefault="007B0696" w:rsidP="007B0696">
      <w:pPr>
        <w:pStyle w:val="TF"/>
        <w:rPr>
          <w:rFonts w:cs="v5.0.0"/>
        </w:rPr>
      </w:pPr>
      <w:r w:rsidRPr="00340914">
        <w:t>Figure B.4-1: Moving propagation conditions</w:t>
      </w:r>
    </w:p>
    <w:p w14:paraId="342250A8" w14:textId="77777777" w:rsidR="007B0696" w:rsidRPr="00340914" w:rsidRDefault="007B0696" w:rsidP="007B0696">
      <w:pPr>
        <w:jc w:val="center"/>
      </w:pPr>
      <w:r w:rsidRPr="00340914">
        <w:t xml:space="preserve">                        </w:t>
      </w:r>
      <w:r w:rsidRPr="00340914">
        <w:rPr>
          <w:position w:val="-24"/>
        </w:rPr>
        <w:object w:dxaOrig="1920" w:dyaOrig="620" w14:anchorId="34226892">
          <v:shape id="_x0000_i1175" type="#_x0000_t75" style="width:92.65pt;height:30.7pt" o:ole="">
            <v:imagedata r:id="rId276" o:title=""/>
          </v:shape>
          <o:OLEObject Type="Embed" ProgID="Equation.3" ShapeID="_x0000_i1175" DrawAspect="Content" ObjectID="_1693507373" r:id="rId277"/>
        </w:object>
      </w:r>
      <w:r w:rsidRPr="00340914">
        <w:t xml:space="preserve">                               (B.4-1)</w:t>
      </w:r>
    </w:p>
    <w:p w14:paraId="342250A9"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342250AD" w14:textId="77777777" w:rsidTr="007B0696">
        <w:trPr>
          <w:jc w:val="center"/>
        </w:trPr>
        <w:tc>
          <w:tcPr>
            <w:tcW w:w="2663" w:type="dxa"/>
          </w:tcPr>
          <w:p w14:paraId="342250AA" w14:textId="77777777" w:rsidR="007B0696" w:rsidRPr="00340914" w:rsidRDefault="007B0696" w:rsidP="007B0696">
            <w:pPr>
              <w:pStyle w:val="TAH"/>
              <w:rPr>
                <w:rFonts w:cs="v5.0.0"/>
              </w:rPr>
            </w:pPr>
            <w:r w:rsidRPr="00340914">
              <w:rPr>
                <w:rFonts w:cs="v5.0.0"/>
              </w:rPr>
              <w:t>Parameter</w:t>
            </w:r>
          </w:p>
        </w:tc>
        <w:tc>
          <w:tcPr>
            <w:tcW w:w="2236" w:type="dxa"/>
          </w:tcPr>
          <w:p w14:paraId="342250AB" w14:textId="77777777" w:rsidR="007B0696" w:rsidRPr="00340914" w:rsidRDefault="007B0696" w:rsidP="007B0696">
            <w:pPr>
              <w:pStyle w:val="TAH"/>
              <w:rPr>
                <w:rFonts w:cs="v5.0.0"/>
              </w:rPr>
            </w:pPr>
            <w:r w:rsidRPr="00340914">
              <w:rPr>
                <w:rFonts w:cs="v5.0.0"/>
              </w:rPr>
              <w:t>Scenario 1</w:t>
            </w:r>
          </w:p>
        </w:tc>
        <w:tc>
          <w:tcPr>
            <w:tcW w:w="2236" w:type="dxa"/>
          </w:tcPr>
          <w:p w14:paraId="342250AC" w14:textId="77777777" w:rsidR="007B0696" w:rsidRPr="00340914" w:rsidRDefault="007B0696" w:rsidP="007B0696">
            <w:pPr>
              <w:pStyle w:val="TAH"/>
              <w:rPr>
                <w:rFonts w:cs="v5.0.0"/>
              </w:rPr>
            </w:pPr>
            <w:r w:rsidRPr="00340914">
              <w:rPr>
                <w:rFonts w:cs="v5.0.0"/>
              </w:rPr>
              <w:t>Scenario 2</w:t>
            </w:r>
          </w:p>
        </w:tc>
      </w:tr>
      <w:tr w:rsidR="007B0696" w:rsidRPr="00340914" w14:paraId="342250B2" w14:textId="77777777" w:rsidTr="007B0696">
        <w:trPr>
          <w:jc w:val="center"/>
        </w:trPr>
        <w:tc>
          <w:tcPr>
            <w:tcW w:w="2663" w:type="dxa"/>
          </w:tcPr>
          <w:p w14:paraId="342250AE" w14:textId="77777777" w:rsidR="007B0696" w:rsidRPr="00340914" w:rsidRDefault="007B0696" w:rsidP="007B0696">
            <w:pPr>
              <w:pStyle w:val="TAC"/>
              <w:rPr>
                <w:rFonts w:cs="v5.0.0"/>
              </w:rPr>
            </w:pPr>
            <w:r w:rsidRPr="00340914">
              <w:rPr>
                <w:rFonts w:cs="v5.0.0"/>
              </w:rPr>
              <w:t>Channel model</w:t>
            </w:r>
          </w:p>
        </w:tc>
        <w:tc>
          <w:tcPr>
            <w:tcW w:w="2236" w:type="dxa"/>
          </w:tcPr>
          <w:p w14:paraId="342250AF" w14:textId="77777777" w:rsidR="007B0696" w:rsidRPr="00340914" w:rsidRDefault="007B0696" w:rsidP="007B0696">
            <w:pPr>
              <w:pStyle w:val="TAC"/>
              <w:rPr>
                <w:rFonts w:cs="v5.0.0"/>
              </w:rPr>
            </w:pPr>
            <w:r w:rsidRPr="00340914">
              <w:rPr>
                <w:rFonts w:cs="v5.0.0"/>
              </w:rPr>
              <w:t>Stationary UE: AWGN</w:t>
            </w:r>
          </w:p>
          <w:p w14:paraId="342250B0" w14:textId="77777777" w:rsidR="007B0696" w:rsidRPr="00340914" w:rsidRDefault="007B0696" w:rsidP="007B0696">
            <w:pPr>
              <w:pStyle w:val="TAC"/>
              <w:rPr>
                <w:rFonts w:cs="v5.0.0"/>
              </w:rPr>
            </w:pPr>
            <w:r w:rsidRPr="00340914">
              <w:rPr>
                <w:rFonts w:cs="v5.0.0"/>
              </w:rPr>
              <w:t>Moving UE: ETU200</w:t>
            </w:r>
          </w:p>
        </w:tc>
        <w:tc>
          <w:tcPr>
            <w:tcW w:w="2236" w:type="dxa"/>
          </w:tcPr>
          <w:p w14:paraId="342250B1" w14:textId="77777777" w:rsidR="007B0696" w:rsidRPr="00340914" w:rsidRDefault="007B0696" w:rsidP="007B0696">
            <w:pPr>
              <w:pStyle w:val="TAC"/>
              <w:rPr>
                <w:rFonts w:cs="v5.0.0"/>
              </w:rPr>
            </w:pPr>
            <w:r w:rsidRPr="00340914">
              <w:rPr>
                <w:rFonts w:cs="v5.0.0"/>
              </w:rPr>
              <w:t>AWGN</w:t>
            </w:r>
          </w:p>
        </w:tc>
      </w:tr>
      <w:tr w:rsidR="007B0696" w:rsidRPr="00340914" w14:paraId="342250B6" w14:textId="77777777" w:rsidTr="007B0696">
        <w:trPr>
          <w:jc w:val="center"/>
        </w:trPr>
        <w:tc>
          <w:tcPr>
            <w:tcW w:w="2663" w:type="dxa"/>
          </w:tcPr>
          <w:p w14:paraId="342250B3" w14:textId="77777777" w:rsidR="007B0696" w:rsidRPr="00340914" w:rsidRDefault="007B0696" w:rsidP="007B0696">
            <w:pPr>
              <w:pStyle w:val="TAC"/>
              <w:rPr>
                <w:rFonts w:cs="Arial"/>
              </w:rPr>
            </w:pPr>
            <w:r w:rsidRPr="00340914">
              <w:rPr>
                <w:rFonts w:cs="Arial"/>
              </w:rPr>
              <w:t>UE speed</w:t>
            </w:r>
          </w:p>
        </w:tc>
        <w:tc>
          <w:tcPr>
            <w:tcW w:w="2236" w:type="dxa"/>
          </w:tcPr>
          <w:p w14:paraId="342250B4" w14:textId="77777777" w:rsidR="007B0696" w:rsidRPr="00340914" w:rsidRDefault="007B0696" w:rsidP="007B0696">
            <w:pPr>
              <w:pStyle w:val="TAC"/>
              <w:rPr>
                <w:rFonts w:cs="Arial"/>
              </w:rPr>
            </w:pPr>
            <w:r w:rsidRPr="00340914">
              <w:rPr>
                <w:rFonts w:cs="Arial"/>
              </w:rPr>
              <w:t>120 km/h</w:t>
            </w:r>
          </w:p>
        </w:tc>
        <w:tc>
          <w:tcPr>
            <w:tcW w:w="2236" w:type="dxa"/>
          </w:tcPr>
          <w:p w14:paraId="342250B5" w14:textId="77777777" w:rsidR="007B0696" w:rsidRPr="00340914" w:rsidRDefault="007B0696" w:rsidP="007B0696">
            <w:pPr>
              <w:pStyle w:val="TAC"/>
              <w:rPr>
                <w:rFonts w:cs="Arial"/>
              </w:rPr>
            </w:pPr>
            <w:r w:rsidRPr="00340914">
              <w:rPr>
                <w:rFonts w:cs="Arial"/>
              </w:rPr>
              <w:t>350 km/h</w:t>
            </w:r>
          </w:p>
        </w:tc>
      </w:tr>
      <w:tr w:rsidR="007B0696" w:rsidRPr="00340914" w14:paraId="342250BA" w14:textId="77777777" w:rsidTr="007B0696">
        <w:trPr>
          <w:jc w:val="center"/>
        </w:trPr>
        <w:tc>
          <w:tcPr>
            <w:tcW w:w="2663" w:type="dxa"/>
          </w:tcPr>
          <w:p w14:paraId="342250B7"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342250B8" w14:textId="77777777" w:rsidR="007B0696" w:rsidRPr="00340914" w:rsidRDefault="007B0696" w:rsidP="007B0696">
            <w:pPr>
              <w:pStyle w:val="TAC"/>
              <w:rPr>
                <w:rFonts w:cs="v5.0.0"/>
              </w:rPr>
            </w:pPr>
            <w:r w:rsidRPr="00340914">
              <w:rPr>
                <w:rFonts w:cs="v5.0.0"/>
              </w:rPr>
              <w:t>Normal</w:t>
            </w:r>
          </w:p>
        </w:tc>
        <w:tc>
          <w:tcPr>
            <w:tcW w:w="2236" w:type="dxa"/>
          </w:tcPr>
          <w:p w14:paraId="342250B9" w14:textId="77777777" w:rsidR="007B0696" w:rsidRPr="00340914" w:rsidRDefault="007B0696" w:rsidP="007B0696">
            <w:pPr>
              <w:pStyle w:val="TAC"/>
              <w:rPr>
                <w:rFonts w:cs="v5.0.0"/>
              </w:rPr>
            </w:pPr>
            <w:r w:rsidRPr="00340914">
              <w:rPr>
                <w:rFonts w:cs="v5.0.0"/>
              </w:rPr>
              <w:t>Normal</w:t>
            </w:r>
          </w:p>
        </w:tc>
      </w:tr>
      <w:tr w:rsidR="007B0696" w:rsidRPr="00340914" w14:paraId="342250BE" w14:textId="77777777" w:rsidTr="007B0696">
        <w:trPr>
          <w:jc w:val="center"/>
        </w:trPr>
        <w:tc>
          <w:tcPr>
            <w:tcW w:w="2663" w:type="dxa"/>
          </w:tcPr>
          <w:p w14:paraId="342250BB"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342250BC"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342250BD"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342250C2" w14:textId="77777777" w:rsidTr="007B0696">
        <w:trPr>
          <w:jc w:val="center"/>
        </w:trPr>
        <w:tc>
          <w:tcPr>
            <w:tcW w:w="2663" w:type="dxa"/>
          </w:tcPr>
          <w:p w14:paraId="342250BF"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342250C0"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342250C1"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342250C3" w14:textId="77777777" w:rsidR="007B0696" w:rsidRPr="00340914" w:rsidRDefault="007B0696" w:rsidP="007B0696">
      <w:pPr>
        <w:ind w:left="1700" w:hangingChars="850" w:hanging="1700"/>
        <w:rPr>
          <w:rFonts w:cs="v5.0.0"/>
        </w:rPr>
      </w:pPr>
    </w:p>
    <w:p w14:paraId="342250C4"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342250C5" w14:textId="77777777" w:rsidR="007B0696" w:rsidRPr="00340914" w:rsidRDefault="007B0696" w:rsidP="007B0696">
      <w:pPr>
        <w:pStyle w:val="NO"/>
      </w:pPr>
      <w:r w:rsidRPr="00340914">
        <w:lastRenderedPageBreak/>
        <w:t>NOTE 2:</w:t>
      </w:r>
      <w:r w:rsidRPr="00340914">
        <w:tab/>
        <w:t>In Scenario 2, Doppler shift is not taken into account.</w:t>
      </w:r>
    </w:p>
    <w:p w14:paraId="342250C6" w14:textId="77777777" w:rsidR="007B0696" w:rsidRPr="00340914" w:rsidRDefault="007B0696" w:rsidP="007B0696">
      <w:pPr>
        <w:pStyle w:val="Heading1"/>
      </w:pPr>
      <w:bookmarkStart w:id="5250" w:name="_Toc20997931"/>
      <w:bookmarkStart w:id="5251" w:name="_Toc29478610"/>
      <w:bookmarkStart w:id="5252" w:name="_Toc35933208"/>
      <w:bookmarkStart w:id="5253" w:name="_Toc35935496"/>
      <w:bookmarkStart w:id="5254" w:name="_Toc37163080"/>
      <w:bookmarkStart w:id="5255" w:name="_Toc37173408"/>
      <w:bookmarkStart w:id="5256" w:name="_Toc37173660"/>
      <w:bookmarkStart w:id="5257" w:name="_Toc44754216"/>
      <w:bookmarkStart w:id="5258" w:name="_Toc45825644"/>
      <w:bookmarkStart w:id="5259" w:name="_Toc45825896"/>
      <w:bookmarkStart w:id="5260" w:name="_Toc45826148"/>
      <w:bookmarkStart w:id="5261" w:name="_Toc45826400"/>
      <w:bookmarkStart w:id="5262" w:name="_Toc52466566"/>
      <w:bookmarkStart w:id="5263" w:name="_Toc66871613"/>
      <w:bookmarkStart w:id="5264" w:name="_Toc66872117"/>
      <w:bookmarkStart w:id="5265" w:name="_Toc75174236"/>
      <w:bookmarkStart w:id="5266" w:name="_Toc76497186"/>
      <w:bookmarkStart w:id="5267" w:name="_Toc82894373"/>
      <w:r w:rsidRPr="00340914">
        <w:t>B.</w:t>
      </w:r>
      <w:r w:rsidRPr="00340914">
        <w:rPr>
          <w:rFonts w:hint="eastAsia"/>
          <w:lang w:eastAsia="zh-CN"/>
        </w:rPr>
        <w:t>5</w:t>
      </w:r>
      <w:r w:rsidRPr="00340914">
        <w:tab/>
        <w:t>Multi-Antenna channel models</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342250C7"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342250C8" w14:textId="77777777" w:rsidR="007B0696" w:rsidRPr="00340914" w:rsidRDefault="007B0696" w:rsidP="007B0696">
      <w:pPr>
        <w:pStyle w:val="Heading2"/>
        <w:rPr>
          <w:snapToGrid w:val="0"/>
        </w:rPr>
      </w:pPr>
      <w:bookmarkStart w:id="5268" w:name="_Toc20997932"/>
      <w:bookmarkStart w:id="5269" w:name="_Toc29478611"/>
      <w:bookmarkStart w:id="5270" w:name="_Toc35933209"/>
      <w:bookmarkStart w:id="5271" w:name="_Toc35935497"/>
      <w:bookmarkStart w:id="5272" w:name="_Toc37163081"/>
      <w:bookmarkStart w:id="5273" w:name="_Toc37173409"/>
      <w:bookmarkStart w:id="5274" w:name="_Toc37173661"/>
      <w:bookmarkStart w:id="5275" w:name="_Toc44754217"/>
      <w:bookmarkStart w:id="5276" w:name="_Toc45825645"/>
      <w:bookmarkStart w:id="5277" w:name="_Toc45825897"/>
      <w:bookmarkStart w:id="5278" w:name="_Toc45826149"/>
      <w:bookmarkStart w:id="5279" w:name="_Toc45826401"/>
      <w:bookmarkStart w:id="5280" w:name="_Toc52466567"/>
      <w:bookmarkStart w:id="5281" w:name="_Toc66871614"/>
      <w:bookmarkStart w:id="5282" w:name="_Toc66872118"/>
      <w:bookmarkStart w:id="5283" w:name="_Toc75174237"/>
      <w:bookmarkStart w:id="5284" w:name="_Toc76497187"/>
      <w:bookmarkStart w:id="5285" w:name="_Toc82894374"/>
      <w:r w:rsidRPr="00340914">
        <w:rPr>
          <w:rFonts w:hint="eastAsia"/>
          <w:snapToGrid w:val="0"/>
          <w:lang w:eastAsia="zh-CN"/>
        </w:rPr>
        <w:t>B.5.1</w:t>
      </w:r>
      <w:r w:rsidRPr="00340914">
        <w:rPr>
          <w:snapToGrid w:val="0"/>
        </w:rPr>
        <w:tab/>
        <w:t>Definition of MIMO Correlation Matrices</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342250C9" w14:textId="77777777" w:rsidR="007B0696" w:rsidRPr="00340914" w:rsidRDefault="007B0696" w:rsidP="007B0696">
      <w:pPr>
        <w:tabs>
          <w:tab w:val="left" w:pos="7470"/>
        </w:tabs>
        <w:jc w:val="both"/>
        <w:rPr>
          <w:sz w:val="22"/>
          <w:szCs w:val="22"/>
          <w:lang w:eastAsia="zh-CN"/>
        </w:rPr>
      </w:pPr>
    </w:p>
    <w:p w14:paraId="342250CA"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342250CB" w14:textId="77777777" w:rsidR="007B0696" w:rsidRPr="00340914" w:rsidRDefault="007B0696" w:rsidP="007B0696">
      <w:pPr>
        <w:tabs>
          <w:tab w:val="left" w:pos="7470"/>
        </w:tabs>
        <w:jc w:val="both"/>
        <w:rPr>
          <w:lang w:eastAsia="zh-CN"/>
        </w:rPr>
      </w:pPr>
    </w:p>
    <w:p w14:paraId="342250CC"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342250D1" w14:textId="77777777" w:rsidTr="007B0696">
        <w:tc>
          <w:tcPr>
            <w:tcW w:w="2268" w:type="dxa"/>
          </w:tcPr>
          <w:p w14:paraId="342250CD" w14:textId="77777777" w:rsidR="007B0696" w:rsidRPr="00340914" w:rsidRDefault="007B0696" w:rsidP="007B0696">
            <w:pPr>
              <w:pStyle w:val="TAH"/>
              <w:rPr>
                <w:rFonts w:cs="Arial"/>
                <w:lang w:val="fr-FR"/>
              </w:rPr>
            </w:pPr>
          </w:p>
        </w:tc>
        <w:tc>
          <w:tcPr>
            <w:tcW w:w="1843" w:type="dxa"/>
          </w:tcPr>
          <w:p w14:paraId="342250CE"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342250CF"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342250D0"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342250D6" w14:textId="77777777" w:rsidTr="007B0696">
        <w:tc>
          <w:tcPr>
            <w:tcW w:w="2268" w:type="dxa"/>
            <w:vAlign w:val="center"/>
          </w:tcPr>
          <w:p w14:paraId="342250D2"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342250D3" w14:textId="77777777" w:rsidR="007B0696" w:rsidRPr="00340914" w:rsidRDefault="007B0696" w:rsidP="007B0696">
            <w:pPr>
              <w:pStyle w:val="TAC"/>
              <w:rPr>
                <w:rFonts w:cs="Arial"/>
                <w:lang w:eastAsia="zh-CN"/>
              </w:rPr>
            </w:pPr>
            <w:r w:rsidRPr="00340914">
              <w:rPr>
                <w:rFonts w:cs="Arial"/>
                <w:position w:val="-12"/>
              </w:rPr>
              <w:object w:dxaOrig="840" w:dyaOrig="360" w14:anchorId="34226893">
                <v:shape id="_x0000_i1176" type="#_x0000_t75" style="width:41.3pt;height:20.65pt" o:ole="">
                  <v:imagedata r:id="rId278" o:title=""/>
                </v:shape>
                <o:OLEObject Type="Embed" ProgID="Equation.3" ShapeID="_x0000_i1176" DrawAspect="Content" ObjectID="_1693507374" r:id="rId279"/>
              </w:object>
            </w:r>
          </w:p>
        </w:tc>
        <w:tc>
          <w:tcPr>
            <w:tcW w:w="2126" w:type="dxa"/>
            <w:vAlign w:val="center"/>
          </w:tcPr>
          <w:p w14:paraId="342250D4" w14:textId="77777777" w:rsidR="007B0696" w:rsidRPr="00340914" w:rsidRDefault="007B0696" w:rsidP="007B0696">
            <w:pPr>
              <w:pStyle w:val="TAC"/>
              <w:rPr>
                <w:rFonts w:cs="Arial"/>
              </w:rPr>
            </w:pPr>
            <w:r w:rsidRPr="00340914">
              <w:rPr>
                <w:rFonts w:cs="Arial"/>
                <w:position w:val="-32"/>
              </w:rPr>
              <w:object w:dxaOrig="1680" w:dyaOrig="760" w14:anchorId="34226894">
                <v:shape id="_x0000_i1177" type="#_x0000_t75" style="width:87.65pt;height:35.7pt" o:ole="">
                  <v:imagedata r:id="rId280" o:title=""/>
                </v:shape>
                <o:OLEObject Type="Embed" ProgID="Equation.3" ShapeID="_x0000_i1177" DrawAspect="Content" ObjectID="_1693507375" r:id="rId281"/>
              </w:object>
            </w:r>
          </w:p>
        </w:tc>
        <w:tc>
          <w:tcPr>
            <w:tcW w:w="3119" w:type="dxa"/>
          </w:tcPr>
          <w:p w14:paraId="342250D5" w14:textId="77777777" w:rsidR="007B0696" w:rsidRPr="00340914" w:rsidRDefault="007B0696" w:rsidP="007B0696">
            <w:pPr>
              <w:pStyle w:val="TAC"/>
              <w:rPr>
                <w:rFonts w:cs="Arial"/>
              </w:rPr>
            </w:pPr>
            <w:r w:rsidRPr="00340914">
              <w:rPr>
                <w:rFonts w:cs="Arial"/>
                <w:position w:val="-72"/>
              </w:rPr>
              <w:object w:dxaOrig="2560" w:dyaOrig="1540" w14:anchorId="34226895">
                <v:shape id="_x0000_i1178" type="#_x0000_t75" style="width:128.35pt;height:77pt" o:ole="">
                  <v:imagedata r:id="rId282" o:title=""/>
                </v:shape>
                <o:OLEObject Type="Embed" ProgID="Equation.3" ShapeID="_x0000_i1178" DrawAspect="Content" ObjectID="_1693507376" r:id="rId283"/>
              </w:object>
            </w:r>
          </w:p>
        </w:tc>
      </w:tr>
    </w:tbl>
    <w:p w14:paraId="342250D7" w14:textId="77777777" w:rsidR="007B0696" w:rsidRPr="00340914" w:rsidRDefault="007B0696" w:rsidP="007B0696"/>
    <w:p w14:paraId="342250D8"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342250D9"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7"/>
        <w:gridCol w:w="2040"/>
        <w:gridCol w:w="2829"/>
      </w:tblGrid>
      <w:tr w:rsidR="007B0696" w:rsidRPr="00340914" w14:paraId="342250DE" w14:textId="77777777" w:rsidTr="007B0696">
        <w:trPr>
          <w:trHeight w:val="255"/>
        </w:trPr>
        <w:tc>
          <w:tcPr>
            <w:tcW w:w="1843" w:type="dxa"/>
            <w:vAlign w:val="center"/>
          </w:tcPr>
          <w:p w14:paraId="342250DA" w14:textId="77777777" w:rsidR="007B0696" w:rsidRPr="00340914" w:rsidRDefault="007B0696" w:rsidP="007B0696">
            <w:pPr>
              <w:pStyle w:val="TAH"/>
              <w:rPr>
                <w:rFonts w:cs="Arial"/>
                <w:lang w:val="fr-FR"/>
              </w:rPr>
            </w:pPr>
          </w:p>
        </w:tc>
        <w:tc>
          <w:tcPr>
            <w:tcW w:w="1712" w:type="dxa"/>
          </w:tcPr>
          <w:p w14:paraId="342250DB" w14:textId="77777777" w:rsidR="007B0696" w:rsidRPr="00340914" w:rsidRDefault="007B0696" w:rsidP="007B0696">
            <w:pPr>
              <w:pStyle w:val="TAH"/>
              <w:rPr>
                <w:rFonts w:cs="Arial"/>
              </w:rPr>
            </w:pPr>
            <w:r w:rsidRPr="00340914">
              <w:rPr>
                <w:rFonts w:cs="Arial"/>
              </w:rPr>
              <w:t>One antenna</w:t>
            </w:r>
          </w:p>
        </w:tc>
        <w:tc>
          <w:tcPr>
            <w:tcW w:w="2080" w:type="dxa"/>
          </w:tcPr>
          <w:p w14:paraId="342250DC" w14:textId="77777777" w:rsidR="007B0696" w:rsidRPr="00340914" w:rsidRDefault="007B0696" w:rsidP="007B0696">
            <w:pPr>
              <w:pStyle w:val="TAH"/>
              <w:rPr>
                <w:rFonts w:cs="Arial"/>
              </w:rPr>
            </w:pPr>
            <w:r w:rsidRPr="00340914">
              <w:rPr>
                <w:rFonts w:cs="Arial"/>
              </w:rPr>
              <w:t>Two antennas</w:t>
            </w:r>
          </w:p>
        </w:tc>
        <w:tc>
          <w:tcPr>
            <w:tcW w:w="2836" w:type="dxa"/>
          </w:tcPr>
          <w:p w14:paraId="342250DD" w14:textId="77777777" w:rsidR="007B0696" w:rsidRPr="00340914" w:rsidRDefault="007B0696" w:rsidP="007B0696">
            <w:pPr>
              <w:pStyle w:val="TAH"/>
              <w:rPr>
                <w:rFonts w:cs="Arial"/>
              </w:rPr>
            </w:pPr>
            <w:r w:rsidRPr="00340914">
              <w:rPr>
                <w:rFonts w:cs="Arial"/>
              </w:rPr>
              <w:t>Four antennas</w:t>
            </w:r>
          </w:p>
        </w:tc>
      </w:tr>
      <w:tr w:rsidR="007B0696" w:rsidRPr="00340914" w14:paraId="342250E3" w14:textId="77777777" w:rsidTr="007B0696">
        <w:tc>
          <w:tcPr>
            <w:tcW w:w="1843" w:type="dxa"/>
            <w:vAlign w:val="center"/>
          </w:tcPr>
          <w:p w14:paraId="342250DF"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342250E0" w14:textId="77777777" w:rsidR="007B0696" w:rsidRPr="00340914" w:rsidRDefault="007B0696" w:rsidP="007B0696">
            <w:pPr>
              <w:pStyle w:val="TAC"/>
              <w:rPr>
                <w:rFonts w:cs="Arial"/>
              </w:rPr>
            </w:pPr>
            <w:r w:rsidRPr="00340914">
              <w:rPr>
                <w:rFonts w:cs="Arial"/>
                <w:position w:val="-10"/>
              </w:rPr>
              <w:object w:dxaOrig="700" w:dyaOrig="300" w14:anchorId="34226896">
                <v:shape id="_x0000_i1179" type="#_x0000_t75" style="width:36.3pt;height:15.65pt" o:ole="">
                  <v:imagedata r:id="rId284" o:title=""/>
                </v:shape>
                <o:OLEObject Type="Embed" ProgID="Equation.3" ShapeID="_x0000_i1179" DrawAspect="Content" ObjectID="_1693507377" r:id="rId285"/>
              </w:object>
            </w:r>
          </w:p>
        </w:tc>
        <w:tc>
          <w:tcPr>
            <w:tcW w:w="2080" w:type="dxa"/>
            <w:vAlign w:val="center"/>
          </w:tcPr>
          <w:p w14:paraId="342250E1" w14:textId="77777777" w:rsidR="007B0696" w:rsidRPr="00340914" w:rsidRDefault="007B0696" w:rsidP="007B0696">
            <w:pPr>
              <w:pStyle w:val="TAC"/>
              <w:rPr>
                <w:rFonts w:cs="Arial"/>
              </w:rPr>
            </w:pPr>
            <w:r w:rsidRPr="00340914">
              <w:rPr>
                <w:rFonts w:cs="Arial"/>
                <w:position w:val="-32"/>
              </w:rPr>
              <w:object w:dxaOrig="1640" w:dyaOrig="760" w14:anchorId="34226897">
                <v:shape id="_x0000_i1180" type="#_x0000_t75" style="width:77pt;height:35.7pt" o:ole="">
                  <v:imagedata r:id="rId286" o:title=""/>
                </v:shape>
                <o:OLEObject Type="Embed" ProgID="Equation.3" ShapeID="_x0000_i1180" DrawAspect="Content" ObjectID="_1693507378" r:id="rId287"/>
              </w:object>
            </w:r>
          </w:p>
        </w:tc>
        <w:tc>
          <w:tcPr>
            <w:tcW w:w="2836" w:type="dxa"/>
            <w:vAlign w:val="center"/>
          </w:tcPr>
          <w:p w14:paraId="342250E2" w14:textId="77777777" w:rsidR="007B0696" w:rsidRPr="00340914" w:rsidRDefault="007B0696" w:rsidP="007B0696">
            <w:pPr>
              <w:pStyle w:val="TAC"/>
              <w:rPr>
                <w:rFonts w:cs="Arial"/>
              </w:rPr>
            </w:pPr>
            <w:r w:rsidRPr="00340914">
              <w:rPr>
                <w:rFonts w:cs="Arial"/>
                <w:position w:val="-78"/>
              </w:rPr>
              <w:object w:dxaOrig="2620" w:dyaOrig="1660" w14:anchorId="34226898">
                <v:shape id="_x0000_i1181" type="#_x0000_t75" style="width:128.35pt;height:82.65pt" o:ole="">
                  <v:imagedata r:id="rId288" o:title=""/>
                </v:shape>
                <o:OLEObject Type="Embed" ProgID="Equation.3" ShapeID="_x0000_i1181" DrawAspect="Content" ObjectID="_1693507379" r:id="rId289"/>
              </w:object>
            </w:r>
          </w:p>
        </w:tc>
      </w:tr>
    </w:tbl>
    <w:p w14:paraId="342250E4" w14:textId="77777777" w:rsidR="007B0696" w:rsidRPr="00340914" w:rsidRDefault="007B0696" w:rsidP="007B0696"/>
    <w:p w14:paraId="342250E5"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34226899" wp14:editId="3422689A">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342250E6"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3422689B" wp14:editId="3422689C">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7515"/>
      </w:tblGrid>
      <w:tr w:rsidR="007B0696" w:rsidRPr="00340914" w14:paraId="342250E9" w14:textId="77777777" w:rsidTr="007B0696">
        <w:tc>
          <w:tcPr>
            <w:tcW w:w="1767" w:type="dxa"/>
          </w:tcPr>
          <w:p w14:paraId="342250E7" w14:textId="77777777" w:rsidR="007B0696" w:rsidRPr="00340914" w:rsidRDefault="007B0696" w:rsidP="007B0696">
            <w:pPr>
              <w:pStyle w:val="TAH"/>
              <w:rPr>
                <w:rFonts w:cs="Arial"/>
              </w:rPr>
            </w:pPr>
            <w:r w:rsidRPr="00340914">
              <w:rPr>
                <w:rFonts w:cs="Arial"/>
              </w:rPr>
              <w:t>1x2 case</w:t>
            </w:r>
          </w:p>
        </w:tc>
        <w:tc>
          <w:tcPr>
            <w:tcW w:w="6987" w:type="dxa"/>
          </w:tcPr>
          <w:p w14:paraId="342250E8" w14:textId="77777777" w:rsidR="007B0696" w:rsidRPr="00340914" w:rsidRDefault="007B0696" w:rsidP="007B0696">
            <w:pPr>
              <w:pStyle w:val="TAC"/>
              <w:rPr>
                <w:rFonts w:cs="Arial"/>
                <w:b/>
              </w:rPr>
            </w:pPr>
            <w:r w:rsidRPr="00340914">
              <w:rPr>
                <w:rFonts w:cs="Arial"/>
                <w:position w:val="-32"/>
              </w:rPr>
              <w:object w:dxaOrig="2360" w:dyaOrig="760" w14:anchorId="3422689D">
                <v:shape id="_x0000_i1182" type="#_x0000_t75" style="width:113.3pt;height:35.7pt" o:ole="">
                  <v:imagedata r:id="rId291" o:title=""/>
                </v:shape>
                <o:OLEObject Type="Embed" ProgID="Equation.DSMT4" ShapeID="_x0000_i1182" DrawAspect="Content" ObjectID="_1693507380" r:id="rId292"/>
              </w:object>
            </w:r>
          </w:p>
        </w:tc>
      </w:tr>
      <w:tr w:rsidR="007B0696" w:rsidRPr="00340914" w14:paraId="342250EC" w14:textId="77777777" w:rsidTr="007B0696">
        <w:tc>
          <w:tcPr>
            <w:tcW w:w="1767" w:type="dxa"/>
            <w:vAlign w:val="center"/>
          </w:tcPr>
          <w:p w14:paraId="342250EA" w14:textId="77777777" w:rsidR="007B0696" w:rsidRPr="00340914" w:rsidRDefault="007B0696" w:rsidP="007B0696">
            <w:pPr>
              <w:pStyle w:val="TAH"/>
              <w:rPr>
                <w:rFonts w:cs="Arial"/>
              </w:rPr>
            </w:pPr>
            <w:r w:rsidRPr="00340914">
              <w:rPr>
                <w:rFonts w:cs="Arial"/>
              </w:rPr>
              <w:t>2x2 case</w:t>
            </w:r>
          </w:p>
        </w:tc>
        <w:tc>
          <w:tcPr>
            <w:tcW w:w="6987" w:type="dxa"/>
            <w:vAlign w:val="center"/>
          </w:tcPr>
          <w:p w14:paraId="342250EB"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3422689E">
                <v:shape id="_x0000_i1183" type="#_x0000_t75" style="width:339.35pt;height:1in" o:ole="">
                  <v:imagedata r:id="rId293" o:title=""/>
                </v:shape>
                <o:OLEObject Type="Embed" ProgID="Equation.DSMT4" ShapeID="_x0000_i1183" DrawAspect="Content" ObjectID="_1693507381" r:id="rId294"/>
              </w:object>
            </w:r>
          </w:p>
        </w:tc>
      </w:tr>
      <w:tr w:rsidR="007B0696" w:rsidRPr="00340914" w14:paraId="342250EF" w14:textId="77777777" w:rsidTr="007B0696">
        <w:tc>
          <w:tcPr>
            <w:tcW w:w="1767" w:type="dxa"/>
            <w:vAlign w:val="center"/>
          </w:tcPr>
          <w:p w14:paraId="342250ED"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342250EE" w14:textId="77777777" w:rsidR="007B0696" w:rsidRPr="00340914" w:rsidRDefault="007B0696" w:rsidP="007B0696">
            <w:pPr>
              <w:pStyle w:val="TAC"/>
              <w:rPr>
                <w:rFonts w:cs="Arial"/>
              </w:rPr>
            </w:pPr>
            <w:r w:rsidRPr="00340914">
              <w:rPr>
                <w:rFonts w:cs="Arial"/>
                <w:position w:val="-94"/>
                <w:sz w:val="28"/>
                <w:szCs w:val="28"/>
              </w:rPr>
              <w:object w:dxaOrig="5620" w:dyaOrig="2000" w14:anchorId="3422689F">
                <v:shape id="_x0000_i1184" type="#_x0000_t75" style="width:277.35pt;height:102.7pt" o:ole="">
                  <v:imagedata r:id="rId295" o:title=""/>
                </v:shape>
                <o:OLEObject Type="Embed" ProgID="Equation.DSMT4" ShapeID="_x0000_i1184" DrawAspect="Content" ObjectID="_1693507382" r:id="rId296"/>
              </w:object>
            </w:r>
          </w:p>
        </w:tc>
      </w:tr>
      <w:tr w:rsidR="007B0696" w:rsidRPr="00340914" w14:paraId="342250F2" w14:textId="77777777" w:rsidTr="007B0696">
        <w:tc>
          <w:tcPr>
            <w:tcW w:w="1767" w:type="dxa"/>
            <w:vAlign w:val="center"/>
          </w:tcPr>
          <w:p w14:paraId="342250F0"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342250F1"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342268A0">
                <v:shape id="_x0000_i1185" type="#_x0000_t75" style="width:365pt;height:102.7pt" o:ole="">
                  <v:imagedata r:id="rId297" o:title=""/>
                </v:shape>
                <o:OLEObject Type="Embed" ProgID="Equation.DSMT4" ShapeID="_x0000_i1185" DrawAspect="Content" ObjectID="_1693507383" r:id="rId298"/>
              </w:object>
            </w:r>
          </w:p>
        </w:tc>
      </w:tr>
    </w:tbl>
    <w:p w14:paraId="342250F3" w14:textId="77777777" w:rsidR="007B0696" w:rsidRPr="00340914" w:rsidRDefault="007B0696" w:rsidP="007B0696">
      <w:pPr>
        <w:jc w:val="both"/>
        <w:rPr>
          <w:sz w:val="22"/>
          <w:szCs w:val="22"/>
        </w:rPr>
      </w:pPr>
    </w:p>
    <w:p w14:paraId="342250F4"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342268A1" wp14:editId="342268A2">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342268A3" wp14:editId="342268A4">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342268A5">
          <v:shape id="_x0000_i1186" type="#_x0000_t75" style="width:87.65pt;height:20.65pt" o:ole="">
            <v:imagedata r:id="rId301" o:title=""/>
          </v:shape>
          <o:OLEObject Type="Embed" ProgID="Equation.DSMT4" ShapeID="_x0000_i1186" DrawAspect="Content" ObjectID="_1693507384" r:id="rId302"/>
        </w:object>
      </w:r>
      <w:r w:rsidRPr="00340914">
        <w:t>.</w:t>
      </w:r>
    </w:p>
    <w:p w14:paraId="342250F5" w14:textId="77777777" w:rsidR="007B0696" w:rsidRPr="00340914" w:rsidRDefault="007B0696" w:rsidP="007B0696">
      <w:pPr>
        <w:pStyle w:val="Heading2"/>
        <w:rPr>
          <w:snapToGrid w:val="0"/>
        </w:rPr>
      </w:pPr>
      <w:bookmarkStart w:id="5286" w:name="_Toc20997933"/>
      <w:bookmarkStart w:id="5287" w:name="_Toc29478612"/>
      <w:bookmarkStart w:id="5288" w:name="_Toc35933210"/>
      <w:bookmarkStart w:id="5289" w:name="_Toc35935498"/>
      <w:bookmarkStart w:id="5290" w:name="_Toc37163082"/>
      <w:bookmarkStart w:id="5291" w:name="_Toc37173410"/>
      <w:bookmarkStart w:id="5292" w:name="_Toc37173662"/>
      <w:bookmarkStart w:id="5293" w:name="_Toc44754218"/>
      <w:bookmarkStart w:id="5294" w:name="_Toc45825646"/>
      <w:bookmarkStart w:id="5295" w:name="_Toc45825898"/>
      <w:bookmarkStart w:id="5296" w:name="_Toc45826150"/>
      <w:bookmarkStart w:id="5297" w:name="_Toc45826402"/>
      <w:bookmarkStart w:id="5298" w:name="_Toc52466568"/>
      <w:bookmarkStart w:id="5299" w:name="_Toc66871615"/>
      <w:bookmarkStart w:id="5300" w:name="_Toc66872119"/>
      <w:bookmarkStart w:id="5301" w:name="_Toc75174238"/>
      <w:bookmarkStart w:id="5302" w:name="_Toc76497188"/>
      <w:bookmarkStart w:id="5303" w:name="_Toc82894375"/>
      <w:r w:rsidRPr="00340914">
        <w:rPr>
          <w:rFonts w:hint="eastAsia"/>
          <w:snapToGrid w:val="0"/>
        </w:rPr>
        <w:t>B.5</w:t>
      </w:r>
      <w:r w:rsidRPr="00340914">
        <w:rPr>
          <w:snapToGrid w:val="0"/>
        </w:rPr>
        <w:t>.2</w:t>
      </w:r>
      <w:r w:rsidRPr="00340914">
        <w:rPr>
          <w:snapToGrid w:val="0"/>
        </w:rPr>
        <w:tab/>
        <w:t>MIMO Correlation Matrices at High, Medium and Low Level</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342250F6"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342268A6" wp14:editId="342268A7">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342268A8" wp14:editId="342268A9">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342250F7"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342250FB" w14:textId="77777777" w:rsidTr="007B0696">
        <w:trPr>
          <w:trHeight w:val="135"/>
          <w:jc w:val="center"/>
        </w:trPr>
        <w:tc>
          <w:tcPr>
            <w:tcW w:w="2540" w:type="dxa"/>
            <w:gridSpan w:val="2"/>
          </w:tcPr>
          <w:p w14:paraId="342250F8"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342250F9"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342250FA"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34225102" w14:textId="77777777" w:rsidTr="007B0696">
        <w:trPr>
          <w:trHeight w:val="70"/>
          <w:jc w:val="center"/>
        </w:trPr>
        <w:tc>
          <w:tcPr>
            <w:tcW w:w="1270" w:type="dxa"/>
          </w:tcPr>
          <w:p w14:paraId="342250FC"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342250FD"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342250FE"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342250FF"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34225100"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34225101"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34225109" w14:textId="77777777" w:rsidTr="007B0696">
        <w:trPr>
          <w:trHeight w:val="135"/>
          <w:jc w:val="center"/>
        </w:trPr>
        <w:tc>
          <w:tcPr>
            <w:tcW w:w="1270" w:type="dxa"/>
          </w:tcPr>
          <w:p w14:paraId="34225103"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4"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5"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34225106"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34225107"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34225108" w14:textId="77777777" w:rsidR="007B0696" w:rsidRPr="00340914" w:rsidRDefault="007B0696" w:rsidP="007B0696">
            <w:pPr>
              <w:pStyle w:val="TAC"/>
              <w:rPr>
                <w:rFonts w:cs="Arial"/>
                <w:lang w:val="en-US"/>
              </w:rPr>
            </w:pPr>
            <w:r w:rsidRPr="00340914">
              <w:rPr>
                <w:rFonts w:cs="Arial"/>
              </w:rPr>
              <w:t xml:space="preserve">0.9 </w:t>
            </w:r>
          </w:p>
        </w:tc>
      </w:tr>
    </w:tbl>
    <w:p w14:paraId="3422510A" w14:textId="77777777" w:rsidR="007B0696" w:rsidRPr="00340914" w:rsidRDefault="007B0696" w:rsidP="007B0696">
      <w:pPr>
        <w:jc w:val="both"/>
      </w:pPr>
    </w:p>
    <w:p w14:paraId="3422510B"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3422510C"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3422510D" w14:textId="77777777" w:rsidR="007B0696" w:rsidRPr="00340914" w:rsidRDefault="007B0696" w:rsidP="007B0696">
      <w:pPr>
        <w:pStyle w:val="EQ"/>
        <w:jc w:val="center"/>
      </w:pPr>
      <w:r w:rsidRPr="00340914">
        <w:rPr>
          <w:position w:val="-14"/>
        </w:rPr>
        <w:object w:dxaOrig="2840" w:dyaOrig="380" w14:anchorId="342268AA">
          <v:shape id="_x0000_i1187" type="#_x0000_t75" style="width:2in;height:20.65pt" o:ole="">
            <v:imagedata r:id="rId305" o:title=""/>
          </v:shape>
          <o:OLEObject Type="Embed" ProgID="Equation.3" ShapeID="_x0000_i1187" DrawAspect="Content" ObjectID="_1693507385" r:id="rId306"/>
        </w:object>
      </w:r>
    </w:p>
    <w:p w14:paraId="3422510E"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3422510F"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34225110"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34225113" w14:textId="77777777" w:rsidTr="007B0696">
        <w:tc>
          <w:tcPr>
            <w:tcW w:w="495" w:type="pct"/>
          </w:tcPr>
          <w:p w14:paraId="34225111" w14:textId="77777777" w:rsidR="007B0696" w:rsidRPr="00340914" w:rsidRDefault="007B0696" w:rsidP="007B0696">
            <w:pPr>
              <w:pStyle w:val="TAH"/>
              <w:rPr>
                <w:rFonts w:cs="Arial"/>
              </w:rPr>
            </w:pPr>
            <w:r w:rsidRPr="00340914">
              <w:rPr>
                <w:rFonts w:cs="Arial"/>
              </w:rPr>
              <w:t>1x2 case</w:t>
            </w:r>
          </w:p>
        </w:tc>
        <w:tc>
          <w:tcPr>
            <w:tcW w:w="4505" w:type="pct"/>
          </w:tcPr>
          <w:p w14:paraId="34225112" w14:textId="77777777" w:rsidR="007B0696" w:rsidRPr="00340914" w:rsidRDefault="007B0696" w:rsidP="007B0696">
            <w:pPr>
              <w:pStyle w:val="TAC"/>
              <w:rPr>
                <w:rFonts w:cs="Arial"/>
                <w:b/>
              </w:rPr>
            </w:pPr>
            <w:r w:rsidRPr="00340914">
              <w:rPr>
                <w:rFonts w:cs="Arial"/>
                <w:position w:val="-26"/>
              </w:rPr>
              <w:object w:dxaOrig="1400" w:dyaOrig="620" w14:anchorId="342268AB">
                <v:shape id="_x0000_i1188" type="#_x0000_t75" style="width:1in;height:30.7pt" o:ole="">
                  <v:imagedata r:id="rId307" o:title=""/>
                </v:shape>
                <o:OLEObject Type="Embed" ProgID="Equation.3" ShapeID="_x0000_i1188" DrawAspect="Content" ObjectID="_1693507386" r:id="rId308"/>
              </w:object>
            </w:r>
          </w:p>
        </w:tc>
      </w:tr>
      <w:tr w:rsidR="007B0696" w:rsidRPr="00340914" w14:paraId="34225116" w14:textId="77777777" w:rsidTr="007B0696">
        <w:tc>
          <w:tcPr>
            <w:tcW w:w="495" w:type="pct"/>
            <w:vAlign w:val="center"/>
          </w:tcPr>
          <w:p w14:paraId="34225114"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34225115" w14:textId="77777777" w:rsidR="007B0696" w:rsidRPr="00340914" w:rsidRDefault="007B0696" w:rsidP="007B0696">
            <w:pPr>
              <w:pStyle w:val="TAC"/>
              <w:rPr>
                <w:rFonts w:cs="Arial"/>
              </w:rPr>
            </w:pPr>
            <w:r w:rsidRPr="00340914">
              <w:rPr>
                <w:rFonts w:cs="Arial"/>
                <w:position w:val="-56"/>
              </w:rPr>
              <w:object w:dxaOrig="2299" w:dyaOrig="1219" w14:anchorId="342268AC">
                <v:shape id="_x0000_i1189" type="#_x0000_t75" style="width:113.3pt;height:62pt" o:ole="">
                  <v:imagedata r:id="rId309" o:title=""/>
                </v:shape>
                <o:OLEObject Type="Embed" ProgID="Equation.3" ShapeID="_x0000_i1189" DrawAspect="Content" ObjectID="_1693507387" r:id="rId310"/>
              </w:object>
            </w:r>
          </w:p>
        </w:tc>
      </w:tr>
      <w:tr w:rsidR="007B0696" w:rsidRPr="00340914" w14:paraId="34225119" w14:textId="77777777" w:rsidTr="007B0696">
        <w:tc>
          <w:tcPr>
            <w:tcW w:w="495" w:type="pct"/>
            <w:vAlign w:val="center"/>
          </w:tcPr>
          <w:p w14:paraId="34225117"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34225118" w14:textId="77777777" w:rsidR="007B0696" w:rsidRPr="00340914" w:rsidRDefault="007B0696" w:rsidP="007B0696">
            <w:pPr>
              <w:pStyle w:val="TAC"/>
              <w:rPr>
                <w:rFonts w:cs="Arial"/>
              </w:rPr>
            </w:pPr>
            <w:r w:rsidRPr="00340914">
              <w:rPr>
                <w:rFonts w:cs="Arial"/>
                <w:position w:val="-96"/>
              </w:rPr>
              <w:object w:dxaOrig="8040" w:dyaOrig="2040" w14:anchorId="342268AD">
                <v:shape id="_x0000_i1190" type="#_x0000_t75" style="width:319.3pt;height:77pt" o:ole="">
                  <v:imagedata r:id="rId311" o:title=""/>
                </v:shape>
                <o:OLEObject Type="Embed" ProgID="Equation.DSMT4" ShapeID="_x0000_i1190" DrawAspect="Content" ObjectID="_1693507388" r:id="rId312"/>
              </w:object>
            </w:r>
          </w:p>
        </w:tc>
      </w:tr>
      <w:tr w:rsidR="007B0696" w:rsidRPr="00340914" w14:paraId="3422511C" w14:textId="77777777" w:rsidTr="007B0696">
        <w:tc>
          <w:tcPr>
            <w:tcW w:w="495" w:type="pct"/>
            <w:vAlign w:val="center"/>
          </w:tcPr>
          <w:p w14:paraId="3422511A" w14:textId="77777777" w:rsidR="007B0696" w:rsidRPr="00340914" w:rsidRDefault="007B0696" w:rsidP="007B0696">
            <w:pPr>
              <w:pStyle w:val="TAH"/>
              <w:rPr>
                <w:rFonts w:cs="Arial"/>
              </w:rPr>
            </w:pPr>
            <w:r w:rsidRPr="00340914">
              <w:rPr>
                <w:rFonts w:cs="Arial"/>
              </w:rPr>
              <w:t>4x4 case</w:t>
            </w:r>
          </w:p>
        </w:tc>
        <w:tc>
          <w:tcPr>
            <w:tcW w:w="4505" w:type="pct"/>
            <w:vAlign w:val="center"/>
          </w:tcPr>
          <w:p w14:paraId="3422511B" w14:textId="77777777" w:rsidR="007B0696" w:rsidRPr="00340914" w:rsidRDefault="007B0696" w:rsidP="007B0696">
            <w:pPr>
              <w:pStyle w:val="TAC"/>
              <w:rPr>
                <w:rFonts w:cs="Arial"/>
              </w:rPr>
            </w:pPr>
            <w:r w:rsidRPr="00340914">
              <w:rPr>
                <w:rFonts w:cs="Arial"/>
                <w:position w:val="-26"/>
              </w:rPr>
              <w:object w:dxaOrig="14940" w:dyaOrig="5760" w14:anchorId="342268AE">
                <v:shape id="_x0000_i1191" type="#_x0000_t75" style="width:401.3pt;height:184.7pt" o:ole="">
                  <v:imagedata r:id="rId313" o:title=""/>
                </v:shape>
                <o:OLEObject Type="Embed" ProgID="Equation.3" ShapeID="_x0000_i1191" DrawAspect="Content" ObjectID="_1693507389" r:id="rId314"/>
              </w:object>
            </w:r>
          </w:p>
        </w:tc>
      </w:tr>
    </w:tbl>
    <w:p w14:paraId="3422511D" w14:textId="77777777" w:rsidR="007B0696" w:rsidRPr="00340914" w:rsidRDefault="007B0696" w:rsidP="007B0696"/>
    <w:p w14:paraId="3422511E"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34225121" w14:textId="77777777" w:rsidTr="007B0696">
        <w:tc>
          <w:tcPr>
            <w:tcW w:w="554" w:type="pct"/>
          </w:tcPr>
          <w:p w14:paraId="3422511F"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34225120"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34225124" w14:textId="77777777" w:rsidTr="007B0696">
        <w:tc>
          <w:tcPr>
            <w:tcW w:w="554" w:type="pct"/>
            <w:vAlign w:val="center"/>
          </w:tcPr>
          <w:p w14:paraId="342251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3422512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342268AF">
                <v:shape id="_x0000_i1192" type="#_x0000_t75" style="width:226pt;height:56.35pt" o:ole="">
                  <v:imagedata r:id="rId315" o:title=""/>
                </v:shape>
                <o:OLEObject Type="Embed" ProgID="Equation.DSMT4" ShapeID="_x0000_i1192" DrawAspect="Content" ObjectID="_1693507390" r:id="rId316"/>
              </w:object>
            </w:r>
            <w:r w:rsidRPr="00340914">
              <w:rPr>
                <w:rFonts w:hint="eastAsia"/>
                <w:lang w:eastAsia="zh-CN"/>
              </w:rPr>
              <w:t>]</w:t>
            </w:r>
          </w:p>
        </w:tc>
      </w:tr>
      <w:tr w:rsidR="007B0696" w:rsidRPr="00340914" w14:paraId="34225127" w14:textId="77777777" w:rsidTr="007B0696">
        <w:trPr>
          <w:trHeight w:val="2688"/>
        </w:trPr>
        <w:tc>
          <w:tcPr>
            <w:tcW w:w="554" w:type="pct"/>
            <w:vAlign w:val="center"/>
          </w:tcPr>
          <w:p w14:paraId="34225125"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3422512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342268B0">
                <v:shape id="_x0000_i1193" type="#_x0000_t75" style="width:401.3pt;height:108.3pt" o:ole="">
                  <v:imagedata r:id="rId317" o:title=""/>
                </v:shape>
                <o:OLEObject Type="Embed" ProgID="Equation.DSMT4" ShapeID="_x0000_i1193" DrawAspect="Content" ObjectID="_1693507391" r:id="rId318"/>
              </w:object>
            </w:r>
            <w:r w:rsidRPr="00340914">
              <w:rPr>
                <w:rFonts w:hint="eastAsia"/>
                <w:lang w:eastAsia="zh-CN"/>
              </w:rPr>
              <w:t>]</w:t>
            </w:r>
          </w:p>
        </w:tc>
      </w:tr>
      <w:tr w:rsidR="007B0696" w:rsidRPr="00340914" w14:paraId="3422512A" w14:textId="77777777" w:rsidTr="007B0696">
        <w:trPr>
          <w:trHeight w:val="902"/>
        </w:trPr>
        <w:tc>
          <w:tcPr>
            <w:tcW w:w="554" w:type="pct"/>
          </w:tcPr>
          <w:p w14:paraId="34225128"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3422512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342268B1">
                <v:shape id="_x0000_i1194" type="#_x0000_t75" style="width:416.35pt;height:149pt" o:ole="">
                  <v:imagedata r:id="rId319" o:title=""/>
                </v:shape>
                <o:OLEObject Type="Embed" ProgID="Equation.DSMT4" ShapeID="_x0000_i1194" DrawAspect="Content" ObjectID="_1693507392" r:id="rId320"/>
              </w:object>
            </w:r>
            <w:r w:rsidRPr="00340914">
              <w:rPr>
                <w:rFonts w:hint="eastAsia"/>
                <w:lang w:eastAsia="zh-CN"/>
              </w:rPr>
              <w:t>]</w:t>
            </w:r>
          </w:p>
        </w:tc>
      </w:tr>
    </w:tbl>
    <w:p w14:paraId="3422512B" w14:textId="77777777" w:rsidR="007B0696" w:rsidRPr="00340914" w:rsidRDefault="007B0696" w:rsidP="007B0696"/>
    <w:p w14:paraId="3422512C"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3422512F" w14:textId="77777777" w:rsidTr="007B0696">
        <w:tc>
          <w:tcPr>
            <w:tcW w:w="2835" w:type="dxa"/>
          </w:tcPr>
          <w:p w14:paraId="3422512D" w14:textId="77777777" w:rsidR="007B0696" w:rsidRPr="00340914" w:rsidRDefault="007B0696" w:rsidP="007B0696">
            <w:pPr>
              <w:pStyle w:val="TAH"/>
              <w:rPr>
                <w:rFonts w:cs="Arial"/>
              </w:rPr>
            </w:pPr>
            <w:r w:rsidRPr="00340914">
              <w:rPr>
                <w:rFonts w:cs="Arial"/>
              </w:rPr>
              <w:t>1x2 case</w:t>
            </w:r>
          </w:p>
        </w:tc>
        <w:tc>
          <w:tcPr>
            <w:tcW w:w="4961" w:type="dxa"/>
          </w:tcPr>
          <w:p w14:paraId="3422512E" w14:textId="77777777" w:rsidR="007B0696" w:rsidRPr="00340914" w:rsidRDefault="007B0696" w:rsidP="007B0696">
            <w:pPr>
              <w:pStyle w:val="TAC"/>
              <w:rPr>
                <w:rFonts w:cs="Arial"/>
              </w:rPr>
            </w:pPr>
            <w:r w:rsidRPr="00340914">
              <w:rPr>
                <w:rFonts w:cs="Arial"/>
                <w:position w:val="-10"/>
              </w:rPr>
              <w:object w:dxaOrig="820" w:dyaOrig="300" w14:anchorId="342268B2">
                <v:shape id="_x0000_i1195" type="#_x0000_t75" style="width:41.3pt;height:15.65pt" o:ole="">
                  <v:imagedata r:id="rId321" o:title=""/>
                </v:shape>
                <o:OLEObject Type="Embed" ProgID="Equation.3" ShapeID="_x0000_i1195" DrawAspect="Content" ObjectID="_1693507393" r:id="rId322"/>
              </w:object>
            </w:r>
          </w:p>
        </w:tc>
      </w:tr>
      <w:tr w:rsidR="007B0696" w:rsidRPr="00340914" w14:paraId="34225132" w14:textId="77777777" w:rsidTr="007B0696">
        <w:tc>
          <w:tcPr>
            <w:tcW w:w="2835" w:type="dxa"/>
          </w:tcPr>
          <w:p w14:paraId="34225130"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34225131" w14:textId="77777777" w:rsidR="007B0696" w:rsidRPr="00340914" w:rsidRDefault="007B0696" w:rsidP="007B0696">
            <w:pPr>
              <w:pStyle w:val="TAC"/>
              <w:rPr>
                <w:rFonts w:cs="Arial"/>
              </w:rPr>
            </w:pPr>
            <w:r w:rsidRPr="00340914">
              <w:rPr>
                <w:rFonts w:cs="Arial"/>
                <w:position w:val="-10"/>
              </w:rPr>
              <w:object w:dxaOrig="820" w:dyaOrig="300" w14:anchorId="342268B3">
                <v:shape id="_x0000_i1196" type="#_x0000_t75" style="width:41.3pt;height:15.65pt" o:ole="">
                  <v:imagedata r:id="rId323" o:title=""/>
                </v:shape>
                <o:OLEObject Type="Embed" ProgID="Equation.3" ShapeID="_x0000_i1196" DrawAspect="Content" ObjectID="_1693507394" r:id="rId324"/>
              </w:object>
            </w:r>
          </w:p>
        </w:tc>
      </w:tr>
      <w:tr w:rsidR="007B0696" w:rsidRPr="00340914" w14:paraId="34225135" w14:textId="77777777" w:rsidTr="007B0696">
        <w:tc>
          <w:tcPr>
            <w:tcW w:w="2835" w:type="dxa"/>
          </w:tcPr>
          <w:p w14:paraId="34225133"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34225134" w14:textId="77777777" w:rsidR="007B0696" w:rsidRPr="00340914" w:rsidRDefault="007B0696" w:rsidP="007B0696">
            <w:pPr>
              <w:pStyle w:val="TAC"/>
              <w:rPr>
                <w:rFonts w:cs="Arial"/>
              </w:rPr>
            </w:pPr>
            <w:r w:rsidRPr="00340914">
              <w:rPr>
                <w:rFonts w:cs="Arial"/>
                <w:position w:val="-10"/>
              </w:rPr>
              <w:object w:dxaOrig="820" w:dyaOrig="300" w14:anchorId="342268B4">
                <v:shape id="_x0000_i1197" type="#_x0000_t75" style="width:41.3pt;height:15.65pt" o:ole="">
                  <v:imagedata r:id="rId323" o:title=""/>
                </v:shape>
                <o:OLEObject Type="Embed" ProgID="Equation.3" ShapeID="_x0000_i1197" DrawAspect="Content" ObjectID="_1693507395" r:id="rId325"/>
              </w:object>
            </w:r>
          </w:p>
        </w:tc>
      </w:tr>
      <w:tr w:rsidR="007B0696" w:rsidRPr="00340914" w14:paraId="34225138" w14:textId="77777777" w:rsidTr="007B0696">
        <w:tc>
          <w:tcPr>
            <w:tcW w:w="2835" w:type="dxa"/>
          </w:tcPr>
          <w:p w14:paraId="34225136"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34225137" w14:textId="77777777" w:rsidR="007B0696" w:rsidRPr="00340914" w:rsidRDefault="007B0696" w:rsidP="007B0696">
            <w:pPr>
              <w:pStyle w:val="TAC"/>
              <w:rPr>
                <w:rFonts w:cs="Arial"/>
              </w:rPr>
            </w:pPr>
            <w:r w:rsidRPr="00340914">
              <w:rPr>
                <w:rFonts w:cs="Arial"/>
                <w:position w:val="-10"/>
              </w:rPr>
              <w:object w:dxaOrig="820" w:dyaOrig="300" w14:anchorId="342268B5">
                <v:shape id="_x0000_i1198" type="#_x0000_t75" style="width:41.3pt;height:15.65pt" o:ole="">
                  <v:imagedata r:id="rId326" o:title=""/>
                </v:shape>
                <o:OLEObject Type="Embed" ProgID="Equation.3" ShapeID="_x0000_i1198" DrawAspect="Content" ObjectID="_1693507396" r:id="rId327"/>
              </w:object>
            </w:r>
          </w:p>
        </w:tc>
      </w:tr>
      <w:tr w:rsidR="007B0696" w:rsidRPr="00340914" w14:paraId="3422513B" w14:textId="77777777" w:rsidTr="007B0696">
        <w:tc>
          <w:tcPr>
            <w:tcW w:w="2835" w:type="dxa"/>
          </w:tcPr>
          <w:p w14:paraId="34225139"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3422513A" w14:textId="77777777" w:rsidR="007B0696" w:rsidRPr="00340914" w:rsidRDefault="007B0696" w:rsidP="007B0696">
            <w:pPr>
              <w:pStyle w:val="TAC"/>
              <w:rPr>
                <w:rFonts w:cs="Arial"/>
              </w:rPr>
            </w:pPr>
            <w:r w:rsidRPr="00340914">
              <w:rPr>
                <w:rFonts w:cs="Arial"/>
                <w:position w:val="-10"/>
              </w:rPr>
              <w:object w:dxaOrig="880" w:dyaOrig="300" w14:anchorId="342268B6">
                <v:shape id="_x0000_i1199" type="#_x0000_t75" style="width:41.3pt;height:15.65pt" o:ole="">
                  <v:imagedata r:id="rId328" o:title=""/>
                </v:shape>
                <o:OLEObject Type="Embed" ProgID="Equation.3" ShapeID="_x0000_i1199" DrawAspect="Content" ObjectID="_1693507397" r:id="rId329"/>
              </w:object>
            </w:r>
          </w:p>
        </w:tc>
      </w:tr>
    </w:tbl>
    <w:p w14:paraId="3422513C" w14:textId="77777777" w:rsidR="007B0696" w:rsidRPr="00340914" w:rsidRDefault="007B0696" w:rsidP="007B0696"/>
    <w:p w14:paraId="3422513D"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342268B7">
          <v:shape id="_x0000_i1200" type="#_x0000_t75" style="width:15.65pt;height:15.65pt" o:ole="">
            <v:imagedata r:id="rId330" o:title=""/>
          </v:shape>
          <o:OLEObject Type="Embed" ProgID="Equation.3" ShapeID="_x0000_i1200" DrawAspect="Content" ObjectID="_1693507398" r:id="rId331"/>
        </w:object>
      </w:r>
      <w:r w:rsidRPr="00340914">
        <w:t xml:space="preserve"> is a </w:t>
      </w:r>
      <w:r w:rsidRPr="00340914">
        <w:rPr>
          <w:position w:val="-6"/>
        </w:rPr>
        <w:object w:dxaOrig="480" w:dyaOrig="260" w14:anchorId="342268B8">
          <v:shape id="_x0000_i1201" type="#_x0000_t75" style="width:20.65pt;height:15.65pt" o:ole="">
            <v:imagedata r:id="rId332" o:title=""/>
          </v:shape>
          <o:OLEObject Type="Embed" ProgID="Equation.3" ShapeID="_x0000_i1201" DrawAspect="Content" ObjectID="_1693507399" r:id="rId333"/>
        </w:object>
      </w:r>
      <w:r w:rsidRPr="00340914">
        <w:t xml:space="preserve"> identity matrix.</w:t>
      </w:r>
    </w:p>
    <w:p w14:paraId="3422513E"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3422513F" w14:textId="77777777" w:rsidR="007B0696" w:rsidRPr="00340914" w:rsidRDefault="007B0696" w:rsidP="007B0696">
      <w:pPr>
        <w:pStyle w:val="Heading1"/>
        <w:rPr>
          <w:rFonts w:eastAsia="SimSun"/>
          <w:lang w:eastAsia="zh-CN"/>
        </w:rPr>
      </w:pPr>
      <w:bookmarkStart w:id="5304" w:name="_Toc20997934"/>
      <w:bookmarkStart w:id="5305" w:name="_Toc29478613"/>
      <w:bookmarkStart w:id="5306" w:name="_Toc35933211"/>
      <w:bookmarkStart w:id="5307" w:name="_Toc35935499"/>
      <w:bookmarkStart w:id="5308" w:name="_Toc37163083"/>
      <w:bookmarkStart w:id="5309" w:name="_Toc37173411"/>
      <w:bookmarkStart w:id="5310" w:name="_Toc37173663"/>
      <w:bookmarkStart w:id="5311" w:name="_Toc44754219"/>
      <w:bookmarkStart w:id="5312" w:name="_Toc45825647"/>
      <w:bookmarkStart w:id="5313" w:name="_Toc45825899"/>
      <w:bookmarkStart w:id="5314" w:name="_Toc45826151"/>
      <w:bookmarkStart w:id="5315" w:name="_Toc45826403"/>
      <w:bookmarkStart w:id="5316" w:name="_Toc52466569"/>
      <w:bookmarkStart w:id="5317" w:name="_Toc66871616"/>
      <w:bookmarkStart w:id="5318" w:name="_Toc66872120"/>
      <w:bookmarkStart w:id="5319" w:name="_Toc75174239"/>
      <w:bookmarkStart w:id="5320" w:name="_Toc76497189"/>
      <w:bookmarkStart w:id="5321" w:name="_Toc82894376"/>
      <w:r w:rsidRPr="00340914">
        <w:rPr>
          <w:rFonts w:eastAsia="SimSun"/>
          <w:lang w:eastAsia="zh-CN"/>
        </w:rPr>
        <w:t>B.5A</w:t>
      </w:r>
      <w:r w:rsidRPr="00340914">
        <w:rPr>
          <w:rFonts w:eastAsia="SimSun"/>
          <w:lang w:eastAsia="zh-CN"/>
        </w:rPr>
        <w:tab/>
        <w:t>Multi-Antenna channel models using cross polarized antennas</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4225140"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34225141"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34225142"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34225143"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34225144"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34225145" w14:textId="77777777" w:rsidR="007B0696" w:rsidRPr="00340914" w:rsidRDefault="007B0696" w:rsidP="007B0696">
      <w:pPr>
        <w:pStyle w:val="Heading2"/>
        <w:ind w:left="1120" w:hanging="1120"/>
        <w:rPr>
          <w:rFonts w:eastAsia="SimSun"/>
          <w:snapToGrid w:val="0"/>
          <w:lang w:eastAsia="zh-CN"/>
        </w:rPr>
      </w:pPr>
      <w:bookmarkStart w:id="5322" w:name="_Toc20997935"/>
      <w:bookmarkStart w:id="5323" w:name="_Toc29478614"/>
      <w:bookmarkStart w:id="5324" w:name="_Toc35933212"/>
      <w:bookmarkStart w:id="5325" w:name="_Toc35935500"/>
      <w:bookmarkStart w:id="5326" w:name="_Toc37163084"/>
      <w:bookmarkStart w:id="5327" w:name="_Toc37173412"/>
      <w:bookmarkStart w:id="5328" w:name="_Toc37173664"/>
      <w:bookmarkStart w:id="5329" w:name="_Toc44754220"/>
      <w:bookmarkStart w:id="5330" w:name="_Toc45825648"/>
      <w:bookmarkStart w:id="5331" w:name="_Toc45825900"/>
      <w:bookmarkStart w:id="5332" w:name="_Toc45826152"/>
      <w:bookmarkStart w:id="5333" w:name="_Toc45826404"/>
      <w:bookmarkStart w:id="5334" w:name="_Toc52466570"/>
      <w:bookmarkStart w:id="5335" w:name="_Toc66871617"/>
      <w:bookmarkStart w:id="5336" w:name="_Toc66872121"/>
      <w:bookmarkStart w:id="5337" w:name="_Toc75174240"/>
      <w:bookmarkStart w:id="5338" w:name="_Toc76497190"/>
      <w:bookmarkStart w:id="5339" w:name="_Toc82894377"/>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34225146"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34225147"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342268B9">
          <v:shape id="_x0000_i1202" type="#_x0000_t75" style="width:149pt;height:20.65pt" o:ole="">
            <v:imagedata r:id="rId334" o:title=""/>
          </v:shape>
          <o:OLEObject Type="Embed" ProgID="Equation.DSMT4" ShapeID="_x0000_i1202" DrawAspect="Content" ObjectID="_1693507400" r:id="rId335"/>
        </w:object>
      </w:r>
    </w:p>
    <w:p w14:paraId="34225148" w14:textId="77777777" w:rsidR="007B0696" w:rsidRPr="00340914" w:rsidRDefault="007B0696" w:rsidP="007B0696">
      <w:r w:rsidRPr="00340914">
        <w:t>Where</w:t>
      </w:r>
    </w:p>
    <w:p w14:paraId="34225149"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342268BA" wp14:editId="342268BB">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3422514A"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342268BC" wp14:editId="342268BD">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3422514B"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342268BE">
          <v:shape id="_x0000_i1203" type="#_x0000_t75" style="width:20.65pt;height:15.65pt" o:ole="">
            <v:imagedata r:id="rId338" o:title=""/>
          </v:shape>
          <o:OLEObject Type="Embed" ProgID="Equation.DSMT4" ShapeID="_x0000_i1203" DrawAspect="Content" ObjectID="_1693507401" r:id="rId339"/>
        </w:object>
      </w:r>
      <w:r w:rsidRPr="00340914">
        <w:t xml:space="preserve"> is a polarization correlation matrix</w:t>
      </w:r>
      <w:r w:rsidRPr="00340914">
        <w:rPr>
          <w:rFonts w:ascii="SimSun" w:eastAsia="SimSun" w:hAnsi="SimSun" w:hint="eastAsia"/>
          <w:lang w:eastAsia="zh-CN"/>
        </w:rPr>
        <w:t>,</w:t>
      </w:r>
    </w:p>
    <w:p w14:paraId="3422514C"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342268BF">
          <v:shape id="_x0000_i1204" type="#_x0000_t75" style="width:15.65pt;height:15.65pt" o:ole="">
            <v:imagedata r:id="rId340" o:title=""/>
          </v:shape>
          <o:OLEObject Type="Embed" ProgID="Equation.DSMT4" ShapeID="_x0000_i1204" DrawAspect="Content" ObjectID="_1693507402"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342251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342268C0" wp14:editId="342268C1">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3422514E"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3422514F"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34225153" w14:textId="77777777" w:rsidTr="007B0696">
        <w:trPr>
          <w:jc w:val="center"/>
        </w:trPr>
        <w:tc>
          <w:tcPr>
            <w:tcW w:w="2268" w:type="dxa"/>
          </w:tcPr>
          <w:p w14:paraId="34225150" w14:textId="77777777" w:rsidR="007B0696" w:rsidRPr="00340914" w:rsidRDefault="007B0696" w:rsidP="007B0696">
            <w:pPr>
              <w:pStyle w:val="TAH"/>
              <w:rPr>
                <w:rFonts w:cs="Arial"/>
                <w:lang w:val="fr-FR"/>
              </w:rPr>
            </w:pPr>
          </w:p>
        </w:tc>
        <w:tc>
          <w:tcPr>
            <w:tcW w:w="2135" w:type="dxa"/>
          </w:tcPr>
          <w:p w14:paraId="34225151"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34225152"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34225157" w14:textId="77777777" w:rsidTr="007B0696">
        <w:trPr>
          <w:jc w:val="center"/>
        </w:trPr>
        <w:tc>
          <w:tcPr>
            <w:tcW w:w="2268" w:type="dxa"/>
            <w:vAlign w:val="center"/>
          </w:tcPr>
          <w:p w14:paraId="34225154"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34225155" w14:textId="77777777" w:rsidR="007B0696" w:rsidRPr="00340914" w:rsidRDefault="007B0696" w:rsidP="007B0696">
            <w:pPr>
              <w:pStyle w:val="TAC"/>
              <w:rPr>
                <w:rFonts w:cs="Arial"/>
                <w:lang w:eastAsia="zh-CN"/>
              </w:rPr>
            </w:pPr>
            <w:r w:rsidRPr="00340914">
              <w:rPr>
                <w:rFonts w:cs="Arial"/>
                <w:position w:val="-26"/>
              </w:rPr>
              <w:object w:dxaOrig="1340" w:dyaOrig="620" w14:anchorId="342268C2">
                <v:shape id="_x0000_i1205" type="#_x0000_t75" style="width:1in;height:35.7pt" o:ole="">
                  <v:imagedata r:id="rId343" o:title=""/>
                </v:shape>
                <o:OLEObject Type="Embed" ProgID="Equation.DSMT4" ShapeID="_x0000_i1205" DrawAspect="Content" ObjectID="_1693507403" r:id="rId344"/>
              </w:object>
            </w:r>
          </w:p>
        </w:tc>
        <w:tc>
          <w:tcPr>
            <w:tcW w:w="2976" w:type="dxa"/>
            <w:vAlign w:val="center"/>
          </w:tcPr>
          <w:p w14:paraId="34225156" w14:textId="77777777" w:rsidR="007B0696" w:rsidRPr="00340914" w:rsidRDefault="007B0696" w:rsidP="007B0696">
            <w:pPr>
              <w:pStyle w:val="TAC"/>
              <w:rPr>
                <w:rFonts w:cs="Arial"/>
              </w:rPr>
            </w:pPr>
            <w:r w:rsidRPr="00340914">
              <w:rPr>
                <w:rFonts w:cs="Arial"/>
                <w:position w:val="-56"/>
              </w:rPr>
              <w:object w:dxaOrig="2000" w:dyaOrig="1219" w14:anchorId="342268C3">
                <v:shape id="_x0000_i1206" type="#_x0000_t75" style="width:108.3pt;height:62pt" o:ole="">
                  <v:imagedata r:id="rId345" o:title=""/>
                </v:shape>
                <o:OLEObject Type="Embed" ProgID="Equation.DSMT4" ShapeID="_x0000_i1206" DrawAspect="Content" ObjectID="_1693507404" r:id="rId346"/>
              </w:object>
            </w:r>
          </w:p>
        </w:tc>
      </w:tr>
    </w:tbl>
    <w:p w14:paraId="34225158" w14:textId="77777777" w:rsidR="007B0696" w:rsidRPr="00340914" w:rsidRDefault="007B0696" w:rsidP="007B0696">
      <w:pPr>
        <w:rPr>
          <w:rFonts w:eastAsia="SimSun"/>
          <w:lang w:eastAsia="zh-CN"/>
        </w:rPr>
      </w:pPr>
    </w:p>
    <w:p w14:paraId="34225159"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342268C4">
          <v:shape id="_x0000_i1207" type="#_x0000_t75" style="width:15.65pt;height:15.65pt" o:ole="">
            <v:imagedata r:id="rId340" o:title=""/>
          </v:shape>
          <o:OLEObject Type="Embed" ProgID="Equation.DSMT4" ShapeID="_x0000_i1207" DrawAspect="Content" ObjectID="_1693507405" r:id="rId347"/>
        </w:object>
      </w:r>
      <w:r w:rsidRPr="00340914">
        <w:rPr>
          <w:rFonts w:eastAsia="SimSun" w:hint="eastAsia"/>
          <w:lang w:eastAsia="zh-CN"/>
        </w:rPr>
        <w:t>is</w:t>
      </w:r>
      <w:r w:rsidRPr="00340914">
        <w:rPr>
          <w:rFonts w:hint="eastAsia"/>
          <w:lang w:eastAsia="zh-CN"/>
        </w:rPr>
        <w:t xml:space="preserve"> defined as</w:t>
      </w:r>
    </w:p>
    <w:p w14:paraId="3422515A"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342268C5">
          <v:shape id="_x0000_i1208" type="#_x0000_t75" style="width:427pt;height:51.35pt" o:ole="">
            <v:imagedata r:id="rId348" o:title=""/>
          </v:shape>
          <o:OLEObject Type="Embed" ProgID="Equation.DSMT4" ShapeID="_x0000_i1208" DrawAspect="Content" ObjectID="_1693507406" r:id="rId349"/>
        </w:object>
      </w:r>
    </w:p>
    <w:p w14:paraId="3422515B"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342268C6">
          <v:shape id="_x0000_i1209" type="#_x0000_t75" style="width:15.65pt;height:15.65pt" o:ole="">
            <v:imagedata r:id="rId350" o:title=""/>
          </v:shape>
          <o:OLEObject Type="Embed" ProgID="Equation.DSMT4" ShapeID="_x0000_i1209" DrawAspect="Content" ObjectID="_1693507407"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342268C7">
          <v:shape id="_x0000_i1210" type="#_x0000_t75" style="width:15.65pt;height:15.65pt" o:ole="">
            <v:imagedata r:id="rId352" o:title=""/>
          </v:shape>
          <o:OLEObject Type="Embed" ProgID="Equation.DSMT4" ShapeID="_x0000_i1210" DrawAspect="Content" ObjectID="_1693507408"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342268C8">
          <v:shape id="_x0000_i1211" type="#_x0000_t75" style="width:20.65pt;height:15.65pt" o:ole="">
            <v:imagedata r:id="rId354" o:title=""/>
          </v:shape>
          <o:OLEObject Type="Embed" ProgID="Equation.DSMT4" ShapeID="_x0000_i1211" DrawAspect="Content" ObjectID="_1693507409" r:id="rId355"/>
        </w:object>
      </w:r>
      <w:r w:rsidRPr="00340914">
        <w:rPr>
          <w:rFonts w:eastAsia="SimSun" w:hint="eastAsia"/>
          <w:lang w:eastAsia="zh-CN"/>
        </w:rPr>
        <w:t xml:space="preserve"> is the ceiling operator.</w:t>
      </w:r>
    </w:p>
    <w:p w14:paraId="3422515C"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342268C9">
          <v:shape id="_x0000_i1212" type="#_x0000_t75" style="width:15.65pt;height:15.65pt" o:ole="">
            <v:imagedata r:id="rId340" o:title=""/>
          </v:shape>
          <o:OLEObject Type="Embed" ProgID="Equation.DSMT4" ShapeID="_x0000_i1212" DrawAspect="Content" ObjectID="_1693507410"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3422515D" w14:textId="77777777" w:rsidR="007B0696" w:rsidRPr="00340914" w:rsidRDefault="007B0696" w:rsidP="007B0696">
      <w:pPr>
        <w:pStyle w:val="Heading2"/>
        <w:ind w:left="1120" w:hanging="1120"/>
        <w:rPr>
          <w:rFonts w:eastAsia="SimSun"/>
          <w:snapToGrid w:val="0"/>
          <w:lang w:eastAsia="zh-CN"/>
        </w:rPr>
      </w:pPr>
      <w:bookmarkStart w:id="5340" w:name="_Toc20997936"/>
      <w:bookmarkStart w:id="5341" w:name="_Toc29478615"/>
      <w:bookmarkStart w:id="5342" w:name="_Toc35933213"/>
      <w:bookmarkStart w:id="5343" w:name="_Toc35935501"/>
      <w:bookmarkStart w:id="5344" w:name="_Toc37163085"/>
      <w:bookmarkStart w:id="5345" w:name="_Toc37173413"/>
      <w:bookmarkStart w:id="5346" w:name="_Toc37173665"/>
      <w:bookmarkStart w:id="5347" w:name="_Toc44754221"/>
      <w:bookmarkStart w:id="5348" w:name="_Toc45825649"/>
      <w:bookmarkStart w:id="5349" w:name="_Toc45825901"/>
      <w:bookmarkStart w:id="5350" w:name="_Toc45826153"/>
      <w:bookmarkStart w:id="5351" w:name="_Toc45826405"/>
      <w:bookmarkStart w:id="5352" w:name="_Toc52466571"/>
      <w:bookmarkStart w:id="5353" w:name="_Toc66871618"/>
      <w:bookmarkStart w:id="5354" w:name="_Toc66872122"/>
      <w:bookmarkStart w:id="5355" w:name="_Toc75174241"/>
      <w:bookmarkStart w:id="5356" w:name="_Toc76497191"/>
      <w:bookmarkStart w:id="5357" w:name="_Toc82894378"/>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3422515E" w14:textId="77777777" w:rsidR="007B0696" w:rsidRPr="00340914" w:rsidRDefault="007B0696" w:rsidP="007B0696">
      <w:pPr>
        <w:pStyle w:val="Heading3"/>
        <w:rPr>
          <w:rFonts w:eastAsia="SimSun"/>
          <w:lang w:eastAsia="zh-CN"/>
        </w:rPr>
      </w:pPr>
      <w:bookmarkStart w:id="5358" w:name="_Toc20997937"/>
      <w:bookmarkStart w:id="5359" w:name="_Toc29478616"/>
      <w:bookmarkStart w:id="5360" w:name="_Toc35933214"/>
      <w:bookmarkStart w:id="5361" w:name="_Toc35935502"/>
      <w:bookmarkStart w:id="5362" w:name="_Toc37163086"/>
      <w:bookmarkStart w:id="5363" w:name="_Toc37173414"/>
      <w:bookmarkStart w:id="5364" w:name="_Toc37173666"/>
      <w:bookmarkStart w:id="5365" w:name="_Toc44754222"/>
      <w:bookmarkStart w:id="5366" w:name="_Toc45825650"/>
      <w:bookmarkStart w:id="5367" w:name="_Toc45825902"/>
      <w:bookmarkStart w:id="5368" w:name="_Toc45826154"/>
      <w:bookmarkStart w:id="5369" w:name="_Toc45826406"/>
      <w:bookmarkStart w:id="5370" w:name="_Toc52466572"/>
      <w:bookmarkStart w:id="5371" w:name="_Toc66871619"/>
      <w:bookmarkStart w:id="5372" w:name="_Toc66872123"/>
      <w:bookmarkStart w:id="5373" w:name="_Toc75174242"/>
      <w:bookmarkStart w:id="5374" w:name="_Toc76497192"/>
      <w:bookmarkStart w:id="5375" w:name="_Toc82894379"/>
      <w:r w:rsidRPr="00340914">
        <w:rPr>
          <w:rFonts w:eastAsia="SimSun"/>
        </w:rPr>
        <w:t>B.5A.2.1</w:t>
      </w:r>
      <w:r w:rsidRPr="00340914">
        <w:rPr>
          <w:rFonts w:eastAsia="SimSun"/>
        </w:rPr>
        <w:tab/>
        <w:t>Spatial Correlation Matrices at UE side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3422515F"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342268CA">
          <v:shape id="_x0000_i1213" type="#_x0000_t75" style="width:36.3pt;height:15.65pt" o:ole="">
            <v:imagedata r:id="rId357" o:title=""/>
          </v:shape>
          <o:OLEObject Type="Embed" ProgID="Equation.DSMT4" ShapeID="_x0000_i1213" DrawAspect="Content" ObjectID="_1693507411" r:id="rId358"/>
        </w:object>
      </w:r>
      <w:r w:rsidRPr="00340914">
        <w:rPr>
          <w:rFonts w:eastAsia="SimSun" w:hint="eastAsia"/>
          <w:szCs w:val="21"/>
          <w:lang w:eastAsia="zh-CN"/>
        </w:rPr>
        <w:t>.</w:t>
      </w:r>
    </w:p>
    <w:p w14:paraId="34225160"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342268CB">
          <v:shape id="_x0000_i1214" type="#_x0000_t75" style="width:36.3pt;height:15.65pt" o:ole="">
            <v:imagedata r:id="rId357" o:title=""/>
          </v:shape>
          <o:OLEObject Type="Embed" ProgID="Equation.DSMT4" ShapeID="_x0000_i1214" DrawAspect="Content" ObjectID="_1693507412" r:id="rId359"/>
        </w:object>
      </w:r>
      <w:r w:rsidRPr="00340914">
        <w:rPr>
          <w:rFonts w:eastAsia="SimSun" w:hint="eastAsia"/>
          <w:szCs w:val="21"/>
          <w:lang w:eastAsia="zh-CN"/>
        </w:rPr>
        <w:t>.</w:t>
      </w:r>
    </w:p>
    <w:p w14:paraId="34225161"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342268CC">
          <v:shape id="_x0000_i1215" type="#_x0000_t75" style="width:1in;height:36.3pt" o:ole="">
            <v:imagedata r:id="rId360" o:title=""/>
          </v:shape>
          <o:OLEObject Type="Embed" ProgID="Equation.DSMT4" ShapeID="_x0000_i1215" DrawAspect="Content" ObjectID="_1693507413" r:id="rId361"/>
        </w:object>
      </w:r>
      <w:r w:rsidRPr="00340914">
        <w:rPr>
          <w:rFonts w:eastAsia="SimSun"/>
          <w:szCs w:val="21"/>
          <w:lang w:eastAsia="zh-CN"/>
        </w:rPr>
        <w:t>.</w:t>
      </w:r>
    </w:p>
    <w:p w14:paraId="34225162" w14:textId="77777777" w:rsidR="007B0696" w:rsidRPr="00340914" w:rsidRDefault="007B0696" w:rsidP="007B0696">
      <w:pPr>
        <w:pStyle w:val="Heading3"/>
        <w:rPr>
          <w:rFonts w:eastAsia="SimSun"/>
          <w:bCs/>
        </w:rPr>
      </w:pPr>
      <w:bookmarkStart w:id="5376" w:name="_Toc20997938"/>
      <w:bookmarkStart w:id="5377" w:name="_Toc29478617"/>
      <w:bookmarkStart w:id="5378" w:name="_Toc35933215"/>
      <w:bookmarkStart w:id="5379" w:name="_Toc35935503"/>
      <w:bookmarkStart w:id="5380" w:name="_Toc37163087"/>
      <w:bookmarkStart w:id="5381" w:name="_Toc37173415"/>
      <w:bookmarkStart w:id="5382" w:name="_Toc37173667"/>
      <w:bookmarkStart w:id="5383" w:name="_Toc44754223"/>
      <w:bookmarkStart w:id="5384" w:name="_Toc45825651"/>
      <w:bookmarkStart w:id="5385" w:name="_Toc45825903"/>
      <w:bookmarkStart w:id="5386" w:name="_Toc45826155"/>
      <w:bookmarkStart w:id="5387" w:name="_Toc45826407"/>
      <w:bookmarkStart w:id="5388" w:name="_Toc52466573"/>
      <w:bookmarkStart w:id="5389" w:name="_Toc66871620"/>
      <w:bookmarkStart w:id="5390" w:name="_Toc66872124"/>
      <w:bookmarkStart w:id="5391" w:name="_Toc75174243"/>
      <w:bookmarkStart w:id="5392" w:name="_Toc76497193"/>
      <w:bookmarkStart w:id="5393" w:name="_Toc82894380"/>
      <w:r w:rsidRPr="00340914">
        <w:rPr>
          <w:rFonts w:eastAsia="SimSun"/>
        </w:rPr>
        <w:t>B.5A.2.2</w:t>
      </w:r>
      <w:r w:rsidRPr="00340914">
        <w:rPr>
          <w:rFonts w:eastAsia="SimSun"/>
        </w:rPr>
        <w:tab/>
        <w:t>Spatial Correlation Matrices at eNB side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34225163"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342268CD">
          <v:shape id="_x0000_i1216" type="#_x0000_t75" style="width:36.3pt;height:15.65pt" o:ole="">
            <v:imagedata r:id="rId362" o:title=""/>
          </v:shape>
          <o:OLEObject Type="Embed" ProgID="Equation.DSMT4" ShapeID="_x0000_i1216" DrawAspect="Content" ObjectID="_1693507414" r:id="rId363"/>
        </w:object>
      </w:r>
      <w:r w:rsidRPr="00340914">
        <w:rPr>
          <w:rFonts w:eastAsia="SimSun"/>
          <w:lang w:eastAsia="zh-CN"/>
        </w:rPr>
        <w:t>.</w:t>
      </w:r>
    </w:p>
    <w:p w14:paraId="34225164"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342268CE">
          <v:shape id="_x0000_i1217" type="#_x0000_t75" style="width:1in;height:36.3pt" o:ole="">
            <v:imagedata r:id="rId364" o:title=""/>
          </v:shape>
          <o:OLEObject Type="Embed" ProgID="Equation.DSMT4" ShapeID="_x0000_i1217" DrawAspect="Content" ObjectID="_1693507415" r:id="rId365"/>
        </w:object>
      </w:r>
      <w:r w:rsidRPr="00340914">
        <w:rPr>
          <w:rFonts w:eastAsia="SimSun"/>
          <w:lang w:eastAsia="zh-CN"/>
        </w:rPr>
        <w:t>.</w:t>
      </w:r>
    </w:p>
    <w:p w14:paraId="34225165"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342268CF">
          <v:shape id="_x0000_i1218" type="#_x0000_t75" style="width:164.65pt;height:56.35pt" o:ole="">
            <v:imagedata r:id="rId366" o:title=""/>
          </v:shape>
          <o:OLEObject Type="Embed" ProgID="Equation.DSMT4" ShapeID="_x0000_i1218" DrawAspect="Content" ObjectID="_1693507416" r:id="rId367"/>
        </w:object>
      </w:r>
      <w:r w:rsidRPr="00340914">
        <w:rPr>
          <w:rFonts w:eastAsia="SimSun"/>
          <w:lang w:eastAsia="zh-CN"/>
        </w:rPr>
        <w:t>.</w:t>
      </w:r>
    </w:p>
    <w:p w14:paraId="34225166" w14:textId="77777777" w:rsidR="007B0696" w:rsidRPr="00340914" w:rsidRDefault="007B0696" w:rsidP="007B0696">
      <w:pPr>
        <w:pStyle w:val="Heading2"/>
        <w:ind w:left="1120" w:hanging="1120"/>
        <w:rPr>
          <w:snapToGrid w:val="0"/>
          <w:lang w:eastAsia="zh-CN"/>
        </w:rPr>
      </w:pPr>
      <w:bookmarkStart w:id="5394" w:name="_Toc20997939"/>
      <w:bookmarkStart w:id="5395" w:name="_Toc29478618"/>
      <w:bookmarkStart w:id="5396" w:name="_Toc35933216"/>
      <w:bookmarkStart w:id="5397" w:name="_Toc35935504"/>
      <w:bookmarkStart w:id="5398" w:name="_Toc37163088"/>
      <w:bookmarkStart w:id="5399" w:name="_Toc37173416"/>
      <w:bookmarkStart w:id="5400" w:name="_Toc37173668"/>
      <w:bookmarkStart w:id="5401" w:name="_Toc44754224"/>
      <w:bookmarkStart w:id="5402" w:name="_Toc45825652"/>
      <w:bookmarkStart w:id="5403" w:name="_Toc45825904"/>
      <w:bookmarkStart w:id="5404" w:name="_Toc45826156"/>
      <w:bookmarkStart w:id="5405" w:name="_Toc45826408"/>
      <w:bookmarkStart w:id="5406" w:name="_Toc52466574"/>
      <w:bookmarkStart w:id="5407" w:name="_Toc66871621"/>
      <w:bookmarkStart w:id="5408" w:name="_Toc66872125"/>
      <w:bookmarkStart w:id="5409" w:name="_Toc75174244"/>
      <w:bookmarkStart w:id="5410" w:name="_Toc76497194"/>
      <w:bookmarkStart w:id="5411" w:name="_Toc82894381"/>
      <w:r w:rsidRPr="00340914">
        <w:rPr>
          <w:snapToGrid w:val="0"/>
          <w:lang w:eastAsia="zh-CN"/>
        </w:rPr>
        <w:t>B.5A.3</w:t>
      </w:r>
      <w:r w:rsidRPr="00340914">
        <w:rPr>
          <w:snapToGrid w:val="0"/>
          <w:lang w:eastAsia="zh-CN"/>
        </w:rPr>
        <w:tab/>
        <w:t>MIMO Correlation Matrices using cross polarized antennas</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34225167"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34225168"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3422516A" w14:textId="77777777" w:rsidTr="007B0696">
        <w:trPr>
          <w:jc w:val="center"/>
        </w:trPr>
        <w:tc>
          <w:tcPr>
            <w:tcW w:w="8571" w:type="dxa"/>
            <w:gridSpan w:val="3"/>
            <w:vAlign w:val="center"/>
          </w:tcPr>
          <w:p w14:paraId="34225169"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3422516E" w14:textId="77777777" w:rsidTr="007B0696">
        <w:trPr>
          <w:jc w:val="center"/>
        </w:trPr>
        <w:tc>
          <w:tcPr>
            <w:tcW w:w="3010" w:type="dxa"/>
            <w:vAlign w:val="center"/>
          </w:tcPr>
          <w:p w14:paraId="3422516B" w14:textId="77777777" w:rsidR="007B0696" w:rsidRPr="00340914" w:rsidRDefault="007B0696" w:rsidP="007B0696">
            <w:pPr>
              <w:snapToGrid w:val="0"/>
              <w:jc w:val="center"/>
            </w:pPr>
            <w:r w:rsidRPr="00340914">
              <w:rPr>
                <w:rFonts w:ascii="Symbol" w:hAnsi="Symbol"/>
              </w:rPr>
              <w:t></w:t>
            </w:r>
          </w:p>
        </w:tc>
        <w:tc>
          <w:tcPr>
            <w:tcW w:w="3119" w:type="dxa"/>
            <w:vAlign w:val="center"/>
          </w:tcPr>
          <w:p w14:paraId="3422516C" w14:textId="77777777" w:rsidR="007B0696" w:rsidRPr="00340914" w:rsidRDefault="007B0696" w:rsidP="007B0696">
            <w:pPr>
              <w:snapToGrid w:val="0"/>
              <w:jc w:val="center"/>
            </w:pPr>
            <w:r w:rsidRPr="00340914">
              <w:rPr>
                <w:rFonts w:ascii="Symbol" w:hAnsi="Symbol"/>
              </w:rPr>
              <w:t></w:t>
            </w:r>
          </w:p>
        </w:tc>
        <w:tc>
          <w:tcPr>
            <w:tcW w:w="2442" w:type="dxa"/>
            <w:vAlign w:val="center"/>
          </w:tcPr>
          <w:p w14:paraId="3422516D" w14:textId="77777777" w:rsidR="007B0696" w:rsidRPr="00340914" w:rsidRDefault="007B0696" w:rsidP="007B0696">
            <w:pPr>
              <w:snapToGrid w:val="0"/>
              <w:jc w:val="center"/>
            </w:pPr>
            <w:r w:rsidRPr="00340914">
              <w:rPr>
                <w:rFonts w:ascii="Symbol" w:hAnsi="Symbol"/>
              </w:rPr>
              <w:t></w:t>
            </w:r>
          </w:p>
        </w:tc>
      </w:tr>
      <w:tr w:rsidR="007B0696" w:rsidRPr="00340914" w14:paraId="34225172" w14:textId="77777777" w:rsidTr="007B0696">
        <w:trPr>
          <w:jc w:val="center"/>
        </w:trPr>
        <w:tc>
          <w:tcPr>
            <w:tcW w:w="3010" w:type="dxa"/>
            <w:vAlign w:val="center"/>
          </w:tcPr>
          <w:p w14:paraId="3422516F"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34225170"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34225171"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34225175" w14:textId="77777777" w:rsidTr="007B0696">
        <w:trPr>
          <w:jc w:val="center"/>
        </w:trPr>
        <w:tc>
          <w:tcPr>
            <w:tcW w:w="8571" w:type="dxa"/>
            <w:gridSpan w:val="3"/>
          </w:tcPr>
          <w:p w14:paraId="34225173"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34225174"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34225176" w14:textId="77777777" w:rsidR="007B0696" w:rsidRPr="00340914" w:rsidRDefault="007B0696" w:rsidP="007B0696">
      <w:pPr>
        <w:rPr>
          <w:rFonts w:eastAsia="SimSun"/>
          <w:lang w:eastAsia="zh-CN"/>
        </w:rPr>
      </w:pPr>
    </w:p>
    <w:p w14:paraId="34225177"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34225178"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3422517B" w14:textId="77777777" w:rsidTr="007B0696">
        <w:trPr>
          <w:jc w:val="center"/>
        </w:trPr>
        <w:tc>
          <w:tcPr>
            <w:tcW w:w="1874" w:type="pct"/>
            <w:vAlign w:val="center"/>
          </w:tcPr>
          <w:p w14:paraId="34225179"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3422517A"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342268D0">
                <v:shape id="_x0000_i1219" type="#_x0000_t75" style="width:36.3pt;height:15.65pt" o:ole="">
                  <v:imagedata r:id="rId368" o:title=""/>
                </v:shape>
                <o:OLEObject Type="Embed" ProgID="Equation.DSMT4" ShapeID="_x0000_i1219" DrawAspect="Content" ObjectID="_1693507417" r:id="rId369"/>
              </w:object>
            </w:r>
          </w:p>
        </w:tc>
      </w:tr>
      <w:tr w:rsidR="007B0696" w:rsidRPr="00340914" w14:paraId="3422517E" w14:textId="77777777" w:rsidTr="007B0696">
        <w:trPr>
          <w:jc w:val="center"/>
        </w:trPr>
        <w:tc>
          <w:tcPr>
            <w:tcW w:w="1874" w:type="pct"/>
            <w:vAlign w:val="center"/>
          </w:tcPr>
          <w:p w14:paraId="3422517C"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3422517D" w14:textId="77777777" w:rsidR="007B0696" w:rsidRPr="00340914" w:rsidRDefault="007B0696" w:rsidP="007B0696">
            <w:pPr>
              <w:jc w:val="center"/>
              <w:rPr>
                <w:rFonts w:eastAsia="SimSun"/>
                <w:szCs w:val="18"/>
                <w:lang w:eastAsia="zh-CN"/>
              </w:rPr>
            </w:pPr>
            <w:r w:rsidRPr="00340914">
              <w:rPr>
                <w:position w:val="-10"/>
              </w:rPr>
              <w:object w:dxaOrig="780" w:dyaOrig="300" w14:anchorId="342268D1">
                <v:shape id="_x0000_i1220" type="#_x0000_t75" style="width:35.7pt;height:15.65pt" o:ole="">
                  <v:imagedata r:id="rId370" o:title=""/>
                </v:shape>
                <o:OLEObject Type="Embed" ProgID="Equation.DSMT4" ShapeID="_x0000_i1220" DrawAspect="Content" ObjectID="_1693507418" r:id="rId371"/>
              </w:object>
            </w:r>
          </w:p>
        </w:tc>
      </w:tr>
    </w:tbl>
    <w:p w14:paraId="3422517F"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342268D2" wp14:editId="342268D3">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342268D4" wp14:editId="342268D5">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34225180" w14:textId="77777777" w:rsidR="007B0696" w:rsidRPr="00340914" w:rsidRDefault="007B0696" w:rsidP="007B0696">
      <w:pPr>
        <w:pStyle w:val="Heading1"/>
        <w:rPr>
          <w:lang w:eastAsia="zh-CN"/>
        </w:rPr>
      </w:pPr>
      <w:bookmarkStart w:id="5412" w:name="_Toc20997940"/>
      <w:bookmarkStart w:id="5413" w:name="_Toc29478619"/>
      <w:bookmarkStart w:id="5414" w:name="_Toc35933217"/>
      <w:bookmarkStart w:id="5415" w:name="_Toc35935505"/>
      <w:bookmarkStart w:id="5416" w:name="_Toc37163089"/>
      <w:bookmarkStart w:id="5417" w:name="_Toc37173417"/>
      <w:bookmarkStart w:id="5418" w:name="_Toc37173669"/>
      <w:bookmarkStart w:id="5419" w:name="_Toc44754225"/>
      <w:bookmarkStart w:id="5420" w:name="_Toc45825653"/>
      <w:bookmarkStart w:id="5421" w:name="_Toc45825905"/>
      <w:bookmarkStart w:id="5422" w:name="_Toc45826157"/>
      <w:bookmarkStart w:id="5423" w:name="_Toc45826409"/>
      <w:bookmarkStart w:id="5424" w:name="_Toc52466575"/>
      <w:bookmarkStart w:id="5425" w:name="_Toc66871622"/>
      <w:bookmarkStart w:id="5426" w:name="_Toc66872126"/>
      <w:bookmarkStart w:id="5427" w:name="_Toc75174245"/>
      <w:bookmarkStart w:id="5428" w:name="_Toc76497195"/>
      <w:bookmarkStart w:id="5429" w:name="_Toc82894382"/>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4225181"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34225182" w14:textId="77777777" w:rsidR="007B0696" w:rsidRPr="00340914" w:rsidRDefault="007B0696" w:rsidP="007B0696">
      <w:pPr>
        <w:pStyle w:val="Heading2"/>
        <w:rPr>
          <w:snapToGrid w:val="0"/>
          <w:lang w:eastAsia="zh-CN"/>
        </w:rPr>
      </w:pPr>
      <w:bookmarkStart w:id="5430" w:name="_Toc20997941"/>
      <w:bookmarkStart w:id="5431" w:name="_Toc29478620"/>
      <w:bookmarkStart w:id="5432" w:name="_Toc35933218"/>
      <w:bookmarkStart w:id="5433" w:name="_Toc35935506"/>
      <w:bookmarkStart w:id="5434" w:name="_Toc37163090"/>
      <w:bookmarkStart w:id="5435" w:name="_Toc37173418"/>
      <w:bookmarkStart w:id="5436" w:name="_Toc37173670"/>
      <w:bookmarkStart w:id="5437" w:name="_Toc44754226"/>
      <w:bookmarkStart w:id="5438" w:name="_Toc45825654"/>
      <w:bookmarkStart w:id="5439" w:name="_Toc45825906"/>
      <w:bookmarkStart w:id="5440" w:name="_Toc45826158"/>
      <w:bookmarkStart w:id="5441" w:name="_Toc45826410"/>
      <w:bookmarkStart w:id="5442" w:name="_Toc52466576"/>
      <w:bookmarkStart w:id="5443" w:name="_Toc66871623"/>
      <w:bookmarkStart w:id="5444" w:name="_Toc66872127"/>
      <w:bookmarkStart w:id="5445" w:name="_Toc75174246"/>
      <w:bookmarkStart w:id="5446" w:name="_Toc76497196"/>
      <w:bookmarkStart w:id="5447" w:name="_Toc82894383"/>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34225183"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34225184" w14:textId="77777777" w:rsidR="007B0696" w:rsidRPr="00340914" w:rsidRDefault="007B0696" w:rsidP="007B0696">
      <w:pPr>
        <w:pStyle w:val="EQ"/>
        <w:jc w:val="center"/>
        <w:rPr>
          <w:sz w:val="21"/>
          <w:lang w:eastAsia="zh-CN"/>
        </w:rPr>
      </w:pPr>
      <w:r w:rsidRPr="00340914">
        <w:rPr>
          <w:position w:val="-22"/>
        </w:rPr>
        <w:object w:dxaOrig="1100" w:dyaOrig="680" w14:anchorId="342268D6">
          <v:shape id="_x0000_i1221" type="#_x0000_t75" style="width:56.35pt;height:36.3pt" o:ole="">
            <v:imagedata r:id="rId374" o:title=""/>
          </v:shape>
          <o:OLEObject Type="Embed" ProgID="Equation.DSMT4" ShapeID="_x0000_i1221" DrawAspect="Content" ObjectID="_1693507419" r:id="rId375"/>
        </w:object>
      </w:r>
      <w:r w:rsidRPr="00340914">
        <w:rPr>
          <w:rFonts w:hint="eastAsia"/>
          <w:lang w:eastAsia="zh-CN"/>
        </w:rPr>
        <w:t xml:space="preserve"> (</w:t>
      </w:r>
      <w:r w:rsidRPr="00340914">
        <w:rPr>
          <w:position w:val="-6"/>
        </w:rPr>
        <w:object w:dxaOrig="139" w:dyaOrig="240" w14:anchorId="342268D7">
          <v:shape id="_x0000_i1222" type="#_x0000_t75" style="width:10pt;height:15.65pt" o:ole="">
            <v:imagedata r:id="rId376" o:title=""/>
          </v:shape>
          <o:OLEObject Type="Embed" ProgID="Equation.DSMT4" ShapeID="_x0000_i1222" DrawAspect="Content" ObjectID="_1693507420"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342268D8">
          <v:shape id="_x0000_i1223" type="#_x0000_t75" style="width:15.65pt;height:15.65pt" o:ole="">
            <v:imagedata r:id="rId378" o:title=""/>
          </v:shape>
          <o:OLEObject Type="Embed" ProgID="Equation.DSMT4" ShapeID="_x0000_i1223" DrawAspect="Content" ObjectID="_1693507421" r:id="rId379"/>
        </w:object>
      </w:r>
      <w:r w:rsidRPr="00340914">
        <w:rPr>
          <w:rFonts w:hint="eastAsia"/>
          <w:lang w:eastAsia="zh-CN"/>
        </w:rPr>
        <w:t>)</w:t>
      </w:r>
    </w:p>
    <w:p w14:paraId="34225185" w14:textId="77777777" w:rsidR="007B0696" w:rsidRPr="00340914" w:rsidRDefault="007B0696" w:rsidP="007B0696">
      <w:pPr>
        <w:rPr>
          <w:lang w:eastAsia="zh-CN"/>
        </w:rPr>
      </w:pPr>
      <w:r w:rsidRPr="00340914">
        <w:t xml:space="preserve">where  </w:t>
      </w:r>
      <w:r w:rsidRPr="00340914">
        <w:rPr>
          <w:position w:val="-16"/>
        </w:rPr>
        <w:object w:dxaOrig="440" w:dyaOrig="420" w14:anchorId="342268D9">
          <v:shape id="_x0000_i1224" type="#_x0000_t75" style="width:20.65pt;height:20.65pt" o:ole="">
            <v:imagedata r:id="rId380" o:title=""/>
          </v:shape>
          <o:OLEObject Type="Embed" ProgID="Equation.DSMT4" ShapeID="_x0000_i1224" DrawAspect="Content" ObjectID="_1693507422"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342268DA">
          <v:shape id="_x0000_i1225" type="#_x0000_t75" style="width:77pt;height:36.3pt" o:ole="">
            <v:imagedata r:id="rId382" o:title=""/>
          </v:shape>
          <o:OLEObject Type="Embed" ProgID="Equation.DSMT4" ShapeID="_x0000_i1225" DrawAspect="Content" ObjectID="_1693507423" r:id="rId383"/>
        </w:object>
      </w:r>
      <w:r w:rsidRPr="00340914">
        <w:rPr>
          <w:rFonts w:hint="eastAsia"/>
          <w:lang w:eastAsia="zh-CN"/>
        </w:rPr>
        <w:t xml:space="preserve"> where </w:t>
      </w:r>
      <w:r w:rsidRPr="00340914">
        <w:rPr>
          <w:position w:val="-6"/>
        </w:rPr>
        <w:object w:dxaOrig="260" w:dyaOrig="260" w14:anchorId="342268DB">
          <v:shape id="_x0000_i1226" type="#_x0000_t75" style="width:15.65pt;height:15.65pt" o:ole="">
            <v:imagedata r:id="rId384" o:title=""/>
          </v:shape>
          <o:OLEObject Type="Embed" ProgID="Equation.DSMT4" ShapeID="_x0000_i1226" DrawAspect="Content" ObjectID="_1693507424"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342268DC">
          <v:shape id="_x0000_i1227" type="#_x0000_t75" style="width:15.65pt;height:15.65pt" o:ole="">
            <v:imagedata r:id="rId378" o:title=""/>
          </v:shape>
          <o:OLEObject Type="Embed" ProgID="Equation.DSMT4" ShapeID="_x0000_i1227" DrawAspect="Content" ObjectID="_1693507425"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34225186" w14:textId="77777777" w:rsidR="007B0696" w:rsidRPr="00340914" w:rsidRDefault="007B0696" w:rsidP="007B0696">
      <w:pPr>
        <w:pStyle w:val="Heading2"/>
        <w:rPr>
          <w:snapToGrid w:val="0"/>
          <w:lang w:eastAsia="zh-CN"/>
        </w:rPr>
      </w:pPr>
      <w:bookmarkStart w:id="5448" w:name="_Toc20997942"/>
      <w:bookmarkStart w:id="5449" w:name="_Toc29478621"/>
      <w:bookmarkStart w:id="5450" w:name="_Toc35933219"/>
      <w:bookmarkStart w:id="5451" w:name="_Toc35935507"/>
      <w:bookmarkStart w:id="5452" w:name="_Toc37163091"/>
      <w:bookmarkStart w:id="5453" w:name="_Toc37173419"/>
      <w:bookmarkStart w:id="5454" w:name="_Toc37173671"/>
      <w:bookmarkStart w:id="5455" w:name="_Toc44754227"/>
      <w:bookmarkStart w:id="5456" w:name="_Toc45825655"/>
      <w:bookmarkStart w:id="5457" w:name="_Toc45825907"/>
      <w:bookmarkStart w:id="5458" w:name="_Toc45826159"/>
      <w:bookmarkStart w:id="5459" w:name="_Toc45826411"/>
      <w:bookmarkStart w:id="5460" w:name="_Toc52466577"/>
      <w:bookmarkStart w:id="5461" w:name="_Toc66871624"/>
      <w:bookmarkStart w:id="5462" w:name="_Toc66872128"/>
      <w:bookmarkStart w:id="5463" w:name="_Toc75174247"/>
      <w:bookmarkStart w:id="5464" w:name="_Toc76497197"/>
      <w:bookmarkStart w:id="5465" w:name="_Toc82894384"/>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34225187"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34225188"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34225189" w14:textId="77777777" w:rsidR="007B0696" w:rsidRPr="00340914" w:rsidRDefault="007B0696" w:rsidP="007B0696">
      <w:pPr>
        <w:pStyle w:val="Heading2"/>
        <w:rPr>
          <w:snapToGrid w:val="0"/>
          <w:lang w:eastAsia="zh-CN"/>
        </w:rPr>
      </w:pPr>
      <w:bookmarkStart w:id="5466" w:name="_Toc20997943"/>
      <w:bookmarkStart w:id="5467" w:name="_Toc29478622"/>
      <w:bookmarkStart w:id="5468" w:name="_Toc35933220"/>
      <w:bookmarkStart w:id="5469" w:name="_Toc35935508"/>
      <w:bookmarkStart w:id="5470" w:name="_Toc37163092"/>
      <w:bookmarkStart w:id="5471" w:name="_Toc37173420"/>
      <w:bookmarkStart w:id="5472" w:name="_Toc37173672"/>
      <w:bookmarkStart w:id="5473" w:name="_Toc44754228"/>
      <w:bookmarkStart w:id="5474" w:name="_Toc45825656"/>
      <w:bookmarkStart w:id="5475" w:name="_Toc45825908"/>
      <w:bookmarkStart w:id="5476" w:name="_Toc45826160"/>
      <w:bookmarkStart w:id="5477" w:name="_Toc45826412"/>
      <w:bookmarkStart w:id="5478" w:name="_Toc52466578"/>
      <w:bookmarkStart w:id="5479" w:name="_Toc66871625"/>
      <w:bookmarkStart w:id="5480" w:name="_Toc66872129"/>
      <w:bookmarkStart w:id="5481" w:name="_Toc75174248"/>
      <w:bookmarkStart w:id="5482" w:name="_Toc76497198"/>
      <w:bookmarkStart w:id="5483" w:name="_Toc82894385"/>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3422518A"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3422518B"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3422518C" w14:textId="77777777" w:rsidR="007B0696" w:rsidRPr="00340914" w:rsidRDefault="007B0696" w:rsidP="007B0696">
      <w:pPr>
        <w:pStyle w:val="TH"/>
        <w:rPr>
          <w:lang w:val="en-US" w:eastAsia="zh-CN"/>
        </w:rPr>
      </w:pPr>
      <w:r w:rsidRPr="007B0696">
        <w:rPr>
          <w:noProof/>
          <w:lang w:val="en-US"/>
        </w:rPr>
        <w:drawing>
          <wp:inline distT="0" distB="0" distL="0" distR="0" wp14:anchorId="342268DD" wp14:editId="342268DE">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3422518D"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3422518E" w14:textId="77777777" w:rsidR="007B0696" w:rsidRPr="00340914" w:rsidRDefault="007B0696" w:rsidP="007B0696">
      <w:pPr>
        <w:pStyle w:val="Heading8"/>
      </w:pPr>
      <w:r w:rsidRPr="00340914">
        <w:br w:type="page"/>
      </w:r>
      <w:bookmarkStart w:id="5484" w:name="_Toc20997944"/>
      <w:bookmarkStart w:id="5485" w:name="_Toc29478623"/>
      <w:bookmarkStart w:id="5486" w:name="_Toc35933221"/>
      <w:bookmarkStart w:id="5487" w:name="_Toc35935509"/>
      <w:bookmarkStart w:id="5488" w:name="_Toc37163093"/>
      <w:bookmarkStart w:id="5489" w:name="_Toc37173421"/>
      <w:bookmarkStart w:id="5490" w:name="_Toc37173673"/>
      <w:bookmarkStart w:id="5491" w:name="_Toc44754229"/>
      <w:bookmarkStart w:id="5492" w:name="_Toc45825657"/>
      <w:bookmarkStart w:id="5493" w:name="_Toc45825909"/>
      <w:bookmarkStart w:id="5494" w:name="_Toc45826161"/>
      <w:bookmarkStart w:id="5495" w:name="_Toc45826413"/>
      <w:bookmarkStart w:id="5496" w:name="_Toc52466579"/>
      <w:bookmarkStart w:id="5497" w:name="_Toc66871626"/>
      <w:bookmarkStart w:id="5498" w:name="_Toc66872130"/>
      <w:bookmarkStart w:id="5499" w:name="_Toc75174249"/>
      <w:bookmarkStart w:id="5500" w:name="_Toc76497199"/>
      <w:bookmarkStart w:id="5501" w:name="_Toc82894386"/>
      <w:r w:rsidRPr="00340914">
        <w:lastRenderedPageBreak/>
        <w:t xml:space="preserve">Annex C (normative): </w:t>
      </w:r>
      <w:r w:rsidRPr="00340914">
        <w:br/>
        <w:t>Characteristics of the interfering signals</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3422518F"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4225190"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93" w14:textId="77777777" w:rsidTr="007B0696">
        <w:trPr>
          <w:cantSplit/>
          <w:trHeight w:val="113"/>
          <w:jc w:val="center"/>
        </w:trPr>
        <w:tc>
          <w:tcPr>
            <w:tcW w:w="2447" w:type="dxa"/>
            <w:shd w:val="clear" w:color="auto" w:fill="auto"/>
            <w:tcMar>
              <w:top w:w="0" w:type="dxa"/>
              <w:left w:w="108" w:type="dxa"/>
              <w:bottom w:w="0" w:type="dxa"/>
              <w:right w:w="108" w:type="dxa"/>
            </w:tcMar>
          </w:tcPr>
          <w:p w14:paraId="34225191"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34225192" w14:textId="77777777" w:rsidR="007B0696" w:rsidRPr="00340914" w:rsidRDefault="007B0696" w:rsidP="007B0696">
            <w:pPr>
              <w:pStyle w:val="TAH"/>
              <w:rPr>
                <w:rFonts w:cs="Arial"/>
              </w:rPr>
            </w:pPr>
            <w:r w:rsidRPr="00340914">
              <w:rPr>
                <w:rFonts w:cs="Arial"/>
              </w:rPr>
              <w:t>Modulation</w:t>
            </w:r>
          </w:p>
        </w:tc>
      </w:tr>
      <w:tr w:rsidR="007B0696" w:rsidRPr="00340914" w14:paraId="34225196" w14:textId="77777777" w:rsidTr="007B0696">
        <w:trPr>
          <w:cantSplit/>
          <w:trHeight w:val="113"/>
          <w:jc w:val="center"/>
        </w:trPr>
        <w:tc>
          <w:tcPr>
            <w:tcW w:w="2447" w:type="dxa"/>
            <w:shd w:val="clear" w:color="auto" w:fill="auto"/>
            <w:tcMar>
              <w:top w:w="0" w:type="dxa"/>
              <w:left w:w="108" w:type="dxa"/>
              <w:bottom w:w="0" w:type="dxa"/>
              <w:right w:w="108" w:type="dxa"/>
            </w:tcMar>
          </w:tcPr>
          <w:p w14:paraId="34225194"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34225195" w14:textId="77777777" w:rsidR="007B0696" w:rsidRPr="00340914" w:rsidRDefault="007B0696" w:rsidP="007B0696">
            <w:pPr>
              <w:pStyle w:val="TAC"/>
              <w:rPr>
                <w:rFonts w:cs="Arial"/>
              </w:rPr>
            </w:pPr>
            <w:r w:rsidRPr="00340914">
              <w:rPr>
                <w:rFonts w:cs="Arial"/>
              </w:rPr>
              <w:t>16QAM</w:t>
            </w:r>
          </w:p>
        </w:tc>
      </w:tr>
      <w:tr w:rsidR="007B0696" w:rsidRPr="00340914" w14:paraId="34225199" w14:textId="77777777" w:rsidTr="007B0696">
        <w:trPr>
          <w:cantSplit/>
          <w:trHeight w:val="113"/>
          <w:jc w:val="center"/>
        </w:trPr>
        <w:tc>
          <w:tcPr>
            <w:tcW w:w="2447" w:type="dxa"/>
            <w:shd w:val="clear" w:color="auto" w:fill="auto"/>
            <w:tcMar>
              <w:top w:w="0" w:type="dxa"/>
              <w:left w:w="108" w:type="dxa"/>
              <w:bottom w:w="0" w:type="dxa"/>
              <w:right w:w="108" w:type="dxa"/>
            </w:tcMar>
          </w:tcPr>
          <w:p w14:paraId="34225197"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34225198" w14:textId="77777777" w:rsidR="007B0696" w:rsidRPr="00340914" w:rsidRDefault="007B0696" w:rsidP="007B0696">
            <w:pPr>
              <w:pStyle w:val="TAC"/>
              <w:rPr>
                <w:rFonts w:cs="Arial"/>
              </w:rPr>
            </w:pPr>
            <w:r w:rsidRPr="00340914">
              <w:rPr>
                <w:rFonts w:cs="Arial"/>
              </w:rPr>
              <w:t>QPSK</w:t>
            </w:r>
          </w:p>
        </w:tc>
      </w:tr>
      <w:tr w:rsidR="007B0696" w:rsidRPr="00340914" w14:paraId="3422519C" w14:textId="77777777" w:rsidTr="007B0696">
        <w:trPr>
          <w:cantSplit/>
          <w:trHeight w:val="113"/>
          <w:jc w:val="center"/>
        </w:trPr>
        <w:tc>
          <w:tcPr>
            <w:tcW w:w="2447" w:type="dxa"/>
            <w:shd w:val="clear" w:color="auto" w:fill="auto"/>
            <w:tcMar>
              <w:top w:w="0" w:type="dxa"/>
              <w:left w:w="108" w:type="dxa"/>
              <w:bottom w:w="0" w:type="dxa"/>
              <w:right w:w="108" w:type="dxa"/>
            </w:tcMar>
          </w:tcPr>
          <w:p w14:paraId="3422519A"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3422519B" w14:textId="77777777" w:rsidR="007B0696" w:rsidRPr="00340914" w:rsidRDefault="007B0696" w:rsidP="007B0696">
            <w:pPr>
              <w:pStyle w:val="TAC"/>
              <w:rPr>
                <w:rFonts w:cs="Arial"/>
              </w:rPr>
            </w:pPr>
            <w:r w:rsidRPr="00340914">
              <w:rPr>
                <w:rFonts w:cs="Arial"/>
              </w:rPr>
              <w:t>QPSK</w:t>
            </w:r>
          </w:p>
        </w:tc>
      </w:tr>
      <w:tr w:rsidR="007B0696" w:rsidRPr="00340914" w14:paraId="3422519F" w14:textId="77777777" w:rsidTr="007B0696">
        <w:trPr>
          <w:cantSplit/>
          <w:trHeight w:val="113"/>
          <w:jc w:val="center"/>
        </w:trPr>
        <w:tc>
          <w:tcPr>
            <w:tcW w:w="2447" w:type="dxa"/>
            <w:shd w:val="clear" w:color="auto" w:fill="auto"/>
            <w:tcMar>
              <w:top w:w="0" w:type="dxa"/>
              <w:left w:w="108" w:type="dxa"/>
              <w:bottom w:w="0" w:type="dxa"/>
              <w:right w:w="108" w:type="dxa"/>
            </w:tcMar>
          </w:tcPr>
          <w:p w14:paraId="3422519D"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3422519E" w14:textId="77777777" w:rsidR="007B0696" w:rsidRPr="00340914" w:rsidRDefault="007B0696" w:rsidP="007B0696">
            <w:pPr>
              <w:pStyle w:val="TAC"/>
              <w:rPr>
                <w:rFonts w:cs="Arial"/>
              </w:rPr>
            </w:pPr>
            <w:r w:rsidRPr="00340914">
              <w:rPr>
                <w:rFonts w:cs="Arial"/>
              </w:rPr>
              <w:t>QPSK</w:t>
            </w:r>
          </w:p>
        </w:tc>
      </w:tr>
    </w:tbl>
    <w:p w14:paraId="342251A0" w14:textId="77777777" w:rsidR="007B0696" w:rsidRPr="00340914" w:rsidRDefault="007B0696" w:rsidP="007B0696"/>
    <w:p w14:paraId="342251A1"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42251A2"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A5" w14:textId="77777777" w:rsidTr="007B0696">
        <w:trPr>
          <w:cantSplit/>
          <w:trHeight w:val="113"/>
          <w:jc w:val="center"/>
        </w:trPr>
        <w:tc>
          <w:tcPr>
            <w:tcW w:w="2447" w:type="dxa"/>
            <w:shd w:val="clear" w:color="auto" w:fill="auto"/>
            <w:tcMar>
              <w:top w:w="0" w:type="dxa"/>
              <w:left w:w="108" w:type="dxa"/>
              <w:bottom w:w="0" w:type="dxa"/>
              <w:right w:w="108" w:type="dxa"/>
            </w:tcMar>
          </w:tcPr>
          <w:p w14:paraId="342251A3"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342251A4"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342251A8" w14:textId="77777777" w:rsidTr="007B0696">
        <w:trPr>
          <w:cantSplit/>
          <w:trHeight w:val="113"/>
          <w:jc w:val="center"/>
        </w:trPr>
        <w:tc>
          <w:tcPr>
            <w:tcW w:w="2447" w:type="dxa"/>
            <w:shd w:val="clear" w:color="auto" w:fill="auto"/>
            <w:tcMar>
              <w:top w:w="0" w:type="dxa"/>
              <w:left w:w="108" w:type="dxa"/>
              <w:bottom w:w="0" w:type="dxa"/>
              <w:right w:w="108" w:type="dxa"/>
            </w:tcMar>
          </w:tcPr>
          <w:p w14:paraId="342251A6"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2251A7"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342251AB" w14:textId="77777777" w:rsidTr="007B0696">
        <w:trPr>
          <w:cantSplit/>
          <w:trHeight w:val="113"/>
          <w:jc w:val="center"/>
        </w:trPr>
        <w:tc>
          <w:tcPr>
            <w:tcW w:w="2447" w:type="dxa"/>
            <w:shd w:val="clear" w:color="auto" w:fill="auto"/>
            <w:tcMar>
              <w:top w:w="0" w:type="dxa"/>
              <w:left w:w="108" w:type="dxa"/>
              <w:bottom w:w="0" w:type="dxa"/>
              <w:right w:w="108" w:type="dxa"/>
            </w:tcMar>
          </w:tcPr>
          <w:p w14:paraId="342251A9"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342251AA"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342251AE" w14:textId="77777777" w:rsidTr="007B0696">
        <w:trPr>
          <w:cantSplit/>
          <w:trHeight w:val="113"/>
          <w:jc w:val="center"/>
        </w:trPr>
        <w:tc>
          <w:tcPr>
            <w:tcW w:w="2447" w:type="dxa"/>
            <w:shd w:val="clear" w:color="auto" w:fill="auto"/>
            <w:tcMar>
              <w:top w:w="0" w:type="dxa"/>
              <w:left w:w="108" w:type="dxa"/>
              <w:bottom w:w="0" w:type="dxa"/>
              <w:right w:w="108" w:type="dxa"/>
            </w:tcMar>
          </w:tcPr>
          <w:p w14:paraId="342251AC"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342251AD"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342251AF" w14:textId="77777777" w:rsidR="007B0696" w:rsidRPr="00340914" w:rsidRDefault="007B0696" w:rsidP="007B0696"/>
    <w:p w14:paraId="342251B0" w14:textId="77777777" w:rsidR="007B0696" w:rsidRPr="00340914" w:rsidRDefault="007B0696" w:rsidP="007B0696">
      <w:pPr>
        <w:pStyle w:val="Heading8"/>
      </w:pPr>
      <w:r w:rsidRPr="00340914">
        <w:br w:type="page"/>
      </w:r>
      <w:bookmarkStart w:id="5502" w:name="_Toc20997945"/>
      <w:bookmarkStart w:id="5503" w:name="_Toc29478624"/>
      <w:bookmarkStart w:id="5504" w:name="_Toc35933222"/>
      <w:bookmarkStart w:id="5505" w:name="_Toc35935510"/>
      <w:bookmarkStart w:id="5506" w:name="_Toc37163094"/>
      <w:bookmarkStart w:id="5507" w:name="_Toc37173422"/>
      <w:bookmarkStart w:id="5508" w:name="_Toc37173674"/>
      <w:bookmarkStart w:id="5509" w:name="_Toc44754230"/>
      <w:bookmarkStart w:id="5510" w:name="_Toc45825658"/>
      <w:bookmarkStart w:id="5511" w:name="_Toc45825910"/>
      <w:bookmarkStart w:id="5512" w:name="_Toc45826162"/>
      <w:bookmarkStart w:id="5513" w:name="_Toc45826414"/>
      <w:bookmarkStart w:id="5514" w:name="_Toc52466580"/>
      <w:bookmarkStart w:id="5515" w:name="_Toc66871627"/>
      <w:bookmarkStart w:id="5516" w:name="_Toc66872131"/>
      <w:bookmarkStart w:id="5517" w:name="_Toc75174250"/>
      <w:bookmarkStart w:id="5518" w:name="_Toc76497200"/>
      <w:bookmarkStart w:id="5519" w:name="_Toc82894387"/>
      <w:r w:rsidRPr="00340914">
        <w:lastRenderedPageBreak/>
        <w:t xml:space="preserve">Annex D (normative): </w:t>
      </w:r>
      <w:r w:rsidRPr="00340914">
        <w:br/>
        <w:t>Environmental requirements for the BS equipment</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342251B1"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342251B2" w14:textId="77777777" w:rsidR="007B0696" w:rsidRPr="00340914" w:rsidRDefault="007B0696" w:rsidP="007B0696">
      <w:pPr>
        <w:pStyle w:val="EX"/>
      </w:pPr>
      <w:r w:rsidRPr="00340914">
        <w:t>60 721-3-3</w:t>
      </w:r>
      <w:r w:rsidRPr="00340914">
        <w:tab/>
        <w:t>"Stationary use at weather protected locations" [13]</w:t>
      </w:r>
    </w:p>
    <w:p w14:paraId="342251B3" w14:textId="77777777" w:rsidR="007B0696" w:rsidRPr="00340914" w:rsidRDefault="007B0696" w:rsidP="007B0696">
      <w:pPr>
        <w:pStyle w:val="EX"/>
      </w:pPr>
      <w:r w:rsidRPr="00340914">
        <w:t>60 721-3-4</w:t>
      </w:r>
      <w:r w:rsidRPr="00340914">
        <w:tab/>
        <w:t>"Stationary use at non weather protected locations" [14]</w:t>
      </w:r>
    </w:p>
    <w:p w14:paraId="342251B4"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342251B5" w14:textId="77777777" w:rsidR="007B0696" w:rsidRPr="00340914" w:rsidRDefault="007B0696" w:rsidP="007B0696">
      <w:pPr>
        <w:pStyle w:val="Heading8"/>
      </w:pPr>
      <w:r w:rsidRPr="00340914">
        <w:br w:type="page"/>
      </w:r>
      <w:bookmarkStart w:id="5520" w:name="_Toc20997946"/>
      <w:bookmarkStart w:id="5521" w:name="_Toc29478625"/>
      <w:bookmarkStart w:id="5522" w:name="_Toc35933223"/>
      <w:bookmarkStart w:id="5523" w:name="_Toc35935511"/>
      <w:bookmarkStart w:id="5524" w:name="_Toc37163095"/>
      <w:bookmarkStart w:id="5525" w:name="_Toc37173423"/>
      <w:bookmarkStart w:id="5526" w:name="_Toc37173675"/>
      <w:bookmarkStart w:id="5527" w:name="_Toc44754231"/>
      <w:bookmarkStart w:id="5528" w:name="_Toc45825659"/>
      <w:bookmarkStart w:id="5529" w:name="_Toc45825911"/>
      <w:bookmarkStart w:id="5530" w:name="_Toc45826163"/>
      <w:bookmarkStart w:id="5531" w:name="_Toc45826415"/>
      <w:bookmarkStart w:id="5532" w:name="_Toc52466581"/>
      <w:bookmarkStart w:id="5533" w:name="_Toc66871628"/>
      <w:bookmarkStart w:id="5534" w:name="_Toc66872132"/>
      <w:bookmarkStart w:id="5535" w:name="_Toc75174251"/>
      <w:bookmarkStart w:id="5536" w:name="_Toc76497201"/>
      <w:bookmarkStart w:id="5537" w:name="_Toc82894388"/>
      <w:r w:rsidRPr="00340914">
        <w:lastRenderedPageBreak/>
        <w:t xml:space="preserve">Annex E (normative): </w:t>
      </w:r>
      <w:r w:rsidRPr="00340914">
        <w:br/>
        <w:t>Error Vector Magnitude</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342251B6" w14:textId="77777777" w:rsidR="007B0696" w:rsidRPr="00340914" w:rsidRDefault="007B0696" w:rsidP="007B0696">
      <w:pPr>
        <w:pStyle w:val="Heading1"/>
      </w:pPr>
      <w:bookmarkStart w:id="5538" w:name="_Toc20997947"/>
      <w:bookmarkStart w:id="5539" w:name="_Toc29478626"/>
      <w:bookmarkStart w:id="5540" w:name="_Toc35933224"/>
      <w:bookmarkStart w:id="5541" w:name="_Toc35935512"/>
      <w:bookmarkStart w:id="5542" w:name="_Toc37163096"/>
      <w:bookmarkStart w:id="5543" w:name="_Toc37173424"/>
      <w:bookmarkStart w:id="5544" w:name="_Toc37173676"/>
      <w:bookmarkStart w:id="5545" w:name="_Toc44754232"/>
      <w:bookmarkStart w:id="5546" w:name="_Toc45825660"/>
      <w:bookmarkStart w:id="5547" w:name="_Toc45825912"/>
      <w:bookmarkStart w:id="5548" w:name="_Toc45826164"/>
      <w:bookmarkStart w:id="5549" w:name="_Toc45826416"/>
      <w:bookmarkStart w:id="5550" w:name="_Toc52466582"/>
      <w:bookmarkStart w:id="5551" w:name="_Toc66871629"/>
      <w:bookmarkStart w:id="5552" w:name="_Toc66872133"/>
      <w:bookmarkStart w:id="5553" w:name="_Toc75174252"/>
      <w:bookmarkStart w:id="5554" w:name="_Toc76497202"/>
      <w:bookmarkStart w:id="5555" w:name="_Toc82894389"/>
      <w:r w:rsidRPr="00340914">
        <w:t>E.1</w:t>
      </w:r>
      <w:r w:rsidRPr="00340914">
        <w:tab/>
        <w:t>Reference point for measurement</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342251B7" w14:textId="77777777" w:rsidR="007B0696" w:rsidRPr="00340914" w:rsidRDefault="007B0696" w:rsidP="007B0696">
      <w:r w:rsidRPr="00340914">
        <w:t>The EVM shall be measured at the point after the FFT and a zero-forcing (ZF) equalizer in the receiver, as depicted in Figure E.1-1 below.</w:t>
      </w:r>
    </w:p>
    <w:p w14:paraId="342251B8" w14:textId="77777777" w:rsidR="007B0696" w:rsidRPr="00340914" w:rsidRDefault="007B0696" w:rsidP="007B0696">
      <w:pPr>
        <w:pStyle w:val="TH"/>
      </w:pPr>
      <w:r w:rsidRPr="00340914">
        <w:object w:dxaOrig="9719" w:dyaOrig="5050" w14:anchorId="342268DF">
          <v:shape id="_x0000_i1228" type="#_x0000_t75" style="width:6in;height:221pt" o:ole="">
            <v:imagedata r:id="rId388" o:title=""/>
          </v:shape>
          <o:OLEObject Type="Embed" ProgID="Word.Picture.8" ShapeID="_x0000_i1228" DrawAspect="Content" ObjectID="_1693507426" r:id="rId389"/>
        </w:object>
      </w:r>
    </w:p>
    <w:p w14:paraId="342251B9" w14:textId="77777777" w:rsidR="007B0696" w:rsidRPr="00340914" w:rsidRDefault="007B0696" w:rsidP="007B0696">
      <w:pPr>
        <w:pStyle w:val="TF"/>
      </w:pPr>
      <w:r w:rsidRPr="00340914">
        <w:t>Figure E.1-1: Reference point for EVM measurement</w:t>
      </w:r>
    </w:p>
    <w:p w14:paraId="342251BA" w14:textId="77777777" w:rsidR="007B0696" w:rsidRPr="00340914" w:rsidRDefault="007B0696" w:rsidP="007B0696">
      <w:pPr>
        <w:pStyle w:val="Heading1"/>
      </w:pPr>
      <w:bookmarkStart w:id="5556" w:name="_Toc20997948"/>
      <w:bookmarkStart w:id="5557" w:name="_Toc29478627"/>
      <w:bookmarkStart w:id="5558" w:name="_Toc35933225"/>
      <w:bookmarkStart w:id="5559" w:name="_Toc35935513"/>
      <w:bookmarkStart w:id="5560" w:name="_Toc37163097"/>
      <w:bookmarkStart w:id="5561" w:name="_Toc37173425"/>
      <w:bookmarkStart w:id="5562" w:name="_Toc37173677"/>
      <w:bookmarkStart w:id="5563" w:name="_Toc44754233"/>
      <w:bookmarkStart w:id="5564" w:name="_Toc45825661"/>
      <w:bookmarkStart w:id="5565" w:name="_Toc45825913"/>
      <w:bookmarkStart w:id="5566" w:name="_Toc45826165"/>
      <w:bookmarkStart w:id="5567" w:name="_Toc45826417"/>
      <w:bookmarkStart w:id="5568" w:name="_Toc52466583"/>
      <w:bookmarkStart w:id="5569" w:name="_Toc66871630"/>
      <w:bookmarkStart w:id="5570" w:name="_Toc66872134"/>
      <w:bookmarkStart w:id="5571" w:name="_Toc75174253"/>
      <w:bookmarkStart w:id="5572" w:name="_Toc76497203"/>
      <w:bookmarkStart w:id="5573" w:name="_Toc82894390"/>
      <w:r w:rsidRPr="00340914">
        <w:t>E.2</w:t>
      </w:r>
      <w:r w:rsidRPr="00340914">
        <w:tab/>
        <w:t>Basic unit of measurement</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342251BB"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342268E0">
          <v:shape id="_x0000_i1229" type="#_x0000_t75" style="width:20.65pt;height:20.65pt" o:ole="">
            <v:imagedata r:id="rId390" o:title=""/>
          </v:shape>
          <o:OLEObject Type="Embed" ProgID="Equation.3" ShapeID="_x0000_i1229" DrawAspect="Content" ObjectID="_1693507427" r:id="rId391"/>
        </w:object>
      </w:r>
      <w:r>
        <w:t xml:space="preserve"> subcarriers (180kHz) in the frequency domain:</w:t>
      </w:r>
    </w:p>
    <w:p w14:paraId="342251BC"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342268E1">
          <v:shape id="_x0000_i1230" type="#_x0000_t75" style="width:20.65pt;height:20.65pt" o:ole="">
            <v:imagedata r:id="rId390" o:title=""/>
          </v:shape>
          <o:OLEObject Type="Embed" ProgID="Equation.3" ShapeID="_x0000_i1230" DrawAspect="Content" ObjectID="_1693507428" r:id="rId392"/>
        </w:object>
      </w:r>
      <w:r>
        <w:t xml:space="preserve"> subcarriers (180kHz) in the frequency domain:</w:t>
      </w:r>
    </w:p>
    <w:p w14:paraId="342251BD" w14:textId="77777777" w:rsidR="007B0696" w:rsidRPr="00340914" w:rsidRDefault="007B0696" w:rsidP="007B0696">
      <w:pPr>
        <w:pStyle w:val="EQ"/>
      </w:pPr>
      <w:r w:rsidRPr="00340914">
        <w:rPr>
          <w:position w:val="-56"/>
        </w:rPr>
        <w:object w:dxaOrig="3500" w:dyaOrig="1260" w14:anchorId="342268E2">
          <v:shape id="_x0000_i1231" type="#_x0000_t75" style="width:185.3pt;height:62pt" o:ole="">
            <v:imagedata r:id="rId393" o:title=""/>
          </v:shape>
          <o:OLEObject Type="Embed" ProgID="Equation.3" ShapeID="_x0000_i1231" DrawAspect="Content" ObjectID="_1693507429" r:id="rId394"/>
        </w:object>
      </w:r>
    </w:p>
    <w:p w14:paraId="342251BE" w14:textId="77777777" w:rsidR="007B0696" w:rsidRPr="00340914" w:rsidRDefault="007B0696" w:rsidP="007B0696">
      <w:r w:rsidRPr="00340914">
        <w:t>where</w:t>
      </w:r>
    </w:p>
    <w:p w14:paraId="342251BF" w14:textId="77777777" w:rsidR="007B0696" w:rsidRPr="00340914" w:rsidRDefault="007B0696" w:rsidP="007B0696">
      <w:r w:rsidRPr="00340914">
        <w:rPr>
          <w:position w:val="-4"/>
        </w:rPr>
        <w:object w:dxaOrig="200" w:dyaOrig="220" w14:anchorId="342268E3">
          <v:shape id="_x0000_i1232" type="#_x0000_t75" style="width:10pt;height:10pt" o:ole="">
            <v:imagedata r:id="rId395" o:title=""/>
          </v:shape>
          <o:OLEObject Type="Embed" ProgID="Equation.3" ShapeID="_x0000_i1232" DrawAspect="Content" ObjectID="_1693507430" r:id="rId396"/>
        </w:object>
      </w:r>
      <w:r w:rsidRPr="00340914">
        <w:rPr>
          <w:i/>
        </w:rPr>
        <w:t xml:space="preserve"> </w:t>
      </w:r>
      <w:r w:rsidRPr="00340914">
        <w:t>is the set of symbols with the considered modulation scheme being active within the subframe or within the sTTI,</w:t>
      </w:r>
    </w:p>
    <w:p w14:paraId="342251C0" w14:textId="77777777" w:rsidR="007B0696" w:rsidRPr="00340914" w:rsidRDefault="007B0696" w:rsidP="007B0696">
      <w:r w:rsidRPr="00340914">
        <w:rPr>
          <w:position w:val="-10"/>
        </w:rPr>
        <w:object w:dxaOrig="440" w:dyaOrig="300" w14:anchorId="342268E4">
          <v:shape id="_x0000_i1233" type="#_x0000_t75" style="width:20.65pt;height:15.65pt" o:ole="">
            <v:imagedata r:id="rId397" o:title=""/>
          </v:shape>
          <o:OLEObject Type="Embed" ProgID="Equation.3" ShapeID="_x0000_i1233" DrawAspect="Content" ObjectID="_1693507431" r:id="rId398"/>
        </w:object>
      </w:r>
      <w:r w:rsidRPr="00340914">
        <w:t xml:space="preserve">is the set of subcarriers within the </w:t>
      </w:r>
      <w:r w:rsidRPr="00340914">
        <w:rPr>
          <w:position w:val="-10"/>
        </w:rPr>
        <w:object w:dxaOrig="480" w:dyaOrig="340" w14:anchorId="342268E5">
          <v:shape id="_x0000_i1234" type="#_x0000_t75" style="width:20.65pt;height:15.65pt" o:ole="">
            <v:imagedata r:id="rId399" o:title=""/>
          </v:shape>
          <o:OLEObject Type="Embed" ProgID="Equation.3" ShapeID="_x0000_i1234" DrawAspect="Content" ObjectID="_1693507432" r:id="rId400"/>
        </w:object>
      </w:r>
      <w:r w:rsidRPr="00340914">
        <w:t xml:space="preserve"> subcarriers with the considered modulation scheme being active in symbol </w:t>
      </w:r>
      <w:r w:rsidRPr="00340914">
        <w:rPr>
          <w:i/>
        </w:rPr>
        <w:t>t</w:t>
      </w:r>
      <w:r w:rsidRPr="00340914">
        <w:t>,</w:t>
      </w:r>
    </w:p>
    <w:p w14:paraId="342251C1" w14:textId="77777777" w:rsidR="007B0696" w:rsidRPr="00340914" w:rsidRDefault="007B0696" w:rsidP="007B0696">
      <w:r w:rsidRPr="00340914">
        <w:rPr>
          <w:position w:val="-10"/>
        </w:rPr>
        <w:object w:dxaOrig="600" w:dyaOrig="300" w14:anchorId="342268E6">
          <v:shape id="_x0000_i1235" type="#_x0000_t75" style="width:30.7pt;height:15.65pt" o:ole="">
            <v:imagedata r:id="rId401" o:title=""/>
          </v:shape>
          <o:OLEObject Type="Embed" ProgID="Equation.3" ShapeID="_x0000_i1235" DrawAspect="Content" ObjectID="_1693507433" r:id="rId402"/>
        </w:object>
      </w:r>
      <w:r w:rsidRPr="00340914">
        <w:rPr>
          <w:iCs/>
        </w:rPr>
        <w:t xml:space="preserve"> is</w:t>
      </w:r>
      <w:r w:rsidRPr="00340914">
        <w:t xml:space="preserve"> the ideal signal reconstructed by the measurement equipment in accordance with relevant Tx models,</w:t>
      </w:r>
    </w:p>
    <w:p w14:paraId="342251C2" w14:textId="77777777" w:rsidR="007B0696" w:rsidRPr="00340914" w:rsidRDefault="007B0696" w:rsidP="007B0696">
      <w:r w:rsidRPr="00340914">
        <w:rPr>
          <w:position w:val="-10"/>
        </w:rPr>
        <w:object w:dxaOrig="680" w:dyaOrig="300" w14:anchorId="342268E7">
          <v:shape id="_x0000_i1236" type="#_x0000_t75" style="width:36.3pt;height:15.65pt" o:ole="">
            <v:imagedata r:id="rId403" o:title=""/>
          </v:shape>
          <o:OLEObject Type="Embed" ProgID="Equation.3" ShapeID="_x0000_i1236" DrawAspect="Content" ObjectID="_1693507434" r:id="rId404"/>
        </w:object>
      </w:r>
      <w:r w:rsidRPr="00340914">
        <w:t xml:space="preserve"> is the modified signal under test defined in E.3.</w:t>
      </w:r>
    </w:p>
    <w:p w14:paraId="342251C3" w14:textId="77777777" w:rsidR="007B0696" w:rsidRPr="00340914" w:rsidRDefault="007B0696" w:rsidP="007B0696">
      <w:pPr>
        <w:pStyle w:val="NO"/>
        <w:rPr>
          <w:rFonts w:eastAsia="SimSun"/>
        </w:rPr>
      </w:pPr>
      <w:r w:rsidRPr="00340914">
        <w:rPr>
          <w:rFonts w:eastAsia="SimSun"/>
        </w:rPr>
        <w:lastRenderedPageBreak/>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342251C4" w14:textId="77777777" w:rsidR="007B0696" w:rsidRPr="00340914" w:rsidRDefault="007B0696" w:rsidP="007B0696">
      <w:pPr>
        <w:pStyle w:val="Heading1"/>
      </w:pPr>
      <w:bookmarkStart w:id="5574" w:name="_Toc20997949"/>
      <w:bookmarkStart w:id="5575" w:name="_Toc29478628"/>
      <w:bookmarkStart w:id="5576" w:name="_Toc35933226"/>
      <w:bookmarkStart w:id="5577" w:name="_Toc35935514"/>
      <w:bookmarkStart w:id="5578" w:name="_Toc37163098"/>
      <w:bookmarkStart w:id="5579" w:name="_Toc37173426"/>
      <w:bookmarkStart w:id="5580" w:name="_Toc37173678"/>
      <w:bookmarkStart w:id="5581" w:name="_Toc44754234"/>
      <w:bookmarkStart w:id="5582" w:name="_Toc45825662"/>
      <w:bookmarkStart w:id="5583" w:name="_Toc45825914"/>
      <w:bookmarkStart w:id="5584" w:name="_Toc45826166"/>
      <w:bookmarkStart w:id="5585" w:name="_Toc45826418"/>
      <w:bookmarkStart w:id="5586" w:name="_Toc52466584"/>
      <w:bookmarkStart w:id="5587" w:name="_Toc66871631"/>
      <w:bookmarkStart w:id="5588" w:name="_Toc66872135"/>
      <w:bookmarkStart w:id="5589" w:name="_Toc75174254"/>
      <w:bookmarkStart w:id="5590" w:name="_Toc76497204"/>
      <w:bookmarkStart w:id="5591" w:name="_Toc82894391"/>
      <w:r w:rsidRPr="00340914">
        <w:t>E.3</w:t>
      </w:r>
      <w:r w:rsidRPr="00340914">
        <w:tab/>
        <w:t>Modified signal under test</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342251C5"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342251C6" w14:textId="77777777" w:rsidR="007B0696" w:rsidRPr="00340914" w:rsidRDefault="007B0696" w:rsidP="007B0696">
      <w:pPr>
        <w:pStyle w:val="EQ"/>
        <w:jc w:val="center"/>
      </w:pPr>
      <w:r w:rsidRPr="00340914">
        <w:rPr>
          <w:position w:val="-30"/>
        </w:rPr>
        <w:object w:dxaOrig="4020" w:dyaOrig="740" w14:anchorId="342268E8">
          <v:shape id="_x0000_i1237" type="#_x0000_t75" style="width:200.35pt;height:36.3pt" o:ole="">
            <v:imagedata r:id="rId405" o:title=""/>
          </v:shape>
          <o:OLEObject Type="Embed" ProgID="Equation.3" ShapeID="_x0000_i1237" DrawAspect="Content" ObjectID="_1693507435" r:id="rId406"/>
        </w:object>
      </w:r>
    </w:p>
    <w:p w14:paraId="342251C7" w14:textId="77777777" w:rsidR="007B0696" w:rsidRPr="00340914" w:rsidRDefault="007B0696" w:rsidP="007B0696">
      <w:r w:rsidRPr="00340914">
        <w:t>where</w:t>
      </w:r>
    </w:p>
    <w:p w14:paraId="342251C8" w14:textId="77777777" w:rsidR="007B0696" w:rsidRPr="00340914" w:rsidRDefault="007B0696" w:rsidP="007B0696">
      <w:r w:rsidRPr="00340914">
        <w:rPr>
          <w:position w:val="-10"/>
        </w:rPr>
        <w:object w:dxaOrig="460" w:dyaOrig="320" w14:anchorId="342268E9">
          <v:shape id="_x0000_i1238" type="#_x0000_t75" style="width:20.65pt;height:15.65pt" o:ole="">
            <v:imagedata r:id="rId407" o:title=""/>
          </v:shape>
          <o:OLEObject Type="Embed" ProgID="Equation.3" ShapeID="_x0000_i1238" DrawAspect="Content" ObjectID="_1693507436" r:id="rId408"/>
        </w:object>
      </w:r>
      <w:r w:rsidRPr="00340914">
        <w:t xml:space="preserve"> is the time domain samples of the signal under test.</w:t>
      </w:r>
    </w:p>
    <w:p w14:paraId="342251C9" w14:textId="77777777" w:rsidR="007B0696" w:rsidRPr="00340914" w:rsidRDefault="007B0696" w:rsidP="007B0696">
      <w:r w:rsidRPr="00340914">
        <w:rPr>
          <w:position w:val="-6"/>
        </w:rPr>
        <w:object w:dxaOrig="360" w:dyaOrig="300" w14:anchorId="342268EA">
          <v:shape id="_x0000_i1239" type="#_x0000_t75" style="width:20.65pt;height:15.65pt" o:ole="" fillcolor="window">
            <v:imagedata r:id="rId409" o:title=""/>
          </v:shape>
          <o:OLEObject Type="Embed" ProgID="Equation.3" ShapeID="_x0000_i1239" DrawAspect="Content" ObjectID="_1693507437"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342251CA" w14:textId="77777777" w:rsidR="007B0696" w:rsidRPr="00340914" w:rsidRDefault="007B0696" w:rsidP="007B0696">
      <w:r w:rsidRPr="00340914">
        <w:rPr>
          <w:position w:val="-10"/>
        </w:rPr>
        <w:object w:dxaOrig="360" w:dyaOrig="380" w14:anchorId="342268EB">
          <v:shape id="_x0000_i1240" type="#_x0000_t75" style="width:20.65pt;height:20.65pt" o:ole="" fillcolor="window">
            <v:imagedata r:id="rId411" o:title=""/>
          </v:shape>
          <o:OLEObject Type="Embed" ProgID="Equation.3" ShapeID="_x0000_i1240" DrawAspect="Content" ObjectID="_1693507438" r:id="rId412"/>
        </w:object>
      </w:r>
      <w:r w:rsidRPr="00340914">
        <w:t xml:space="preserve"> is the RF frequency offset.</w:t>
      </w:r>
    </w:p>
    <w:p w14:paraId="342251CB" w14:textId="77777777" w:rsidR="007B0696" w:rsidRPr="00340914" w:rsidRDefault="007B0696" w:rsidP="007B0696">
      <w:r w:rsidRPr="00340914">
        <w:rPr>
          <w:position w:val="-10"/>
        </w:rPr>
        <w:object w:dxaOrig="580" w:dyaOrig="320" w14:anchorId="342268EC">
          <v:shape id="_x0000_i1241" type="#_x0000_t75" style="width:30.7pt;height:15.65pt" o:ole="" fillcolor="window">
            <v:imagedata r:id="rId413" o:title=""/>
          </v:shape>
          <o:OLEObject Type="Embed" ProgID="Equation.3" ShapeID="_x0000_i1241" DrawAspect="Content" ObjectID="_1693507439" r:id="rId414"/>
        </w:object>
      </w:r>
      <w:r w:rsidRPr="00340914">
        <w:t xml:space="preserve"> is the phase response of the TX chain.</w:t>
      </w:r>
    </w:p>
    <w:p w14:paraId="342251CC" w14:textId="77777777" w:rsidR="007B0696" w:rsidRPr="00340914" w:rsidRDefault="007B0696" w:rsidP="007B0696">
      <w:r w:rsidRPr="00340914">
        <w:rPr>
          <w:position w:val="-10"/>
        </w:rPr>
        <w:object w:dxaOrig="560" w:dyaOrig="320" w14:anchorId="342268ED">
          <v:shape id="_x0000_i1242" type="#_x0000_t75" style="width:30.7pt;height:15.65pt" o:ole="" fillcolor="window">
            <v:imagedata r:id="rId415" o:title=""/>
          </v:shape>
          <o:OLEObject Type="Embed" ProgID="Equation.3" ShapeID="_x0000_i1242" DrawAspect="Content" ObjectID="_1693507440" r:id="rId416"/>
        </w:object>
      </w:r>
      <w:r w:rsidRPr="00340914">
        <w:t xml:space="preserve"> is the amplitude response of the TX chain.</w:t>
      </w:r>
    </w:p>
    <w:p w14:paraId="342251CD" w14:textId="77777777" w:rsidR="007B0696" w:rsidRPr="00340914" w:rsidRDefault="007B0696" w:rsidP="007B0696">
      <w:pPr>
        <w:pStyle w:val="FP"/>
      </w:pPr>
    </w:p>
    <w:p w14:paraId="342251CE" w14:textId="77777777" w:rsidR="007B0696" w:rsidRPr="00340914" w:rsidRDefault="007B0696" w:rsidP="007B0696">
      <w:pPr>
        <w:pStyle w:val="Heading1"/>
      </w:pPr>
      <w:bookmarkStart w:id="5592" w:name="_Toc20997950"/>
      <w:bookmarkStart w:id="5593" w:name="_Toc29478629"/>
      <w:bookmarkStart w:id="5594" w:name="_Toc35933227"/>
      <w:bookmarkStart w:id="5595" w:name="_Toc35935515"/>
      <w:bookmarkStart w:id="5596" w:name="_Toc37163099"/>
      <w:bookmarkStart w:id="5597" w:name="_Toc37173427"/>
      <w:bookmarkStart w:id="5598" w:name="_Toc37173679"/>
      <w:bookmarkStart w:id="5599" w:name="_Toc44754235"/>
      <w:bookmarkStart w:id="5600" w:name="_Toc45825663"/>
      <w:bookmarkStart w:id="5601" w:name="_Toc45825915"/>
      <w:bookmarkStart w:id="5602" w:name="_Toc45826167"/>
      <w:bookmarkStart w:id="5603" w:name="_Toc45826419"/>
      <w:bookmarkStart w:id="5604" w:name="_Toc52466585"/>
      <w:bookmarkStart w:id="5605" w:name="_Toc66871632"/>
      <w:bookmarkStart w:id="5606" w:name="_Toc66872136"/>
      <w:bookmarkStart w:id="5607" w:name="_Toc75174255"/>
      <w:bookmarkStart w:id="5608" w:name="_Toc76497205"/>
      <w:bookmarkStart w:id="5609" w:name="_Toc82894392"/>
      <w:r w:rsidRPr="00340914">
        <w:t>E.4</w:t>
      </w:r>
      <w:r w:rsidRPr="00340914">
        <w:tab/>
        <w:t>Estimation of frequency offset</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342251CF" w14:textId="77777777" w:rsidR="00025E6D" w:rsidRDefault="00025E6D" w:rsidP="00025E6D">
      <w:r>
        <w:t xml:space="preserve">The observation period for determining the frequency offset </w:t>
      </w:r>
      <w:r>
        <w:rPr>
          <w:position w:val="-10"/>
        </w:rPr>
        <w:object w:dxaOrig="435" w:dyaOrig="435" w14:anchorId="342268EE">
          <v:shape id="_x0000_i1243" type="#_x0000_t75" style="width:20.65pt;height:20.65pt" o:ole="" fillcolor="#000005">
            <v:imagedata r:id="rId411" o:title=""/>
          </v:shape>
          <o:OLEObject Type="Embed" ProgID="Equation.3" ShapeID="_x0000_i1243" DrawAspect="Content" ObjectID="_1693507441" r:id="rId417"/>
        </w:object>
      </w:r>
      <w:r>
        <w:t xml:space="preserve"> shall be 1 ms.</w:t>
      </w:r>
    </w:p>
    <w:p w14:paraId="342251D0" w14:textId="77777777" w:rsidR="00025E6D" w:rsidRDefault="00025E6D" w:rsidP="00025E6D">
      <w:r>
        <w:t xml:space="preserve">For 0.37 kHz, the observation period for determining the frequency offset </w:t>
      </w:r>
      <w:r>
        <w:rPr>
          <w:position w:val="-10"/>
        </w:rPr>
        <w:object w:dxaOrig="435" w:dyaOrig="435" w14:anchorId="342268EF">
          <v:shape id="_x0000_i1244" type="#_x0000_t75" style="width:20.65pt;height:20.65pt" o:ole="" fillcolor="#000005">
            <v:imagedata r:id="rId411" o:title=""/>
          </v:shape>
          <o:OLEObject Type="Embed" ProgID="Equation.3" ShapeID="_x0000_i1244" DrawAspect="Content" ObjectID="_1693507442"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342268F0">
          <v:shape id="_x0000_i1245" type="#_x0000_t75" style="width:20.65pt;height:20.65pt" o:ole="" fillcolor="#000005">
            <v:imagedata r:id="rId411" o:title=""/>
          </v:shape>
          <o:OLEObject Type="Embed" ProgID="Equation.3" ShapeID="_x0000_i1245" DrawAspect="Content" ObjectID="_1693507443" r:id="rId419"/>
        </w:object>
      </w:r>
      <w:r>
        <w:t xml:space="preserve"> shall be </w:t>
      </w:r>
      <w:r>
        <w:rPr>
          <w:rFonts w:hint="eastAsia"/>
          <w:lang w:val="en-US" w:eastAsia="zh-CN"/>
        </w:rPr>
        <w:t>1</w:t>
      </w:r>
      <w:r>
        <w:t xml:space="preserve"> ms.</w:t>
      </w:r>
    </w:p>
    <w:p w14:paraId="342251D1" w14:textId="77777777" w:rsidR="007B0696" w:rsidRPr="00340914" w:rsidRDefault="007B0696" w:rsidP="007B0696">
      <w:pPr>
        <w:pStyle w:val="FP"/>
      </w:pPr>
    </w:p>
    <w:p w14:paraId="342251D2" w14:textId="77777777" w:rsidR="007B0696" w:rsidRPr="00340914" w:rsidRDefault="007B0696" w:rsidP="007B0696">
      <w:pPr>
        <w:pStyle w:val="Heading1"/>
      </w:pPr>
      <w:bookmarkStart w:id="5610" w:name="_Toc20997951"/>
      <w:bookmarkStart w:id="5611" w:name="_Toc29478630"/>
      <w:bookmarkStart w:id="5612" w:name="_Toc35933228"/>
      <w:bookmarkStart w:id="5613" w:name="_Toc35935516"/>
      <w:bookmarkStart w:id="5614" w:name="_Toc37163100"/>
      <w:bookmarkStart w:id="5615" w:name="_Toc37173428"/>
      <w:bookmarkStart w:id="5616" w:name="_Toc37173680"/>
      <w:bookmarkStart w:id="5617" w:name="_Toc44754236"/>
      <w:bookmarkStart w:id="5618" w:name="_Toc45825664"/>
      <w:bookmarkStart w:id="5619" w:name="_Toc45825916"/>
      <w:bookmarkStart w:id="5620" w:name="_Toc45826168"/>
      <w:bookmarkStart w:id="5621" w:name="_Toc45826420"/>
      <w:bookmarkStart w:id="5622" w:name="_Toc52466586"/>
      <w:bookmarkStart w:id="5623" w:name="_Toc66871633"/>
      <w:bookmarkStart w:id="5624" w:name="_Toc66872137"/>
      <w:bookmarkStart w:id="5625" w:name="_Toc75174256"/>
      <w:bookmarkStart w:id="5626" w:name="_Toc76497206"/>
      <w:bookmarkStart w:id="5627" w:name="_Toc82894393"/>
      <w:r w:rsidRPr="00340914">
        <w:t>E.5</w:t>
      </w:r>
      <w:r w:rsidRPr="00340914">
        <w:tab/>
        <w:t>Estimation of time offset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342251D3" w14:textId="77777777" w:rsidR="00025E6D" w:rsidRDefault="00025E6D" w:rsidP="00025E6D">
      <w:r>
        <w:t xml:space="preserve">The observation period for determining the sample timing difference </w:t>
      </w:r>
      <w:r>
        <w:rPr>
          <w:position w:val="-6"/>
        </w:rPr>
        <w:object w:dxaOrig="375" w:dyaOrig="300" w14:anchorId="342268F1">
          <v:shape id="_x0000_i1246" type="#_x0000_t75" style="width:20.65pt;height:15.65pt" o:ole="" fillcolor="#000005">
            <v:imagedata r:id="rId409" o:title=""/>
          </v:shape>
          <o:OLEObject Type="Embed" ProgID="Equation.3" ShapeID="_x0000_i1246" DrawAspect="Content" ObjectID="_1693507444" r:id="rId420"/>
        </w:object>
      </w:r>
      <w:r>
        <w:t>shall be 1 ms.</w:t>
      </w:r>
    </w:p>
    <w:p w14:paraId="342251D4" w14:textId="77777777" w:rsidR="00025E6D" w:rsidRDefault="00025E6D" w:rsidP="00025E6D">
      <w:r>
        <w:t xml:space="preserve">For 0.37 kHz, the observation period for determining the sample timing difference </w:t>
      </w:r>
      <w:r>
        <w:rPr>
          <w:position w:val="-6"/>
        </w:rPr>
        <w:object w:dxaOrig="375" w:dyaOrig="300" w14:anchorId="342268F2">
          <v:shape id="_x0000_i1247" type="#_x0000_t75" style="width:20.65pt;height:15.65pt" o:ole="" fillcolor="#000005">
            <v:imagedata r:id="rId409" o:title=""/>
          </v:shape>
          <o:OLEObject Type="Embed" ProgID="Equation.3" ShapeID="_x0000_i1247" DrawAspect="Content" ObjectID="_1693507445" r:id="rId421"/>
        </w:object>
      </w:r>
      <w:r>
        <w:t xml:space="preserve"> shall be 6 ms.</w:t>
      </w:r>
    </w:p>
    <w:p w14:paraId="342251D5"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342268F3">
          <v:shape id="_x0000_i1248" type="#_x0000_t75" style="width:20.65pt;height:15.65pt" o:ole="" fillcolor="#000005">
            <v:imagedata r:id="rId409" o:title=""/>
          </v:shape>
          <o:OLEObject Type="Embed" ProgID="Equation.3" ShapeID="_x0000_i1248" DrawAspect="Content" ObjectID="_1693507446" r:id="rId422"/>
        </w:object>
      </w:r>
      <w:r>
        <w:t xml:space="preserve"> shall be </w:t>
      </w:r>
      <w:r>
        <w:rPr>
          <w:rFonts w:hint="eastAsia"/>
          <w:lang w:val="en-US" w:eastAsia="zh-CN"/>
        </w:rPr>
        <w:t>1</w:t>
      </w:r>
      <w:r>
        <w:t xml:space="preserve"> ms.</w:t>
      </w:r>
    </w:p>
    <w:p w14:paraId="342251D6" w14:textId="77777777" w:rsidR="007B0696" w:rsidRPr="00340914" w:rsidRDefault="007B0696" w:rsidP="007B0696">
      <w:r w:rsidRPr="00340914">
        <w:t xml:space="preserve">In the following  </w:t>
      </w:r>
      <w:r w:rsidRPr="00340914">
        <w:rPr>
          <w:position w:val="-6"/>
        </w:rPr>
        <w:object w:dxaOrig="360" w:dyaOrig="279" w14:anchorId="342268F4">
          <v:shape id="_x0000_i1249" type="#_x0000_t75" style="width:20.65pt;height:10pt" o:ole="" fillcolor="window">
            <v:imagedata r:id="rId423" o:title=""/>
          </v:shape>
          <o:OLEObject Type="Embed" ProgID="Equation.3" ShapeID="_x0000_i1249" DrawAspect="Content" ObjectID="_1693507447" r:id="rId424"/>
        </w:object>
      </w:r>
      <w:r w:rsidRPr="00340914">
        <w:t xml:space="preserve"> represents the middle sample of the EVM window of length </w:t>
      </w:r>
      <w:r w:rsidRPr="00340914">
        <w:rPr>
          <w:position w:val="-6"/>
        </w:rPr>
        <w:object w:dxaOrig="279" w:dyaOrig="279" w14:anchorId="342268F5">
          <v:shape id="_x0000_i1250" type="#_x0000_t75" style="width:10pt;height:10pt" o:ole="">
            <v:imagedata r:id="rId425" o:title=""/>
          </v:shape>
          <o:OLEObject Type="Embed" ProgID="Equation.3" ShapeID="_x0000_i1250" DrawAspect="Content" ObjectID="_1693507448" r:id="rId426"/>
        </w:object>
      </w:r>
      <w:r w:rsidRPr="00340914">
        <w:t xml:space="preserve"> (defined in E.5.1)  or the last sample of the first window half if </w:t>
      </w:r>
      <w:r w:rsidRPr="00340914">
        <w:rPr>
          <w:position w:val="-6"/>
        </w:rPr>
        <w:object w:dxaOrig="279" w:dyaOrig="279" w14:anchorId="342268F6">
          <v:shape id="_x0000_i1251" type="#_x0000_t75" style="width:10pt;height:10pt" o:ole="">
            <v:imagedata r:id="rId425" o:title=""/>
          </v:shape>
          <o:OLEObject Type="Embed" ProgID="Equation.3" ShapeID="_x0000_i1251" DrawAspect="Content" ObjectID="_1693507449" r:id="rId427"/>
        </w:object>
      </w:r>
      <w:r w:rsidRPr="00340914">
        <w:t>is even.</w:t>
      </w:r>
    </w:p>
    <w:p w14:paraId="342251D7" w14:textId="77777777" w:rsidR="007B0696" w:rsidRPr="00340914" w:rsidRDefault="007B0696" w:rsidP="007B0696">
      <w:r w:rsidRPr="00340914">
        <w:rPr>
          <w:position w:val="-6"/>
        </w:rPr>
        <w:object w:dxaOrig="360" w:dyaOrig="279" w14:anchorId="342268F7">
          <v:shape id="_x0000_i1252" type="#_x0000_t75" style="width:20.65pt;height:10pt" o:ole="" fillcolor="window">
            <v:imagedata r:id="rId423" o:title=""/>
          </v:shape>
          <o:OLEObject Type="Embed" ProgID="Equation.3" ShapeID="_x0000_i1252" DrawAspect="Content" ObjectID="_1693507450"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342268F8">
          <v:shape id="_x0000_i1253" type="#_x0000_t75" style="width:10pt;height:10pt" o:ole="">
            <v:imagedata r:id="rId425" o:title=""/>
          </v:shape>
          <o:OLEObject Type="Embed" ProgID="Equation.3" ShapeID="_x0000_i1253" DrawAspect="Content" ObjectID="_1693507451"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42251D8" w14:textId="77777777" w:rsidR="007B0696" w:rsidRPr="00340914" w:rsidRDefault="007B0696" w:rsidP="007B0696">
      <w:r w:rsidRPr="00340914">
        <w:t xml:space="preserve">Two values for </w:t>
      </w:r>
      <w:r w:rsidRPr="00340914">
        <w:rPr>
          <w:position w:val="-6"/>
        </w:rPr>
        <w:object w:dxaOrig="360" w:dyaOrig="300" w14:anchorId="342268F9">
          <v:shape id="_x0000_i1254" type="#_x0000_t75" style="width:20.65pt;height:15.65pt" o:ole="" fillcolor="window">
            <v:imagedata r:id="rId430" o:title=""/>
          </v:shape>
          <o:OLEObject Type="Embed" ProgID="Equation.3" ShapeID="_x0000_i1254" DrawAspect="Content" ObjectID="_1693507452" r:id="rId431"/>
        </w:object>
      </w:r>
      <w:r w:rsidRPr="00340914">
        <w:t xml:space="preserve"> are determined:</w:t>
      </w:r>
    </w:p>
    <w:p w14:paraId="342251D9" w14:textId="77777777" w:rsidR="007B0696" w:rsidRPr="00340914" w:rsidRDefault="007B0696" w:rsidP="007B0696">
      <w:r w:rsidRPr="00340914">
        <w:rPr>
          <w:position w:val="-28"/>
        </w:rPr>
        <w:object w:dxaOrig="2000" w:dyaOrig="680" w14:anchorId="342268FA">
          <v:shape id="_x0000_i1255" type="#_x0000_t75" style="width:102.7pt;height:36.3pt" o:ole="" fillcolor="window">
            <v:imagedata r:id="rId432" o:title=""/>
          </v:shape>
          <o:OLEObject Type="Embed" ProgID="Equation.3" ShapeID="_x0000_i1255" DrawAspect="Content" ObjectID="_1693507453" r:id="rId433"/>
        </w:object>
      </w:r>
      <w:r w:rsidRPr="00340914">
        <w:t xml:space="preserve"> and</w:t>
      </w:r>
    </w:p>
    <w:p w14:paraId="342251DA" w14:textId="77777777" w:rsidR="007B0696" w:rsidRPr="00340914" w:rsidRDefault="007B0696" w:rsidP="007B0696">
      <w:r w:rsidRPr="00340914">
        <w:rPr>
          <w:position w:val="-28"/>
        </w:rPr>
        <w:object w:dxaOrig="1640" w:dyaOrig="680" w14:anchorId="342268FB">
          <v:shape id="_x0000_i1256" type="#_x0000_t75" style="width:82pt;height:36.3pt" o:ole="" fillcolor="window">
            <v:imagedata r:id="rId434" o:title=""/>
          </v:shape>
          <o:OLEObject Type="Embed" ProgID="Equation.3" ShapeID="_x0000_i1256" DrawAspect="Content" ObjectID="_1693507454" r:id="rId435"/>
        </w:object>
      </w:r>
      <w:r w:rsidRPr="00340914">
        <w:t xml:space="preserve"> where </w:t>
      </w:r>
      <w:r w:rsidRPr="00340914">
        <w:rPr>
          <w:position w:val="-6"/>
        </w:rPr>
        <w:object w:dxaOrig="600" w:dyaOrig="279" w14:anchorId="342268FC">
          <v:shape id="_x0000_i1257" type="#_x0000_t75" style="width:30.7pt;height:10pt" o:ole="" fillcolor="window">
            <v:imagedata r:id="rId436" o:title=""/>
          </v:shape>
          <o:OLEObject Type="Embed" ProgID="Equation.3" ShapeID="_x0000_i1257" DrawAspect="Content" ObjectID="_1693507455" r:id="rId437"/>
        </w:object>
      </w:r>
      <w:r w:rsidRPr="00340914">
        <w:t xml:space="preserve"> if </w:t>
      </w:r>
      <w:r w:rsidRPr="00340914">
        <w:rPr>
          <w:position w:val="-6"/>
        </w:rPr>
        <w:object w:dxaOrig="279" w:dyaOrig="279" w14:anchorId="342268FD">
          <v:shape id="_x0000_i1258" type="#_x0000_t75" style="width:10pt;height:10pt" o:ole="">
            <v:imagedata r:id="rId438" o:title=""/>
          </v:shape>
          <o:OLEObject Type="Embed" ProgID="Equation.3" ShapeID="_x0000_i1258" DrawAspect="Content" ObjectID="_1693507456" r:id="rId439"/>
        </w:object>
      </w:r>
      <w:r w:rsidRPr="00340914">
        <w:t xml:space="preserve"> is odd and </w:t>
      </w:r>
      <w:r w:rsidRPr="00340914">
        <w:rPr>
          <w:position w:val="-6"/>
        </w:rPr>
        <w:object w:dxaOrig="560" w:dyaOrig="279" w14:anchorId="342268FE">
          <v:shape id="_x0000_i1259" type="#_x0000_t75" style="width:30.7pt;height:10pt" o:ole="" fillcolor="window">
            <v:imagedata r:id="rId440" o:title=""/>
          </v:shape>
          <o:OLEObject Type="Embed" ProgID="Equation.3" ShapeID="_x0000_i1259" DrawAspect="Content" ObjectID="_1693507457" r:id="rId441"/>
        </w:object>
      </w:r>
      <w:r w:rsidRPr="00340914">
        <w:t xml:space="preserve"> if </w:t>
      </w:r>
      <w:r w:rsidRPr="00340914">
        <w:rPr>
          <w:position w:val="-6"/>
        </w:rPr>
        <w:object w:dxaOrig="279" w:dyaOrig="279" w14:anchorId="342268FF">
          <v:shape id="_x0000_i1260" type="#_x0000_t75" style="width:10pt;height:10pt" o:ole="">
            <v:imagedata r:id="rId442" o:title=""/>
          </v:shape>
          <o:OLEObject Type="Embed" ProgID="Equation.3" ShapeID="_x0000_i1260" DrawAspect="Content" ObjectID="_1693507458" r:id="rId443"/>
        </w:object>
      </w:r>
      <w:r w:rsidRPr="00340914">
        <w:t>is even.</w:t>
      </w:r>
    </w:p>
    <w:p w14:paraId="342251DB"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34226900">
          <v:shape id="_x0000_i1261" type="#_x0000_t75" style="width:10pt;height:10pt" o:ole="">
            <v:imagedata r:id="rId444" o:title=""/>
          </v:shape>
          <o:OLEObject Type="Embed" ProgID="Equation.3" ShapeID="_x0000_i1261" DrawAspect="Content" ObjectID="_1693507459" r:id="rId445"/>
        </w:object>
      </w:r>
      <w:r w:rsidRPr="00340914">
        <w:t xml:space="preserve"> shall be further restricted to the subset of symbols with the considered modulation scheme being active and with the considered cyclic prefix length type.</w:t>
      </w:r>
    </w:p>
    <w:p w14:paraId="342251DC" w14:textId="77777777" w:rsidR="007B0696" w:rsidRPr="00340914" w:rsidRDefault="007B0696" w:rsidP="007B0696">
      <w:pPr>
        <w:pStyle w:val="Heading2"/>
      </w:pPr>
      <w:bookmarkStart w:id="5628" w:name="_Toc20997952"/>
      <w:bookmarkStart w:id="5629" w:name="_Toc29478631"/>
      <w:bookmarkStart w:id="5630" w:name="_Toc35933229"/>
      <w:bookmarkStart w:id="5631" w:name="_Toc35935517"/>
      <w:bookmarkStart w:id="5632" w:name="_Toc37163101"/>
      <w:bookmarkStart w:id="5633" w:name="_Toc37173429"/>
      <w:bookmarkStart w:id="5634" w:name="_Toc37173681"/>
      <w:bookmarkStart w:id="5635" w:name="_Toc44754237"/>
      <w:bookmarkStart w:id="5636" w:name="_Toc45825665"/>
      <w:bookmarkStart w:id="5637" w:name="_Toc45825917"/>
      <w:bookmarkStart w:id="5638" w:name="_Toc45826169"/>
      <w:bookmarkStart w:id="5639" w:name="_Toc45826421"/>
      <w:bookmarkStart w:id="5640" w:name="_Toc52466587"/>
      <w:bookmarkStart w:id="5641" w:name="_Toc66871634"/>
      <w:bookmarkStart w:id="5642" w:name="_Toc66872138"/>
      <w:bookmarkStart w:id="5643" w:name="_Toc75174257"/>
      <w:bookmarkStart w:id="5644" w:name="_Toc76497207"/>
      <w:bookmarkStart w:id="5645" w:name="_Toc82894394"/>
      <w:r w:rsidRPr="00340914">
        <w:t>E.5.1</w:t>
      </w:r>
      <w:r w:rsidRPr="00340914">
        <w:tab/>
        <w:t>Window length</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342251DD"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34226901">
          <v:shape id="_x0000_i1262" type="#_x0000_t75" style="width:20.65pt;height:15.65pt" o:ole="">
            <v:imagedata r:id="rId446" o:title=""/>
          </v:shape>
          <o:OLEObject Type="Embed" ProgID="Equation.3" ShapeID="_x0000_i1262" DrawAspect="Content" ObjectID="_1693507460" r:id="rId447"/>
        </w:object>
      </w:r>
      <w:r w:rsidRPr="00340914">
        <w:t xml:space="preserve"> is 160 for symbols 0 and 144 for symbols 1-6.</w:t>
      </w:r>
    </w:p>
    <w:p w14:paraId="342251DE"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34226902">
          <v:shape id="_x0000_i1263" type="#_x0000_t75" style="width:20.65pt;height:15.65pt" o:ole="">
            <v:imagedata r:id="rId446" o:title=""/>
          </v:shape>
          <o:OLEObject Type="Embed" ProgID="Equation.3" ShapeID="_x0000_i1263" DrawAspect="Content" ObjectID="_1693507461" r:id="rId448"/>
        </w:object>
      </w:r>
      <w:r>
        <w:t xml:space="preserve"> is 512, 1024 ,6144, 3072 and </w:t>
      </w:r>
      <w:r>
        <w:rPr>
          <w:rFonts w:hint="eastAsia"/>
          <w:lang w:val="en-US" w:eastAsia="zh-CN"/>
        </w:rPr>
        <w:t>9208</w:t>
      </w:r>
      <w:r>
        <w:t xml:space="preserve"> respectively.</w:t>
      </w:r>
    </w:p>
    <w:p w14:paraId="342251DF"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342251E7" w14:textId="77777777" w:rsidTr="007B0696">
        <w:tc>
          <w:tcPr>
            <w:tcW w:w="1170" w:type="dxa"/>
            <w:shd w:val="clear" w:color="auto" w:fill="F3F3F3"/>
            <w:vAlign w:val="center"/>
          </w:tcPr>
          <w:p w14:paraId="342251E0"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342251E1"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342251E2" w14:textId="77777777" w:rsidR="007B0696" w:rsidRPr="00340914" w:rsidRDefault="007B0696" w:rsidP="007B0696">
            <w:pPr>
              <w:pStyle w:val="TAH"/>
              <w:rPr>
                <w:rFonts w:cs="Arial"/>
              </w:rPr>
            </w:pPr>
          </w:p>
        </w:tc>
        <w:tc>
          <w:tcPr>
            <w:tcW w:w="1416" w:type="dxa"/>
            <w:shd w:val="clear" w:color="auto" w:fill="F3F3F3"/>
          </w:tcPr>
          <w:p w14:paraId="342251E3"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342251E4"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342251E5"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342251E6"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342251EF" w14:textId="77777777" w:rsidTr="007B0696">
        <w:tc>
          <w:tcPr>
            <w:tcW w:w="1170" w:type="dxa"/>
            <w:vAlign w:val="center"/>
          </w:tcPr>
          <w:p w14:paraId="342251E8" w14:textId="77777777" w:rsidR="007B0696" w:rsidRPr="00340914" w:rsidRDefault="007B0696" w:rsidP="007B0696">
            <w:pPr>
              <w:pStyle w:val="TAC"/>
              <w:rPr>
                <w:rFonts w:cs="Arial"/>
              </w:rPr>
            </w:pPr>
            <w:r w:rsidRPr="00340914">
              <w:rPr>
                <w:rFonts w:cs="Arial"/>
              </w:rPr>
              <w:t>1.4</w:t>
            </w:r>
          </w:p>
        </w:tc>
        <w:tc>
          <w:tcPr>
            <w:tcW w:w="1170" w:type="dxa"/>
            <w:vAlign w:val="center"/>
          </w:tcPr>
          <w:p w14:paraId="342251E9" w14:textId="77777777" w:rsidR="007B0696" w:rsidRPr="00340914" w:rsidRDefault="007B0696" w:rsidP="007B0696">
            <w:pPr>
              <w:pStyle w:val="TAC"/>
              <w:rPr>
                <w:rFonts w:cs="Arial"/>
              </w:rPr>
            </w:pPr>
            <w:r w:rsidRPr="00340914">
              <w:rPr>
                <w:rFonts w:cs="Arial"/>
              </w:rPr>
              <w:t>128</w:t>
            </w:r>
          </w:p>
        </w:tc>
        <w:tc>
          <w:tcPr>
            <w:tcW w:w="1170" w:type="dxa"/>
          </w:tcPr>
          <w:p w14:paraId="342251EA" w14:textId="77777777" w:rsidR="007B0696" w:rsidRPr="00340914" w:rsidRDefault="007B0696" w:rsidP="007B0696">
            <w:pPr>
              <w:pStyle w:val="TAC"/>
              <w:rPr>
                <w:rFonts w:cs="Arial"/>
              </w:rPr>
            </w:pPr>
          </w:p>
        </w:tc>
        <w:tc>
          <w:tcPr>
            <w:tcW w:w="1416" w:type="dxa"/>
          </w:tcPr>
          <w:p w14:paraId="342251EB" w14:textId="77777777" w:rsidR="007B0696" w:rsidRPr="00340914" w:rsidRDefault="007B0696" w:rsidP="007B0696">
            <w:pPr>
              <w:pStyle w:val="TAC"/>
              <w:rPr>
                <w:rFonts w:cs="Arial"/>
              </w:rPr>
            </w:pPr>
            <w:r w:rsidRPr="00340914">
              <w:rPr>
                <w:rFonts w:cs="Arial"/>
              </w:rPr>
              <w:t>10</w:t>
            </w:r>
          </w:p>
        </w:tc>
        <w:tc>
          <w:tcPr>
            <w:tcW w:w="1170" w:type="dxa"/>
            <w:vAlign w:val="center"/>
          </w:tcPr>
          <w:p w14:paraId="342251EC" w14:textId="77777777" w:rsidR="007B0696" w:rsidRPr="00340914" w:rsidRDefault="007B0696" w:rsidP="007B0696">
            <w:pPr>
              <w:pStyle w:val="TAC"/>
              <w:rPr>
                <w:rFonts w:cs="Arial"/>
              </w:rPr>
            </w:pPr>
            <w:r w:rsidRPr="00340914">
              <w:rPr>
                <w:rFonts w:cs="Arial"/>
              </w:rPr>
              <w:t>9</w:t>
            </w:r>
          </w:p>
        </w:tc>
        <w:tc>
          <w:tcPr>
            <w:tcW w:w="1170" w:type="dxa"/>
            <w:vAlign w:val="center"/>
          </w:tcPr>
          <w:p w14:paraId="342251ED" w14:textId="77777777" w:rsidR="007B0696" w:rsidRPr="00340914" w:rsidRDefault="007B0696" w:rsidP="007B0696">
            <w:pPr>
              <w:pStyle w:val="TAC"/>
              <w:rPr>
                <w:rFonts w:cs="Arial"/>
              </w:rPr>
            </w:pPr>
            <w:r w:rsidRPr="00340914">
              <w:rPr>
                <w:rFonts w:cs="Arial"/>
              </w:rPr>
              <w:t>5</w:t>
            </w:r>
          </w:p>
        </w:tc>
        <w:tc>
          <w:tcPr>
            <w:tcW w:w="1170" w:type="dxa"/>
          </w:tcPr>
          <w:p w14:paraId="342251EE" w14:textId="77777777" w:rsidR="007B0696" w:rsidRPr="00340914" w:rsidRDefault="007B0696" w:rsidP="007B0696">
            <w:pPr>
              <w:pStyle w:val="TAC"/>
              <w:rPr>
                <w:rFonts w:cs="Arial"/>
              </w:rPr>
            </w:pPr>
            <w:r w:rsidRPr="00340914">
              <w:rPr>
                <w:rFonts w:cs="Arial"/>
              </w:rPr>
              <w:t>55.6</w:t>
            </w:r>
          </w:p>
        </w:tc>
      </w:tr>
      <w:tr w:rsidR="007B0696" w:rsidRPr="00340914" w14:paraId="342251F7" w14:textId="77777777" w:rsidTr="007B0696">
        <w:tc>
          <w:tcPr>
            <w:tcW w:w="1170" w:type="dxa"/>
            <w:vAlign w:val="center"/>
          </w:tcPr>
          <w:p w14:paraId="342251F0" w14:textId="77777777" w:rsidR="007B0696" w:rsidRPr="00340914" w:rsidRDefault="007B0696" w:rsidP="007B0696">
            <w:pPr>
              <w:pStyle w:val="TAC"/>
              <w:rPr>
                <w:rFonts w:cs="Arial"/>
              </w:rPr>
            </w:pPr>
            <w:r w:rsidRPr="00340914">
              <w:rPr>
                <w:rFonts w:cs="Arial"/>
              </w:rPr>
              <w:t>3</w:t>
            </w:r>
          </w:p>
        </w:tc>
        <w:tc>
          <w:tcPr>
            <w:tcW w:w="1170" w:type="dxa"/>
            <w:vAlign w:val="center"/>
          </w:tcPr>
          <w:p w14:paraId="342251F1" w14:textId="77777777" w:rsidR="007B0696" w:rsidRPr="00340914" w:rsidRDefault="007B0696" w:rsidP="007B0696">
            <w:pPr>
              <w:pStyle w:val="TAC"/>
              <w:rPr>
                <w:rFonts w:cs="Arial"/>
              </w:rPr>
            </w:pPr>
            <w:r w:rsidRPr="00340914">
              <w:rPr>
                <w:rFonts w:cs="Arial"/>
              </w:rPr>
              <w:t>256</w:t>
            </w:r>
          </w:p>
        </w:tc>
        <w:tc>
          <w:tcPr>
            <w:tcW w:w="1170" w:type="dxa"/>
          </w:tcPr>
          <w:p w14:paraId="342251F2" w14:textId="77777777" w:rsidR="007B0696" w:rsidRPr="00340914" w:rsidRDefault="007B0696" w:rsidP="007B0696">
            <w:pPr>
              <w:pStyle w:val="TAC"/>
              <w:rPr>
                <w:rFonts w:cs="Arial"/>
              </w:rPr>
            </w:pPr>
          </w:p>
        </w:tc>
        <w:tc>
          <w:tcPr>
            <w:tcW w:w="1416" w:type="dxa"/>
          </w:tcPr>
          <w:p w14:paraId="342251F3" w14:textId="77777777" w:rsidR="007B0696" w:rsidRPr="00340914" w:rsidRDefault="007B0696" w:rsidP="007B0696">
            <w:pPr>
              <w:pStyle w:val="TAC"/>
              <w:rPr>
                <w:rFonts w:cs="Arial"/>
              </w:rPr>
            </w:pPr>
            <w:r w:rsidRPr="00340914">
              <w:rPr>
                <w:rFonts w:cs="Arial"/>
              </w:rPr>
              <w:t>20</w:t>
            </w:r>
          </w:p>
        </w:tc>
        <w:tc>
          <w:tcPr>
            <w:tcW w:w="1170" w:type="dxa"/>
            <w:vAlign w:val="center"/>
          </w:tcPr>
          <w:p w14:paraId="342251F4" w14:textId="77777777" w:rsidR="007B0696" w:rsidRPr="00340914" w:rsidRDefault="007B0696" w:rsidP="007B0696">
            <w:pPr>
              <w:pStyle w:val="TAC"/>
              <w:rPr>
                <w:rFonts w:cs="Arial"/>
              </w:rPr>
            </w:pPr>
            <w:r w:rsidRPr="00340914">
              <w:rPr>
                <w:rFonts w:cs="Arial"/>
              </w:rPr>
              <w:t>18</w:t>
            </w:r>
          </w:p>
        </w:tc>
        <w:tc>
          <w:tcPr>
            <w:tcW w:w="1170" w:type="dxa"/>
            <w:vAlign w:val="center"/>
          </w:tcPr>
          <w:p w14:paraId="342251F5" w14:textId="77777777" w:rsidR="007B0696" w:rsidRPr="00340914" w:rsidRDefault="007B0696" w:rsidP="007B0696">
            <w:pPr>
              <w:pStyle w:val="TAC"/>
              <w:rPr>
                <w:rFonts w:cs="Arial"/>
              </w:rPr>
            </w:pPr>
            <w:r w:rsidRPr="00340914">
              <w:rPr>
                <w:rFonts w:cs="Arial"/>
              </w:rPr>
              <w:t>12</w:t>
            </w:r>
          </w:p>
        </w:tc>
        <w:tc>
          <w:tcPr>
            <w:tcW w:w="1170" w:type="dxa"/>
          </w:tcPr>
          <w:p w14:paraId="342251F6" w14:textId="77777777" w:rsidR="007B0696" w:rsidRPr="00340914" w:rsidRDefault="007B0696" w:rsidP="007B0696">
            <w:pPr>
              <w:pStyle w:val="TAC"/>
              <w:rPr>
                <w:rFonts w:cs="Arial"/>
              </w:rPr>
            </w:pPr>
            <w:r w:rsidRPr="00340914">
              <w:rPr>
                <w:rFonts w:cs="Arial"/>
              </w:rPr>
              <w:t>66.7</w:t>
            </w:r>
          </w:p>
        </w:tc>
      </w:tr>
      <w:tr w:rsidR="007B0696" w:rsidRPr="00340914" w14:paraId="342251FF" w14:textId="77777777" w:rsidTr="007B0696">
        <w:tc>
          <w:tcPr>
            <w:tcW w:w="1170" w:type="dxa"/>
            <w:vAlign w:val="center"/>
          </w:tcPr>
          <w:p w14:paraId="342251F8" w14:textId="77777777" w:rsidR="007B0696" w:rsidRPr="00340914" w:rsidRDefault="007B0696" w:rsidP="007B0696">
            <w:pPr>
              <w:pStyle w:val="TAC"/>
              <w:rPr>
                <w:rFonts w:cs="Arial"/>
              </w:rPr>
            </w:pPr>
            <w:r w:rsidRPr="00340914">
              <w:rPr>
                <w:rFonts w:cs="Arial"/>
              </w:rPr>
              <w:t>5</w:t>
            </w:r>
          </w:p>
        </w:tc>
        <w:tc>
          <w:tcPr>
            <w:tcW w:w="1170" w:type="dxa"/>
            <w:vAlign w:val="center"/>
          </w:tcPr>
          <w:p w14:paraId="342251F9" w14:textId="77777777" w:rsidR="007B0696" w:rsidRPr="00340914" w:rsidRDefault="007B0696" w:rsidP="007B0696">
            <w:pPr>
              <w:pStyle w:val="TAC"/>
              <w:rPr>
                <w:rFonts w:cs="Arial"/>
              </w:rPr>
            </w:pPr>
            <w:r w:rsidRPr="00340914">
              <w:rPr>
                <w:rFonts w:cs="Arial"/>
              </w:rPr>
              <w:t>512</w:t>
            </w:r>
          </w:p>
        </w:tc>
        <w:tc>
          <w:tcPr>
            <w:tcW w:w="1170" w:type="dxa"/>
          </w:tcPr>
          <w:p w14:paraId="342251FA" w14:textId="77777777" w:rsidR="007B0696" w:rsidRPr="00340914" w:rsidRDefault="007B0696" w:rsidP="007B0696">
            <w:pPr>
              <w:pStyle w:val="TAC"/>
              <w:rPr>
                <w:rFonts w:cs="Arial"/>
              </w:rPr>
            </w:pPr>
          </w:p>
        </w:tc>
        <w:tc>
          <w:tcPr>
            <w:tcW w:w="1416" w:type="dxa"/>
          </w:tcPr>
          <w:p w14:paraId="342251FB" w14:textId="77777777" w:rsidR="007B0696" w:rsidRPr="00340914" w:rsidRDefault="007B0696" w:rsidP="007B0696">
            <w:pPr>
              <w:pStyle w:val="TAC"/>
              <w:rPr>
                <w:rFonts w:cs="Arial"/>
              </w:rPr>
            </w:pPr>
            <w:r w:rsidRPr="00340914">
              <w:rPr>
                <w:rFonts w:cs="Arial"/>
              </w:rPr>
              <w:t>40</w:t>
            </w:r>
          </w:p>
        </w:tc>
        <w:tc>
          <w:tcPr>
            <w:tcW w:w="1170" w:type="dxa"/>
            <w:vAlign w:val="center"/>
          </w:tcPr>
          <w:p w14:paraId="342251FC" w14:textId="77777777" w:rsidR="007B0696" w:rsidRPr="00340914" w:rsidRDefault="007B0696" w:rsidP="007B0696">
            <w:pPr>
              <w:pStyle w:val="TAC"/>
              <w:rPr>
                <w:rFonts w:cs="Arial"/>
              </w:rPr>
            </w:pPr>
            <w:r w:rsidRPr="00340914">
              <w:rPr>
                <w:rFonts w:cs="Arial"/>
              </w:rPr>
              <w:t>36</w:t>
            </w:r>
          </w:p>
        </w:tc>
        <w:tc>
          <w:tcPr>
            <w:tcW w:w="1170" w:type="dxa"/>
            <w:vAlign w:val="center"/>
          </w:tcPr>
          <w:p w14:paraId="342251FD" w14:textId="77777777" w:rsidR="007B0696" w:rsidRPr="00340914" w:rsidRDefault="007B0696" w:rsidP="007B0696">
            <w:pPr>
              <w:pStyle w:val="TAC"/>
              <w:rPr>
                <w:rFonts w:cs="Arial"/>
              </w:rPr>
            </w:pPr>
            <w:r w:rsidRPr="00340914">
              <w:rPr>
                <w:rFonts w:cs="Arial"/>
              </w:rPr>
              <w:t>32</w:t>
            </w:r>
          </w:p>
        </w:tc>
        <w:tc>
          <w:tcPr>
            <w:tcW w:w="1170" w:type="dxa"/>
          </w:tcPr>
          <w:p w14:paraId="342251FE" w14:textId="77777777" w:rsidR="007B0696" w:rsidRPr="00340914" w:rsidRDefault="007B0696" w:rsidP="007B0696">
            <w:pPr>
              <w:pStyle w:val="TAC"/>
              <w:rPr>
                <w:rFonts w:cs="Arial"/>
              </w:rPr>
            </w:pPr>
            <w:r w:rsidRPr="00340914">
              <w:rPr>
                <w:rFonts w:cs="Arial"/>
              </w:rPr>
              <w:t>88.9</w:t>
            </w:r>
          </w:p>
        </w:tc>
      </w:tr>
      <w:tr w:rsidR="007B0696" w:rsidRPr="00340914" w14:paraId="34225207" w14:textId="77777777" w:rsidTr="007B0696">
        <w:tc>
          <w:tcPr>
            <w:tcW w:w="1170" w:type="dxa"/>
            <w:vAlign w:val="center"/>
          </w:tcPr>
          <w:p w14:paraId="3422520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01" w14:textId="77777777" w:rsidR="007B0696" w:rsidRPr="00340914" w:rsidRDefault="007B0696" w:rsidP="007B0696">
            <w:pPr>
              <w:pStyle w:val="TAC"/>
              <w:rPr>
                <w:rFonts w:cs="Arial"/>
              </w:rPr>
            </w:pPr>
            <w:r w:rsidRPr="00340914">
              <w:rPr>
                <w:rFonts w:cs="Arial"/>
              </w:rPr>
              <w:t>1024</w:t>
            </w:r>
          </w:p>
        </w:tc>
        <w:tc>
          <w:tcPr>
            <w:tcW w:w="1170" w:type="dxa"/>
          </w:tcPr>
          <w:p w14:paraId="34225202" w14:textId="77777777" w:rsidR="007B0696" w:rsidRPr="00340914" w:rsidRDefault="007B0696" w:rsidP="007B0696">
            <w:pPr>
              <w:pStyle w:val="TAC"/>
              <w:rPr>
                <w:rFonts w:cs="Arial"/>
              </w:rPr>
            </w:pPr>
          </w:p>
        </w:tc>
        <w:tc>
          <w:tcPr>
            <w:tcW w:w="1416" w:type="dxa"/>
          </w:tcPr>
          <w:p w14:paraId="34225203" w14:textId="77777777" w:rsidR="007B0696" w:rsidRPr="00340914" w:rsidRDefault="007B0696" w:rsidP="007B0696">
            <w:pPr>
              <w:pStyle w:val="TAC"/>
              <w:rPr>
                <w:rFonts w:cs="Arial"/>
              </w:rPr>
            </w:pPr>
            <w:r w:rsidRPr="00340914">
              <w:rPr>
                <w:rFonts w:cs="Arial"/>
              </w:rPr>
              <w:t>80</w:t>
            </w:r>
          </w:p>
        </w:tc>
        <w:tc>
          <w:tcPr>
            <w:tcW w:w="1170" w:type="dxa"/>
            <w:vAlign w:val="center"/>
          </w:tcPr>
          <w:p w14:paraId="34225204" w14:textId="77777777" w:rsidR="007B0696" w:rsidRPr="00340914" w:rsidRDefault="007B0696" w:rsidP="007B0696">
            <w:pPr>
              <w:pStyle w:val="TAC"/>
              <w:rPr>
                <w:rFonts w:cs="Arial"/>
              </w:rPr>
            </w:pPr>
            <w:r w:rsidRPr="00340914">
              <w:rPr>
                <w:rFonts w:cs="Arial"/>
              </w:rPr>
              <w:t>72</w:t>
            </w:r>
          </w:p>
        </w:tc>
        <w:tc>
          <w:tcPr>
            <w:tcW w:w="1170" w:type="dxa"/>
            <w:vAlign w:val="center"/>
          </w:tcPr>
          <w:p w14:paraId="34225205" w14:textId="77777777" w:rsidR="007B0696" w:rsidRPr="00340914" w:rsidRDefault="007B0696" w:rsidP="007B0696">
            <w:pPr>
              <w:pStyle w:val="TAC"/>
              <w:rPr>
                <w:rFonts w:cs="Arial"/>
              </w:rPr>
            </w:pPr>
            <w:r w:rsidRPr="00340914">
              <w:rPr>
                <w:rFonts w:cs="Arial"/>
              </w:rPr>
              <w:t>66</w:t>
            </w:r>
          </w:p>
        </w:tc>
        <w:tc>
          <w:tcPr>
            <w:tcW w:w="1170" w:type="dxa"/>
          </w:tcPr>
          <w:p w14:paraId="34225206" w14:textId="77777777" w:rsidR="007B0696" w:rsidRPr="00340914" w:rsidRDefault="007B0696" w:rsidP="007B0696">
            <w:pPr>
              <w:pStyle w:val="TAC"/>
              <w:rPr>
                <w:rFonts w:cs="Arial"/>
              </w:rPr>
            </w:pPr>
            <w:r w:rsidRPr="00340914">
              <w:rPr>
                <w:rFonts w:cs="Arial"/>
              </w:rPr>
              <w:t>91.7</w:t>
            </w:r>
          </w:p>
        </w:tc>
      </w:tr>
      <w:tr w:rsidR="007B0696" w:rsidRPr="00340914" w14:paraId="3422520F" w14:textId="77777777" w:rsidTr="007B0696">
        <w:tc>
          <w:tcPr>
            <w:tcW w:w="1170" w:type="dxa"/>
            <w:vAlign w:val="center"/>
          </w:tcPr>
          <w:p w14:paraId="3422520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09" w14:textId="77777777" w:rsidR="007B0696" w:rsidRPr="00340914" w:rsidRDefault="007B0696" w:rsidP="007B0696">
            <w:pPr>
              <w:pStyle w:val="TAC"/>
              <w:rPr>
                <w:rFonts w:cs="Arial"/>
              </w:rPr>
            </w:pPr>
            <w:r w:rsidRPr="00340914">
              <w:rPr>
                <w:rFonts w:cs="Arial"/>
              </w:rPr>
              <w:t>1536</w:t>
            </w:r>
          </w:p>
        </w:tc>
        <w:tc>
          <w:tcPr>
            <w:tcW w:w="1170" w:type="dxa"/>
          </w:tcPr>
          <w:p w14:paraId="3422520A" w14:textId="77777777" w:rsidR="007B0696" w:rsidRPr="00340914" w:rsidRDefault="007B0696" w:rsidP="007B0696">
            <w:pPr>
              <w:pStyle w:val="TAC"/>
              <w:rPr>
                <w:rFonts w:cs="Arial"/>
              </w:rPr>
            </w:pPr>
          </w:p>
        </w:tc>
        <w:tc>
          <w:tcPr>
            <w:tcW w:w="1416" w:type="dxa"/>
          </w:tcPr>
          <w:p w14:paraId="3422520B" w14:textId="77777777" w:rsidR="007B0696" w:rsidRPr="00340914" w:rsidRDefault="007B0696" w:rsidP="007B0696">
            <w:pPr>
              <w:pStyle w:val="TAC"/>
              <w:rPr>
                <w:rFonts w:cs="Arial"/>
              </w:rPr>
            </w:pPr>
            <w:r w:rsidRPr="00340914">
              <w:rPr>
                <w:rFonts w:cs="Arial"/>
              </w:rPr>
              <w:t>120</w:t>
            </w:r>
          </w:p>
        </w:tc>
        <w:tc>
          <w:tcPr>
            <w:tcW w:w="1170" w:type="dxa"/>
            <w:vAlign w:val="center"/>
          </w:tcPr>
          <w:p w14:paraId="3422520C" w14:textId="77777777" w:rsidR="007B0696" w:rsidRPr="00340914" w:rsidRDefault="007B0696" w:rsidP="007B0696">
            <w:pPr>
              <w:pStyle w:val="TAC"/>
              <w:rPr>
                <w:rFonts w:cs="Arial"/>
              </w:rPr>
            </w:pPr>
            <w:r w:rsidRPr="00340914">
              <w:rPr>
                <w:rFonts w:cs="Arial"/>
              </w:rPr>
              <w:t>108</w:t>
            </w:r>
          </w:p>
        </w:tc>
        <w:tc>
          <w:tcPr>
            <w:tcW w:w="1170" w:type="dxa"/>
            <w:vAlign w:val="center"/>
          </w:tcPr>
          <w:p w14:paraId="3422520D" w14:textId="77777777" w:rsidR="007B0696" w:rsidRPr="00340914" w:rsidRDefault="007B0696" w:rsidP="007B0696">
            <w:pPr>
              <w:pStyle w:val="TAC"/>
              <w:rPr>
                <w:rFonts w:cs="Arial"/>
              </w:rPr>
            </w:pPr>
            <w:r w:rsidRPr="00340914">
              <w:rPr>
                <w:rFonts w:cs="Arial"/>
              </w:rPr>
              <w:t>102</w:t>
            </w:r>
          </w:p>
        </w:tc>
        <w:tc>
          <w:tcPr>
            <w:tcW w:w="1170" w:type="dxa"/>
          </w:tcPr>
          <w:p w14:paraId="3422520E" w14:textId="77777777" w:rsidR="007B0696" w:rsidRPr="00340914" w:rsidRDefault="007B0696" w:rsidP="007B0696">
            <w:pPr>
              <w:pStyle w:val="TAC"/>
              <w:rPr>
                <w:rFonts w:cs="Arial"/>
              </w:rPr>
            </w:pPr>
            <w:r w:rsidRPr="00340914">
              <w:rPr>
                <w:rFonts w:cs="Arial"/>
              </w:rPr>
              <w:t>94.4</w:t>
            </w:r>
          </w:p>
        </w:tc>
      </w:tr>
      <w:tr w:rsidR="007B0696" w:rsidRPr="00340914" w14:paraId="34225217" w14:textId="77777777" w:rsidTr="007B0696">
        <w:tc>
          <w:tcPr>
            <w:tcW w:w="1170" w:type="dxa"/>
            <w:vAlign w:val="center"/>
          </w:tcPr>
          <w:p w14:paraId="3422521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11" w14:textId="77777777" w:rsidR="007B0696" w:rsidRPr="00340914" w:rsidRDefault="007B0696" w:rsidP="007B0696">
            <w:pPr>
              <w:pStyle w:val="TAC"/>
              <w:rPr>
                <w:rFonts w:cs="Arial"/>
              </w:rPr>
            </w:pPr>
            <w:r w:rsidRPr="00340914">
              <w:rPr>
                <w:rFonts w:cs="Arial"/>
              </w:rPr>
              <w:t>2048</w:t>
            </w:r>
          </w:p>
        </w:tc>
        <w:tc>
          <w:tcPr>
            <w:tcW w:w="1170" w:type="dxa"/>
          </w:tcPr>
          <w:p w14:paraId="34225212" w14:textId="77777777" w:rsidR="007B0696" w:rsidRPr="00340914" w:rsidRDefault="007B0696" w:rsidP="007B0696">
            <w:pPr>
              <w:pStyle w:val="TAC"/>
              <w:rPr>
                <w:rFonts w:cs="Arial"/>
              </w:rPr>
            </w:pPr>
          </w:p>
        </w:tc>
        <w:tc>
          <w:tcPr>
            <w:tcW w:w="1416" w:type="dxa"/>
          </w:tcPr>
          <w:p w14:paraId="34225213" w14:textId="77777777" w:rsidR="007B0696" w:rsidRPr="00340914" w:rsidRDefault="007B0696" w:rsidP="007B0696">
            <w:pPr>
              <w:pStyle w:val="TAC"/>
              <w:rPr>
                <w:rFonts w:cs="Arial"/>
              </w:rPr>
            </w:pPr>
            <w:r w:rsidRPr="00340914">
              <w:rPr>
                <w:rFonts w:cs="Arial"/>
              </w:rPr>
              <w:t>160</w:t>
            </w:r>
          </w:p>
        </w:tc>
        <w:tc>
          <w:tcPr>
            <w:tcW w:w="1170" w:type="dxa"/>
            <w:vAlign w:val="center"/>
          </w:tcPr>
          <w:p w14:paraId="34225214" w14:textId="77777777" w:rsidR="007B0696" w:rsidRPr="00340914" w:rsidRDefault="007B0696" w:rsidP="007B0696">
            <w:pPr>
              <w:pStyle w:val="TAC"/>
              <w:rPr>
                <w:rFonts w:cs="Arial"/>
              </w:rPr>
            </w:pPr>
            <w:r w:rsidRPr="00340914">
              <w:rPr>
                <w:rFonts w:cs="Arial"/>
              </w:rPr>
              <w:t>144</w:t>
            </w:r>
          </w:p>
        </w:tc>
        <w:tc>
          <w:tcPr>
            <w:tcW w:w="1170" w:type="dxa"/>
            <w:vAlign w:val="center"/>
          </w:tcPr>
          <w:p w14:paraId="34225215" w14:textId="77777777" w:rsidR="007B0696" w:rsidRPr="00340914" w:rsidRDefault="007B0696" w:rsidP="007B0696">
            <w:pPr>
              <w:pStyle w:val="TAC"/>
              <w:rPr>
                <w:rFonts w:cs="Arial"/>
              </w:rPr>
            </w:pPr>
            <w:r w:rsidRPr="00340914">
              <w:rPr>
                <w:rFonts w:cs="Arial"/>
              </w:rPr>
              <w:t>136</w:t>
            </w:r>
          </w:p>
        </w:tc>
        <w:tc>
          <w:tcPr>
            <w:tcW w:w="1170" w:type="dxa"/>
          </w:tcPr>
          <w:p w14:paraId="34225216" w14:textId="77777777" w:rsidR="007B0696" w:rsidRPr="00340914" w:rsidRDefault="007B0696" w:rsidP="007B0696">
            <w:pPr>
              <w:pStyle w:val="TAC"/>
              <w:rPr>
                <w:rFonts w:cs="Arial"/>
              </w:rPr>
            </w:pPr>
            <w:r w:rsidRPr="00340914">
              <w:rPr>
                <w:rFonts w:cs="Arial"/>
              </w:rPr>
              <w:t>94.4</w:t>
            </w:r>
          </w:p>
        </w:tc>
      </w:tr>
      <w:tr w:rsidR="007B0696" w:rsidRPr="00340914" w14:paraId="34225219" w14:textId="77777777" w:rsidTr="007B0696">
        <w:tc>
          <w:tcPr>
            <w:tcW w:w="8436" w:type="dxa"/>
            <w:gridSpan w:val="7"/>
            <w:vAlign w:val="center"/>
          </w:tcPr>
          <w:p w14:paraId="34225218"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3422521A" w14:textId="77777777" w:rsidR="007B0696" w:rsidRPr="00340914" w:rsidRDefault="007B0696" w:rsidP="007B0696"/>
    <w:p w14:paraId="3422521B"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34225221" w14:textId="77777777" w:rsidTr="007B0696">
        <w:trPr>
          <w:jc w:val="center"/>
        </w:trPr>
        <w:tc>
          <w:tcPr>
            <w:tcW w:w="1170" w:type="dxa"/>
            <w:shd w:val="clear" w:color="auto" w:fill="F3F3F3"/>
            <w:vAlign w:val="center"/>
          </w:tcPr>
          <w:p w14:paraId="3422521C"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3422521D"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3422521E"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3422521F"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34225220"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34225227" w14:textId="77777777" w:rsidTr="007B0696">
        <w:trPr>
          <w:jc w:val="center"/>
        </w:trPr>
        <w:tc>
          <w:tcPr>
            <w:tcW w:w="1170" w:type="dxa"/>
            <w:vAlign w:val="center"/>
          </w:tcPr>
          <w:p w14:paraId="34225222"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34225223"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34225224"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34225225"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34225226"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34225229" w14:textId="77777777" w:rsidTr="007B0696">
        <w:trPr>
          <w:jc w:val="center"/>
        </w:trPr>
        <w:tc>
          <w:tcPr>
            <w:tcW w:w="6096" w:type="dxa"/>
            <w:gridSpan w:val="5"/>
            <w:vAlign w:val="center"/>
          </w:tcPr>
          <w:p w14:paraId="3422522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3422522A" w14:textId="77777777" w:rsidR="007B0696" w:rsidRPr="00340914" w:rsidRDefault="007B0696" w:rsidP="007B0696"/>
    <w:p w14:paraId="3422522B"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31" w14:textId="77777777" w:rsidTr="007B0696">
        <w:trPr>
          <w:jc w:val="center"/>
        </w:trPr>
        <w:tc>
          <w:tcPr>
            <w:tcW w:w="1170" w:type="dxa"/>
            <w:shd w:val="clear" w:color="auto" w:fill="F3F3F3"/>
            <w:vAlign w:val="center"/>
          </w:tcPr>
          <w:p w14:paraId="3422522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2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2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2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3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37" w14:textId="77777777" w:rsidTr="007B0696">
        <w:trPr>
          <w:jc w:val="center"/>
        </w:trPr>
        <w:tc>
          <w:tcPr>
            <w:tcW w:w="1170" w:type="dxa"/>
            <w:vAlign w:val="center"/>
          </w:tcPr>
          <w:p w14:paraId="34225232" w14:textId="77777777" w:rsidR="007B0696" w:rsidRPr="00340914" w:rsidRDefault="007B0696" w:rsidP="007B0696">
            <w:pPr>
              <w:pStyle w:val="TAC"/>
              <w:rPr>
                <w:rFonts w:cs="Arial"/>
              </w:rPr>
            </w:pPr>
            <w:r w:rsidRPr="00340914">
              <w:rPr>
                <w:rFonts w:cs="Arial"/>
              </w:rPr>
              <w:t>1.4</w:t>
            </w:r>
          </w:p>
        </w:tc>
        <w:tc>
          <w:tcPr>
            <w:tcW w:w="1170" w:type="dxa"/>
            <w:vAlign w:val="center"/>
          </w:tcPr>
          <w:p w14:paraId="34225233" w14:textId="77777777" w:rsidR="007B0696" w:rsidRPr="00340914" w:rsidRDefault="007B0696" w:rsidP="007B0696">
            <w:pPr>
              <w:pStyle w:val="TAC"/>
              <w:rPr>
                <w:rFonts w:cs="Arial"/>
              </w:rPr>
            </w:pPr>
            <w:r w:rsidRPr="00340914">
              <w:rPr>
                <w:rFonts w:cs="Arial"/>
              </w:rPr>
              <w:t>128</w:t>
            </w:r>
          </w:p>
        </w:tc>
        <w:tc>
          <w:tcPr>
            <w:tcW w:w="1435" w:type="dxa"/>
            <w:vAlign w:val="center"/>
          </w:tcPr>
          <w:p w14:paraId="34225234" w14:textId="77777777" w:rsidR="007B0696" w:rsidRPr="00340914" w:rsidRDefault="007B0696" w:rsidP="007B0696">
            <w:pPr>
              <w:pStyle w:val="TAC"/>
              <w:rPr>
                <w:rFonts w:cs="Arial"/>
              </w:rPr>
            </w:pPr>
            <w:r w:rsidRPr="00340914">
              <w:rPr>
                <w:rFonts w:cs="Arial"/>
              </w:rPr>
              <w:t>32</w:t>
            </w:r>
          </w:p>
        </w:tc>
        <w:tc>
          <w:tcPr>
            <w:tcW w:w="1170" w:type="dxa"/>
            <w:vAlign w:val="center"/>
          </w:tcPr>
          <w:p w14:paraId="34225235" w14:textId="77777777" w:rsidR="007B0696" w:rsidRPr="00340914" w:rsidRDefault="007B0696" w:rsidP="007B0696">
            <w:pPr>
              <w:pStyle w:val="TAC"/>
              <w:rPr>
                <w:rFonts w:cs="Arial"/>
              </w:rPr>
            </w:pPr>
            <w:r w:rsidRPr="00340914">
              <w:rPr>
                <w:rFonts w:cs="Arial"/>
              </w:rPr>
              <w:t>28</w:t>
            </w:r>
          </w:p>
        </w:tc>
        <w:tc>
          <w:tcPr>
            <w:tcW w:w="1402" w:type="dxa"/>
          </w:tcPr>
          <w:p w14:paraId="34225236" w14:textId="77777777" w:rsidR="007B0696" w:rsidRPr="00340914" w:rsidRDefault="007B0696" w:rsidP="007B0696">
            <w:pPr>
              <w:pStyle w:val="TAC"/>
              <w:rPr>
                <w:rFonts w:cs="Arial"/>
              </w:rPr>
            </w:pPr>
            <w:r w:rsidRPr="00340914">
              <w:rPr>
                <w:rFonts w:cs="Arial"/>
              </w:rPr>
              <w:t>87.5</w:t>
            </w:r>
          </w:p>
        </w:tc>
      </w:tr>
      <w:tr w:rsidR="007B0696" w:rsidRPr="00340914" w14:paraId="3422523D" w14:textId="77777777" w:rsidTr="007B0696">
        <w:trPr>
          <w:jc w:val="center"/>
        </w:trPr>
        <w:tc>
          <w:tcPr>
            <w:tcW w:w="1170" w:type="dxa"/>
            <w:vAlign w:val="center"/>
          </w:tcPr>
          <w:p w14:paraId="34225238" w14:textId="77777777" w:rsidR="007B0696" w:rsidRPr="00340914" w:rsidRDefault="007B0696" w:rsidP="007B0696">
            <w:pPr>
              <w:pStyle w:val="TAC"/>
              <w:rPr>
                <w:rFonts w:cs="Arial"/>
              </w:rPr>
            </w:pPr>
            <w:r w:rsidRPr="00340914">
              <w:rPr>
                <w:rFonts w:cs="Arial"/>
              </w:rPr>
              <w:t>3</w:t>
            </w:r>
          </w:p>
        </w:tc>
        <w:tc>
          <w:tcPr>
            <w:tcW w:w="1170" w:type="dxa"/>
            <w:vAlign w:val="center"/>
          </w:tcPr>
          <w:p w14:paraId="34225239"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3A" w14:textId="77777777" w:rsidR="007B0696" w:rsidRPr="00340914" w:rsidRDefault="007B0696" w:rsidP="007B0696">
            <w:pPr>
              <w:pStyle w:val="TAC"/>
              <w:rPr>
                <w:rFonts w:cs="Arial"/>
              </w:rPr>
            </w:pPr>
            <w:r w:rsidRPr="00340914">
              <w:rPr>
                <w:rFonts w:cs="Arial"/>
              </w:rPr>
              <w:t>64</w:t>
            </w:r>
          </w:p>
        </w:tc>
        <w:tc>
          <w:tcPr>
            <w:tcW w:w="1170" w:type="dxa"/>
            <w:vAlign w:val="center"/>
          </w:tcPr>
          <w:p w14:paraId="3422523B" w14:textId="77777777" w:rsidR="007B0696" w:rsidRPr="00340914" w:rsidRDefault="007B0696" w:rsidP="007B0696">
            <w:pPr>
              <w:pStyle w:val="TAC"/>
              <w:rPr>
                <w:rFonts w:cs="Arial"/>
              </w:rPr>
            </w:pPr>
            <w:r w:rsidRPr="00340914">
              <w:rPr>
                <w:rFonts w:cs="Arial"/>
              </w:rPr>
              <w:t>58</w:t>
            </w:r>
          </w:p>
        </w:tc>
        <w:tc>
          <w:tcPr>
            <w:tcW w:w="1402" w:type="dxa"/>
          </w:tcPr>
          <w:p w14:paraId="3422523C" w14:textId="77777777" w:rsidR="007B0696" w:rsidRPr="00340914" w:rsidRDefault="007B0696" w:rsidP="007B0696">
            <w:pPr>
              <w:pStyle w:val="TAC"/>
              <w:rPr>
                <w:rFonts w:cs="Arial"/>
              </w:rPr>
            </w:pPr>
            <w:r w:rsidRPr="00340914">
              <w:rPr>
                <w:rFonts w:cs="Arial"/>
              </w:rPr>
              <w:t>90.6</w:t>
            </w:r>
          </w:p>
        </w:tc>
      </w:tr>
      <w:tr w:rsidR="007B0696" w:rsidRPr="00340914" w14:paraId="34225243" w14:textId="77777777" w:rsidTr="007B0696">
        <w:trPr>
          <w:jc w:val="center"/>
        </w:trPr>
        <w:tc>
          <w:tcPr>
            <w:tcW w:w="1170" w:type="dxa"/>
            <w:vAlign w:val="center"/>
          </w:tcPr>
          <w:p w14:paraId="3422523E" w14:textId="77777777" w:rsidR="007B0696" w:rsidRPr="00340914" w:rsidRDefault="007B0696" w:rsidP="007B0696">
            <w:pPr>
              <w:pStyle w:val="TAC"/>
              <w:rPr>
                <w:rFonts w:cs="Arial"/>
              </w:rPr>
            </w:pPr>
            <w:r w:rsidRPr="00340914">
              <w:rPr>
                <w:rFonts w:cs="Arial"/>
              </w:rPr>
              <w:t>5</w:t>
            </w:r>
          </w:p>
        </w:tc>
        <w:tc>
          <w:tcPr>
            <w:tcW w:w="1170" w:type="dxa"/>
            <w:vAlign w:val="center"/>
          </w:tcPr>
          <w:p w14:paraId="3422523F"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40"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41" w14:textId="77777777" w:rsidR="007B0696" w:rsidRPr="00340914" w:rsidRDefault="007B0696" w:rsidP="007B0696">
            <w:pPr>
              <w:pStyle w:val="TAC"/>
              <w:rPr>
                <w:rFonts w:cs="Arial"/>
              </w:rPr>
            </w:pPr>
            <w:r w:rsidRPr="00340914">
              <w:rPr>
                <w:rFonts w:cs="Arial"/>
              </w:rPr>
              <w:t>124</w:t>
            </w:r>
          </w:p>
        </w:tc>
        <w:tc>
          <w:tcPr>
            <w:tcW w:w="1402" w:type="dxa"/>
          </w:tcPr>
          <w:p w14:paraId="34225242" w14:textId="77777777" w:rsidR="007B0696" w:rsidRPr="00340914" w:rsidRDefault="007B0696" w:rsidP="007B0696">
            <w:pPr>
              <w:pStyle w:val="TAC"/>
              <w:rPr>
                <w:rFonts w:cs="Arial"/>
              </w:rPr>
            </w:pPr>
            <w:r w:rsidRPr="00340914">
              <w:rPr>
                <w:rFonts w:cs="Arial"/>
              </w:rPr>
              <w:t>96.9</w:t>
            </w:r>
          </w:p>
        </w:tc>
      </w:tr>
      <w:tr w:rsidR="007B0696" w:rsidRPr="00340914" w14:paraId="34225249" w14:textId="77777777" w:rsidTr="007B0696">
        <w:trPr>
          <w:jc w:val="center"/>
        </w:trPr>
        <w:tc>
          <w:tcPr>
            <w:tcW w:w="1170" w:type="dxa"/>
            <w:vAlign w:val="center"/>
          </w:tcPr>
          <w:p w14:paraId="34225244" w14:textId="77777777" w:rsidR="007B0696" w:rsidRPr="00340914" w:rsidRDefault="007B0696" w:rsidP="007B0696">
            <w:pPr>
              <w:pStyle w:val="TAC"/>
              <w:rPr>
                <w:rFonts w:cs="Arial"/>
              </w:rPr>
            </w:pPr>
            <w:r w:rsidRPr="00340914">
              <w:rPr>
                <w:rFonts w:cs="Arial"/>
              </w:rPr>
              <w:t>10</w:t>
            </w:r>
          </w:p>
        </w:tc>
        <w:tc>
          <w:tcPr>
            <w:tcW w:w="1170" w:type="dxa"/>
            <w:vAlign w:val="center"/>
          </w:tcPr>
          <w:p w14:paraId="34225245"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46"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47" w14:textId="77777777" w:rsidR="007B0696" w:rsidRPr="00340914" w:rsidRDefault="007B0696" w:rsidP="007B0696">
            <w:pPr>
              <w:pStyle w:val="TAC"/>
              <w:rPr>
                <w:rFonts w:cs="Arial"/>
              </w:rPr>
            </w:pPr>
            <w:r w:rsidRPr="00340914">
              <w:rPr>
                <w:rFonts w:cs="Arial"/>
              </w:rPr>
              <w:t>250</w:t>
            </w:r>
          </w:p>
        </w:tc>
        <w:tc>
          <w:tcPr>
            <w:tcW w:w="1402" w:type="dxa"/>
          </w:tcPr>
          <w:p w14:paraId="34225248" w14:textId="77777777" w:rsidR="007B0696" w:rsidRPr="00340914" w:rsidRDefault="007B0696" w:rsidP="007B0696">
            <w:pPr>
              <w:pStyle w:val="TAC"/>
              <w:rPr>
                <w:rFonts w:cs="Arial"/>
              </w:rPr>
            </w:pPr>
            <w:r w:rsidRPr="00340914">
              <w:rPr>
                <w:rFonts w:cs="Arial"/>
              </w:rPr>
              <w:t>97.7</w:t>
            </w:r>
          </w:p>
        </w:tc>
      </w:tr>
      <w:tr w:rsidR="007B0696" w:rsidRPr="00340914" w14:paraId="3422524F" w14:textId="77777777" w:rsidTr="007B0696">
        <w:trPr>
          <w:jc w:val="center"/>
        </w:trPr>
        <w:tc>
          <w:tcPr>
            <w:tcW w:w="1170" w:type="dxa"/>
            <w:vAlign w:val="center"/>
          </w:tcPr>
          <w:p w14:paraId="3422524A" w14:textId="77777777" w:rsidR="007B0696" w:rsidRPr="00340914" w:rsidRDefault="007B0696" w:rsidP="007B0696">
            <w:pPr>
              <w:pStyle w:val="TAC"/>
              <w:rPr>
                <w:rFonts w:cs="Arial"/>
              </w:rPr>
            </w:pPr>
            <w:r w:rsidRPr="00340914">
              <w:rPr>
                <w:rFonts w:cs="Arial"/>
              </w:rPr>
              <w:t>15</w:t>
            </w:r>
          </w:p>
        </w:tc>
        <w:tc>
          <w:tcPr>
            <w:tcW w:w="1170" w:type="dxa"/>
            <w:vAlign w:val="center"/>
          </w:tcPr>
          <w:p w14:paraId="3422524B"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4C"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4D" w14:textId="77777777" w:rsidR="007B0696" w:rsidRPr="00340914" w:rsidRDefault="007B0696" w:rsidP="007B0696">
            <w:pPr>
              <w:pStyle w:val="TAC"/>
              <w:rPr>
                <w:rFonts w:cs="Arial"/>
              </w:rPr>
            </w:pPr>
            <w:r w:rsidRPr="00340914">
              <w:rPr>
                <w:rFonts w:cs="Arial"/>
              </w:rPr>
              <w:t>378</w:t>
            </w:r>
          </w:p>
        </w:tc>
        <w:tc>
          <w:tcPr>
            <w:tcW w:w="1402" w:type="dxa"/>
          </w:tcPr>
          <w:p w14:paraId="3422524E" w14:textId="77777777" w:rsidR="007B0696" w:rsidRPr="00340914" w:rsidRDefault="007B0696" w:rsidP="007B0696">
            <w:pPr>
              <w:pStyle w:val="TAC"/>
              <w:rPr>
                <w:rFonts w:cs="Arial"/>
              </w:rPr>
            </w:pPr>
            <w:r w:rsidRPr="00340914">
              <w:rPr>
                <w:rFonts w:cs="Arial"/>
              </w:rPr>
              <w:t>98.4</w:t>
            </w:r>
          </w:p>
        </w:tc>
      </w:tr>
      <w:tr w:rsidR="007B0696" w:rsidRPr="00340914" w14:paraId="34225255" w14:textId="77777777" w:rsidTr="007B0696">
        <w:trPr>
          <w:jc w:val="center"/>
        </w:trPr>
        <w:tc>
          <w:tcPr>
            <w:tcW w:w="1170" w:type="dxa"/>
            <w:vAlign w:val="center"/>
          </w:tcPr>
          <w:p w14:paraId="3422525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51"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52"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53" w14:textId="77777777" w:rsidR="007B0696" w:rsidRPr="00340914" w:rsidRDefault="007B0696" w:rsidP="007B0696">
            <w:pPr>
              <w:pStyle w:val="TAC"/>
              <w:rPr>
                <w:rFonts w:cs="Arial"/>
              </w:rPr>
            </w:pPr>
            <w:r w:rsidRPr="00340914">
              <w:rPr>
                <w:rFonts w:cs="Arial"/>
              </w:rPr>
              <w:t>504</w:t>
            </w:r>
          </w:p>
        </w:tc>
        <w:tc>
          <w:tcPr>
            <w:tcW w:w="1402" w:type="dxa"/>
          </w:tcPr>
          <w:p w14:paraId="34225254" w14:textId="77777777" w:rsidR="007B0696" w:rsidRPr="00340914" w:rsidRDefault="007B0696" w:rsidP="007B0696">
            <w:pPr>
              <w:pStyle w:val="TAC"/>
              <w:rPr>
                <w:rFonts w:cs="Arial"/>
              </w:rPr>
            </w:pPr>
            <w:r w:rsidRPr="00340914">
              <w:rPr>
                <w:rFonts w:cs="Arial"/>
              </w:rPr>
              <w:t>98.4</w:t>
            </w:r>
          </w:p>
        </w:tc>
      </w:tr>
      <w:tr w:rsidR="007B0696" w:rsidRPr="00340914" w14:paraId="34225257" w14:textId="77777777" w:rsidTr="007B0696">
        <w:trPr>
          <w:jc w:val="center"/>
        </w:trPr>
        <w:tc>
          <w:tcPr>
            <w:tcW w:w="6347" w:type="dxa"/>
            <w:gridSpan w:val="5"/>
            <w:vAlign w:val="center"/>
          </w:tcPr>
          <w:p w14:paraId="3422525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58" w14:textId="77777777" w:rsidR="007B0696" w:rsidRPr="00340914" w:rsidRDefault="007B0696" w:rsidP="007B0696"/>
    <w:p w14:paraId="34225259"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5F" w14:textId="77777777" w:rsidTr="007B0696">
        <w:trPr>
          <w:jc w:val="center"/>
        </w:trPr>
        <w:tc>
          <w:tcPr>
            <w:tcW w:w="1170" w:type="dxa"/>
            <w:shd w:val="clear" w:color="auto" w:fill="F3F3F3"/>
            <w:vAlign w:val="center"/>
          </w:tcPr>
          <w:p w14:paraId="3422525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5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5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5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5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34225265" w14:textId="77777777" w:rsidTr="007B0696">
        <w:trPr>
          <w:jc w:val="center"/>
        </w:trPr>
        <w:tc>
          <w:tcPr>
            <w:tcW w:w="1170" w:type="dxa"/>
            <w:vAlign w:val="center"/>
          </w:tcPr>
          <w:p w14:paraId="34225260" w14:textId="77777777" w:rsidR="007B0696" w:rsidRPr="00340914" w:rsidRDefault="007B0696" w:rsidP="007B0696">
            <w:pPr>
              <w:pStyle w:val="TAC"/>
              <w:rPr>
                <w:rFonts w:cs="Arial"/>
              </w:rPr>
            </w:pPr>
            <w:r w:rsidRPr="00340914">
              <w:rPr>
                <w:rFonts w:cs="Arial"/>
              </w:rPr>
              <w:t>1.4</w:t>
            </w:r>
          </w:p>
        </w:tc>
        <w:tc>
          <w:tcPr>
            <w:tcW w:w="1170" w:type="dxa"/>
            <w:vAlign w:val="center"/>
          </w:tcPr>
          <w:p w14:paraId="34225261"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62" w14:textId="77777777" w:rsidR="007B0696" w:rsidRPr="00340914" w:rsidRDefault="007B0696" w:rsidP="007B0696">
            <w:pPr>
              <w:pStyle w:val="TAC"/>
              <w:rPr>
                <w:rFonts w:cs="Arial"/>
              </w:rPr>
            </w:pPr>
            <w:r w:rsidRPr="00340914">
              <w:rPr>
                <w:rFonts w:cs="Arial"/>
              </w:rPr>
              <w:t>64</w:t>
            </w:r>
          </w:p>
        </w:tc>
        <w:tc>
          <w:tcPr>
            <w:tcW w:w="1170" w:type="dxa"/>
            <w:vAlign w:val="center"/>
          </w:tcPr>
          <w:p w14:paraId="34225263" w14:textId="77777777" w:rsidR="007B0696" w:rsidRPr="00340914" w:rsidRDefault="007B0696" w:rsidP="007B0696">
            <w:pPr>
              <w:pStyle w:val="TAC"/>
              <w:rPr>
                <w:rFonts w:cs="Arial"/>
              </w:rPr>
            </w:pPr>
            <w:r w:rsidRPr="00340914">
              <w:rPr>
                <w:rFonts w:cs="Arial"/>
              </w:rPr>
              <w:t>56</w:t>
            </w:r>
          </w:p>
        </w:tc>
        <w:tc>
          <w:tcPr>
            <w:tcW w:w="1402" w:type="dxa"/>
          </w:tcPr>
          <w:p w14:paraId="34225264" w14:textId="77777777" w:rsidR="007B0696" w:rsidRPr="00340914" w:rsidRDefault="007B0696" w:rsidP="007B0696">
            <w:pPr>
              <w:pStyle w:val="TAC"/>
              <w:rPr>
                <w:rFonts w:cs="Arial"/>
              </w:rPr>
            </w:pPr>
            <w:r w:rsidRPr="00340914">
              <w:rPr>
                <w:rFonts w:cs="Arial"/>
              </w:rPr>
              <w:t>87.5</w:t>
            </w:r>
          </w:p>
        </w:tc>
      </w:tr>
      <w:tr w:rsidR="007B0696" w:rsidRPr="00340914" w14:paraId="3422526B" w14:textId="77777777" w:rsidTr="007B0696">
        <w:trPr>
          <w:jc w:val="center"/>
        </w:trPr>
        <w:tc>
          <w:tcPr>
            <w:tcW w:w="1170" w:type="dxa"/>
            <w:vAlign w:val="center"/>
          </w:tcPr>
          <w:p w14:paraId="34225266" w14:textId="77777777" w:rsidR="007B0696" w:rsidRPr="00340914" w:rsidRDefault="007B0696" w:rsidP="007B0696">
            <w:pPr>
              <w:pStyle w:val="TAC"/>
              <w:rPr>
                <w:rFonts w:cs="Arial"/>
              </w:rPr>
            </w:pPr>
            <w:r w:rsidRPr="00340914">
              <w:rPr>
                <w:rFonts w:cs="Arial"/>
              </w:rPr>
              <w:t>3</w:t>
            </w:r>
          </w:p>
        </w:tc>
        <w:tc>
          <w:tcPr>
            <w:tcW w:w="1170" w:type="dxa"/>
            <w:vAlign w:val="center"/>
          </w:tcPr>
          <w:p w14:paraId="34225267"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68"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69" w14:textId="77777777" w:rsidR="007B0696" w:rsidRPr="00340914" w:rsidRDefault="007B0696" w:rsidP="007B0696">
            <w:pPr>
              <w:pStyle w:val="TAC"/>
              <w:rPr>
                <w:rFonts w:cs="Arial"/>
              </w:rPr>
            </w:pPr>
            <w:r w:rsidRPr="00340914">
              <w:rPr>
                <w:rFonts w:cs="Arial"/>
              </w:rPr>
              <w:t>116</w:t>
            </w:r>
          </w:p>
        </w:tc>
        <w:tc>
          <w:tcPr>
            <w:tcW w:w="1402" w:type="dxa"/>
          </w:tcPr>
          <w:p w14:paraId="3422526A" w14:textId="77777777" w:rsidR="007B0696" w:rsidRPr="00340914" w:rsidRDefault="007B0696" w:rsidP="007B0696">
            <w:pPr>
              <w:pStyle w:val="TAC"/>
              <w:rPr>
                <w:rFonts w:cs="Arial"/>
              </w:rPr>
            </w:pPr>
            <w:r w:rsidRPr="00340914">
              <w:rPr>
                <w:rFonts w:cs="Arial"/>
              </w:rPr>
              <w:t>90.6</w:t>
            </w:r>
          </w:p>
        </w:tc>
      </w:tr>
      <w:tr w:rsidR="007B0696" w:rsidRPr="00340914" w14:paraId="34225271" w14:textId="77777777" w:rsidTr="007B0696">
        <w:trPr>
          <w:jc w:val="center"/>
        </w:trPr>
        <w:tc>
          <w:tcPr>
            <w:tcW w:w="1170" w:type="dxa"/>
            <w:vAlign w:val="center"/>
          </w:tcPr>
          <w:p w14:paraId="3422526C" w14:textId="77777777" w:rsidR="007B0696" w:rsidRPr="00340914" w:rsidRDefault="007B0696" w:rsidP="007B0696">
            <w:pPr>
              <w:pStyle w:val="TAC"/>
              <w:rPr>
                <w:rFonts w:cs="Arial"/>
              </w:rPr>
            </w:pPr>
            <w:r w:rsidRPr="00340914">
              <w:rPr>
                <w:rFonts w:cs="Arial"/>
              </w:rPr>
              <w:t>5</w:t>
            </w:r>
          </w:p>
        </w:tc>
        <w:tc>
          <w:tcPr>
            <w:tcW w:w="1170" w:type="dxa"/>
            <w:vAlign w:val="center"/>
          </w:tcPr>
          <w:p w14:paraId="3422526D"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6E"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6F" w14:textId="77777777" w:rsidR="007B0696" w:rsidRPr="00340914" w:rsidRDefault="007B0696" w:rsidP="007B0696">
            <w:pPr>
              <w:pStyle w:val="TAC"/>
              <w:rPr>
                <w:rFonts w:cs="Arial"/>
              </w:rPr>
            </w:pPr>
            <w:r w:rsidRPr="00340914">
              <w:rPr>
                <w:rFonts w:cs="Arial"/>
              </w:rPr>
              <w:t>248</w:t>
            </w:r>
          </w:p>
        </w:tc>
        <w:tc>
          <w:tcPr>
            <w:tcW w:w="1402" w:type="dxa"/>
          </w:tcPr>
          <w:p w14:paraId="34225270" w14:textId="77777777" w:rsidR="007B0696" w:rsidRPr="00340914" w:rsidRDefault="007B0696" w:rsidP="007B0696">
            <w:pPr>
              <w:pStyle w:val="TAC"/>
              <w:rPr>
                <w:rFonts w:cs="Arial"/>
              </w:rPr>
            </w:pPr>
            <w:r w:rsidRPr="00340914">
              <w:rPr>
                <w:rFonts w:cs="Arial"/>
              </w:rPr>
              <w:t>96.9</w:t>
            </w:r>
          </w:p>
        </w:tc>
      </w:tr>
      <w:tr w:rsidR="007B0696" w:rsidRPr="00340914" w14:paraId="34225277" w14:textId="77777777" w:rsidTr="007B0696">
        <w:trPr>
          <w:jc w:val="center"/>
        </w:trPr>
        <w:tc>
          <w:tcPr>
            <w:tcW w:w="1170" w:type="dxa"/>
            <w:vAlign w:val="center"/>
          </w:tcPr>
          <w:p w14:paraId="34225272" w14:textId="77777777" w:rsidR="007B0696" w:rsidRPr="00340914" w:rsidRDefault="007B0696" w:rsidP="007B0696">
            <w:pPr>
              <w:pStyle w:val="TAC"/>
              <w:rPr>
                <w:rFonts w:cs="Arial"/>
              </w:rPr>
            </w:pPr>
            <w:r w:rsidRPr="00340914">
              <w:rPr>
                <w:rFonts w:cs="Arial"/>
              </w:rPr>
              <w:t>10</w:t>
            </w:r>
          </w:p>
        </w:tc>
        <w:tc>
          <w:tcPr>
            <w:tcW w:w="1170" w:type="dxa"/>
            <w:vAlign w:val="center"/>
          </w:tcPr>
          <w:p w14:paraId="34225273"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74"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75" w14:textId="77777777" w:rsidR="007B0696" w:rsidRPr="00340914" w:rsidRDefault="007B0696" w:rsidP="007B0696">
            <w:pPr>
              <w:pStyle w:val="TAC"/>
              <w:rPr>
                <w:rFonts w:cs="Arial"/>
              </w:rPr>
            </w:pPr>
            <w:r w:rsidRPr="00340914">
              <w:rPr>
                <w:rFonts w:cs="Arial"/>
              </w:rPr>
              <w:t>500</w:t>
            </w:r>
          </w:p>
        </w:tc>
        <w:tc>
          <w:tcPr>
            <w:tcW w:w="1402" w:type="dxa"/>
          </w:tcPr>
          <w:p w14:paraId="34225276" w14:textId="77777777" w:rsidR="007B0696" w:rsidRPr="00340914" w:rsidRDefault="007B0696" w:rsidP="007B0696">
            <w:pPr>
              <w:pStyle w:val="TAC"/>
              <w:rPr>
                <w:rFonts w:cs="Arial"/>
              </w:rPr>
            </w:pPr>
            <w:r w:rsidRPr="00340914">
              <w:rPr>
                <w:rFonts w:cs="Arial"/>
              </w:rPr>
              <w:t>97.7</w:t>
            </w:r>
          </w:p>
        </w:tc>
      </w:tr>
      <w:tr w:rsidR="007B0696" w:rsidRPr="00340914" w14:paraId="3422527D" w14:textId="77777777" w:rsidTr="007B0696">
        <w:trPr>
          <w:jc w:val="center"/>
        </w:trPr>
        <w:tc>
          <w:tcPr>
            <w:tcW w:w="1170" w:type="dxa"/>
            <w:vAlign w:val="center"/>
          </w:tcPr>
          <w:p w14:paraId="3422527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79"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7A"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7B" w14:textId="77777777" w:rsidR="007B0696" w:rsidRPr="00340914" w:rsidRDefault="007B0696" w:rsidP="007B0696">
            <w:pPr>
              <w:pStyle w:val="TAC"/>
              <w:rPr>
                <w:rFonts w:cs="Arial"/>
              </w:rPr>
            </w:pPr>
            <w:r w:rsidRPr="00340914">
              <w:rPr>
                <w:rFonts w:cs="Arial"/>
              </w:rPr>
              <w:t>756</w:t>
            </w:r>
          </w:p>
        </w:tc>
        <w:tc>
          <w:tcPr>
            <w:tcW w:w="1402" w:type="dxa"/>
          </w:tcPr>
          <w:p w14:paraId="3422527C" w14:textId="77777777" w:rsidR="007B0696" w:rsidRPr="00340914" w:rsidRDefault="007B0696" w:rsidP="007B0696">
            <w:pPr>
              <w:pStyle w:val="TAC"/>
              <w:rPr>
                <w:rFonts w:cs="Arial"/>
              </w:rPr>
            </w:pPr>
            <w:r w:rsidRPr="00340914">
              <w:rPr>
                <w:rFonts w:cs="Arial"/>
              </w:rPr>
              <w:t>98.4</w:t>
            </w:r>
          </w:p>
        </w:tc>
      </w:tr>
      <w:tr w:rsidR="007B0696" w:rsidRPr="00340914" w14:paraId="34225283" w14:textId="77777777" w:rsidTr="007B0696">
        <w:trPr>
          <w:jc w:val="center"/>
        </w:trPr>
        <w:tc>
          <w:tcPr>
            <w:tcW w:w="1170" w:type="dxa"/>
            <w:vAlign w:val="center"/>
          </w:tcPr>
          <w:p w14:paraId="3422527E" w14:textId="77777777" w:rsidR="007B0696" w:rsidRPr="00340914" w:rsidRDefault="007B0696" w:rsidP="007B0696">
            <w:pPr>
              <w:pStyle w:val="TAC"/>
              <w:rPr>
                <w:rFonts w:cs="Arial"/>
              </w:rPr>
            </w:pPr>
            <w:r w:rsidRPr="00340914">
              <w:rPr>
                <w:rFonts w:cs="Arial"/>
              </w:rPr>
              <w:t>20</w:t>
            </w:r>
          </w:p>
        </w:tc>
        <w:tc>
          <w:tcPr>
            <w:tcW w:w="1170" w:type="dxa"/>
            <w:vAlign w:val="center"/>
          </w:tcPr>
          <w:p w14:paraId="3422527F" w14:textId="77777777" w:rsidR="007B0696" w:rsidRPr="00340914" w:rsidRDefault="007B0696" w:rsidP="007B0696">
            <w:pPr>
              <w:pStyle w:val="TAC"/>
              <w:rPr>
                <w:rFonts w:cs="Arial"/>
              </w:rPr>
            </w:pPr>
            <w:r w:rsidRPr="00340914">
              <w:rPr>
                <w:rFonts w:cs="Arial"/>
              </w:rPr>
              <w:t>4096</w:t>
            </w:r>
          </w:p>
        </w:tc>
        <w:tc>
          <w:tcPr>
            <w:tcW w:w="1435" w:type="dxa"/>
            <w:vAlign w:val="center"/>
          </w:tcPr>
          <w:p w14:paraId="34225280" w14:textId="77777777" w:rsidR="007B0696" w:rsidRPr="00340914" w:rsidRDefault="007B0696" w:rsidP="007B0696">
            <w:pPr>
              <w:pStyle w:val="TAC"/>
              <w:rPr>
                <w:rFonts w:cs="Arial"/>
              </w:rPr>
            </w:pPr>
            <w:r w:rsidRPr="00340914">
              <w:rPr>
                <w:rFonts w:cs="Arial"/>
              </w:rPr>
              <w:t>1024</w:t>
            </w:r>
          </w:p>
        </w:tc>
        <w:tc>
          <w:tcPr>
            <w:tcW w:w="1170" w:type="dxa"/>
            <w:vAlign w:val="center"/>
          </w:tcPr>
          <w:p w14:paraId="34225281" w14:textId="77777777" w:rsidR="007B0696" w:rsidRPr="00340914" w:rsidRDefault="007B0696" w:rsidP="007B0696">
            <w:pPr>
              <w:pStyle w:val="TAC"/>
              <w:rPr>
                <w:rFonts w:cs="Arial"/>
              </w:rPr>
            </w:pPr>
            <w:r w:rsidRPr="00340914">
              <w:rPr>
                <w:rFonts w:cs="Arial"/>
              </w:rPr>
              <w:t>1008</w:t>
            </w:r>
          </w:p>
        </w:tc>
        <w:tc>
          <w:tcPr>
            <w:tcW w:w="1402" w:type="dxa"/>
          </w:tcPr>
          <w:p w14:paraId="34225282" w14:textId="77777777" w:rsidR="007B0696" w:rsidRPr="00340914" w:rsidRDefault="007B0696" w:rsidP="007B0696">
            <w:pPr>
              <w:pStyle w:val="TAC"/>
              <w:rPr>
                <w:rFonts w:cs="Arial"/>
              </w:rPr>
            </w:pPr>
            <w:r w:rsidRPr="00340914">
              <w:rPr>
                <w:rFonts w:cs="Arial"/>
              </w:rPr>
              <w:t>98.4</w:t>
            </w:r>
          </w:p>
        </w:tc>
      </w:tr>
      <w:tr w:rsidR="007B0696" w:rsidRPr="00340914" w14:paraId="34225285" w14:textId="77777777" w:rsidTr="007B0696">
        <w:trPr>
          <w:jc w:val="center"/>
        </w:trPr>
        <w:tc>
          <w:tcPr>
            <w:tcW w:w="6347" w:type="dxa"/>
            <w:gridSpan w:val="5"/>
            <w:vAlign w:val="center"/>
          </w:tcPr>
          <w:p w14:paraId="3422528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86" w14:textId="77777777" w:rsidR="007B0696" w:rsidRPr="00340914" w:rsidRDefault="007B0696" w:rsidP="007B0696"/>
    <w:p w14:paraId="34225287"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8D" w14:textId="77777777" w:rsidTr="007B0696">
        <w:trPr>
          <w:jc w:val="center"/>
        </w:trPr>
        <w:tc>
          <w:tcPr>
            <w:tcW w:w="1170" w:type="dxa"/>
            <w:shd w:val="clear" w:color="auto" w:fill="F3F3F3"/>
            <w:vAlign w:val="center"/>
          </w:tcPr>
          <w:p w14:paraId="34225288"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89"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8A"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8B"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8C"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93" w14:textId="77777777" w:rsidTr="007B0696">
        <w:trPr>
          <w:jc w:val="center"/>
        </w:trPr>
        <w:tc>
          <w:tcPr>
            <w:tcW w:w="1170" w:type="dxa"/>
            <w:vAlign w:val="center"/>
          </w:tcPr>
          <w:p w14:paraId="3422528E" w14:textId="77777777" w:rsidR="007B0696" w:rsidRPr="00340914" w:rsidRDefault="007B0696" w:rsidP="007B0696">
            <w:pPr>
              <w:pStyle w:val="TAC"/>
              <w:rPr>
                <w:rFonts w:cs="Arial"/>
              </w:rPr>
            </w:pPr>
            <w:r w:rsidRPr="00340914">
              <w:rPr>
                <w:rFonts w:cs="Arial"/>
              </w:rPr>
              <w:t>1.4</w:t>
            </w:r>
          </w:p>
        </w:tc>
        <w:tc>
          <w:tcPr>
            <w:tcW w:w="1170" w:type="dxa"/>
            <w:vAlign w:val="center"/>
          </w:tcPr>
          <w:p w14:paraId="3422528F"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90"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91" w14:textId="77777777" w:rsidR="007B0696" w:rsidRPr="00340914" w:rsidRDefault="007B0696" w:rsidP="007B0696">
            <w:pPr>
              <w:pStyle w:val="TAC"/>
              <w:rPr>
                <w:rFonts w:cs="Arial"/>
              </w:rPr>
            </w:pPr>
            <w:r w:rsidRPr="00340914">
              <w:rPr>
                <w:rFonts w:cs="Arial"/>
              </w:rPr>
              <w:t>336</w:t>
            </w:r>
          </w:p>
        </w:tc>
        <w:tc>
          <w:tcPr>
            <w:tcW w:w="1402" w:type="dxa"/>
          </w:tcPr>
          <w:p w14:paraId="34225292" w14:textId="77777777" w:rsidR="007B0696" w:rsidRPr="00340914" w:rsidRDefault="007B0696" w:rsidP="007B0696">
            <w:pPr>
              <w:pStyle w:val="TAC"/>
              <w:rPr>
                <w:rFonts w:cs="Arial"/>
              </w:rPr>
            </w:pPr>
            <w:r w:rsidRPr="00340914">
              <w:rPr>
                <w:rFonts w:cs="Arial"/>
              </w:rPr>
              <w:t>87.5</w:t>
            </w:r>
          </w:p>
        </w:tc>
      </w:tr>
      <w:tr w:rsidR="007B0696" w:rsidRPr="00340914" w14:paraId="34225299" w14:textId="77777777" w:rsidTr="007B0696">
        <w:trPr>
          <w:jc w:val="center"/>
        </w:trPr>
        <w:tc>
          <w:tcPr>
            <w:tcW w:w="1170" w:type="dxa"/>
            <w:vAlign w:val="center"/>
          </w:tcPr>
          <w:p w14:paraId="34225294" w14:textId="77777777" w:rsidR="007B0696" w:rsidRPr="00340914" w:rsidRDefault="007B0696" w:rsidP="007B0696">
            <w:pPr>
              <w:pStyle w:val="TAC"/>
              <w:rPr>
                <w:rFonts w:cs="Arial"/>
              </w:rPr>
            </w:pPr>
            <w:r w:rsidRPr="00340914">
              <w:rPr>
                <w:rFonts w:cs="Arial"/>
              </w:rPr>
              <w:t>3</w:t>
            </w:r>
          </w:p>
        </w:tc>
        <w:tc>
          <w:tcPr>
            <w:tcW w:w="1170" w:type="dxa"/>
            <w:vAlign w:val="center"/>
          </w:tcPr>
          <w:p w14:paraId="34225295"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96"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97" w14:textId="77777777" w:rsidR="007B0696" w:rsidRPr="00340914" w:rsidRDefault="007B0696" w:rsidP="007B0696">
            <w:pPr>
              <w:pStyle w:val="TAC"/>
              <w:rPr>
                <w:rFonts w:cs="Arial"/>
              </w:rPr>
            </w:pPr>
            <w:r w:rsidRPr="00340914">
              <w:rPr>
                <w:rFonts w:cs="Arial"/>
              </w:rPr>
              <w:t>696</w:t>
            </w:r>
          </w:p>
        </w:tc>
        <w:tc>
          <w:tcPr>
            <w:tcW w:w="1402" w:type="dxa"/>
          </w:tcPr>
          <w:p w14:paraId="34225298" w14:textId="77777777" w:rsidR="007B0696" w:rsidRPr="00340914" w:rsidRDefault="007B0696" w:rsidP="007B0696">
            <w:pPr>
              <w:pStyle w:val="TAC"/>
              <w:rPr>
                <w:rFonts w:cs="Arial"/>
              </w:rPr>
            </w:pPr>
            <w:r w:rsidRPr="00340914">
              <w:rPr>
                <w:rFonts w:cs="Arial"/>
              </w:rPr>
              <w:t>90.6</w:t>
            </w:r>
          </w:p>
        </w:tc>
      </w:tr>
      <w:tr w:rsidR="007B0696" w:rsidRPr="00340914" w14:paraId="3422529F" w14:textId="77777777" w:rsidTr="007B0696">
        <w:trPr>
          <w:jc w:val="center"/>
        </w:trPr>
        <w:tc>
          <w:tcPr>
            <w:tcW w:w="1170" w:type="dxa"/>
            <w:vAlign w:val="center"/>
          </w:tcPr>
          <w:p w14:paraId="3422529A" w14:textId="77777777" w:rsidR="007B0696" w:rsidRPr="00340914" w:rsidRDefault="007B0696" w:rsidP="007B0696">
            <w:pPr>
              <w:pStyle w:val="TAC"/>
              <w:rPr>
                <w:rFonts w:cs="Arial"/>
              </w:rPr>
            </w:pPr>
            <w:r w:rsidRPr="00340914">
              <w:rPr>
                <w:rFonts w:cs="Arial"/>
              </w:rPr>
              <w:t>5</w:t>
            </w:r>
          </w:p>
        </w:tc>
        <w:tc>
          <w:tcPr>
            <w:tcW w:w="1170" w:type="dxa"/>
            <w:vAlign w:val="center"/>
          </w:tcPr>
          <w:p w14:paraId="3422529B" w14:textId="77777777" w:rsidR="007B0696" w:rsidRPr="00340914" w:rsidRDefault="007B0696" w:rsidP="007B0696">
            <w:pPr>
              <w:pStyle w:val="TAC"/>
              <w:rPr>
                <w:rFonts w:cs="Arial"/>
              </w:rPr>
            </w:pPr>
            <w:r w:rsidRPr="00340914">
              <w:rPr>
                <w:rFonts w:cs="Arial"/>
              </w:rPr>
              <w:t>6144</w:t>
            </w:r>
          </w:p>
        </w:tc>
        <w:tc>
          <w:tcPr>
            <w:tcW w:w="1435" w:type="dxa"/>
            <w:vAlign w:val="center"/>
          </w:tcPr>
          <w:p w14:paraId="3422529C" w14:textId="77777777" w:rsidR="007B0696" w:rsidRPr="00340914" w:rsidRDefault="007B0696" w:rsidP="007B0696">
            <w:pPr>
              <w:pStyle w:val="TAC"/>
              <w:rPr>
                <w:rFonts w:cs="Arial"/>
              </w:rPr>
            </w:pPr>
            <w:r w:rsidRPr="00340914">
              <w:rPr>
                <w:rFonts w:cs="Arial"/>
              </w:rPr>
              <w:t>1536</w:t>
            </w:r>
          </w:p>
        </w:tc>
        <w:tc>
          <w:tcPr>
            <w:tcW w:w="1170" w:type="dxa"/>
            <w:vAlign w:val="center"/>
          </w:tcPr>
          <w:p w14:paraId="3422529D" w14:textId="77777777" w:rsidR="007B0696" w:rsidRPr="00340914" w:rsidRDefault="007B0696" w:rsidP="007B0696">
            <w:pPr>
              <w:pStyle w:val="TAC"/>
              <w:rPr>
                <w:rFonts w:cs="Arial"/>
              </w:rPr>
            </w:pPr>
            <w:r w:rsidRPr="00340914">
              <w:rPr>
                <w:rFonts w:cs="Arial"/>
              </w:rPr>
              <w:t>1488</w:t>
            </w:r>
          </w:p>
        </w:tc>
        <w:tc>
          <w:tcPr>
            <w:tcW w:w="1402" w:type="dxa"/>
          </w:tcPr>
          <w:p w14:paraId="3422529E" w14:textId="77777777" w:rsidR="007B0696" w:rsidRPr="00340914" w:rsidRDefault="007B0696" w:rsidP="007B0696">
            <w:pPr>
              <w:pStyle w:val="TAC"/>
              <w:rPr>
                <w:rFonts w:cs="Arial"/>
              </w:rPr>
            </w:pPr>
            <w:r w:rsidRPr="00340914">
              <w:rPr>
                <w:rFonts w:cs="Arial"/>
              </w:rPr>
              <w:t>96.9</w:t>
            </w:r>
          </w:p>
        </w:tc>
      </w:tr>
      <w:tr w:rsidR="007B0696" w:rsidRPr="00340914" w14:paraId="342252A5" w14:textId="77777777" w:rsidTr="007B0696">
        <w:trPr>
          <w:jc w:val="center"/>
        </w:trPr>
        <w:tc>
          <w:tcPr>
            <w:tcW w:w="1170" w:type="dxa"/>
            <w:vAlign w:val="center"/>
          </w:tcPr>
          <w:p w14:paraId="342252A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A1" w14:textId="77777777" w:rsidR="007B0696" w:rsidRPr="00340914" w:rsidRDefault="007B0696" w:rsidP="007B0696">
            <w:pPr>
              <w:pStyle w:val="TAC"/>
              <w:rPr>
                <w:rFonts w:cs="Arial"/>
              </w:rPr>
            </w:pPr>
            <w:r w:rsidRPr="00340914">
              <w:rPr>
                <w:rFonts w:cs="Arial"/>
              </w:rPr>
              <w:t>12288</w:t>
            </w:r>
          </w:p>
        </w:tc>
        <w:tc>
          <w:tcPr>
            <w:tcW w:w="1435" w:type="dxa"/>
            <w:vAlign w:val="center"/>
          </w:tcPr>
          <w:p w14:paraId="342252A2" w14:textId="77777777" w:rsidR="007B0696" w:rsidRPr="00340914" w:rsidRDefault="007B0696" w:rsidP="007B0696">
            <w:pPr>
              <w:pStyle w:val="TAC"/>
              <w:rPr>
                <w:rFonts w:cs="Arial"/>
              </w:rPr>
            </w:pPr>
            <w:r w:rsidRPr="00340914">
              <w:rPr>
                <w:rFonts w:cs="Arial"/>
              </w:rPr>
              <w:t>3072</w:t>
            </w:r>
          </w:p>
        </w:tc>
        <w:tc>
          <w:tcPr>
            <w:tcW w:w="1170" w:type="dxa"/>
            <w:vAlign w:val="center"/>
          </w:tcPr>
          <w:p w14:paraId="342252A3" w14:textId="77777777" w:rsidR="007B0696" w:rsidRPr="00340914" w:rsidRDefault="007B0696" w:rsidP="007B0696">
            <w:pPr>
              <w:pStyle w:val="TAC"/>
              <w:rPr>
                <w:rFonts w:cs="Arial"/>
              </w:rPr>
            </w:pPr>
            <w:r w:rsidRPr="00340914">
              <w:rPr>
                <w:rFonts w:cs="Arial"/>
              </w:rPr>
              <w:t>3000</w:t>
            </w:r>
          </w:p>
        </w:tc>
        <w:tc>
          <w:tcPr>
            <w:tcW w:w="1402" w:type="dxa"/>
          </w:tcPr>
          <w:p w14:paraId="342252A4" w14:textId="77777777" w:rsidR="007B0696" w:rsidRPr="00340914" w:rsidRDefault="007B0696" w:rsidP="007B0696">
            <w:pPr>
              <w:pStyle w:val="TAC"/>
              <w:rPr>
                <w:rFonts w:cs="Arial"/>
              </w:rPr>
            </w:pPr>
            <w:r w:rsidRPr="00340914">
              <w:rPr>
                <w:rFonts w:cs="Arial"/>
              </w:rPr>
              <w:t>97.7</w:t>
            </w:r>
          </w:p>
        </w:tc>
      </w:tr>
      <w:tr w:rsidR="007B0696" w:rsidRPr="00340914" w14:paraId="342252AB" w14:textId="77777777" w:rsidTr="007B0696">
        <w:trPr>
          <w:jc w:val="center"/>
        </w:trPr>
        <w:tc>
          <w:tcPr>
            <w:tcW w:w="1170" w:type="dxa"/>
            <w:vAlign w:val="center"/>
          </w:tcPr>
          <w:p w14:paraId="342252A6" w14:textId="77777777" w:rsidR="007B0696" w:rsidRPr="00340914" w:rsidRDefault="007B0696" w:rsidP="007B0696">
            <w:pPr>
              <w:pStyle w:val="TAC"/>
              <w:rPr>
                <w:rFonts w:cs="Arial"/>
              </w:rPr>
            </w:pPr>
            <w:r w:rsidRPr="00340914">
              <w:rPr>
                <w:rFonts w:cs="Arial"/>
              </w:rPr>
              <w:t>15</w:t>
            </w:r>
          </w:p>
        </w:tc>
        <w:tc>
          <w:tcPr>
            <w:tcW w:w="1170" w:type="dxa"/>
            <w:vAlign w:val="center"/>
          </w:tcPr>
          <w:p w14:paraId="342252A7" w14:textId="77777777" w:rsidR="007B0696" w:rsidRPr="00340914" w:rsidRDefault="007B0696" w:rsidP="007B0696">
            <w:pPr>
              <w:pStyle w:val="TAC"/>
              <w:rPr>
                <w:rFonts w:cs="Arial"/>
              </w:rPr>
            </w:pPr>
            <w:r w:rsidRPr="00340914">
              <w:rPr>
                <w:rFonts w:cs="Arial"/>
              </w:rPr>
              <w:t>18432</w:t>
            </w:r>
          </w:p>
        </w:tc>
        <w:tc>
          <w:tcPr>
            <w:tcW w:w="1435" w:type="dxa"/>
            <w:vAlign w:val="center"/>
          </w:tcPr>
          <w:p w14:paraId="342252A8" w14:textId="77777777" w:rsidR="007B0696" w:rsidRPr="00340914" w:rsidRDefault="007B0696" w:rsidP="007B0696">
            <w:pPr>
              <w:pStyle w:val="TAC"/>
              <w:rPr>
                <w:rFonts w:cs="Arial"/>
              </w:rPr>
            </w:pPr>
            <w:r w:rsidRPr="00340914">
              <w:rPr>
                <w:rFonts w:cs="Arial"/>
              </w:rPr>
              <w:t>4608</w:t>
            </w:r>
          </w:p>
        </w:tc>
        <w:tc>
          <w:tcPr>
            <w:tcW w:w="1170" w:type="dxa"/>
            <w:vAlign w:val="center"/>
          </w:tcPr>
          <w:p w14:paraId="342252A9" w14:textId="77777777" w:rsidR="007B0696" w:rsidRPr="00340914" w:rsidRDefault="007B0696" w:rsidP="007B0696">
            <w:pPr>
              <w:pStyle w:val="TAC"/>
              <w:rPr>
                <w:rFonts w:cs="Arial"/>
              </w:rPr>
            </w:pPr>
            <w:r w:rsidRPr="00340914">
              <w:rPr>
                <w:rFonts w:cs="Arial"/>
              </w:rPr>
              <w:t>4536</w:t>
            </w:r>
          </w:p>
        </w:tc>
        <w:tc>
          <w:tcPr>
            <w:tcW w:w="1402" w:type="dxa"/>
          </w:tcPr>
          <w:p w14:paraId="342252AA" w14:textId="77777777" w:rsidR="007B0696" w:rsidRPr="00340914" w:rsidRDefault="007B0696" w:rsidP="007B0696">
            <w:pPr>
              <w:pStyle w:val="TAC"/>
              <w:rPr>
                <w:rFonts w:cs="Arial"/>
              </w:rPr>
            </w:pPr>
            <w:r w:rsidRPr="00340914">
              <w:rPr>
                <w:rFonts w:cs="Arial"/>
              </w:rPr>
              <w:t>98.4</w:t>
            </w:r>
          </w:p>
        </w:tc>
      </w:tr>
      <w:tr w:rsidR="007B0696" w:rsidRPr="00340914" w14:paraId="342252B1" w14:textId="77777777" w:rsidTr="007B0696">
        <w:trPr>
          <w:jc w:val="center"/>
        </w:trPr>
        <w:tc>
          <w:tcPr>
            <w:tcW w:w="1170" w:type="dxa"/>
            <w:vAlign w:val="center"/>
          </w:tcPr>
          <w:p w14:paraId="342252AC" w14:textId="77777777" w:rsidR="007B0696" w:rsidRPr="00340914" w:rsidRDefault="007B0696" w:rsidP="007B0696">
            <w:pPr>
              <w:pStyle w:val="TAC"/>
              <w:rPr>
                <w:rFonts w:cs="Arial"/>
              </w:rPr>
            </w:pPr>
            <w:r w:rsidRPr="00340914">
              <w:rPr>
                <w:rFonts w:cs="Arial"/>
              </w:rPr>
              <w:t>20</w:t>
            </w:r>
          </w:p>
        </w:tc>
        <w:tc>
          <w:tcPr>
            <w:tcW w:w="1170" w:type="dxa"/>
            <w:vAlign w:val="center"/>
          </w:tcPr>
          <w:p w14:paraId="342252AD" w14:textId="77777777" w:rsidR="007B0696" w:rsidRPr="00340914" w:rsidRDefault="007B0696" w:rsidP="007B0696">
            <w:pPr>
              <w:pStyle w:val="TAC"/>
              <w:rPr>
                <w:rFonts w:cs="Arial"/>
              </w:rPr>
            </w:pPr>
            <w:r w:rsidRPr="00340914">
              <w:rPr>
                <w:rFonts w:cs="Arial"/>
              </w:rPr>
              <w:t>24576</w:t>
            </w:r>
          </w:p>
        </w:tc>
        <w:tc>
          <w:tcPr>
            <w:tcW w:w="1435" w:type="dxa"/>
            <w:vAlign w:val="center"/>
          </w:tcPr>
          <w:p w14:paraId="342252AE" w14:textId="77777777" w:rsidR="007B0696" w:rsidRPr="00340914" w:rsidRDefault="007B0696" w:rsidP="007B0696">
            <w:pPr>
              <w:pStyle w:val="TAC"/>
              <w:rPr>
                <w:rFonts w:cs="Arial"/>
              </w:rPr>
            </w:pPr>
            <w:r w:rsidRPr="00340914">
              <w:rPr>
                <w:rFonts w:cs="Arial"/>
              </w:rPr>
              <w:t>6144</w:t>
            </w:r>
          </w:p>
        </w:tc>
        <w:tc>
          <w:tcPr>
            <w:tcW w:w="1170" w:type="dxa"/>
            <w:vAlign w:val="center"/>
          </w:tcPr>
          <w:p w14:paraId="342252AF" w14:textId="77777777" w:rsidR="007B0696" w:rsidRPr="00340914" w:rsidRDefault="007B0696" w:rsidP="007B0696">
            <w:pPr>
              <w:pStyle w:val="TAC"/>
              <w:rPr>
                <w:rFonts w:cs="Arial"/>
              </w:rPr>
            </w:pPr>
            <w:r w:rsidRPr="00340914">
              <w:rPr>
                <w:rFonts w:cs="Arial"/>
              </w:rPr>
              <w:t>6048</w:t>
            </w:r>
          </w:p>
        </w:tc>
        <w:tc>
          <w:tcPr>
            <w:tcW w:w="1402" w:type="dxa"/>
          </w:tcPr>
          <w:p w14:paraId="342252B0" w14:textId="77777777" w:rsidR="007B0696" w:rsidRPr="00340914" w:rsidRDefault="007B0696" w:rsidP="007B0696">
            <w:pPr>
              <w:pStyle w:val="TAC"/>
              <w:rPr>
                <w:rFonts w:cs="Arial"/>
              </w:rPr>
            </w:pPr>
            <w:r w:rsidRPr="00340914">
              <w:rPr>
                <w:rFonts w:cs="Arial"/>
              </w:rPr>
              <w:t>98.4</w:t>
            </w:r>
          </w:p>
        </w:tc>
      </w:tr>
      <w:tr w:rsidR="007B0696" w:rsidRPr="00340914" w14:paraId="342252B3" w14:textId="77777777" w:rsidTr="007B0696">
        <w:trPr>
          <w:jc w:val="center"/>
        </w:trPr>
        <w:tc>
          <w:tcPr>
            <w:tcW w:w="6347" w:type="dxa"/>
            <w:gridSpan w:val="5"/>
            <w:vAlign w:val="center"/>
          </w:tcPr>
          <w:p w14:paraId="342252B2"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B4" w14:textId="77777777" w:rsidR="00025E6D" w:rsidRDefault="00025E6D" w:rsidP="00025E6D"/>
    <w:p w14:paraId="342252B5"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BB" w14:textId="77777777" w:rsidTr="00025E6D">
        <w:trPr>
          <w:jc w:val="center"/>
        </w:trPr>
        <w:tc>
          <w:tcPr>
            <w:tcW w:w="1170" w:type="dxa"/>
            <w:shd w:val="clear" w:color="auto" w:fill="F3F3F3"/>
            <w:vAlign w:val="center"/>
          </w:tcPr>
          <w:p w14:paraId="342252B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B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B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B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B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342252C1" w14:textId="77777777" w:rsidTr="008E2835">
        <w:trPr>
          <w:jc w:val="center"/>
        </w:trPr>
        <w:tc>
          <w:tcPr>
            <w:tcW w:w="1170" w:type="dxa"/>
            <w:vAlign w:val="center"/>
          </w:tcPr>
          <w:p w14:paraId="342252B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D"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BE"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F"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342252C0" w14:textId="77777777" w:rsidR="00025E6D" w:rsidRDefault="00025E6D" w:rsidP="00025E6D">
            <w:pPr>
              <w:pStyle w:val="TAC"/>
              <w:rPr>
                <w:rFonts w:cs="Arial"/>
              </w:rPr>
            </w:pPr>
            <w:r>
              <w:rPr>
                <w:rFonts w:cs="Arial"/>
              </w:rPr>
              <w:t>87.5</w:t>
            </w:r>
          </w:p>
        </w:tc>
      </w:tr>
      <w:tr w:rsidR="00025E6D" w14:paraId="342252C7" w14:textId="77777777" w:rsidTr="008E2835">
        <w:trPr>
          <w:jc w:val="center"/>
        </w:trPr>
        <w:tc>
          <w:tcPr>
            <w:tcW w:w="1170" w:type="dxa"/>
            <w:vAlign w:val="center"/>
          </w:tcPr>
          <w:p w14:paraId="342252C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3"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4"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5"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342252C6" w14:textId="77777777" w:rsidR="00025E6D" w:rsidRDefault="00025E6D" w:rsidP="00025E6D">
            <w:pPr>
              <w:pStyle w:val="TAC"/>
              <w:rPr>
                <w:rFonts w:cs="Arial"/>
              </w:rPr>
            </w:pPr>
            <w:r>
              <w:rPr>
                <w:rFonts w:cs="Arial"/>
              </w:rPr>
              <w:t>90.6</w:t>
            </w:r>
          </w:p>
        </w:tc>
      </w:tr>
      <w:tr w:rsidR="00025E6D" w14:paraId="342252CD" w14:textId="77777777" w:rsidTr="008E2835">
        <w:trPr>
          <w:jc w:val="center"/>
        </w:trPr>
        <w:tc>
          <w:tcPr>
            <w:tcW w:w="1170" w:type="dxa"/>
            <w:vAlign w:val="center"/>
          </w:tcPr>
          <w:p w14:paraId="342252C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9"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A"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B"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342252CC" w14:textId="77777777" w:rsidR="00025E6D" w:rsidRDefault="00025E6D" w:rsidP="00025E6D">
            <w:pPr>
              <w:pStyle w:val="TAC"/>
              <w:rPr>
                <w:rFonts w:cs="Arial"/>
              </w:rPr>
            </w:pPr>
            <w:r>
              <w:rPr>
                <w:rFonts w:cs="Arial"/>
              </w:rPr>
              <w:t>96.9</w:t>
            </w:r>
          </w:p>
        </w:tc>
      </w:tr>
      <w:tr w:rsidR="00025E6D" w14:paraId="342252D3" w14:textId="77777777" w:rsidTr="008E2835">
        <w:trPr>
          <w:jc w:val="center"/>
        </w:trPr>
        <w:tc>
          <w:tcPr>
            <w:tcW w:w="1170" w:type="dxa"/>
            <w:vAlign w:val="center"/>
          </w:tcPr>
          <w:p w14:paraId="342252C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F"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0"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1"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342252D2" w14:textId="77777777" w:rsidR="00025E6D" w:rsidRDefault="00025E6D" w:rsidP="00025E6D">
            <w:pPr>
              <w:pStyle w:val="TAC"/>
              <w:rPr>
                <w:rFonts w:cs="Arial"/>
              </w:rPr>
            </w:pPr>
            <w:r>
              <w:rPr>
                <w:rFonts w:cs="Arial"/>
              </w:rPr>
              <w:t>97.7</w:t>
            </w:r>
          </w:p>
        </w:tc>
      </w:tr>
      <w:tr w:rsidR="00025E6D" w14:paraId="342252D9" w14:textId="77777777" w:rsidTr="008E2835">
        <w:trPr>
          <w:jc w:val="center"/>
        </w:trPr>
        <w:tc>
          <w:tcPr>
            <w:tcW w:w="1170" w:type="dxa"/>
            <w:vAlign w:val="center"/>
          </w:tcPr>
          <w:p w14:paraId="342252D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5"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6"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7"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342252D8" w14:textId="77777777" w:rsidR="00025E6D" w:rsidRDefault="00025E6D" w:rsidP="00025E6D">
            <w:pPr>
              <w:pStyle w:val="TAC"/>
              <w:rPr>
                <w:rFonts w:cs="Arial"/>
              </w:rPr>
            </w:pPr>
            <w:r>
              <w:rPr>
                <w:rFonts w:cs="Arial"/>
              </w:rPr>
              <w:t>98.4</w:t>
            </w:r>
          </w:p>
        </w:tc>
      </w:tr>
      <w:tr w:rsidR="00025E6D" w14:paraId="342252DF" w14:textId="77777777" w:rsidTr="008E2835">
        <w:trPr>
          <w:jc w:val="center"/>
        </w:trPr>
        <w:tc>
          <w:tcPr>
            <w:tcW w:w="1170" w:type="dxa"/>
            <w:vAlign w:val="center"/>
          </w:tcPr>
          <w:p w14:paraId="342252D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B"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C"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D"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342252DE" w14:textId="77777777" w:rsidR="00025E6D" w:rsidRDefault="00025E6D" w:rsidP="00025E6D">
            <w:pPr>
              <w:pStyle w:val="TAC"/>
              <w:rPr>
                <w:rFonts w:cs="Arial"/>
              </w:rPr>
            </w:pPr>
            <w:r>
              <w:rPr>
                <w:rFonts w:cs="Arial"/>
              </w:rPr>
              <w:t>98.4</w:t>
            </w:r>
          </w:p>
        </w:tc>
      </w:tr>
      <w:tr w:rsidR="00025E6D" w14:paraId="342252E1" w14:textId="77777777" w:rsidTr="00025E6D">
        <w:trPr>
          <w:jc w:val="center"/>
        </w:trPr>
        <w:tc>
          <w:tcPr>
            <w:tcW w:w="6347" w:type="dxa"/>
            <w:gridSpan w:val="5"/>
            <w:vAlign w:val="center"/>
          </w:tcPr>
          <w:p w14:paraId="342252E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2E2" w14:textId="77777777" w:rsidR="00025E6D" w:rsidRDefault="00025E6D" w:rsidP="00025E6D"/>
    <w:p w14:paraId="342252E3"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E9" w14:textId="77777777" w:rsidTr="00025E6D">
        <w:trPr>
          <w:jc w:val="center"/>
        </w:trPr>
        <w:tc>
          <w:tcPr>
            <w:tcW w:w="1170" w:type="dxa"/>
            <w:shd w:val="clear" w:color="auto" w:fill="F3F3F3"/>
            <w:vAlign w:val="center"/>
          </w:tcPr>
          <w:p w14:paraId="342252E4"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E5"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E6"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E7"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E8"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342252EF" w14:textId="77777777" w:rsidTr="00025E6D">
        <w:trPr>
          <w:jc w:val="center"/>
        </w:trPr>
        <w:tc>
          <w:tcPr>
            <w:tcW w:w="1170" w:type="dxa"/>
            <w:vAlign w:val="center"/>
          </w:tcPr>
          <w:p w14:paraId="342252EA"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B"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E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D"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342252EE" w14:textId="77777777" w:rsidR="00025E6D" w:rsidRDefault="00025E6D" w:rsidP="00025E6D">
            <w:pPr>
              <w:pStyle w:val="TAC"/>
              <w:rPr>
                <w:rFonts w:cs="Arial"/>
              </w:rPr>
            </w:pPr>
            <w:r>
              <w:rPr>
                <w:rFonts w:cs="Arial"/>
              </w:rPr>
              <w:t>87.5</w:t>
            </w:r>
          </w:p>
        </w:tc>
      </w:tr>
      <w:tr w:rsidR="00025E6D" w14:paraId="342252F5" w14:textId="77777777" w:rsidTr="00025E6D">
        <w:trPr>
          <w:jc w:val="center"/>
        </w:trPr>
        <w:tc>
          <w:tcPr>
            <w:tcW w:w="1170" w:type="dxa"/>
            <w:vAlign w:val="center"/>
          </w:tcPr>
          <w:p w14:paraId="342252F0"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1"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2"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3"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342252F4" w14:textId="77777777" w:rsidR="00025E6D" w:rsidRDefault="00025E6D" w:rsidP="00025E6D">
            <w:pPr>
              <w:pStyle w:val="TAC"/>
              <w:rPr>
                <w:rFonts w:cs="Arial"/>
              </w:rPr>
            </w:pPr>
            <w:r>
              <w:rPr>
                <w:rFonts w:cs="Arial"/>
              </w:rPr>
              <w:t>90.6</w:t>
            </w:r>
          </w:p>
        </w:tc>
      </w:tr>
      <w:tr w:rsidR="00025E6D" w14:paraId="342252FB" w14:textId="77777777" w:rsidTr="00025E6D">
        <w:trPr>
          <w:jc w:val="center"/>
        </w:trPr>
        <w:tc>
          <w:tcPr>
            <w:tcW w:w="1170" w:type="dxa"/>
            <w:vAlign w:val="center"/>
          </w:tcPr>
          <w:p w14:paraId="342252F6"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7"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8"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9"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342252FA" w14:textId="77777777" w:rsidR="00025E6D" w:rsidRDefault="00025E6D" w:rsidP="00025E6D">
            <w:pPr>
              <w:pStyle w:val="TAC"/>
              <w:rPr>
                <w:rFonts w:cs="Arial"/>
              </w:rPr>
            </w:pPr>
            <w:r>
              <w:rPr>
                <w:rFonts w:cs="Arial"/>
              </w:rPr>
              <w:t>96.9</w:t>
            </w:r>
          </w:p>
        </w:tc>
      </w:tr>
      <w:tr w:rsidR="00025E6D" w14:paraId="34225301" w14:textId="77777777" w:rsidTr="00025E6D">
        <w:trPr>
          <w:jc w:val="center"/>
        </w:trPr>
        <w:tc>
          <w:tcPr>
            <w:tcW w:w="1170" w:type="dxa"/>
            <w:vAlign w:val="center"/>
          </w:tcPr>
          <w:p w14:paraId="342252FC"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D"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F"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34225300" w14:textId="77777777" w:rsidR="00025E6D" w:rsidRDefault="00025E6D" w:rsidP="00025E6D">
            <w:pPr>
              <w:pStyle w:val="TAC"/>
              <w:rPr>
                <w:rFonts w:cs="Arial"/>
              </w:rPr>
            </w:pPr>
            <w:r>
              <w:rPr>
                <w:rFonts w:cs="Arial"/>
              </w:rPr>
              <w:t>97.7</w:t>
            </w:r>
          </w:p>
        </w:tc>
      </w:tr>
      <w:tr w:rsidR="00025E6D" w14:paraId="34225307" w14:textId="77777777" w:rsidTr="00025E6D">
        <w:trPr>
          <w:jc w:val="center"/>
        </w:trPr>
        <w:tc>
          <w:tcPr>
            <w:tcW w:w="1170" w:type="dxa"/>
            <w:vAlign w:val="center"/>
          </w:tcPr>
          <w:p w14:paraId="34225302"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5"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34225306" w14:textId="77777777" w:rsidR="00025E6D" w:rsidRDefault="00025E6D" w:rsidP="00025E6D">
            <w:pPr>
              <w:pStyle w:val="TAC"/>
              <w:rPr>
                <w:rFonts w:cs="Arial"/>
              </w:rPr>
            </w:pPr>
            <w:r>
              <w:rPr>
                <w:rFonts w:cs="Arial"/>
              </w:rPr>
              <w:t>98.4</w:t>
            </w:r>
          </w:p>
        </w:tc>
      </w:tr>
      <w:tr w:rsidR="00025E6D" w14:paraId="3422530D" w14:textId="77777777" w:rsidTr="00025E6D">
        <w:trPr>
          <w:jc w:val="center"/>
        </w:trPr>
        <w:tc>
          <w:tcPr>
            <w:tcW w:w="1170" w:type="dxa"/>
            <w:vAlign w:val="center"/>
          </w:tcPr>
          <w:p w14:paraId="34225308"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B"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3422530C" w14:textId="77777777" w:rsidR="00025E6D" w:rsidRDefault="00025E6D" w:rsidP="00025E6D">
            <w:pPr>
              <w:pStyle w:val="TAC"/>
              <w:rPr>
                <w:rFonts w:cs="Arial"/>
              </w:rPr>
            </w:pPr>
            <w:r>
              <w:rPr>
                <w:rFonts w:cs="Arial"/>
              </w:rPr>
              <w:t>98.4</w:t>
            </w:r>
          </w:p>
        </w:tc>
      </w:tr>
      <w:tr w:rsidR="00025E6D" w14:paraId="3422530F" w14:textId="77777777" w:rsidTr="00025E6D">
        <w:trPr>
          <w:jc w:val="center"/>
        </w:trPr>
        <w:tc>
          <w:tcPr>
            <w:tcW w:w="6347" w:type="dxa"/>
            <w:gridSpan w:val="5"/>
            <w:vAlign w:val="center"/>
          </w:tcPr>
          <w:p w14:paraId="3422530E"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310" w14:textId="77777777" w:rsidR="007B0696" w:rsidRPr="00340914" w:rsidRDefault="007B0696" w:rsidP="007B0696"/>
    <w:p w14:paraId="34225311" w14:textId="77777777" w:rsidR="007B0696" w:rsidRPr="00340914" w:rsidRDefault="007B0696" w:rsidP="007B0696">
      <w:pPr>
        <w:pStyle w:val="Heading1"/>
      </w:pPr>
      <w:bookmarkStart w:id="5646" w:name="_Toc20997953"/>
      <w:bookmarkStart w:id="5647" w:name="_Toc29478632"/>
      <w:bookmarkStart w:id="5648" w:name="_Toc35933230"/>
      <w:bookmarkStart w:id="5649" w:name="_Toc35935518"/>
      <w:bookmarkStart w:id="5650" w:name="_Toc37163102"/>
      <w:bookmarkStart w:id="5651" w:name="_Toc37173430"/>
      <w:bookmarkStart w:id="5652" w:name="_Toc37173682"/>
      <w:bookmarkStart w:id="5653" w:name="_Toc44754238"/>
      <w:bookmarkStart w:id="5654" w:name="_Toc45825666"/>
      <w:bookmarkStart w:id="5655" w:name="_Toc45825918"/>
      <w:bookmarkStart w:id="5656" w:name="_Toc45826170"/>
      <w:bookmarkStart w:id="5657" w:name="_Toc45826422"/>
      <w:bookmarkStart w:id="5658" w:name="_Toc52466588"/>
      <w:bookmarkStart w:id="5659" w:name="_Toc66871635"/>
      <w:bookmarkStart w:id="5660" w:name="_Toc66872139"/>
      <w:bookmarkStart w:id="5661" w:name="_Toc75174258"/>
      <w:bookmarkStart w:id="5662" w:name="_Toc76497208"/>
      <w:bookmarkStart w:id="5663" w:name="_Toc82894395"/>
      <w:r w:rsidRPr="00340914">
        <w:t>E.6</w:t>
      </w:r>
      <w:r w:rsidRPr="00340914">
        <w:tab/>
        <w:t>Estimation of TX chain amplitude and frequency response parameters</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4225312"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34226903">
          <v:shape id="_x0000_i1264" type="#_x0000_t75" style="width:30.7pt;height:15.65pt" o:ole="" fillcolor="window">
            <v:imagedata r:id="rId449" o:title=""/>
          </v:shape>
          <o:OLEObject Type="Embed" ProgID="Equation.3" ShapeID="_x0000_i1264" DrawAspect="Content" ObjectID="_1693507462" r:id="rId450"/>
        </w:object>
      </w:r>
      <w:r w:rsidRPr="00340914">
        <w:t xml:space="preserve">and </w:t>
      </w:r>
      <w:r w:rsidRPr="00340914">
        <w:rPr>
          <w:position w:val="-10"/>
        </w:rPr>
        <w:object w:dxaOrig="580" w:dyaOrig="320" w14:anchorId="34226904">
          <v:shape id="_x0000_i1265" type="#_x0000_t75" style="width:30.7pt;height:15.65pt" o:ole="" fillcolor="window">
            <v:imagedata r:id="rId451" o:title=""/>
          </v:shape>
          <o:OLEObject Type="Embed" ProgID="Equation.3" ShapeID="_x0000_i1265" DrawAspect="Content" ObjectID="_1693507463" r:id="rId452"/>
        </w:object>
      </w:r>
      <w:r w:rsidRPr="00340914">
        <w:t xml:space="preserve"> are determined as follows:</w:t>
      </w:r>
    </w:p>
    <w:p w14:paraId="34225313"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34226905">
          <v:shape id="_x0000_i1266" type="#_x0000_t75" style="width:41.3pt;height:15.65pt" o:ole="" fillcolor="window">
            <v:imagedata r:id="rId453" o:title=""/>
          </v:shape>
          <o:OLEObject Type="Embed" ProgID="Equation.3" ShapeID="_x0000_i1266" DrawAspect="Content" ObjectID="_1693507464" r:id="rId454"/>
        </w:object>
      </w:r>
      <w:r w:rsidRPr="00340914">
        <w:t xml:space="preserve"> and the post-FFT Ideal signal </w:t>
      </w:r>
      <w:r w:rsidRPr="00340914">
        <w:rPr>
          <w:position w:val="-10"/>
        </w:rPr>
        <w:object w:dxaOrig="780" w:dyaOrig="340" w14:anchorId="34226906">
          <v:shape id="_x0000_i1267" type="#_x0000_t75" style="width:41.3pt;height:15.65pt" o:ole="" fillcolor="window">
            <v:imagedata r:id="rId455" o:title=""/>
          </v:shape>
          <o:OLEObject Type="Embed" ProgID="Equation.3" ShapeID="_x0000_i1267" DrawAspect="Content" ObjectID="_1693507465" r:id="rId456"/>
        </w:object>
      </w:r>
      <w:r w:rsidRPr="00340914">
        <w:t>, for each reference symbol, over 10 subframes. This process creates a set of complex ratios:</w:t>
      </w:r>
    </w:p>
    <w:p w14:paraId="34225314" w14:textId="77777777" w:rsidR="007B0696" w:rsidRPr="00340914" w:rsidRDefault="007B0696" w:rsidP="007B0696">
      <w:pPr>
        <w:ind w:left="720"/>
        <w:rPr>
          <w:sz w:val="18"/>
        </w:rPr>
      </w:pPr>
      <w:r w:rsidRPr="00340914">
        <w:rPr>
          <w:position w:val="-30"/>
          <w:sz w:val="18"/>
        </w:rPr>
        <w:object w:dxaOrig="2380" w:dyaOrig="680" w14:anchorId="34226907">
          <v:shape id="_x0000_i1268" type="#_x0000_t75" style="width:128.35pt;height:30.7pt" o:ole="">
            <v:imagedata r:id="rId457" o:title=""/>
          </v:shape>
          <o:OLEObject Type="Embed" ProgID="Equation.3" ShapeID="_x0000_i1268" DrawAspect="Content" ObjectID="_1693507466" r:id="rId458"/>
        </w:object>
      </w:r>
    </w:p>
    <w:p w14:paraId="34225315"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34226908">
          <v:shape id="_x0000_i1269" type="#_x0000_t75" style="width:41.3pt;height:15.65pt" o:ole="" fillcolor="window">
            <v:imagedata r:id="rId455" o:title=""/>
          </v:shape>
          <o:OLEObject Type="Embed" ProgID="Equation.3" ShapeID="_x0000_i1269" DrawAspect="Content" ObjectID="_1693507467"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34225316"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34226909">
          <v:shape id="_x0000_i1270" type="#_x0000_t75" style="width:35.7pt;height:20.65pt" o:ole="">
            <v:imagedata r:id="rId460" o:title=""/>
          </v:shape>
          <o:OLEObject Type="Embed" ProgID="Equation.3" ShapeID="_x0000_i1270" DrawAspect="Content" ObjectID="_1693507468"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3422690A">
          <v:shape id="_x0000_i1271" type="#_x0000_t75" style="width:35.7pt;height:20.65pt" o:ole="">
            <v:imagedata r:id="rId462" o:title=""/>
          </v:shape>
          <o:OLEObject Type="Embed" ProgID="Equation.3" ShapeID="_x0000_i1271" DrawAspect="Content" ObjectID="_1693507469"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34225317" w14:textId="77777777" w:rsidR="007B0696" w:rsidRPr="00340914" w:rsidRDefault="007B0696" w:rsidP="007B0696">
      <w:pPr>
        <w:ind w:left="720"/>
        <w:rPr>
          <w:sz w:val="18"/>
        </w:rPr>
      </w:pPr>
      <w:r w:rsidRPr="00340914">
        <w:rPr>
          <w:position w:val="-24"/>
          <w:sz w:val="18"/>
        </w:rPr>
        <w:object w:dxaOrig="1760" w:dyaOrig="960" w14:anchorId="3422690B">
          <v:shape id="_x0000_i1272" type="#_x0000_t75" style="width:92.65pt;height:46.35pt" o:ole="">
            <v:imagedata r:id="rId464" o:title=""/>
          </v:shape>
          <o:OLEObject Type="Embed" ProgID="Equation.3" ShapeID="_x0000_i1272" DrawAspect="Content" ObjectID="_1693507470" r:id="rId465"/>
        </w:object>
      </w:r>
    </w:p>
    <w:p w14:paraId="34225318" w14:textId="77777777" w:rsidR="007B0696" w:rsidRPr="00340914" w:rsidRDefault="007B0696" w:rsidP="007B0696">
      <w:pPr>
        <w:ind w:left="720"/>
        <w:rPr>
          <w:sz w:val="18"/>
        </w:rPr>
      </w:pPr>
      <w:r w:rsidRPr="00340914">
        <w:rPr>
          <w:position w:val="-24"/>
          <w:sz w:val="18"/>
        </w:rPr>
        <w:object w:dxaOrig="1820" w:dyaOrig="960" w14:anchorId="3422690C">
          <v:shape id="_x0000_i1273" type="#_x0000_t75" style="width:97.65pt;height:46.35pt" o:ole="">
            <v:imagedata r:id="rId466" o:title=""/>
          </v:shape>
          <o:OLEObject Type="Embed" ProgID="Equation.3" ShapeID="_x0000_i1273" DrawAspect="Content" ObjectID="_1693507471" r:id="rId467"/>
        </w:object>
      </w:r>
    </w:p>
    <w:p w14:paraId="34225319"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3422690D">
          <v:shape id="_x0000_i1274" type="#_x0000_t75" style="width:10pt;height:15.65pt" o:ole="">
            <v:imagedata r:id="rId468" o:title=""/>
          </v:shape>
          <o:OLEObject Type="Embed" ProgID="Equation.3" ShapeID="_x0000_i1274" DrawAspect="Content" ObjectID="_1693507472" r:id="rId469"/>
        </w:object>
      </w:r>
      <w:r w:rsidRPr="00340914">
        <w:t>.</w:t>
      </w:r>
    </w:p>
    <w:p w14:paraId="3422531A"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3422690E">
          <v:shape id="_x0000_i1275" type="#_x0000_t75" style="width:25.65pt;height:15.65pt" o:ole="" fillcolor="window">
            <v:imagedata r:id="rId470" o:title=""/>
          </v:shape>
          <o:OLEObject Type="Embed" ProgID="Equation.3" ShapeID="_x0000_i1275" DrawAspect="Content" ObjectID="_1693507473" r:id="rId471"/>
        </w:object>
      </w:r>
      <w:r w:rsidRPr="00340914">
        <w:t xml:space="preserve"> and </w:t>
      </w:r>
      <w:r w:rsidRPr="00340914">
        <w:rPr>
          <w:position w:val="-10"/>
        </w:rPr>
        <w:object w:dxaOrig="560" w:dyaOrig="340" w14:anchorId="3422690F">
          <v:shape id="_x0000_i1276" type="#_x0000_t75" style="width:30.7pt;height:15.65pt" o:ole="" fillcolor="window">
            <v:imagedata r:id="rId472" o:title=""/>
          </v:shape>
          <o:OLEObject Type="Embed" ProgID="Equation.3" ShapeID="_x0000_i1276" DrawAspect="Content" ObjectID="_1693507474"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3422531B"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34226910">
          <v:shape id="_x0000_i1277" type="#_x0000_t75" style="width:25.65pt;height:15.65pt" o:ole="" fillcolor="window">
            <v:imagedata r:id="rId470" o:title=""/>
          </v:shape>
          <o:OLEObject Type="Embed" ProgID="Equation.3" ShapeID="_x0000_i1277" DrawAspect="Content" ObjectID="_1693507475" r:id="rId474"/>
        </w:object>
      </w:r>
      <w:r w:rsidRPr="00340914">
        <w:t xml:space="preserve"> and </w:t>
      </w:r>
      <w:r w:rsidRPr="00340914">
        <w:rPr>
          <w:position w:val="-10"/>
        </w:rPr>
        <w:object w:dxaOrig="560" w:dyaOrig="340" w14:anchorId="34226911">
          <v:shape id="_x0000_i1278" type="#_x0000_t75" style="width:30.7pt;height:15.65pt" o:ole="" fillcolor="window">
            <v:imagedata r:id="rId472" o:title=""/>
          </v:shape>
          <o:OLEObject Type="Embed" ProgID="Equation.3" ShapeID="_x0000_i1278" DrawAspect="Content" ObjectID="_1693507476" r:id="rId475"/>
        </w:object>
      </w:r>
      <w:r w:rsidRPr="00340914">
        <w:t xml:space="preserve"> to compute coefficients </w:t>
      </w:r>
      <w:r w:rsidRPr="00340914">
        <w:rPr>
          <w:position w:val="-10"/>
        </w:rPr>
        <w:object w:dxaOrig="560" w:dyaOrig="320" w14:anchorId="34226912">
          <v:shape id="_x0000_i1279" type="#_x0000_t75" style="width:30.7pt;height:15.65pt" o:ole="" fillcolor="window">
            <v:imagedata r:id="rId476" o:title=""/>
          </v:shape>
          <o:OLEObject Type="Embed" ProgID="Equation.3" ShapeID="_x0000_i1279" DrawAspect="Content" ObjectID="_1693507477" r:id="rId477"/>
        </w:object>
      </w:r>
      <w:r w:rsidRPr="00340914">
        <w:t xml:space="preserve">, </w:t>
      </w:r>
      <w:r w:rsidRPr="00340914">
        <w:rPr>
          <w:position w:val="-10"/>
        </w:rPr>
        <w:object w:dxaOrig="580" w:dyaOrig="320" w14:anchorId="34226913">
          <v:shape id="_x0000_i1280" type="#_x0000_t75" style="width:30.7pt;height:15.65pt" o:ole="" fillcolor="window">
            <v:imagedata r:id="rId478" o:title=""/>
          </v:shape>
          <o:OLEObject Type="Embed" ProgID="Equation.3" ShapeID="_x0000_i1280" DrawAspect="Content" ObjectID="_1693507478" r:id="rId479"/>
        </w:object>
      </w:r>
      <w:r w:rsidRPr="00340914">
        <w:t xml:space="preserve"> for each subcarrier.</w:t>
      </w:r>
    </w:p>
    <w:bookmarkStart w:id="5664" w:name="_MON_1354977729"/>
    <w:bookmarkEnd w:id="5664"/>
    <w:bookmarkStart w:id="5665" w:name="_MON_1417454025"/>
    <w:bookmarkEnd w:id="5665"/>
    <w:p w14:paraId="3422531C" w14:textId="77777777" w:rsidR="007B0696" w:rsidRPr="00340914" w:rsidRDefault="007B0696" w:rsidP="007B0696">
      <w:pPr>
        <w:pStyle w:val="TH"/>
      </w:pPr>
      <w:r w:rsidRPr="00340914">
        <w:object w:dxaOrig="6660" w:dyaOrig="5230" w14:anchorId="34226914">
          <v:shape id="_x0000_i1281" type="#_x0000_t75" style="width:334.35pt;height:262.35pt" o:ole="">
            <v:imagedata r:id="rId480" o:title=""/>
          </v:shape>
          <o:OLEObject Type="Embed" ProgID="Word.Picture.8" ShapeID="_x0000_i1281" DrawAspect="Content" ObjectID="_1693507479" r:id="rId481"/>
        </w:object>
      </w:r>
    </w:p>
    <w:p w14:paraId="3422531D" w14:textId="77777777" w:rsidR="007B0696" w:rsidRPr="00340914" w:rsidRDefault="007B0696" w:rsidP="007B0696">
      <w:pPr>
        <w:pStyle w:val="TF"/>
      </w:pPr>
      <w:r w:rsidRPr="00340914">
        <w:t>Figure E.6-1: Reference subcarrier smoothing in the frequency domain</w:t>
      </w:r>
    </w:p>
    <w:p w14:paraId="3422531E" w14:textId="77777777" w:rsidR="007B0696" w:rsidRPr="00340914" w:rsidRDefault="007B0696" w:rsidP="007B0696">
      <w:pPr>
        <w:pStyle w:val="Heading1"/>
      </w:pPr>
      <w:bookmarkStart w:id="5666" w:name="_Toc20997954"/>
      <w:bookmarkStart w:id="5667" w:name="_Toc29478633"/>
      <w:bookmarkStart w:id="5668" w:name="_Toc35933231"/>
      <w:bookmarkStart w:id="5669" w:name="_Toc35935519"/>
      <w:bookmarkStart w:id="5670" w:name="_Toc37163103"/>
      <w:bookmarkStart w:id="5671" w:name="_Toc37173431"/>
      <w:bookmarkStart w:id="5672" w:name="_Toc37173683"/>
      <w:bookmarkStart w:id="5673" w:name="_Toc44754239"/>
      <w:bookmarkStart w:id="5674" w:name="_Toc45825667"/>
      <w:bookmarkStart w:id="5675" w:name="_Toc45825919"/>
      <w:bookmarkStart w:id="5676" w:name="_Toc45826171"/>
      <w:bookmarkStart w:id="5677" w:name="_Toc45826423"/>
      <w:bookmarkStart w:id="5678" w:name="_Toc52466589"/>
      <w:bookmarkStart w:id="5679" w:name="_Toc66871636"/>
      <w:bookmarkStart w:id="5680" w:name="_Toc66872140"/>
      <w:bookmarkStart w:id="5681" w:name="_Toc75174259"/>
      <w:bookmarkStart w:id="5682" w:name="_Toc76497209"/>
      <w:bookmarkStart w:id="5683" w:name="_Toc82894396"/>
      <w:r w:rsidRPr="00340914">
        <w:t>E.7</w:t>
      </w:r>
      <w:r w:rsidRPr="00340914">
        <w:tab/>
        <w:t>Averaged EVM</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3422531F"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34225320"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34225321"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34225322" w14:textId="77777777" w:rsidR="007B0696" w:rsidRPr="00340914" w:rsidRDefault="007B0696" w:rsidP="007B0696">
      <w:pPr>
        <w:pStyle w:val="EQ"/>
        <w:rPr>
          <w:rFonts w:eastAsia="×–¾’©‘Ì"/>
        </w:rPr>
      </w:pPr>
      <w:r w:rsidRPr="00340914">
        <w:rPr>
          <w:rFonts w:eastAsia="×–¾’©‘Ì"/>
          <w:position w:val="-64"/>
        </w:rPr>
        <w:object w:dxaOrig="3280" w:dyaOrig="1120" w14:anchorId="34226915">
          <v:shape id="_x0000_i1282" type="#_x0000_t75" style="width:164.65pt;height:56.35pt" o:ole="">
            <v:imagedata r:id="rId482" o:title=""/>
          </v:shape>
          <o:OLEObject Type="Embed" ProgID="Equation.3" ShapeID="_x0000_i1282" DrawAspect="Content" ObjectID="_1693507480" r:id="rId483"/>
        </w:object>
      </w:r>
    </w:p>
    <w:p w14:paraId="34225323"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34225324" w14:textId="77777777" w:rsidR="007B0696" w:rsidRPr="00340914" w:rsidRDefault="007B0696" w:rsidP="007B0696">
      <w:pPr>
        <w:rPr>
          <w:iCs/>
        </w:rPr>
      </w:pPr>
    </w:p>
    <w:p w14:paraId="34225325" w14:textId="77777777" w:rsidR="007B0696" w:rsidRPr="00340914" w:rsidRDefault="007B0696" w:rsidP="007B0696">
      <w:r w:rsidRPr="00340914">
        <w:t>The EVM requirements shall be tested against the maximum of  the RMS average at the window W extremities of the EVM measurements:</w:t>
      </w:r>
    </w:p>
    <w:p w14:paraId="34225326" w14:textId="77777777" w:rsidR="007B0696" w:rsidRPr="00340914" w:rsidRDefault="007B0696" w:rsidP="007B0696">
      <w:r w:rsidRPr="00340914">
        <w:t xml:space="preserve">Thus </w:t>
      </w:r>
      <w:r w:rsidRPr="00340914">
        <w:rPr>
          <w:rFonts w:eastAsia="×–¾’©‘Ì"/>
          <w:position w:val="-8"/>
        </w:rPr>
        <w:object w:dxaOrig="1040" w:dyaOrig="360" w14:anchorId="34226916">
          <v:shape id="_x0000_i1283" type="#_x0000_t75" style="width:51.35pt;height:20.65pt" o:ole="">
            <v:imagedata r:id="rId484" o:title=""/>
          </v:shape>
          <o:OLEObject Type="Embed" ProgID="Equation.3" ShapeID="_x0000_i1283" DrawAspect="Content" ObjectID="_1693507481" r:id="rId485"/>
        </w:object>
      </w:r>
      <w:r w:rsidRPr="00340914">
        <w:rPr>
          <w:vertAlign w:val="subscript"/>
        </w:rPr>
        <w:t xml:space="preserve"> </w:t>
      </w:r>
      <w:r w:rsidRPr="00340914">
        <w:t xml:space="preserve"> is calculated using </w:t>
      </w:r>
      <w:r w:rsidRPr="00340914">
        <w:rPr>
          <w:position w:val="-12"/>
        </w:rPr>
        <w:object w:dxaOrig="900" w:dyaOrig="360" w14:anchorId="34226917">
          <v:shape id="_x0000_i1284" type="#_x0000_t75" style="width:46.35pt;height:20.65pt" o:ole="" fillcolor="window">
            <v:imagedata r:id="rId486" o:title=""/>
          </v:shape>
          <o:OLEObject Type="Embed" ProgID="Equation.3" ShapeID="_x0000_i1284" DrawAspect="Content" ObjectID="_1693507482" r:id="rId487"/>
        </w:object>
      </w:r>
      <w:r w:rsidRPr="00340914" w:rsidDel="00D815B2">
        <w:t>in the expressions above</w:t>
      </w:r>
      <w:r w:rsidRPr="00340914">
        <w:t xml:space="preserve"> and </w:t>
      </w:r>
      <w:r w:rsidRPr="00340914">
        <w:rPr>
          <w:rFonts w:eastAsia="×–¾’©‘Ì"/>
          <w:position w:val="-10"/>
        </w:rPr>
        <w:object w:dxaOrig="1100" w:dyaOrig="380" w14:anchorId="34226918">
          <v:shape id="_x0000_i1285" type="#_x0000_t75" style="width:56.35pt;height:20.65pt" o:ole="">
            <v:imagedata r:id="rId488" o:title=""/>
          </v:shape>
          <o:OLEObject Type="Embed" ProgID="Equation.3" ShapeID="_x0000_i1285" DrawAspect="Content" ObjectID="_1693507483" r:id="rId489"/>
        </w:object>
      </w:r>
      <w:r w:rsidRPr="00340914">
        <w:t xml:space="preserve">is calculated using </w:t>
      </w:r>
      <w:r w:rsidRPr="00340914">
        <w:rPr>
          <w:position w:val="-12"/>
        </w:rPr>
        <w:object w:dxaOrig="900" w:dyaOrig="360" w14:anchorId="34226919">
          <v:shape id="_x0000_i1286" type="#_x0000_t75" style="width:46.35pt;height:20.65pt" o:ole="" fillcolor="window">
            <v:imagedata r:id="rId490" o:title=""/>
          </v:shape>
          <o:OLEObject Type="Embed" ProgID="Equation.3" ShapeID="_x0000_i1286" DrawAspect="Content" ObjectID="_1693507484" r:id="rId491"/>
        </w:object>
      </w:r>
      <w:r w:rsidRPr="00340914">
        <w:t xml:space="preserve"> in the </w:t>
      </w:r>
      <w:r w:rsidRPr="00340914">
        <w:rPr>
          <w:position w:val="-14"/>
        </w:rPr>
        <w:object w:dxaOrig="980" w:dyaOrig="420" w14:anchorId="3422691A">
          <v:shape id="_x0000_i1287" type="#_x0000_t75" style="width:46.35pt;height:20.65pt" o:ole="">
            <v:imagedata r:id="rId492" o:title=""/>
          </v:shape>
          <o:OLEObject Type="Embed" ProgID="Equation.3" ShapeID="_x0000_i1287" DrawAspect="Content" ObjectID="_1693507485" r:id="rId493"/>
        </w:object>
      </w:r>
      <w:r w:rsidRPr="00340914">
        <w:t xml:space="preserve"> calculation.</w:t>
      </w:r>
    </w:p>
    <w:p w14:paraId="34225327" w14:textId="77777777" w:rsidR="007B0696" w:rsidRPr="00340914" w:rsidRDefault="007B0696" w:rsidP="007B0696">
      <w:r w:rsidRPr="00340914">
        <w:t>Thus we get:</w:t>
      </w:r>
    </w:p>
    <w:p w14:paraId="34225328" w14:textId="77777777" w:rsidR="007B0696" w:rsidRPr="00340914" w:rsidRDefault="007B0696" w:rsidP="007B0696">
      <w:pPr>
        <w:pStyle w:val="EQ"/>
        <w:rPr>
          <w:iCs/>
        </w:rPr>
      </w:pPr>
      <w:r w:rsidRPr="00340914">
        <w:rPr>
          <w:rFonts w:eastAsia="×–¾’©‘Ì"/>
          <w:position w:val="-14"/>
        </w:rPr>
        <w:object w:dxaOrig="3960" w:dyaOrig="420" w14:anchorId="3422691B">
          <v:shape id="_x0000_i1288" type="#_x0000_t75" style="width:200.35pt;height:20.65pt" o:ole="">
            <v:imagedata r:id="rId494" o:title=""/>
          </v:shape>
          <o:OLEObject Type="Embed" ProgID="Equation.3" ShapeID="_x0000_i1288" DrawAspect="Content" ObjectID="_1693507486" r:id="rId495"/>
        </w:object>
      </w:r>
    </w:p>
    <w:p w14:paraId="34225329"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3422691C">
          <v:shape id="_x0000_i1289" type="#_x0000_t75" style="width:46.35pt;height:20.65pt" o:ole="">
            <v:imagedata r:id="rId496" o:title=""/>
          </v:shape>
          <o:OLEObject Type="Embed" ProgID="Equation.3" ShapeID="_x0000_i1289" DrawAspect="Content" ObjectID="_1693507487" r:id="rId497"/>
        </w:object>
      </w:r>
      <w:r w:rsidRPr="00340914">
        <w:t xml:space="preserve"> results</w:t>
      </w:r>
    </w:p>
    <w:p w14:paraId="3422532A" w14:textId="77777777" w:rsidR="007B0696" w:rsidRPr="00340914" w:rsidRDefault="007B0696" w:rsidP="007B0696">
      <w:pPr>
        <w:pStyle w:val="EQ"/>
        <w:rPr>
          <w:iCs/>
        </w:rPr>
      </w:pPr>
      <w:r w:rsidRPr="00340914">
        <w:rPr>
          <w:rFonts w:eastAsia="×–¾’©‘Ì"/>
          <w:position w:val="-34"/>
        </w:rPr>
        <w:object w:dxaOrig="3040" w:dyaOrig="840" w14:anchorId="3422691D">
          <v:shape id="_x0000_i1290" type="#_x0000_t75" style="width:154pt;height:41.3pt" o:ole="">
            <v:imagedata r:id="rId498" o:title=""/>
          </v:shape>
          <o:OLEObject Type="Embed" ProgID="Equation.3" ShapeID="_x0000_i1290" DrawAspect="Content" ObjectID="_1693507488" r:id="rId499"/>
        </w:object>
      </w:r>
      <w:r w:rsidRPr="00340914">
        <w:rPr>
          <w:rFonts w:eastAsia="×–¾’©‘Ì"/>
        </w:rPr>
        <w:t xml:space="preserve">, </w:t>
      </w:r>
      <w:r w:rsidRPr="00340914">
        <w:rPr>
          <w:position w:val="-32"/>
        </w:rPr>
        <w:object w:dxaOrig="1480" w:dyaOrig="760" w14:anchorId="3422691E">
          <v:shape id="_x0000_i1291" type="#_x0000_t75" style="width:1in;height:35.7pt" o:ole="">
            <v:imagedata r:id="rId500" o:title=""/>
          </v:shape>
          <o:OLEObject Type="Embed" ProgID="Equation.3" ShapeID="_x0000_i1291" DrawAspect="Content" ObjectID="_1693507489" r:id="rId501"/>
        </w:object>
      </w:r>
    </w:p>
    <w:p w14:paraId="3422532B" w14:textId="77777777" w:rsidR="007B0696" w:rsidRPr="00340914" w:rsidRDefault="007B0696" w:rsidP="007B0696"/>
    <w:p w14:paraId="3422532C" w14:textId="77777777" w:rsidR="007B0696" w:rsidRPr="00340914" w:rsidRDefault="007B0696" w:rsidP="007B0696">
      <w:pPr>
        <w:pStyle w:val="Heading8"/>
      </w:pPr>
      <w:r w:rsidRPr="00340914">
        <w:br w:type="page"/>
      </w:r>
      <w:bookmarkStart w:id="5684" w:name="_Toc20997955"/>
      <w:bookmarkStart w:id="5685" w:name="_Toc29478634"/>
      <w:bookmarkStart w:id="5686" w:name="_Toc35933232"/>
      <w:bookmarkStart w:id="5687" w:name="_Toc35935520"/>
      <w:bookmarkStart w:id="5688" w:name="_Toc37163104"/>
      <w:bookmarkStart w:id="5689" w:name="_Toc37173432"/>
      <w:bookmarkStart w:id="5690" w:name="_Toc37173684"/>
      <w:bookmarkStart w:id="5691" w:name="_Toc44754240"/>
      <w:bookmarkStart w:id="5692" w:name="_Toc45825668"/>
      <w:bookmarkStart w:id="5693" w:name="_Toc45825920"/>
      <w:bookmarkStart w:id="5694" w:name="_Toc45826172"/>
      <w:bookmarkStart w:id="5695" w:name="_Toc45826424"/>
      <w:bookmarkStart w:id="5696" w:name="_Toc52466590"/>
      <w:bookmarkStart w:id="5697" w:name="_Toc66871637"/>
      <w:bookmarkStart w:id="5698" w:name="_Toc66872141"/>
      <w:bookmarkStart w:id="5699" w:name="_Toc75174260"/>
      <w:bookmarkStart w:id="5700" w:name="_Toc76497210"/>
      <w:bookmarkStart w:id="5701" w:name="_Toc82894397"/>
      <w:r w:rsidRPr="00340914">
        <w:lastRenderedPageBreak/>
        <w:t>Annex F (Informative): Unwanted emission requirements for multi-carrier BS</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3422532D" w14:textId="77777777" w:rsidR="007B0696" w:rsidRPr="00340914" w:rsidRDefault="007B0696" w:rsidP="007B0696">
      <w:pPr>
        <w:pStyle w:val="Heading1"/>
      </w:pPr>
      <w:bookmarkStart w:id="5702" w:name="_Toc20997956"/>
      <w:bookmarkStart w:id="5703" w:name="_Toc29478635"/>
      <w:bookmarkStart w:id="5704" w:name="_Toc35933233"/>
      <w:bookmarkStart w:id="5705" w:name="_Toc35935521"/>
      <w:bookmarkStart w:id="5706" w:name="_Toc37163105"/>
      <w:bookmarkStart w:id="5707" w:name="_Toc37173433"/>
      <w:bookmarkStart w:id="5708" w:name="_Toc37173685"/>
      <w:bookmarkStart w:id="5709" w:name="_Toc44754241"/>
      <w:bookmarkStart w:id="5710" w:name="_Toc45825669"/>
      <w:bookmarkStart w:id="5711" w:name="_Toc45825921"/>
      <w:bookmarkStart w:id="5712" w:name="_Toc45826173"/>
      <w:bookmarkStart w:id="5713" w:name="_Toc45826425"/>
      <w:bookmarkStart w:id="5714" w:name="_Toc52466591"/>
      <w:bookmarkStart w:id="5715" w:name="_Toc66871638"/>
      <w:bookmarkStart w:id="5716" w:name="_Toc66872142"/>
      <w:bookmarkStart w:id="5717" w:name="_Toc75174261"/>
      <w:bookmarkStart w:id="5718" w:name="_Toc76497211"/>
      <w:bookmarkStart w:id="5719" w:name="_Toc82894398"/>
      <w:r w:rsidRPr="00340914">
        <w:t>F.1</w:t>
      </w:r>
      <w:r w:rsidRPr="00340914">
        <w:tab/>
        <w:t>General</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3422532E"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3422532F"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34225330"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34225331"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34225332"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34225333" w14:textId="77777777" w:rsidR="007B0696" w:rsidRPr="00340914" w:rsidRDefault="007B0696" w:rsidP="007B0696">
      <w:pPr>
        <w:pStyle w:val="FP"/>
        <w:rPr>
          <w:kern w:val="2"/>
        </w:rPr>
      </w:pPr>
    </w:p>
    <w:p w14:paraId="34225334" w14:textId="77777777" w:rsidR="007B0696" w:rsidRPr="00340914" w:rsidRDefault="007B0696" w:rsidP="007B0696">
      <w:pPr>
        <w:pStyle w:val="Heading1"/>
      </w:pPr>
      <w:bookmarkStart w:id="5720" w:name="_Toc20997957"/>
      <w:bookmarkStart w:id="5721" w:name="_Toc29478636"/>
      <w:bookmarkStart w:id="5722" w:name="_Toc35933234"/>
      <w:bookmarkStart w:id="5723" w:name="_Toc35935522"/>
      <w:bookmarkStart w:id="5724" w:name="_Toc37163106"/>
      <w:bookmarkStart w:id="5725" w:name="_Toc37173434"/>
      <w:bookmarkStart w:id="5726" w:name="_Toc37173686"/>
      <w:bookmarkStart w:id="5727" w:name="_Toc44754242"/>
      <w:bookmarkStart w:id="5728" w:name="_Toc45825670"/>
      <w:bookmarkStart w:id="5729" w:name="_Toc45825922"/>
      <w:bookmarkStart w:id="5730" w:name="_Toc45826174"/>
      <w:bookmarkStart w:id="5731" w:name="_Toc45826426"/>
      <w:bookmarkStart w:id="5732" w:name="_Toc52466592"/>
      <w:bookmarkStart w:id="5733" w:name="_Toc66871639"/>
      <w:bookmarkStart w:id="5734" w:name="_Toc66872143"/>
      <w:bookmarkStart w:id="5735" w:name="_Toc75174262"/>
      <w:bookmarkStart w:id="5736" w:name="_Toc76497212"/>
      <w:bookmarkStart w:id="5737" w:name="_Toc82894399"/>
      <w:r w:rsidRPr="00340914">
        <w:t>F.2</w:t>
      </w:r>
      <w:r w:rsidRPr="00340914">
        <w:tab/>
        <w:t>Multi-carrier BS of different E-UTRA channel bandwidths</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34225335"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34225336" w14:textId="77777777" w:rsidR="007B0696" w:rsidRPr="00340914" w:rsidRDefault="007B0696" w:rsidP="007B0696">
      <w:pPr>
        <w:pStyle w:val="Heading1"/>
      </w:pPr>
      <w:bookmarkStart w:id="5738" w:name="_Toc20997958"/>
      <w:bookmarkStart w:id="5739" w:name="_Toc29478637"/>
      <w:bookmarkStart w:id="5740" w:name="_Toc35933235"/>
      <w:bookmarkStart w:id="5741" w:name="_Toc35935523"/>
      <w:bookmarkStart w:id="5742" w:name="_Toc37163107"/>
      <w:bookmarkStart w:id="5743" w:name="_Toc37173435"/>
      <w:bookmarkStart w:id="5744" w:name="_Toc37173687"/>
      <w:bookmarkStart w:id="5745" w:name="_Toc44754243"/>
      <w:bookmarkStart w:id="5746" w:name="_Toc45825671"/>
      <w:bookmarkStart w:id="5747" w:name="_Toc45825923"/>
      <w:bookmarkStart w:id="5748" w:name="_Toc45826175"/>
      <w:bookmarkStart w:id="5749" w:name="_Toc45826427"/>
      <w:bookmarkStart w:id="5750" w:name="_Toc52466593"/>
      <w:bookmarkStart w:id="5751" w:name="_Toc66871640"/>
      <w:bookmarkStart w:id="5752" w:name="_Toc66872144"/>
      <w:bookmarkStart w:id="5753" w:name="_Toc75174263"/>
      <w:bookmarkStart w:id="5754" w:name="_Toc76497213"/>
      <w:bookmarkStart w:id="5755" w:name="_Toc82894400"/>
      <w:r w:rsidRPr="00340914">
        <w:t>F.3</w:t>
      </w:r>
      <w:r w:rsidRPr="00340914">
        <w:tab/>
        <w:t>Multi-carrier BS of E-UTRA and UTRA</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34225337"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34225338" w14:textId="77777777" w:rsidR="007B0696" w:rsidRPr="00340914" w:rsidRDefault="007B0696" w:rsidP="007B0696">
      <w:pPr>
        <w:pStyle w:val="Heading8"/>
      </w:pPr>
      <w:r w:rsidRPr="00340914">
        <w:rPr>
          <w:i/>
          <w:kern w:val="2"/>
        </w:rPr>
        <w:br w:type="page"/>
      </w:r>
      <w:bookmarkStart w:id="5756" w:name="_Toc20997959"/>
      <w:bookmarkStart w:id="5757" w:name="_Toc29478638"/>
      <w:bookmarkStart w:id="5758" w:name="_Toc35933236"/>
      <w:bookmarkStart w:id="5759" w:name="_Toc35935524"/>
      <w:bookmarkStart w:id="5760" w:name="_Toc37163108"/>
      <w:bookmarkStart w:id="5761" w:name="_Toc37173436"/>
      <w:bookmarkStart w:id="5762" w:name="_Toc37173688"/>
      <w:bookmarkStart w:id="5763" w:name="_Toc44754244"/>
      <w:bookmarkStart w:id="5764" w:name="_Toc45825672"/>
      <w:bookmarkStart w:id="5765" w:name="_Toc45825924"/>
      <w:bookmarkStart w:id="5766" w:name="_Toc45826176"/>
      <w:bookmarkStart w:id="5767" w:name="_Toc45826428"/>
      <w:bookmarkStart w:id="5768" w:name="_Toc52466594"/>
      <w:bookmarkStart w:id="5769" w:name="_Toc66871641"/>
      <w:bookmarkStart w:id="5770" w:name="_Toc66872145"/>
      <w:bookmarkStart w:id="5771" w:name="_Toc75174264"/>
      <w:bookmarkStart w:id="5772" w:name="_Toc76497214"/>
      <w:bookmarkStart w:id="5773" w:name="_Toc82894401"/>
      <w:r w:rsidRPr="00340914">
        <w:lastRenderedPageBreak/>
        <w:t>Annex G (Informative):</w:t>
      </w:r>
      <w:r w:rsidRPr="00340914">
        <w:tab/>
        <w:t>Regional requirement for protection of DTT</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34225339" w14:textId="77777777" w:rsidR="007B0696" w:rsidRPr="00340914" w:rsidRDefault="007B0696" w:rsidP="007B0696"/>
    <w:p w14:paraId="3422533A" w14:textId="77777777" w:rsidR="007B0696" w:rsidRPr="00340914" w:rsidRDefault="007B0696" w:rsidP="007B0696">
      <w:pPr>
        <w:pStyle w:val="Heading1"/>
      </w:pPr>
      <w:bookmarkStart w:id="5774" w:name="_Toc20997960"/>
      <w:bookmarkStart w:id="5775" w:name="_Toc29478639"/>
      <w:bookmarkStart w:id="5776" w:name="_Toc35933237"/>
      <w:bookmarkStart w:id="5777" w:name="_Toc35935525"/>
      <w:bookmarkStart w:id="5778" w:name="_Toc37163109"/>
      <w:bookmarkStart w:id="5779" w:name="_Toc37173437"/>
      <w:bookmarkStart w:id="5780" w:name="_Toc37173689"/>
      <w:bookmarkStart w:id="5781" w:name="_Toc44754245"/>
      <w:bookmarkStart w:id="5782" w:name="_Toc45825673"/>
      <w:bookmarkStart w:id="5783" w:name="_Toc45825925"/>
      <w:bookmarkStart w:id="5784" w:name="_Toc45826177"/>
      <w:bookmarkStart w:id="5785" w:name="_Toc45826429"/>
      <w:bookmarkStart w:id="5786" w:name="_Toc52466595"/>
      <w:bookmarkStart w:id="5787" w:name="_Toc66871642"/>
      <w:bookmarkStart w:id="5788" w:name="_Toc66872146"/>
      <w:bookmarkStart w:id="5789" w:name="_Toc75174265"/>
      <w:bookmarkStart w:id="5790" w:name="_Toc76497215"/>
      <w:bookmarkStart w:id="5791" w:name="_Toc82894402"/>
      <w:r w:rsidRPr="00340914">
        <w:t>G.1</w:t>
      </w:r>
      <w:r w:rsidRPr="00340914">
        <w:tab/>
        <w:t>Regional requirement for protection of DTT</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3422533B"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422533C"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3422533D"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3422533E"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34225346" w14:textId="77777777" w:rsidTr="007B0696">
        <w:trPr>
          <w:cantSplit/>
          <w:jc w:val="center"/>
        </w:trPr>
        <w:tc>
          <w:tcPr>
            <w:tcW w:w="1795" w:type="dxa"/>
          </w:tcPr>
          <w:p w14:paraId="3422533F" w14:textId="77777777" w:rsidR="007B0696" w:rsidRPr="00340914" w:rsidRDefault="007B0696" w:rsidP="007B0696">
            <w:pPr>
              <w:pStyle w:val="TAH"/>
              <w:rPr>
                <w:rFonts w:cs="v5.0.0"/>
              </w:rPr>
            </w:pPr>
            <w:r w:rsidRPr="00340914">
              <w:rPr>
                <w:rFonts w:cs="v5.0.0"/>
              </w:rPr>
              <w:t>Case</w:t>
            </w:r>
          </w:p>
        </w:tc>
        <w:tc>
          <w:tcPr>
            <w:tcW w:w="1701" w:type="dxa"/>
          </w:tcPr>
          <w:p w14:paraId="34225340"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34225341"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34225342"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34225343" w14:textId="77777777" w:rsidR="007B0696" w:rsidRPr="00340914" w:rsidRDefault="007B0696" w:rsidP="007B0696">
            <w:pPr>
              <w:pStyle w:val="TAH"/>
              <w:rPr>
                <w:rFonts w:cs="v5.0.0"/>
              </w:rPr>
            </w:pPr>
            <w:r w:rsidRPr="00340914">
              <w:rPr>
                <w:rFonts w:cs="v5.0.0"/>
              </w:rPr>
              <w:t>Maximum Level</w:t>
            </w:r>
          </w:p>
          <w:p w14:paraId="34225344"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34225345" w14:textId="77777777" w:rsidR="007B0696" w:rsidRPr="00340914" w:rsidRDefault="007B0696" w:rsidP="007B0696">
            <w:pPr>
              <w:pStyle w:val="TAH"/>
              <w:rPr>
                <w:rFonts w:cs="v5.0.0"/>
              </w:rPr>
            </w:pPr>
            <w:r w:rsidRPr="00340914">
              <w:rPr>
                <w:rFonts w:cs="v5.0.0"/>
              </w:rPr>
              <w:t>Measurement Bandwidth</w:t>
            </w:r>
          </w:p>
        </w:tc>
      </w:tr>
      <w:tr w:rsidR="007B0696" w:rsidRPr="00340914" w14:paraId="3422534D" w14:textId="77777777" w:rsidTr="007B0696">
        <w:trPr>
          <w:cantSplit/>
          <w:jc w:val="center"/>
        </w:trPr>
        <w:tc>
          <w:tcPr>
            <w:tcW w:w="1795" w:type="dxa"/>
            <w:vMerge w:val="restart"/>
          </w:tcPr>
          <w:p w14:paraId="34225347"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34225348" w14:textId="77777777" w:rsidR="007B0696" w:rsidRPr="00340914" w:rsidRDefault="007B0696" w:rsidP="007B0696">
            <w:pPr>
              <w:pStyle w:val="TAC"/>
              <w:rPr>
                <w:rFonts w:cs="Arial"/>
              </w:rPr>
            </w:pPr>
            <w:r w:rsidRPr="00340914">
              <w:rPr>
                <w:rFonts w:cs="Arial"/>
              </w:rPr>
              <w:t>N*8 + 306 MHz,</w:t>
            </w:r>
          </w:p>
          <w:p w14:paraId="3422534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4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4B" w14:textId="77777777" w:rsidR="007B0696" w:rsidRPr="00340914" w:rsidRDefault="007B0696" w:rsidP="007B0696">
            <w:pPr>
              <w:pStyle w:val="TAC"/>
              <w:rPr>
                <w:rFonts w:cs="Arial"/>
              </w:rPr>
            </w:pPr>
            <w:r w:rsidRPr="00340914">
              <w:rPr>
                <w:rFonts w:cs="Arial"/>
              </w:rPr>
              <w:t xml:space="preserve">0  dBm  </w:t>
            </w:r>
          </w:p>
        </w:tc>
        <w:tc>
          <w:tcPr>
            <w:tcW w:w="1512" w:type="dxa"/>
          </w:tcPr>
          <w:p w14:paraId="3422534C" w14:textId="77777777" w:rsidR="007B0696" w:rsidRPr="00340914" w:rsidRDefault="007B0696" w:rsidP="007B0696">
            <w:pPr>
              <w:pStyle w:val="TAC"/>
              <w:rPr>
                <w:rFonts w:cs="Arial"/>
              </w:rPr>
            </w:pPr>
            <w:r w:rsidRPr="00340914">
              <w:rPr>
                <w:rFonts w:cs="Arial"/>
              </w:rPr>
              <w:t>8 MHz</w:t>
            </w:r>
          </w:p>
        </w:tc>
      </w:tr>
      <w:tr w:rsidR="007B0696" w:rsidRPr="00340914" w14:paraId="34225354" w14:textId="77777777" w:rsidTr="007B0696">
        <w:trPr>
          <w:cantSplit/>
          <w:jc w:val="center"/>
        </w:trPr>
        <w:tc>
          <w:tcPr>
            <w:tcW w:w="1795" w:type="dxa"/>
            <w:vMerge/>
          </w:tcPr>
          <w:p w14:paraId="3422534E" w14:textId="77777777" w:rsidR="007B0696" w:rsidRPr="00340914" w:rsidRDefault="007B0696" w:rsidP="007B0696">
            <w:pPr>
              <w:pStyle w:val="TAL"/>
              <w:rPr>
                <w:rFonts w:cs="Arial"/>
              </w:rPr>
            </w:pPr>
          </w:p>
        </w:tc>
        <w:tc>
          <w:tcPr>
            <w:tcW w:w="1701" w:type="dxa"/>
          </w:tcPr>
          <w:p w14:paraId="3422534F" w14:textId="77777777" w:rsidR="007B0696" w:rsidRPr="00340914" w:rsidRDefault="007B0696" w:rsidP="007B0696">
            <w:pPr>
              <w:pStyle w:val="TAC"/>
              <w:rPr>
                <w:rFonts w:cs="Arial"/>
              </w:rPr>
            </w:pPr>
            <w:r w:rsidRPr="00340914">
              <w:rPr>
                <w:rFonts w:cs="Arial"/>
              </w:rPr>
              <w:t>N*8 + 306 MHz,</w:t>
            </w:r>
          </w:p>
          <w:p w14:paraId="3422535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1"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52"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34225353" w14:textId="77777777" w:rsidR="007B0696" w:rsidRPr="00340914" w:rsidRDefault="007B0696" w:rsidP="007B0696">
            <w:pPr>
              <w:pStyle w:val="TAC"/>
              <w:rPr>
                <w:rFonts w:cs="Arial"/>
              </w:rPr>
            </w:pPr>
            <w:r w:rsidRPr="00340914">
              <w:rPr>
                <w:rFonts w:cs="Arial"/>
              </w:rPr>
              <w:t>8 MHz</w:t>
            </w:r>
          </w:p>
        </w:tc>
      </w:tr>
      <w:tr w:rsidR="007B0696" w:rsidRPr="00340914" w14:paraId="3422535B" w14:textId="77777777" w:rsidTr="007B0696">
        <w:trPr>
          <w:cantSplit/>
          <w:jc w:val="center"/>
        </w:trPr>
        <w:tc>
          <w:tcPr>
            <w:tcW w:w="1795" w:type="dxa"/>
            <w:vMerge/>
          </w:tcPr>
          <w:p w14:paraId="34225355" w14:textId="77777777" w:rsidR="007B0696" w:rsidRPr="00340914" w:rsidRDefault="007B0696" w:rsidP="007B0696">
            <w:pPr>
              <w:pStyle w:val="TAL"/>
              <w:rPr>
                <w:rFonts w:cs="Arial"/>
              </w:rPr>
            </w:pPr>
          </w:p>
        </w:tc>
        <w:tc>
          <w:tcPr>
            <w:tcW w:w="1701" w:type="dxa"/>
          </w:tcPr>
          <w:p w14:paraId="34225356" w14:textId="77777777" w:rsidR="007B0696" w:rsidRPr="00340914" w:rsidRDefault="007B0696" w:rsidP="007B0696">
            <w:pPr>
              <w:pStyle w:val="TAC"/>
              <w:rPr>
                <w:rFonts w:cs="Arial"/>
              </w:rPr>
            </w:pPr>
            <w:r w:rsidRPr="00340914">
              <w:rPr>
                <w:rFonts w:cs="Arial"/>
              </w:rPr>
              <w:t>N*8 + 306 MHz,</w:t>
            </w:r>
          </w:p>
          <w:p w14:paraId="3422535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8"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59" w14:textId="77777777" w:rsidR="007B0696" w:rsidRPr="00340914" w:rsidRDefault="007B0696" w:rsidP="007B0696">
            <w:pPr>
              <w:pStyle w:val="TAC"/>
              <w:rPr>
                <w:rFonts w:cs="Arial"/>
              </w:rPr>
            </w:pPr>
            <w:r w:rsidRPr="00340914">
              <w:rPr>
                <w:rFonts w:cs="Arial"/>
              </w:rPr>
              <w:t xml:space="preserve">-23 dBm  </w:t>
            </w:r>
          </w:p>
        </w:tc>
        <w:tc>
          <w:tcPr>
            <w:tcW w:w="1512" w:type="dxa"/>
          </w:tcPr>
          <w:p w14:paraId="3422535A" w14:textId="77777777" w:rsidR="007B0696" w:rsidRPr="00340914" w:rsidRDefault="007B0696" w:rsidP="007B0696">
            <w:pPr>
              <w:pStyle w:val="TAC"/>
              <w:rPr>
                <w:rFonts w:cs="Arial"/>
              </w:rPr>
            </w:pPr>
            <w:r w:rsidRPr="00340914">
              <w:rPr>
                <w:rFonts w:cs="Arial"/>
              </w:rPr>
              <w:t>8 MHz</w:t>
            </w:r>
          </w:p>
        </w:tc>
      </w:tr>
      <w:tr w:rsidR="007B0696" w:rsidRPr="00340914" w14:paraId="34225362" w14:textId="77777777" w:rsidTr="007B0696">
        <w:trPr>
          <w:cantSplit/>
          <w:jc w:val="center"/>
        </w:trPr>
        <w:tc>
          <w:tcPr>
            <w:tcW w:w="1795" w:type="dxa"/>
            <w:vMerge w:val="restart"/>
          </w:tcPr>
          <w:p w14:paraId="3422535C"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3422535D" w14:textId="77777777" w:rsidR="007B0696" w:rsidRPr="00340914" w:rsidRDefault="007B0696" w:rsidP="007B0696">
            <w:pPr>
              <w:pStyle w:val="TAC"/>
              <w:rPr>
                <w:rFonts w:cs="Arial"/>
              </w:rPr>
            </w:pPr>
            <w:r w:rsidRPr="00340914">
              <w:rPr>
                <w:rFonts w:cs="Arial"/>
              </w:rPr>
              <w:t>N*8 + 306 MHz,</w:t>
            </w:r>
          </w:p>
          <w:p w14:paraId="3422535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60" w14:textId="77777777" w:rsidR="007B0696" w:rsidRPr="00340914" w:rsidRDefault="007B0696" w:rsidP="007B0696">
            <w:pPr>
              <w:pStyle w:val="TAC"/>
              <w:rPr>
                <w:rFonts w:cs="Arial"/>
              </w:rPr>
            </w:pPr>
            <w:r w:rsidRPr="00340914">
              <w:rPr>
                <w:rFonts w:cs="Arial"/>
              </w:rPr>
              <w:t xml:space="preserve">10 dBm  </w:t>
            </w:r>
          </w:p>
        </w:tc>
        <w:tc>
          <w:tcPr>
            <w:tcW w:w="1512" w:type="dxa"/>
          </w:tcPr>
          <w:p w14:paraId="34225361" w14:textId="77777777" w:rsidR="007B0696" w:rsidRPr="00340914" w:rsidRDefault="007B0696" w:rsidP="007B0696">
            <w:pPr>
              <w:pStyle w:val="TAC"/>
              <w:rPr>
                <w:rFonts w:cs="Arial"/>
              </w:rPr>
            </w:pPr>
            <w:r w:rsidRPr="00340914">
              <w:rPr>
                <w:rFonts w:cs="Arial"/>
              </w:rPr>
              <w:t>8 MHz</w:t>
            </w:r>
          </w:p>
        </w:tc>
      </w:tr>
      <w:tr w:rsidR="007B0696" w:rsidRPr="00340914" w14:paraId="34225369" w14:textId="77777777" w:rsidTr="007B0696">
        <w:trPr>
          <w:cantSplit/>
          <w:jc w:val="center"/>
        </w:trPr>
        <w:tc>
          <w:tcPr>
            <w:tcW w:w="1795" w:type="dxa"/>
            <w:vMerge/>
          </w:tcPr>
          <w:p w14:paraId="34225363" w14:textId="77777777" w:rsidR="007B0696" w:rsidRPr="00340914" w:rsidRDefault="007B0696" w:rsidP="007B0696">
            <w:pPr>
              <w:pStyle w:val="TAL"/>
              <w:rPr>
                <w:rFonts w:cs="Arial"/>
              </w:rPr>
            </w:pPr>
          </w:p>
        </w:tc>
        <w:tc>
          <w:tcPr>
            <w:tcW w:w="1701" w:type="dxa"/>
          </w:tcPr>
          <w:p w14:paraId="34225364" w14:textId="77777777" w:rsidR="007B0696" w:rsidRPr="00340914" w:rsidRDefault="007B0696" w:rsidP="007B0696">
            <w:pPr>
              <w:pStyle w:val="TAC"/>
              <w:rPr>
                <w:rFonts w:cs="Arial"/>
              </w:rPr>
            </w:pPr>
            <w:r w:rsidRPr="00340914">
              <w:rPr>
                <w:rFonts w:cs="Arial"/>
              </w:rPr>
              <w:t>N*8 + 306 MHz,</w:t>
            </w:r>
          </w:p>
          <w:p w14:paraId="3422536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6"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67"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34225368" w14:textId="77777777" w:rsidR="007B0696" w:rsidRPr="00340914" w:rsidRDefault="007B0696" w:rsidP="007B0696">
            <w:pPr>
              <w:pStyle w:val="TAC"/>
              <w:rPr>
                <w:rFonts w:cs="Arial"/>
              </w:rPr>
            </w:pPr>
            <w:r w:rsidRPr="00340914">
              <w:rPr>
                <w:rFonts w:cs="Arial"/>
              </w:rPr>
              <w:t>8 MHz</w:t>
            </w:r>
          </w:p>
        </w:tc>
      </w:tr>
      <w:tr w:rsidR="007B0696" w:rsidRPr="00340914" w14:paraId="34225370" w14:textId="77777777" w:rsidTr="007B0696">
        <w:trPr>
          <w:cantSplit/>
          <w:jc w:val="center"/>
        </w:trPr>
        <w:tc>
          <w:tcPr>
            <w:tcW w:w="1795" w:type="dxa"/>
            <w:vMerge/>
          </w:tcPr>
          <w:p w14:paraId="3422536A" w14:textId="77777777" w:rsidR="007B0696" w:rsidRPr="00340914" w:rsidRDefault="007B0696" w:rsidP="007B0696">
            <w:pPr>
              <w:pStyle w:val="TAL"/>
              <w:rPr>
                <w:rFonts w:cs="Arial"/>
              </w:rPr>
            </w:pPr>
          </w:p>
        </w:tc>
        <w:tc>
          <w:tcPr>
            <w:tcW w:w="1701" w:type="dxa"/>
          </w:tcPr>
          <w:p w14:paraId="3422536B" w14:textId="77777777" w:rsidR="007B0696" w:rsidRPr="00340914" w:rsidRDefault="007B0696" w:rsidP="007B0696">
            <w:pPr>
              <w:pStyle w:val="TAC"/>
              <w:rPr>
                <w:rFonts w:cs="Arial"/>
              </w:rPr>
            </w:pPr>
            <w:r w:rsidRPr="00340914">
              <w:rPr>
                <w:rFonts w:cs="Arial"/>
              </w:rPr>
              <w:t>N*8 + 306 MHz,</w:t>
            </w:r>
          </w:p>
          <w:p w14:paraId="3422536C"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D"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6E" w14:textId="77777777" w:rsidR="007B0696" w:rsidRPr="00340914" w:rsidRDefault="007B0696" w:rsidP="007B0696">
            <w:pPr>
              <w:pStyle w:val="TAC"/>
              <w:rPr>
                <w:rFonts w:cs="Arial"/>
              </w:rPr>
            </w:pPr>
            <w:r w:rsidRPr="00340914">
              <w:rPr>
                <w:rFonts w:cs="Arial"/>
              </w:rPr>
              <w:t xml:space="preserve">-13 dBm  </w:t>
            </w:r>
          </w:p>
        </w:tc>
        <w:tc>
          <w:tcPr>
            <w:tcW w:w="1512" w:type="dxa"/>
          </w:tcPr>
          <w:p w14:paraId="3422536F" w14:textId="77777777" w:rsidR="007B0696" w:rsidRPr="00340914" w:rsidRDefault="007B0696" w:rsidP="007B0696">
            <w:pPr>
              <w:pStyle w:val="TAC"/>
              <w:rPr>
                <w:rFonts w:cs="Arial"/>
              </w:rPr>
            </w:pPr>
            <w:r w:rsidRPr="00340914">
              <w:rPr>
                <w:rFonts w:cs="Arial"/>
              </w:rPr>
              <w:t>8 MHz</w:t>
            </w:r>
          </w:p>
        </w:tc>
      </w:tr>
      <w:tr w:rsidR="007B0696" w:rsidRPr="00340914" w14:paraId="34225377" w14:textId="77777777" w:rsidTr="007B0696">
        <w:trPr>
          <w:cantSplit/>
          <w:jc w:val="center"/>
        </w:trPr>
        <w:tc>
          <w:tcPr>
            <w:tcW w:w="1795" w:type="dxa"/>
          </w:tcPr>
          <w:p w14:paraId="34225371"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34225372" w14:textId="77777777" w:rsidR="007B0696" w:rsidRPr="00340914" w:rsidRDefault="007B0696" w:rsidP="007B0696">
            <w:pPr>
              <w:pStyle w:val="TAC"/>
              <w:rPr>
                <w:rFonts w:cs="Arial"/>
              </w:rPr>
            </w:pPr>
            <w:r w:rsidRPr="00340914">
              <w:rPr>
                <w:rFonts w:cs="Arial"/>
              </w:rPr>
              <w:t>N*8 + 306 MHz,</w:t>
            </w:r>
          </w:p>
          <w:p w14:paraId="34225373"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74" w14:textId="77777777" w:rsidR="007B0696" w:rsidRPr="00340914" w:rsidRDefault="007B0696" w:rsidP="007B0696">
            <w:pPr>
              <w:pStyle w:val="TAC"/>
              <w:rPr>
                <w:rFonts w:cs="Arial"/>
              </w:rPr>
            </w:pPr>
            <w:r w:rsidRPr="00340914">
              <w:rPr>
                <w:rFonts w:cs="Arial"/>
              </w:rPr>
              <w:t>N.A.</w:t>
            </w:r>
          </w:p>
        </w:tc>
        <w:tc>
          <w:tcPr>
            <w:tcW w:w="1984" w:type="dxa"/>
          </w:tcPr>
          <w:p w14:paraId="34225375" w14:textId="77777777" w:rsidR="007B0696" w:rsidRPr="00340914" w:rsidRDefault="007B0696" w:rsidP="007B0696">
            <w:pPr>
              <w:pStyle w:val="TAC"/>
              <w:rPr>
                <w:rFonts w:cs="Arial"/>
              </w:rPr>
            </w:pPr>
            <w:r w:rsidRPr="00340914">
              <w:rPr>
                <w:rFonts w:cs="Arial"/>
              </w:rPr>
              <w:t xml:space="preserve">22 dBm  </w:t>
            </w:r>
          </w:p>
        </w:tc>
        <w:tc>
          <w:tcPr>
            <w:tcW w:w="1512" w:type="dxa"/>
          </w:tcPr>
          <w:p w14:paraId="34225376" w14:textId="77777777" w:rsidR="007B0696" w:rsidRPr="00340914" w:rsidRDefault="007B0696" w:rsidP="007B0696">
            <w:pPr>
              <w:pStyle w:val="TAC"/>
              <w:rPr>
                <w:rFonts w:cs="Arial"/>
              </w:rPr>
            </w:pPr>
            <w:r w:rsidRPr="00340914">
              <w:rPr>
                <w:rFonts w:cs="Arial"/>
              </w:rPr>
              <w:t>8 MHz</w:t>
            </w:r>
          </w:p>
        </w:tc>
      </w:tr>
      <w:tr w:rsidR="007B0696" w:rsidRPr="00340914" w14:paraId="34225379" w14:textId="77777777" w:rsidTr="007B0696">
        <w:trPr>
          <w:cantSplit/>
          <w:jc w:val="center"/>
        </w:trPr>
        <w:tc>
          <w:tcPr>
            <w:tcW w:w="9260" w:type="dxa"/>
            <w:gridSpan w:val="5"/>
          </w:tcPr>
          <w:p w14:paraId="34225378"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3422537A" w14:textId="77777777" w:rsidR="007B0696" w:rsidRPr="00340914" w:rsidRDefault="007B0696" w:rsidP="007B0696"/>
    <w:p w14:paraId="3422537B" w14:textId="77777777" w:rsidR="007B0696" w:rsidRPr="00340914" w:rsidRDefault="007B0696" w:rsidP="007B0696">
      <w:pPr>
        <w:pStyle w:val="Heading1"/>
      </w:pPr>
      <w:bookmarkStart w:id="5792" w:name="_Toc20997961"/>
      <w:bookmarkStart w:id="5793" w:name="_Toc29478640"/>
      <w:bookmarkStart w:id="5794" w:name="_Toc35933238"/>
      <w:bookmarkStart w:id="5795" w:name="_Toc35935526"/>
      <w:bookmarkStart w:id="5796" w:name="_Toc37163110"/>
      <w:bookmarkStart w:id="5797" w:name="_Toc37173438"/>
      <w:bookmarkStart w:id="5798" w:name="_Toc37173690"/>
      <w:bookmarkStart w:id="5799" w:name="_Toc44754246"/>
      <w:bookmarkStart w:id="5800" w:name="_Toc45825674"/>
      <w:bookmarkStart w:id="5801" w:name="_Toc45825926"/>
      <w:bookmarkStart w:id="5802" w:name="_Toc45826178"/>
      <w:bookmarkStart w:id="5803" w:name="_Toc45826430"/>
      <w:bookmarkStart w:id="5804" w:name="_Toc52466596"/>
      <w:bookmarkStart w:id="5805" w:name="_Toc66871643"/>
      <w:bookmarkStart w:id="5806" w:name="_Toc66872147"/>
      <w:bookmarkStart w:id="5807" w:name="_Toc75174266"/>
      <w:bookmarkStart w:id="5808" w:name="_Toc76497216"/>
      <w:bookmarkStart w:id="5809" w:name="_Toc82894403"/>
      <w:r w:rsidRPr="00340914">
        <w:t>G.2</w:t>
      </w:r>
      <w:r w:rsidRPr="00340914">
        <w:tab/>
        <w:t>Regional requirement for Public Safety LTE BS in Korea</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3422537C"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3422537D" w14:textId="77777777" w:rsidR="007B0696" w:rsidRPr="00340914" w:rsidRDefault="007B0696" w:rsidP="007B0696">
      <w:pPr>
        <w:pStyle w:val="TH"/>
      </w:pPr>
      <w:r w:rsidRPr="007B0696">
        <w:rPr>
          <w:noProof/>
          <w:lang w:val="en-US"/>
        </w:rPr>
        <w:drawing>
          <wp:inline distT="0" distB="0" distL="0" distR="0" wp14:anchorId="3422691F" wp14:editId="3422692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3422537E" w14:textId="77777777" w:rsidR="007B0696" w:rsidRPr="00340914" w:rsidRDefault="007B0696" w:rsidP="007B0696">
      <w:pPr>
        <w:pStyle w:val="TF"/>
        <w:rPr>
          <w:rFonts w:eastAsia="Batang"/>
        </w:rPr>
      </w:pPr>
      <w:r w:rsidRPr="00340914">
        <w:t>Figure G.2-1 Frequency Allocation in Korea</w:t>
      </w:r>
    </w:p>
    <w:p w14:paraId="3422537F"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34225383" w14:textId="77777777" w:rsidTr="007B0696">
        <w:tc>
          <w:tcPr>
            <w:tcW w:w="1560" w:type="dxa"/>
            <w:vMerge w:val="restart"/>
            <w:shd w:val="clear" w:color="auto" w:fill="auto"/>
            <w:vAlign w:val="center"/>
          </w:tcPr>
          <w:p w14:paraId="34225380"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34225381" w14:textId="77777777" w:rsidR="007B0696" w:rsidRPr="00340914" w:rsidRDefault="007B0696" w:rsidP="007B0696">
            <w:pPr>
              <w:pStyle w:val="TAH"/>
              <w:rPr>
                <w:rFonts w:cs="Arial"/>
              </w:rPr>
            </w:pPr>
            <w:r w:rsidRPr="00340914">
              <w:rPr>
                <w:rFonts w:cs="Arial"/>
              </w:rPr>
              <w:t>Downlink</w:t>
            </w:r>
          </w:p>
        </w:tc>
        <w:tc>
          <w:tcPr>
            <w:tcW w:w="4678" w:type="dxa"/>
            <w:vAlign w:val="center"/>
          </w:tcPr>
          <w:p w14:paraId="34225382" w14:textId="77777777" w:rsidR="007B0696" w:rsidRPr="00340914" w:rsidRDefault="007B0696" w:rsidP="007B0696">
            <w:pPr>
              <w:pStyle w:val="TAH"/>
              <w:rPr>
                <w:rFonts w:cs="Arial"/>
              </w:rPr>
            </w:pPr>
            <w:r w:rsidRPr="00340914">
              <w:rPr>
                <w:rFonts w:cs="Arial"/>
              </w:rPr>
              <w:t>Uplink</w:t>
            </w:r>
          </w:p>
        </w:tc>
      </w:tr>
      <w:tr w:rsidR="007B0696" w:rsidRPr="00340914" w14:paraId="34225387" w14:textId="77777777" w:rsidTr="007B0696">
        <w:trPr>
          <w:trHeight w:val="226"/>
        </w:trPr>
        <w:tc>
          <w:tcPr>
            <w:tcW w:w="1560" w:type="dxa"/>
            <w:vMerge/>
            <w:shd w:val="clear" w:color="auto" w:fill="auto"/>
            <w:vAlign w:val="center"/>
          </w:tcPr>
          <w:p w14:paraId="34225384" w14:textId="77777777" w:rsidR="007B0696" w:rsidRPr="00340914" w:rsidRDefault="007B0696" w:rsidP="007B0696">
            <w:pPr>
              <w:pStyle w:val="TAH"/>
              <w:rPr>
                <w:rFonts w:cs="Arial"/>
              </w:rPr>
            </w:pPr>
          </w:p>
        </w:tc>
        <w:tc>
          <w:tcPr>
            <w:tcW w:w="3685" w:type="dxa"/>
            <w:vAlign w:val="center"/>
          </w:tcPr>
          <w:p w14:paraId="34225385"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34225386" w14:textId="77777777" w:rsidR="007B0696" w:rsidRPr="00340914" w:rsidRDefault="007B0696" w:rsidP="007B0696">
            <w:pPr>
              <w:pStyle w:val="TAH"/>
              <w:rPr>
                <w:rFonts w:cs="Arial"/>
              </w:rPr>
            </w:pPr>
            <w:r w:rsidRPr="00340914">
              <w:rPr>
                <w:rFonts w:cs="Arial"/>
                <w:b w:val="0"/>
                <w:bCs/>
              </w:rPr>
              <w:t>[MHz]</w:t>
            </w:r>
          </w:p>
        </w:tc>
      </w:tr>
      <w:tr w:rsidR="007B0696" w:rsidRPr="00340914" w14:paraId="3422538B" w14:textId="77777777" w:rsidTr="007B0696">
        <w:tc>
          <w:tcPr>
            <w:tcW w:w="1560" w:type="dxa"/>
            <w:vAlign w:val="center"/>
          </w:tcPr>
          <w:p w14:paraId="34225388" w14:textId="77777777" w:rsidR="007B0696" w:rsidRPr="00340914" w:rsidRDefault="007B0696" w:rsidP="007B0696">
            <w:pPr>
              <w:pStyle w:val="TAC"/>
              <w:rPr>
                <w:rFonts w:cs="Arial"/>
              </w:rPr>
            </w:pPr>
            <w:r w:rsidRPr="00340914">
              <w:rPr>
                <w:rFonts w:cs="Arial"/>
              </w:rPr>
              <w:t>28</w:t>
            </w:r>
          </w:p>
        </w:tc>
        <w:tc>
          <w:tcPr>
            <w:tcW w:w="3685" w:type="dxa"/>
            <w:vAlign w:val="center"/>
          </w:tcPr>
          <w:p w14:paraId="34225389"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3422538A" w14:textId="77777777" w:rsidR="007B0696" w:rsidRPr="00340914" w:rsidRDefault="007B0696" w:rsidP="007B0696">
            <w:pPr>
              <w:pStyle w:val="TAC"/>
              <w:rPr>
                <w:rFonts w:cs="Arial"/>
              </w:rPr>
            </w:pPr>
            <w:r w:rsidRPr="00340914">
              <w:rPr>
                <w:rFonts w:cs="Arial" w:hint="eastAsia"/>
              </w:rPr>
              <w:t>718 - 728</w:t>
            </w:r>
          </w:p>
        </w:tc>
      </w:tr>
    </w:tbl>
    <w:p w14:paraId="3422538C" w14:textId="77777777" w:rsidR="007B0696" w:rsidRPr="00340914" w:rsidRDefault="007B0696" w:rsidP="007B0696">
      <w:pPr>
        <w:tabs>
          <w:tab w:val="left" w:pos="1728"/>
        </w:tabs>
        <w:rPr>
          <w:rFonts w:eastAsia="Batang"/>
        </w:rPr>
      </w:pPr>
    </w:p>
    <w:p w14:paraId="3422538D"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34225394" w14:textId="77777777" w:rsidTr="007B0696">
        <w:trPr>
          <w:trHeight w:val="629"/>
          <w:jc w:val="center"/>
        </w:trPr>
        <w:tc>
          <w:tcPr>
            <w:tcW w:w="1467" w:type="dxa"/>
            <w:shd w:val="clear" w:color="auto" w:fill="auto"/>
            <w:vAlign w:val="center"/>
          </w:tcPr>
          <w:p w14:paraId="3422538E" w14:textId="77777777" w:rsidR="007B0696" w:rsidRPr="00344F02" w:rsidRDefault="007B0696" w:rsidP="007B0696">
            <w:pPr>
              <w:pStyle w:val="TAH"/>
              <w:rPr>
                <w:rFonts w:cs="Arial"/>
                <w:lang w:val="sv-FI"/>
              </w:rPr>
            </w:pPr>
            <w:r w:rsidRPr="00344F02">
              <w:rPr>
                <w:rFonts w:cs="Arial"/>
                <w:lang w:val="sv-FI"/>
              </w:rPr>
              <w:t>E-UTRA</w:t>
            </w:r>
          </w:p>
          <w:p w14:paraId="3422538F"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34225390"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34225391"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34225392"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342253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9A" w14:textId="77777777" w:rsidTr="007B0696">
        <w:trPr>
          <w:trHeight w:val="487"/>
          <w:jc w:val="center"/>
        </w:trPr>
        <w:tc>
          <w:tcPr>
            <w:tcW w:w="1467" w:type="dxa"/>
            <w:vAlign w:val="center"/>
          </w:tcPr>
          <w:p w14:paraId="34225395" w14:textId="77777777" w:rsidR="007B0696" w:rsidRPr="00340914" w:rsidRDefault="007B0696" w:rsidP="007B0696">
            <w:pPr>
              <w:pStyle w:val="TAC"/>
              <w:rPr>
                <w:rFonts w:cs="Arial"/>
              </w:rPr>
            </w:pPr>
            <w:r w:rsidRPr="00340914">
              <w:rPr>
                <w:rFonts w:cs="Arial"/>
              </w:rPr>
              <w:t>10</w:t>
            </w:r>
          </w:p>
        </w:tc>
        <w:tc>
          <w:tcPr>
            <w:tcW w:w="2308" w:type="dxa"/>
            <w:vAlign w:val="center"/>
          </w:tcPr>
          <w:p w14:paraId="342253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34225397" w14:textId="77777777" w:rsidR="007B0696" w:rsidRPr="00340914" w:rsidRDefault="007B0696" w:rsidP="007B0696">
            <w:pPr>
              <w:pStyle w:val="TAC"/>
              <w:rPr>
                <w:rFonts w:cs="Arial"/>
              </w:rPr>
            </w:pPr>
            <w:r w:rsidRPr="00340914">
              <w:rPr>
                <w:rFonts w:cs="Arial"/>
              </w:rPr>
              <w:t>-21</w:t>
            </w:r>
          </w:p>
        </w:tc>
        <w:tc>
          <w:tcPr>
            <w:tcW w:w="1904" w:type="dxa"/>
            <w:vAlign w:val="center"/>
          </w:tcPr>
          <w:p w14:paraId="34225398"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34225399" w14:textId="77777777" w:rsidR="007B0696" w:rsidRPr="00340914" w:rsidRDefault="007B0696" w:rsidP="007B0696">
            <w:pPr>
              <w:pStyle w:val="TAC"/>
              <w:rPr>
                <w:rFonts w:cs="Arial"/>
              </w:rPr>
            </w:pPr>
            <w:r w:rsidRPr="00340914">
              <w:rPr>
                <w:rFonts w:cs="Arial"/>
              </w:rPr>
              <w:t>5MHz E-UTRA signal</w:t>
            </w:r>
          </w:p>
        </w:tc>
      </w:tr>
      <w:tr w:rsidR="007B0696" w:rsidRPr="00340914" w14:paraId="3422539D" w14:textId="77777777" w:rsidTr="007B0696">
        <w:trPr>
          <w:trHeight w:val="487"/>
          <w:jc w:val="center"/>
        </w:trPr>
        <w:tc>
          <w:tcPr>
            <w:tcW w:w="10080" w:type="dxa"/>
            <w:gridSpan w:val="5"/>
            <w:vAlign w:val="center"/>
          </w:tcPr>
          <w:p w14:paraId="3422539B"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3422539C"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9E" w14:textId="77777777" w:rsidR="007B0696" w:rsidRPr="00340914" w:rsidRDefault="007B0696" w:rsidP="007B0696">
      <w:pPr>
        <w:rPr>
          <w:rFonts w:cs="v4.2.0"/>
        </w:rPr>
      </w:pPr>
    </w:p>
    <w:p w14:paraId="3422539F"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342253A6" w14:textId="77777777" w:rsidTr="007B0696">
        <w:trPr>
          <w:jc w:val="center"/>
        </w:trPr>
        <w:tc>
          <w:tcPr>
            <w:tcW w:w="727" w:type="pct"/>
            <w:shd w:val="clear" w:color="auto" w:fill="auto"/>
            <w:vAlign w:val="center"/>
          </w:tcPr>
          <w:p w14:paraId="342253A0" w14:textId="77777777" w:rsidR="007B0696" w:rsidRPr="00344F02" w:rsidRDefault="007B0696" w:rsidP="007B0696">
            <w:pPr>
              <w:pStyle w:val="TAH"/>
              <w:rPr>
                <w:rFonts w:cs="Arial"/>
                <w:lang w:val="sv-FI"/>
              </w:rPr>
            </w:pPr>
            <w:r w:rsidRPr="00344F02">
              <w:rPr>
                <w:rFonts w:cs="Arial"/>
                <w:lang w:val="sv-FI"/>
              </w:rPr>
              <w:t>E-UTRA</w:t>
            </w:r>
          </w:p>
          <w:p w14:paraId="342253A1"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342253A2"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342253A3"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342253A4"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342253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AC" w14:textId="77777777" w:rsidTr="007B0696">
        <w:trPr>
          <w:trHeight w:val="488"/>
          <w:jc w:val="center"/>
        </w:trPr>
        <w:tc>
          <w:tcPr>
            <w:tcW w:w="727" w:type="pct"/>
            <w:shd w:val="clear" w:color="auto" w:fill="auto"/>
            <w:vAlign w:val="center"/>
          </w:tcPr>
          <w:p w14:paraId="342253A7"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342253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342253A9"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342253AA"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342253AB" w14:textId="77777777" w:rsidR="007B0696" w:rsidRPr="00340914" w:rsidRDefault="007B0696" w:rsidP="007B0696">
            <w:pPr>
              <w:pStyle w:val="TAC"/>
              <w:rPr>
                <w:rFonts w:cs="Arial"/>
              </w:rPr>
            </w:pPr>
            <w:r w:rsidRPr="00340914">
              <w:rPr>
                <w:rFonts w:cs="Arial"/>
              </w:rPr>
              <w:t>5MHz E-UTRA signal</w:t>
            </w:r>
          </w:p>
        </w:tc>
      </w:tr>
      <w:tr w:rsidR="007B0696" w:rsidRPr="00340914" w14:paraId="342253AF" w14:textId="77777777" w:rsidTr="007B0696">
        <w:trPr>
          <w:trHeight w:val="488"/>
          <w:jc w:val="center"/>
        </w:trPr>
        <w:tc>
          <w:tcPr>
            <w:tcW w:w="5000" w:type="pct"/>
            <w:gridSpan w:val="5"/>
            <w:shd w:val="clear" w:color="auto" w:fill="auto"/>
            <w:vAlign w:val="center"/>
          </w:tcPr>
          <w:p w14:paraId="342253A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342253A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B0" w14:textId="77777777" w:rsidR="007B0696" w:rsidRPr="00340914" w:rsidRDefault="007B0696" w:rsidP="007B0696">
      <w:pPr>
        <w:rPr>
          <w:rFonts w:cs="v4.2.0"/>
        </w:rPr>
      </w:pPr>
    </w:p>
    <w:p w14:paraId="342253B1"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342253B8" w14:textId="77777777" w:rsidTr="007B0696">
        <w:trPr>
          <w:trHeight w:val="629"/>
          <w:jc w:val="center"/>
        </w:trPr>
        <w:tc>
          <w:tcPr>
            <w:tcW w:w="1370" w:type="dxa"/>
            <w:shd w:val="clear" w:color="auto" w:fill="auto"/>
            <w:vAlign w:val="center"/>
          </w:tcPr>
          <w:p w14:paraId="342253B2" w14:textId="77777777" w:rsidR="007B0696" w:rsidRPr="00340914" w:rsidRDefault="007B0696" w:rsidP="007B0696">
            <w:pPr>
              <w:pStyle w:val="TAH"/>
              <w:rPr>
                <w:rFonts w:cs="Arial"/>
                <w:lang w:val="it-IT"/>
              </w:rPr>
            </w:pPr>
            <w:r w:rsidRPr="00340914">
              <w:rPr>
                <w:rFonts w:cs="Arial"/>
                <w:lang w:val="it-IT"/>
              </w:rPr>
              <w:t>E-UTRA</w:t>
            </w:r>
          </w:p>
          <w:p w14:paraId="342253B3"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53B4"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53B5"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53B6"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342253B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BE" w14:textId="77777777" w:rsidTr="007B0696">
        <w:trPr>
          <w:trHeight w:val="487"/>
          <w:jc w:val="center"/>
        </w:trPr>
        <w:tc>
          <w:tcPr>
            <w:tcW w:w="1370" w:type="dxa"/>
            <w:vAlign w:val="center"/>
          </w:tcPr>
          <w:p w14:paraId="342253B9" w14:textId="77777777" w:rsidR="007B0696" w:rsidRPr="00340914" w:rsidRDefault="007B0696" w:rsidP="007B0696">
            <w:pPr>
              <w:pStyle w:val="TAC"/>
              <w:rPr>
                <w:rFonts w:cs="Arial"/>
              </w:rPr>
            </w:pPr>
            <w:r w:rsidRPr="00340914">
              <w:rPr>
                <w:rFonts w:cs="Arial"/>
              </w:rPr>
              <w:t>10</w:t>
            </w:r>
          </w:p>
        </w:tc>
        <w:tc>
          <w:tcPr>
            <w:tcW w:w="2315" w:type="dxa"/>
            <w:vAlign w:val="center"/>
          </w:tcPr>
          <w:p w14:paraId="342253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342253BB"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342253BC"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BD" w14:textId="77777777" w:rsidR="007B0696" w:rsidRPr="00340914" w:rsidRDefault="007B0696" w:rsidP="007B0696">
            <w:pPr>
              <w:pStyle w:val="TAC"/>
              <w:rPr>
                <w:rFonts w:cs="Arial"/>
              </w:rPr>
            </w:pPr>
            <w:r w:rsidRPr="00340914">
              <w:rPr>
                <w:rFonts w:cs="Arial"/>
              </w:rPr>
              <w:t>5MHz E-UTRA signal</w:t>
            </w:r>
          </w:p>
        </w:tc>
      </w:tr>
      <w:tr w:rsidR="007B0696" w:rsidRPr="00340914" w14:paraId="342253C1" w14:textId="77777777" w:rsidTr="007B0696">
        <w:trPr>
          <w:trHeight w:val="487"/>
          <w:jc w:val="center"/>
        </w:trPr>
        <w:tc>
          <w:tcPr>
            <w:tcW w:w="10002" w:type="dxa"/>
            <w:gridSpan w:val="5"/>
            <w:vAlign w:val="center"/>
          </w:tcPr>
          <w:p w14:paraId="342253BF"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342253C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C2" w14:textId="77777777" w:rsidR="007B0696" w:rsidRPr="00340914" w:rsidRDefault="007B0696" w:rsidP="007B0696">
      <w:pPr>
        <w:tabs>
          <w:tab w:val="left" w:pos="1728"/>
        </w:tabs>
        <w:rPr>
          <w:rFonts w:eastAsia="Batang"/>
        </w:rPr>
      </w:pPr>
    </w:p>
    <w:p w14:paraId="342253C3"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342253CA" w14:textId="77777777" w:rsidTr="007B0696">
        <w:trPr>
          <w:jc w:val="center"/>
        </w:trPr>
        <w:tc>
          <w:tcPr>
            <w:tcW w:w="1328" w:type="dxa"/>
            <w:shd w:val="clear" w:color="auto" w:fill="auto"/>
            <w:vAlign w:val="center"/>
          </w:tcPr>
          <w:p w14:paraId="342253C4" w14:textId="77777777" w:rsidR="007B0696" w:rsidRPr="00340914" w:rsidRDefault="007B0696" w:rsidP="007B0696">
            <w:pPr>
              <w:pStyle w:val="TAH"/>
              <w:rPr>
                <w:rFonts w:cs="Arial"/>
                <w:lang w:val="it-IT"/>
              </w:rPr>
            </w:pPr>
            <w:r w:rsidRPr="00340914">
              <w:rPr>
                <w:rFonts w:cs="Arial"/>
                <w:lang w:val="it-IT"/>
              </w:rPr>
              <w:t>E-UTRA</w:t>
            </w:r>
          </w:p>
          <w:p w14:paraId="342253C5"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342253C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53C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53C8"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342253C9"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D0" w14:textId="77777777" w:rsidTr="007B0696">
        <w:trPr>
          <w:jc w:val="center"/>
        </w:trPr>
        <w:tc>
          <w:tcPr>
            <w:tcW w:w="1328" w:type="dxa"/>
            <w:vAlign w:val="center"/>
          </w:tcPr>
          <w:p w14:paraId="342253CB" w14:textId="77777777" w:rsidR="007B0696" w:rsidRPr="00340914" w:rsidRDefault="007B0696" w:rsidP="007B0696">
            <w:pPr>
              <w:pStyle w:val="TAC"/>
              <w:rPr>
                <w:rFonts w:cs="Arial"/>
              </w:rPr>
            </w:pPr>
            <w:r w:rsidRPr="00340914">
              <w:rPr>
                <w:rFonts w:cs="Arial"/>
              </w:rPr>
              <w:t>10</w:t>
            </w:r>
          </w:p>
        </w:tc>
        <w:tc>
          <w:tcPr>
            <w:tcW w:w="2287" w:type="dxa"/>
            <w:vAlign w:val="center"/>
          </w:tcPr>
          <w:p w14:paraId="342253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342253CD" w14:textId="77777777" w:rsidR="007B0696" w:rsidRPr="00340914" w:rsidRDefault="007B0696" w:rsidP="007B0696">
            <w:pPr>
              <w:pStyle w:val="TAC"/>
              <w:rPr>
                <w:rFonts w:cs="Arial"/>
              </w:rPr>
            </w:pPr>
            <w:r w:rsidRPr="00340914">
              <w:rPr>
                <w:rFonts w:cs="Arial"/>
              </w:rPr>
              <w:t>-21</w:t>
            </w:r>
          </w:p>
        </w:tc>
        <w:tc>
          <w:tcPr>
            <w:tcW w:w="2349" w:type="dxa"/>
            <w:vAlign w:val="center"/>
          </w:tcPr>
          <w:p w14:paraId="342253C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CF" w14:textId="77777777" w:rsidR="007B0696" w:rsidRPr="00340914" w:rsidRDefault="007B0696" w:rsidP="007B0696">
            <w:pPr>
              <w:pStyle w:val="TAC"/>
              <w:rPr>
                <w:rFonts w:cs="Arial"/>
              </w:rPr>
            </w:pPr>
            <w:r w:rsidRPr="00340914">
              <w:rPr>
                <w:rFonts w:cs="Arial"/>
              </w:rPr>
              <w:t>5MHz E-UTRA signal</w:t>
            </w:r>
          </w:p>
        </w:tc>
      </w:tr>
      <w:tr w:rsidR="007B0696" w:rsidRPr="00340914" w14:paraId="342253D3" w14:textId="77777777" w:rsidTr="007B0696">
        <w:trPr>
          <w:jc w:val="center"/>
        </w:trPr>
        <w:tc>
          <w:tcPr>
            <w:tcW w:w="9909" w:type="dxa"/>
            <w:gridSpan w:val="5"/>
            <w:vAlign w:val="center"/>
          </w:tcPr>
          <w:p w14:paraId="342253D1"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53D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D4" w14:textId="77777777" w:rsidR="007B0696" w:rsidRPr="00340914" w:rsidRDefault="007B0696" w:rsidP="007B0696"/>
    <w:p w14:paraId="342253D5"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342253D6" w14:textId="77777777" w:rsidR="007B0696" w:rsidRPr="00340914" w:rsidRDefault="007B0696" w:rsidP="007B0696">
      <w:pPr>
        <w:pStyle w:val="Heading8"/>
      </w:pPr>
      <w:bookmarkStart w:id="5810" w:name="_Toc20997962"/>
      <w:bookmarkStart w:id="5811" w:name="_Toc29478641"/>
      <w:bookmarkStart w:id="5812" w:name="_Toc35933239"/>
      <w:bookmarkStart w:id="5813" w:name="_Toc35935527"/>
      <w:bookmarkStart w:id="5814" w:name="_Toc37163111"/>
      <w:bookmarkStart w:id="5815" w:name="_Toc37173439"/>
      <w:bookmarkStart w:id="5816" w:name="_Toc37173691"/>
      <w:bookmarkStart w:id="5817" w:name="_Toc44754247"/>
      <w:bookmarkStart w:id="5818" w:name="_Toc45825675"/>
      <w:bookmarkStart w:id="5819" w:name="_Toc45825927"/>
      <w:bookmarkStart w:id="5820" w:name="_Toc45826179"/>
      <w:bookmarkStart w:id="5821" w:name="_Toc45826431"/>
      <w:bookmarkStart w:id="5822" w:name="_Toc52466597"/>
      <w:bookmarkStart w:id="5823" w:name="_Toc66871644"/>
      <w:bookmarkStart w:id="5824" w:name="_Toc66872148"/>
      <w:bookmarkStart w:id="5825" w:name="_Toc75174267"/>
      <w:bookmarkStart w:id="5826" w:name="_Toc76497217"/>
      <w:bookmarkStart w:id="5827" w:name="_Toc82894404"/>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342253D7" w14:textId="77777777" w:rsidR="007B0696" w:rsidRPr="00340914" w:rsidRDefault="007B0696" w:rsidP="007B0696"/>
    <w:p w14:paraId="342253D8" w14:textId="77777777" w:rsidR="007B0696" w:rsidRPr="00340914" w:rsidRDefault="007B0696" w:rsidP="007B0696">
      <w:pPr>
        <w:pStyle w:val="Heading1"/>
      </w:pPr>
      <w:bookmarkStart w:id="5828" w:name="_Toc20997963"/>
      <w:bookmarkStart w:id="5829" w:name="_Toc29478642"/>
      <w:bookmarkStart w:id="5830" w:name="_Toc35933240"/>
      <w:bookmarkStart w:id="5831" w:name="_Toc35935528"/>
      <w:bookmarkStart w:id="5832" w:name="_Toc37163112"/>
      <w:bookmarkStart w:id="5833" w:name="_Toc37173440"/>
      <w:bookmarkStart w:id="5834" w:name="_Toc37173692"/>
      <w:bookmarkStart w:id="5835" w:name="_Toc44754248"/>
      <w:bookmarkStart w:id="5836" w:name="_Toc45825676"/>
      <w:bookmarkStart w:id="5837" w:name="_Toc45825928"/>
      <w:bookmarkStart w:id="5838" w:name="_Toc45826180"/>
      <w:bookmarkStart w:id="5839" w:name="_Toc45826432"/>
      <w:bookmarkStart w:id="5840" w:name="_Toc52466598"/>
      <w:bookmarkStart w:id="5841" w:name="_Toc66871645"/>
      <w:bookmarkStart w:id="5842" w:name="_Toc66872149"/>
      <w:bookmarkStart w:id="5843" w:name="_Toc75174268"/>
      <w:bookmarkStart w:id="5844" w:name="_Toc76497218"/>
      <w:bookmarkStart w:id="5845" w:name="_Toc82894405"/>
      <w:r w:rsidRPr="00340914">
        <w:t>H.1</w:t>
      </w:r>
      <w:r w:rsidRPr="00340914">
        <w:tab/>
        <w:t>Calculation of EIRP based on manufacturer declarations and site specific conditions</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342253D9"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42253DA"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342253DB"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342253DC"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342253DD"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342253DE" w14:textId="77777777" w:rsidR="007B0696" w:rsidRPr="00340914" w:rsidRDefault="007B0696" w:rsidP="007B0696">
      <w:r w:rsidRPr="00340914">
        <w:t>In case the EIRP requirement is set per polarisation, the summation shall be made per polarisation.</w:t>
      </w:r>
    </w:p>
    <w:p w14:paraId="342253DF"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342253E0"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342253E1"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42253E2"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342253E3" w14:textId="77777777" w:rsidR="007B0696" w:rsidRPr="00340914" w:rsidRDefault="007B0696" w:rsidP="007B0696">
      <w:r w:rsidRPr="00340914">
        <w:t>"Cell" is in this annex used in the sense that it is the limited geographical area covered by the carrier transmitted from one site.</w:t>
      </w:r>
    </w:p>
    <w:p w14:paraId="342253E4" w14:textId="77777777" w:rsidR="007B0696" w:rsidRPr="00CF7493" w:rsidRDefault="007B0696" w:rsidP="007B0696">
      <w:pPr>
        <w:pStyle w:val="Heading8"/>
      </w:pPr>
      <w:r w:rsidRPr="00340914">
        <w:br w:type="page"/>
      </w:r>
      <w:bookmarkStart w:id="5846" w:name="_Toc20997964"/>
      <w:bookmarkStart w:id="5847" w:name="_Toc29478643"/>
      <w:bookmarkStart w:id="5848" w:name="_Toc35933241"/>
      <w:bookmarkStart w:id="5849" w:name="_Toc35935529"/>
      <w:bookmarkStart w:id="5850" w:name="_Toc37163113"/>
      <w:bookmarkStart w:id="5851" w:name="_Toc37173441"/>
      <w:bookmarkStart w:id="5852" w:name="_Toc37173693"/>
      <w:bookmarkStart w:id="5853" w:name="_Toc44754249"/>
      <w:bookmarkStart w:id="5854" w:name="_Toc45825677"/>
      <w:bookmarkStart w:id="5855" w:name="_Toc45825929"/>
      <w:bookmarkStart w:id="5856" w:name="_Toc45826181"/>
      <w:bookmarkStart w:id="5857" w:name="_Toc45826433"/>
      <w:bookmarkStart w:id="5858" w:name="_Toc52466599"/>
      <w:bookmarkStart w:id="5859" w:name="_Toc66871646"/>
      <w:bookmarkStart w:id="5860" w:name="_Toc66872150"/>
      <w:bookmarkStart w:id="5861" w:name="_Toc75174269"/>
      <w:bookmarkStart w:id="5862" w:name="_Toc76497219"/>
      <w:bookmarkStart w:id="5863" w:name="_Toc82894406"/>
      <w:r w:rsidRPr="00CF7493">
        <w:lastRenderedPageBreak/>
        <w:t xml:space="preserve">Annex I (Informative): </w:t>
      </w:r>
      <w:r w:rsidRPr="00CF7493">
        <w:br/>
        <w:t>Change history</w:t>
      </w:r>
      <w:bookmarkEnd w:id="5232"/>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342253E5"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342253E7" w14:textId="77777777" w:rsidTr="007B0696">
        <w:trPr>
          <w:cantSplit/>
        </w:trPr>
        <w:tc>
          <w:tcPr>
            <w:tcW w:w="9889" w:type="dxa"/>
            <w:gridSpan w:val="8"/>
          </w:tcPr>
          <w:p w14:paraId="342253E6"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342253F0" w14:textId="77777777" w:rsidTr="00344F02">
        <w:trPr>
          <w:cantSplit/>
        </w:trPr>
        <w:tc>
          <w:tcPr>
            <w:tcW w:w="959" w:type="dxa"/>
          </w:tcPr>
          <w:p w14:paraId="342253E8"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342253E9"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342253EA"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342253EB"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342253EC"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342253ED"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342253EE"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342253EF"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342253F9" w14:textId="77777777" w:rsidTr="00344F02">
        <w:trPr>
          <w:cantSplit/>
        </w:trPr>
        <w:tc>
          <w:tcPr>
            <w:tcW w:w="959" w:type="dxa"/>
          </w:tcPr>
          <w:p w14:paraId="342253F1"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342253F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342253F3"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342253F4" w14:textId="77777777" w:rsidR="007B0696" w:rsidRPr="00CF7493" w:rsidRDefault="007B0696" w:rsidP="007B0696">
            <w:pPr>
              <w:pStyle w:val="TAL"/>
              <w:rPr>
                <w:rFonts w:cs="Arial"/>
                <w:snapToGrid w:val="0"/>
                <w:sz w:val="16"/>
                <w:szCs w:val="16"/>
              </w:rPr>
            </w:pPr>
          </w:p>
        </w:tc>
        <w:tc>
          <w:tcPr>
            <w:tcW w:w="567" w:type="dxa"/>
          </w:tcPr>
          <w:p w14:paraId="342253F5" w14:textId="77777777" w:rsidR="007B0696" w:rsidRPr="00CF7493" w:rsidRDefault="007B0696" w:rsidP="007B0696">
            <w:pPr>
              <w:pStyle w:val="TAL"/>
              <w:rPr>
                <w:rFonts w:cs="Arial"/>
                <w:snapToGrid w:val="0"/>
                <w:sz w:val="16"/>
                <w:szCs w:val="16"/>
              </w:rPr>
            </w:pPr>
          </w:p>
        </w:tc>
        <w:tc>
          <w:tcPr>
            <w:tcW w:w="425" w:type="dxa"/>
          </w:tcPr>
          <w:p w14:paraId="342253F6" w14:textId="77777777" w:rsidR="007B0696" w:rsidRPr="00CF7493" w:rsidRDefault="007B0696" w:rsidP="007B0696">
            <w:pPr>
              <w:pStyle w:val="TAL"/>
              <w:rPr>
                <w:rFonts w:cs="Arial"/>
                <w:snapToGrid w:val="0"/>
                <w:sz w:val="16"/>
                <w:szCs w:val="16"/>
              </w:rPr>
            </w:pPr>
          </w:p>
        </w:tc>
        <w:tc>
          <w:tcPr>
            <w:tcW w:w="4222" w:type="dxa"/>
          </w:tcPr>
          <w:p w14:paraId="342253F7"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342253F8"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34225403" w14:textId="77777777" w:rsidTr="00344F02">
        <w:trPr>
          <w:cantSplit/>
        </w:trPr>
        <w:tc>
          <w:tcPr>
            <w:tcW w:w="959" w:type="dxa"/>
          </w:tcPr>
          <w:p w14:paraId="342253F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3FB"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3FC"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342253FD" w14:textId="77777777" w:rsidR="007B0696" w:rsidRPr="00CF7493" w:rsidRDefault="007B0696" w:rsidP="007B0696">
            <w:pPr>
              <w:pStyle w:val="TAL"/>
              <w:rPr>
                <w:rFonts w:cs="Arial"/>
                <w:snapToGrid w:val="0"/>
                <w:sz w:val="16"/>
                <w:szCs w:val="16"/>
              </w:rPr>
            </w:pPr>
          </w:p>
        </w:tc>
        <w:tc>
          <w:tcPr>
            <w:tcW w:w="567" w:type="dxa"/>
          </w:tcPr>
          <w:p w14:paraId="342253FE" w14:textId="77777777" w:rsidR="007B0696" w:rsidRPr="00CF7493" w:rsidRDefault="007B0696" w:rsidP="007B0696">
            <w:pPr>
              <w:pStyle w:val="TAL"/>
              <w:rPr>
                <w:rFonts w:cs="Arial"/>
                <w:snapToGrid w:val="0"/>
                <w:sz w:val="16"/>
                <w:szCs w:val="16"/>
              </w:rPr>
            </w:pPr>
          </w:p>
        </w:tc>
        <w:tc>
          <w:tcPr>
            <w:tcW w:w="425" w:type="dxa"/>
          </w:tcPr>
          <w:p w14:paraId="342253FF" w14:textId="77777777" w:rsidR="007B0696" w:rsidRPr="00CF7493" w:rsidRDefault="007B0696" w:rsidP="007B0696">
            <w:pPr>
              <w:pStyle w:val="TAL"/>
              <w:rPr>
                <w:rFonts w:cs="Arial"/>
                <w:snapToGrid w:val="0"/>
                <w:sz w:val="16"/>
                <w:szCs w:val="16"/>
              </w:rPr>
            </w:pPr>
          </w:p>
        </w:tc>
        <w:tc>
          <w:tcPr>
            <w:tcW w:w="4222" w:type="dxa"/>
          </w:tcPr>
          <w:p w14:paraId="34225400" w14:textId="77777777" w:rsidR="007B0696" w:rsidRPr="00CF7493" w:rsidRDefault="007B0696" w:rsidP="007B0696">
            <w:pPr>
              <w:pStyle w:val="TAL"/>
              <w:rPr>
                <w:rFonts w:cs="Arial"/>
                <w:sz w:val="16"/>
                <w:szCs w:val="16"/>
              </w:rPr>
            </w:pPr>
            <w:r w:rsidRPr="00CF7493">
              <w:rPr>
                <w:rFonts w:cs="Arial"/>
                <w:sz w:val="16"/>
                <w:szCs w:val="16"/>
              </w:rPr>
              <w:t>Agreed TP in RAN4#44:</w:t>
            </w:r>
          </w:p>
          <w:p w14:paraId="3422540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34225402"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3422540E" w14:textId="77777777" w:rsidTr="00344F02">
        <w:trPr>
          <w:cantSplit/>
        </w:trPr>
        <w:tc>
          <w:tcPr>
            <w:tcW w:w="959" w:type="dxa"/>
          </w:tcPr>
          <w:p w14:paraId="34225404"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405"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406"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34225407" w14:textId="77777777" w:rsidR="007B0696" w:rsidRPr="00CF7493" w:rsidRDefault="007B0696" w:rsidP="007B0696">
            <w:pPr>
              <w:pStyle w:val="TAL"/>
              <w:rPr>
                <w:rFonts w:cs="Arial"/>
                <w:snapToGrid w:val="0"/>
                <w:sz w:val="16"/>
                <w:szCs w:val="16"/>
              </w:rPr>
            </w:pPr>
          </w:p>
        </w:tc>
        <w:tc>
          <w:tcPr>
            <w:tcW w:w="567" w:type="dxa"/>
          </w:tcPr>
          <w:p w14:paraId="34225408" w14:textId="77777777" w:rsidR="007B0696" w:rsidRPr="00CF7493" w:rsidRDefault="007B0696" w:rsidP="007B0696">
            <w:pPr>
              <w:pStyle w:val="TAL"/>
              <w:rPr>
                <w:rFonts w:cs="Arial"/>
                <w:snapToGrid w:val="0"/>
                <w:sz w:val="16"/>
                <w:szCs w:val="16"/>
              </w:rPr>
            </w:pPr>
          </w:p>
        </w:tc>
        <w:tc>
          <w:tcPr>
            <w:tcW w:w="425" w:type="dxa"/>
          </w:tcPr>
          <w:p w14:paraId="34225409" w14:textId="77777777" w:rsidR="007B0696" w:rsidRPr="00CF7493" w:rsidRDefault="007B0696" w:rsidP="007B0696">
            <w:pPr>
              <w:pStyle w:val="TAL"/>
              <w:rPr>
                <w:rFonts w:cs="Arial"/>
                <w:snapToGrid w:val="0"/>
                <w:sz w:val="16"/>
                <w:szCs w:val="16"/>
                <w:lang w:val="pt-BR"/>
              </w:rPr>
            </w:pPr>
          </w:p>
        </w:tc>
        <w:tc>
          <w:tcPr>
            <w:tcW w:w="4222" w:type="dxa"/>
          </w:tcPr>
          <w:p w14:paraId="3422540A"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3422540B"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3422540C"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3422540D"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34225429" w14:textId="77777777" w:rsidTr="00344F02">
        <w:trPr>
          <w:cantSplit/>
        </w:trPr>
        <w:tc>
          <w:tcPr>
            <w:tcW w:w="959" w:type="dxa"/>
          </w:tcPr>
          <w:p w14:paraId="3422540F"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10"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34225411"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34225412" w14:textId="77777777" w:rsidR="007B0696" w:rsidRPr="00CF7493" w:rsidRDefault="007B0696" w:rsidP="007B0696">
            <w:pPr>
              <w:pStyle w:val="TAL"/>
              <w:rPr>
                <w:rFonts w:cs="Arial"/>
                <w:snapToGrid w:val="0"/>
                <w:sz w:val="16"/>
                <w:szCs w:val="16"/>
              </w:rPr>
            </w:pPr>
          </w:p>
        </w:tc>
        <w:tc>
          <w:tcPr>
            <w:tcW w:w="567" w:type="dxa"/>
          </w:tcPr>
          <w:p w14:paraId="34225413" w14:textId="77777777" w:rsidR="007B0696" w:rsidRPr="00CF7493" w:rsidRDefault="007B0696" w:rsidP="007B0696">
            <w:pPr>
              <w:pStyle w:val="TAL"/>
              <w:rPr>
                <w:rFonts w:cs="Arial"/>
                <w:snapToGrid w:val="0"/>
                <w:sz w:val="16"/>
                <w:szCs w:val="16"/>
              </w:rPr>
            </w:pPr>
          </w:p>
        </w:tc>
        <w:tc>
          <w:tcPr>
            <w:tcW w:w="425" w:type="dxa"/>
          </w:tcPr>
          <w:p w14:paraId="34225414" w14:textId="77777777" w:rsidR="007B0696" w:rsidRPr="00CF7493" w:rsidRDefault="007B0696" w:rsidP="007B0696">
            <w:pPr>
              <w:pStyle w:val="TAL"/>
              <w:rPr>
                <w:rFonts w:cs="Arial"/>
                <w:snapToGrid w:val="0"/>
                <w:sz w:val="16"/>
                <w:szCs w:val="16"/>
              </w:rPr>
            </w:pPr>
          </w:p>
        </w:tc>
        <w:tc>
          <w:tcPr>
            <w:tcW w:w="4222" w:type="dxa"/>
          </w:tcPr>
          <w:p w14:paraId="34225415"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3422541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34225417"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342254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3422541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342254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342254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342254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3422541D"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342254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3422541F"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342254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3422542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34225422"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342254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34225424"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342254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342254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342254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34225428"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34225432" w14:textId="77777777" w:rsidTr="00344F02">
        <w:trPr>
          <w:cantSplit/>
        </w:trPr>
        <w:tc>
          <w:tcPr>
            <w:tcW w:w="959" w:type="dxa"/>
          </w:tcPr>
          <w:p w14:paraId="3422542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2B"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3422542C"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3422542D" w14:textId="77777777" w:rsidR="007B0696" w:rsidRPr="00CF7493" w:rsidRDefault="007B0696" w:rsidP="007B0696">
            <w:pPr>
              <w:pStyle w:val="TAL"/>
              <w:rPr>
                <w:rFonts w:cs="Arial"/>
                <w:snapToGrid w:val="0"/>
                <w:sz w:val="16"/>
                <w:szCs w:val="16"/>
              </w:rPr>
            </w:pPr>
          </w:p>
        </w:tc>
        <w:tc>
          <w:tcPr>
            <w:tcW w:w="567" w:type="dxa"/>
          </w:tcPr>
          <w:p w14:paraId="3422542E" w14:textId="77777777" w:rsidR="007B0696" w:rsidRPr="00CF7493" w:rsidRDefault="007B0696" w:rsidP="007B0696">
            <w:pPr>
              <w:pStyle w:val="TAL"/>
              <w:rPr>
                <w:rFonts w:cs="Arial"/>
                <w:snapToGrid w:val="0"/>
                <w:sz w:val="16"/>
                <w:szCs w:val="16"/>
              </w:rPr>
            </w:pPr>
          </w:p>
        </w:tc>
        <w:tc>
          <w:tcPr>
            <w:tcW w:w="425" w:type="dxa"/>
          </w:tcPr>
          <w:p w14:paraId="3422542F" w14:textId="77777777" w:rsidR="007B0696" w:rsidRPr="00CF7493" w:rsidRDefault="007B0696" w:rsidP="007B0696">
            <w:pPr>
              <w:pStyle w:val="TAL"/>
              <w:rPr>
                <w:rFonts w:cs="Arial"/>
                <w:snapToGrid w:val="0"/>
                <w:sz w:val="16"/>
                <w:szCs w:val="16"/>
              </w:rPr>
            </w:pPr>
          </w:p>
        </w:tc>
        <w:tc>
          <w:tcPr>
            <w:tcW w:w="4222" w:type="dxa"/>
          </w:tcPr>
          <w:p w14:paraId="34225430"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34225431"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3422543B" w14:textId="77777777" w:rsidTr="00344F02">
        <w:trPr>
          <w:cantSplit/>
        </w:trPr>
        <w:tc>
          <w:tcPr>
            <w:tcW w:w="959" w:type="dxa"/>
          </w:tcPr>
          <w:p w14:paraId="34225433"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34" w14:textId="77777777" w:rsidR="007B0696" w:rsidRPr="00CF7493" w:rsidRDefault="007B0696" w:rsidP="007B0696">
            <w:pPr>
              <w:pStyle w:val="TAL"/>
              <w:rPr>
                <w:rFonts w:cs="Arial"/>
                <w:snapToGrid w:val="0"/>
                <w:sz w:val="16"/>
                <w:szCs w:val="16"/>
              </w:rPr>
            </w:pPr>
          </w:p>
        </w:tc>
        <w:tc>
          <w:tcPr>
            <w:tcW w:w="1134" w:type="dxa"/>
          </w:tcPr>
          <w:p w14:paraId="34225435" w14:textId="77777777" w:rsidR="007B0696" w:rsidRPr="00CF7493" w:rsidRDefault="007B0696" w:rsidP="007B0696">
            <w:pPr>
              <w:pStyle w:val="TAL"/>
              <w:rPr>
                <w:rFonts w:cs="Arial"/>
                <w:snapToGrid w:val="0"/>
                <w:sz w:val="16"/>
                <w:szCs w:val="16"/>
              </w:rPr>
            </w:pPr>
          </w:p>
        </w:tc>
        <w:tc>
          <w:tcPr>
            <w:tcW w:w="709" w:type="dxa"/>
          </w:tcPr>
          <w:p w14:paraId="34225436" w14:textId="77777777" w:rsidR="007B0696" w:rsidRPr="00CF7493" w:rsidRDefault="007B0696" w:rsidP="007B0696">
            <w:pPr>
              <w:pStyle w:val="TAL"/>
              <w:rPr>
                <w:rFonts w:cs="Arial"/>
                <w:snapToGrid w:val="0"/>
                <w:sz w:val="16"/>
                <w:szCs w:val="16"/>
              </w:rPr>
            </w:pPr>
          </w:p>
        </w:tc>
        <w:tc>
          <w:tcPr>
            <w:tcW w:w="567" w:type="dxa"/>
          </w:tcPr>
          <w:p w14:paraId="34225437" w14:textId="77777777" w:rsidR="007B0696" w:rsidRPr="00CF7493" w:rsidRDefault="007B0696" w:rsidP="007B0696">
            <w:pPr>
              <w:pStyle w:val="TAL"/>
              <w:rPr>
                <w:rFonts w:cs="Arial"/>
                <w:snapToGrid w:val="0"/>
                <w:sz w:val="16"/>
                <w:szCs w:val="16"/>
              </w:rPr>
            </w:pPr>
          </w:p>
        </w:tc>
        <w:tc>
          <w:tcPr>
            <w:tcW w:w="425" w:type="dxa"/>
          </w:tcPr>
          <w:p w14:paraId="34225438" w14:textId="77777777" w:rsidR="007B0696" w:rsidRPr="00CF7493" w:rsidRDefault="007B0696" w:rsidP="007B0696">
            <w:pPr>
              <w:pStyle w:val="TAL"/>
              <w:rPr>
                <w:rFonts w:cs="Arial"/>
                <w:snapToGrid w:val="0"/>
                <w:sz w:val="16"/>
                <w:szCs w:val="16"/>
              </w:rPr>
            </w:pPr>
          </w:p>
        </w:tc>
        <w:tc>
          <w:tcPr>
            <w:tcW w:w="4222" w:type="dxa"/>
          </w:tcPr>
          <w:p w14:paraId="34225439"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3422543A"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34225444" w14:textId="77777777" w:rsidTr="00344F02">
        <w:trPr>
          <w:cantSplit/>
        </w:trPr>
        <w:tc>
          <w:tcPr>
            <w:tcW w:w="959" w:type="dxa"/>
          </w:tcPr>
          <w:p w14:paraId="3422543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3422543D"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3422543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3422543F"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34225440"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41" w14:textId="77777777" w:rsidR="007B0696" w:rsidRPr="00CF7493" w:rsidRDefault="007B0696" w:rsidP="007B0696">
            <w:pPr>
              <w:pStyle w:val="TAL"/>
              <w:rPr>
                <w:rFonts w:cs="Arial"/>
                <w:snapToGrid w:val="0"/>
                <w:sz w:val="16"/>
                <w:szCs w:val="16"/>
              </w:rPr>
            </w:pPr>
          </w:p>
        </w:tc>
        <w:tc>
          <w:tcPr>
            <w:tcW w:w="4222" w:type="dxa"/>
          </w:tcPr>
          <w:p w14:paraId="34225442"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34225443"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3422544D" w14:textId="77777777" w:rsidTr="00344F02">
        <w:trPr>
          <w:cantSplit/>
        </w:trPr>
        <w:tc>
          <w:tcPr>
            <w:tcW w:w="959" w:type="dxa"/>
          </w:tcPr>
          <w:p w14:paraId="3422544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34225446"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3422544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34225448"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34225449" w14:textId="77777777" w:rsidR="007B0696" w:rsidRPr="00CF7493" w:rsidRDefault="007B0696" w:rsidP="007B0696">
            <w:pPr>
              <w:pStyle w:val="TAL"/>
              <w:rPr>
                <w:rFonts w:cs="Arial"/>
                <w:snapToGrid w:val="0"/>
                <w:sz w:val="16"/>
                <w:szCs w:val="16"/>
              </w:rPr>
            </w:pPr>
          </w:p>
        </w:tc>
        <w:tc>
          <w:tcPr>
            <w:tcW w:w="425" w:type="dxa"/>
          </w:tcPr>
          <w:p w14:paraId="3422544A" w14:textId="77777777" w:rsidR="007B0696" w:rsidRPr="00CF7493" w:rsidRDefault="007B0696" w:rsidP="007B0696">
            <w:pPr>
              <w:pStyle w:val="TAL"/>
              <w:rPr>
                <w:rFonts w:cs="Arial"/>
                <w:snapToGrid w:val="0"/>
                <w:sz w:val="16"/>
                <w:szCs w:val="16"/>
              </w:rPr>
            </w:pPr>
          </w:p>
        </w:tc>
        <w:tc>
          <w:tcPr>
            <w:tcW w:w="4222" w:type="dxa"/>
          </w:tcPr>
          <w:p w14:paraId="3422544B"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3422544C"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34225456" w14:textId="77777777" w:rsidTr="00344F02">
        <w:trPr>
          <w:cantSplit/>
        </w:trPr>
        <w:tc>
          <w:tcPr>
            <w:tcW w:w="959" w:type="dxa"/>
          </w:tcPr>
          <w:p w14:paraId="3422544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4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1"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3422545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53" w14:textId="77777777" w:rsidR="007B0696" w:rsidRPr="00CF7493" w:rsidRDefault="007B0696" w:rsidP="007B0696">
            <w:pPr>
              <w:pStyle w:val="TAL"/>
              <w:rPr>
                <w:rFonts w:cs="Arial"/>
                <w:sz w:val="16"/>
                <w:szCs w:val="16"/>
              </w:rPr>
            </w:pPr>
          </w:p>
        </w:tc>
        <w:tc>
          <w:tcPr>
            <w:tcW w:w="4222" w:type="dxa"/>
          </w:tcPr>
          <w:p w14:paraId="34225454"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45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5F" w14:textId="77777777" w:rsidTr="00344F02">
        <w:trPr>
          <w:cantSplit/>
        </w:trPr>
        <w:tc>
          <w:tcPr>
            <w:tcW w:w="959" w:type="dxa"/>
          </w:tcPr>
          <w:p w14:paraId="3422545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5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A"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3422545B" w14:textId="77777777" w:rsidR="007B0696" w:rsidRPr="00CF7493" w:rsidRDefault="007B0696" w:rsidP="007B0696">
            <w:pPr>
              <w:pStyle w:val="TAL"/>
              <w:rPr>
                <w:rFonts w:cs="Arial"/>
                <w:snapToGrid w:val="0"/>
                <w:sz w:val="16"/>
                <w:szCs w:val="16"/>
              </w:rPr>
            </w:pPr>
          </w:p>
        </w:tc>
        <w:tc>
          <w:tcPr>
            <w:tcW w:w="425" w:type="dxa"/>
          </w:tcPr>
          <w:p w14:paraId="3422545C" w14:textId="77777777" w:rsidR="007B0696" w:rsidRPr="00CF7493" w:rsidRDefault="007B0696" w:rsidP="007B0696">
            <w:pPr>
              <w:pStyle w:val="TAL"/>
              <w:rPr>
                <w:rFonts w:cs="Arial"/>
                <w:sz w:val="16"/>
                <w:szCs w:val="16"/>
              </w:rPr>
            </w:pPr>
          </w:p>
        </w:tc>
        <w:tc>
          <w:tcPr>
            <w:tcW w:w="4222" w:type="dxa"/>
          </w:tcPr>
          <w:p w14:paraId="3422545D"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3422545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68" w14:textId="77777777" w:rsidTr="00344F02">
        <w:trPr>
          <w:cantSplit/>
        </w:trPr>
        <w:tc>
          <w:tcPr>
            <w:tcW w:w="959" w:type="dxa"/>
          </w:tcPr>
          <w:p w14:paraId="3422546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3"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3422546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65" w14:textId="77777777" w:rsidR="007B0696" w:rsidRPr="00CF7493" w:rsidRDefault="007B0696" w:rsidP="007B0696">
            <w:pPr>
              <w:pStyle w:val="TAL"/>
              <w:rPr>
                <w:rFonts w:cs="Arial"/>
                <w:sz w:val="16"/>
                <w:szCs w:val="16"/>
              </w:rPr>
            </w:pPr>
          </w:p>
        </w:tc>
        <w:tc>
          <w:tcPr>
            <w:tcW w:w="4222" w:type="dxa"/>
          </w:tcPr>
          <w:p w14:paraId="34225466"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3422546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1" w14:textId="77777777" w:rsidTr="00344F02">
        <w:trPr>
          <w:cantSplit/>
        </w:trPr>
        <w:tc>
          <w:tcPr>
            <w:tcW w:w="959" w:type="dxa"/>
          </w:tcPr>
          <w:p w14:paraId="3422546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C"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3422546D"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6E" w14:textId="77777777" w:rsidR="007B0696" w:rsidRPr="00CF7493" w:rsidRDefault="007B0696" w:rsidP="007B0696">
            <w:pPr>
              <w:pStyle w:val="TAL"/>
              <w:rPr>
                <w:rFonts w:cs="Arial"/>
                <w:sz w:val="16"/>
                <w:szCs w:val="16"/>
              </w:rPr>
            </w:pPr>
          </w:p>
        </w:tc>
        <w:tc>
          <w:tcPr>
            <w:tcW w:w="4222" w:type="dxa"/>
          </w:tcPr>
          <w:p w14:paraId="3422546F"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3422547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A" w14:textId="77777777" w:rsidTr="00344F02">
        <w:trPr>
          <w:cantSplit/>
        </w:trPr>
        <w:tc>
          <w:tcPr>
            <w:tcW w:w="959" w:type="dxa"/>
          </w:tcPr>
          <w:p w14:paraId="3422547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5"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3422547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77" w14:textId="77777777" w:rsidR="007B0696" w:rsidRPr="00CF7493" w:rsidRDefault="007B0696" w:rsidP="007B0696">
            <w:pPr>
              <w:pStyle w:val="TAL"/>
              <w:rPr>
                <w:rFonts w:cs="Arial"/>
                <w:sz w:val="16"/>
                <w:szCs w:val="16"/>
              </w:rPr>
            </w:pPr>
          </w:p>
        </w:tc>
        <w:tc>
          <w:tcPr>
            <w:tcW w:w="4222" w:type="dxa"/>
          </w:tcPr>
          <w:p w14:paraId="34225478"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3422547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3" w14:textId="77777777" w:rsidTr="00344F02">
        <w:trPr>
          <w:cantSplit/>
        </w:trPr>
        <w:tc>
          <w:tcPr>
            <w:tcW w:w="959" w:type="dxa"/>
          </w:tcPr>
          <w:p w14:paraId="3422547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E"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3422547F" w14:textId="77777777" w:rsidR="007B0696" w:rsidRPr="00CF7493" w:rsidRDefault="007B0696" w:rsidP="007B0696">
            <w:pPr>
              <w:pStyle w:val="TAL"/>
              <w:rPr>
                <w:rFonts w:cs="Arial"/>
                <w:snapToGrid w:val="0"/>
                <w:sz w:val="16"/>
                <w:szCs w:val="16"/>
              </w:rPr>
            </w:pPr>
          </w:p>
        </w:tc>
        <w:tc>
          <w:tcPr>
            <w:tcW w:w="425" w:type="dxa"/>
          </w:tcPr>
          <w:p w14:paraId="34225480" w14:textId="77777777" w:rsidR="007B0696" w:rsidRPr="00CF7493" w:rsidRDefault="007B0696" w:rsidP="007B0696">
            <w:pPr>
              <w:pStyle w:val="TAL"/>
              <w:rPr>
                <w:rFonts w:cs="Arial"/>
                <w:sz w:val="16"/>
                <w:szCs w:val="16"/>
              </w:rPr>
            </w:pPr>
          </w:p>
        </w:tc>
        <w:tc>
          <w:tcPr>
            <w:tcW w:w="4222" w:type="dxa"/>
          </w:tcPr>
          <w:p w14:paraId="34225481"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3422548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C" w14:textId="77777777" w:rsidTr="00344F02">
        <w:trPr>
          <w:cantSplit/>
        </w:trPr>
        <w:tc>
          <w:tcPr>
            <w:tcW w:w="959" w:type="dxa"/>
          </w:tcPr>
          <w:p w14:paraId="3422548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87"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34225488" w14:textId="77777777" w:rsidR="007B0696" w:rsidRPr="00CF7493" w:rsidRDefault="007B0696" w:rsidP="007B0696">
            <w:pPr>
              <w:pStyle w:val="TAL"/>
              <w:rPr>
                <w:rFonts w:cs="Arial"/>
                <w:snapToGrid w:val="0"/>
                <w:sz w:val="16"/>
                <w:szCs w:val="16"/>
              </w:rPr>
            </w:pPr>
          </w:p>
        </w:tc>
        <w:tc>
          <w:tcPr>
            <w:tcW w:w="425" w:type="dxa"/>
          </w:tcPr>
          <w:p w14:paraId="34225489" w14:textId="77777777" w:rsidR="007B0696" w:rsidRPr="00CF7493" w:rsidRDefault="007B0696" w:rsidP="007B0696">
            <w:pPr>
              <w:pStyle w:val="TAL"/>
              <w:rPr>
                <w:rFonts w:cs="Arial"/>
                <w:sz w:val="16"/>
                <w:szCs w:val="16"/>
              </w:rPr>
            </w:pPr>
          </w:p>
        </w:tc>
        <w:tc>
          <w:tcPr>
            <w:tcW w:w="4222" w:type="dxa"/>
          </w:tcPr>
          <w:p w14:paraId="3422548A"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3422548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5" w14:textId="77777777" w:rsidTr="00344F02">
        <w:trPr>
          <w:cantSplit/>
        </w:trPr>
        <w:tc>
          <w:tcPr>
            <w:tcW w:w="959" w:type="dxa"/>
          </w:tcPr>
          <w:p w14:paraId="3422548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90"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34225491" w14:textId="77777777" w:rsidR="007B0696" w:rsidRPr="00CF7493" w:rsidRDefault="007B0696" w:rsidP="007B0696">
            <w:pPr>
              <w:pStyle w:val="TAL"/>
              <w:rPr>
                <w:rFonts w:cs="Arial"/>
                <w:snapToGrid w:val="0"/>
                <w:sz w:val="16"/>
                <w:szCs w:val="16"/>
              </w:rPr>
            </w:pPr>
          </w:p>
        </w:tc>
        <w:tc>
          <w:tcPr>
            <w:tcW w:w="425" w:type="dxa"/>
          </w:tcPr>
          <w:p w14:paraId="34225492" w14:textId="77777777" w:rsidR="007B0696" w:rsidRPr="00CF7493" w:rsidRDefault="007B0696" w:rsidP="007B0696">
            <w:pPr>
              <w:pStyle w:val="TAL"/>
              <w:rPr>
                <w:rFonts w:cs="Arial"/>
                <w:sz w:val="16"/>
                <w:szCs w:val="16"/>
              </w:rPr>
            </w:pPr>
          </w:p>
        </w:tc>
        <w:tc>
          <w:tcPr>
            <w:tcW w:w="4222" w:type="dxa"/>
          </w:tcPr>
          <w:p w14:paraId="34225493"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3422549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E" w14:textId="77777777" w:rsidTr="00344F02">
        <w:trPr>
          <w:cantSplit/>
        </w:trPr>
        <w:tc>
          <w:tcPr>
            <w:tcW w:w="959" w:type="dxa"/>
          </w:tcPr>
          <w:p w14:paraId="3422549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9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9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99"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3422549A"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9B" w14:textId="77777777" w:rsidR="007B0696" w:rsidRPr="00CF7493" w:rsidRDefault="007B0696" w:rsidP="007B0696">
            <w:pPr>
              <w:pStyle w:val="TAL"/>
              <w:rPr>
                <w:rFonts w:cs="Arial"/>
                <w:sz w:val="16"/>
                <w:szCs w:val="16"/>
              </w:rPr>
            </w:pPr>
          </w:p>
        </w:tc>
        <w:tc>
          <w:tcPr>
            <w:tcW w:w="4222" w:type="dxa"/>
          </w:tcPr>
          <w:p w14:paraId="3422549C"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3422549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A7" w14:textId="77777777" w:rsidTr="00344F02">
        <w:trPr>
          <w:cantSplit/>
        </w:trPr>
        <w:tc>
          <w:tcPr>
            <w:tcW w:w="959" w:type="dxa"/>
          </w:tcPr>
          <w:p w14:paraId="3422549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2"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342254A3" w14:textId="77777777" w:rsidR="007B0696" w:rsidRPr="00CF7493" w:rsidRDefault="007B0696" w:rsidP="007B0696">
            <w:pPr>
              <w:pStyle w:val="TAL"/>
              <w:rPr>
                <w:rFonts w:cs="Arial"/>
                <w:snapToGrid w:val="0"/>
                <w:sz w:val="16"/>
                <w:szCs w:val="16"/>
              </w:rPr>
            </w:pPr>
          </w:p>
        </w:tc>
        <w:tc>
          <w:tcPr>
            <w:tcW w:w="425" w:type="dxa"/>
          </w:tcPr>
          <w:p w14:paraId="342254A4" w14:textId="77777777" w:rsidR="007B0696" w:rsidRPr="00CF7493" w:rsidRDefault="007B0696" w:rsidP="007B0696">
            <w:pPr>
              <w:pStyle w:val="TAL"/>
              <w:rPr>
                <w:rFonts w:cs="Arial"/>
                <w:sz w:val="16"/>
                <w:szCs w:val="16"/>
              </w:rPr>
            </w:pPr>
          </w:p>
        </w:tc>
        <w:tc>
          <w:tcPr>
            <w:tcW w:w="4222" w:type="dxa"/>
          </w:tcPr>
          <w:p w14:paraId="342254A5"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342254A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0" w14:textId="77777777" w:rsidTr="00344F02">
        <w:trPr>
          <w:cantSplit/>
        </w:trPr>
        <w:tc>
          <w:tcPr>
            <w:tcW w:w="959" w:type="dxa"/>
          </w:tcPr>
          <w:p w14:paraId="342254A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B"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342254AC" w14:textId="77777777" w:rsidR="007B0696" w:rsidRPr="00CF7493" w:rsidRDefault="007B0696" w:rsidP="007B0696">
            <w:pPr>
              <w:pStyle w:val="TAL"/>
              <w:rPr>
                <w:rFonts w:cs="Arial"/>
                <w:snapToGrid w:val="0"/>
                <w:sz w:val="16"/>
                <w:szCs w:val="16"/>
              </w:rPr>
            </w:pPr>
          </w:p>
        </w:tc>
        <w:tc>
          <w:tcPr>
            <w:tcW w:w="425" w:type="dxa"/>
          </w:tcPr>
          <w:p w14:paraId="342254AD" w14:textId="77777777" w:rsidR="007B0696" w:rsidRPr="00CF7493" w:rsidRDefault="007B0696" w:rsidP="007B0696">
            <w:pPr>
              <w:pStyle w:val="TAL"/>
              <w:rPr>
                <w:rFonts w:cs="Arial"/>
                <w:sz w:val="16"/>
                <w:szCs w:val="16"/>
              </w:rPr>
            </w:pPr>
          </w:p>
        </w:tc>
        <w:tc>
          <w:tcPr>
            <w:tcW w:w="4222" w:type="dxa"/>
          </w:tcPr>
          <w:p w14:paraId="342254AE"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342254A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9" w14:textId="77777777" w:rsidTr="00344F02">
        <w:trPr>
          <w:cantSplit/>
        </w:trPr>
        <w:tc>
          <w:tcPr>
            <w:tcW w:w="959" w:type="dxa"/>
          </w:tcPr>
          <w:p w14:paraId="342254B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4"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342254B5" w14:textId="77777777" w:rsidR="007B0696" w:rsidRPr="00CF7493" w:rsidRDefault="007B0696" w:rsidP="007B0696">
            <w:pPr>
              <w:pStyle w:val="TAL"/>
              <w:rPr>
                <w:rFonts w:cs="Arial"/>
                <w:snapToGrid w:val="0"/>
                <w:sz w:val="16"/>
                <w:szCs w:val="16"/>
              </w:rPr>
            </w:pPr>
          </w:p>
        </w:tc>
        <w:tc>
          <w:tcPr>
            <w:tcW w:w="425" w:type="dxa"/>
          </w:tcPr>
          <w:p w14:paraId="342254B6" w14:textId="77777777" w:rsidR="007B0696" w:rsidRPr="00CF7493" w:rsidRDefault="007B0696" w:rsidP="007B0696">
            <w:pPr>
              <w:pStyle w:val="TAL"/>
              <w:rPr>
                <w:rFonts w:cs="Arial"/>
                <w:sz w:val="16"/>
                <w:szCs w:val="16"/>
              </w:rPr>
            </w:pPr>
          </w:p>
        </w:tc>
        <w:tc>
          <w:tcPr>
            <w:tcW w:w="4222" w:type="dxa"/>
          </w:tcPr>
          <w:p w14:paraId="342254B7"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342254B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2" w14:textId="77777777" w:rsidTr="00344F02">
        <w:trPr>
          <w:cantSplit/>
        </w:trPr>
        <w:tc>
          <w:tcPr>
            <w:tcW w:w="959" w:type="dxa"/>
          </w:tcPr>
          <w:p w14:paraId="342254B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D"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342254BE" w14:textId="77777777" w:rsidR="007B0696" w:rsidRPr="00CF7493" w:rsidRDefault="007B0696" w:rsidP="007B0696">
            <w:pPr>
              <w:pStyle w:val="TAL"/>
              <w:rPr>
                <w:rFonts w:cs="Arial"/>
                <w:snapToGrid w:val="0"/>
                <w:sz w:val="16"/>
                <w:szCs w:val="16"/>
              </w:rPr>
            </w:pPr>
          </w:p>
        </w:tc>
        <w:tc>
          <w:tcPr>
            <w:tcW w:w="425" w:type="dxa"/>
          </w:tcPr>
          <w:p w14:paraId="342254BF" w14:textId="77777777" w:rsidR="007B0696" w:rsidRPr="00CF7493" w:rsidRDefault="007B0696" w:rsidP="007B0696">
            <w:pPr>
              <w:pStyle w:val="TAL"/>
              <w:rPr>
                <w:rFonts w:cs="Arial"/>
                <w:sz w:val="16"/>
                <w:szCs w:val="16"/>
              </w:rPr>
            </w:pPr>
          </w:p>
        </w:tc>
        <w:tc>
          <w:tcPr>
            <w:tcW w:w="4222" w:type="dxa"/>
          </w:tcPr>
          <w:p w14:paraId="342254C0"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342254C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B" w14:textId="77777777" w:rsidTr="00344F02">
        <w:trPr>
          <w:cantSplit/>
        </w:trPr>
        <w:tc>
          <w:tcPr>
            <w:tcW w:w="959" w:type="dxa"/>
          </w:tcPr>
          <w:p w14:paraId="342254C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6"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342254C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C8" w14:textId="77777777" w:rsidR="007B0696" w:rsidRPr="00CF7493" w:rsidRDefault="007B0696" w:rsidP="007B0696">
            <w:pPr>
              <w:pStyle w:val="TAL"/>
              <w:rPr>
                <w:rFonts w:cs="Arial"/>
                <w:sz w:val="16"/>
                <w:szCs w:val="16"/>
              </w:rPr>
            </w:pPr>
          </w:p>
        </w:tc>
        <w:tc>
          <w:tcPr>
            <w:tcW w:w="4222" w:type="dxa"/>
          </w:tcPr>
          <w:p w14:paraId="342254C9"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342254C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4" w14:textId="77777777" w:rsidTr="00344F02">
        <w:trPr>
          <w:cantSplit/>
        </w:trPr>
        <w:tc>
          <w:tcPr>
            <w:tcW w:w="959" w:type="dxa"/>
          </w:tcPr>
          <w:p w14:paraId="342254C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F"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342254D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D1" w14:textId="77777777" w:rsidR="007B0696" w:rsidRPr="00CF7493" w:rsidRDefault="007B0696" w:rsidP="007B0696">
            <w:pPr>
              <w:pStyle w:val="TAL"/>
              <w:rPr>
                <w:rFonts w:cs="Arial"/>
                <w:sz w:val="16"/>
                <w:szCs w:val="16"/>
              </w:rPr>
            </w:pPr>
          </w:p>
        </w:tc>
        <w:tc>
          <w:tcPr>
            <w:tcW w:w="4222" w:type="dxa"/>
          </w:tcPr>
          <w:p w14:paraId="342254D2"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342254D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D" w14:textId="77777777" w:rsidTr="00344F02">
        <w:trPr>
          <w:cantSplit/>
        </w:trPr>
        <w:tc>
          <w:tcPr>
            <w:tcW w:w="959" w:type="dxa"/>
          </w:tcPr>
          <w:p w14:paraId="342254D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D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D8"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342254D9" w14:textId="77777777" w:rsidR="007B0696" w:rsidRPr="00CF7493" w:rsidRDefault="007B0696" w:rsidP="007B0696">
            <w:pPr>
              <w:pStyle w:val="TAL"/>
              <w:rPr>
                <w:rFonts w:cs="Arial"/>
                <w:snapToGrid w:val="0"/>
                <w:sz w:val="16"/>
                <w:szCs w:val="16"/>
              </w:rPr>
            </w:pPr>
          </w:p>
        </w:tc>
        <w:tc>
          <w:tcPr>
            <w:tcW w:w="425" w:type="dxa"/>
          </w:tcPr>
          <w:p w14:paraId="342254DA" w14:textId="77777777" w:rsidR="007B0696" w:rsidRPr="00CF7493" w:rsidRDefault="007B0696" w:rsidP="007B0696">
            <w:pPr>
              <w:pStyle w:val="TAL"/>
              <w:rPr>
                <w:rFonts w:cs="Arial"/>
                <w:sz w:val="16"/>
                <w:szCs w:val="16"/>
              </w:rPr>
            </w:pPr>
          </w:p>
        </w:tc>
        <w:tc>
          <w:tcPr>
            <w:tcW w:w="4222" w:type="dxa"/>
          </w:tcPr>
          <w:p w14:paraId="342254DB"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342254D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6" w14:textId="77777777" w:rsidTr="00344F02">
        <w:trPr>
          <w:cantSplit/>
        </w:trPr>
        <w:tc>
          <w:tcPr>
            <w:tcW w:w="959" w:type="dxa"/>
          </w:tcPr>
          <w:p w14:paraId="342254D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E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E1"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342254E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3" w14:textId="77777777" w:rsidR="007B0696" w:rsidRPr="00CF7493" w:rsidRDefault="007B0696" w:rsidP="007B0696">
            <w:pPr>
              <w:pStyle w:val="TAL"/>
              <w:rPr>
                <w:rFonts w:cs="Arial"/>
                <w:sz w:val="16"/>
                <w:szCs w:val="16"/>
              </w:rPr>
            </w:pPr>
          </w:p>
        </w:tc>
        <w:tc>
          <w:tcPr>
            <w:tcW w:w="4222" w:type="dxa"/>
          </w:tcPr>
          <w:p w14:paraId="342254E4"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342254E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F" w14:textId="77777777" w:rsidTr="00344F02">
        <w:trPr>
          <w:cantSplit/>
        </w:trPr>
        <w:tc>
          <w:tcPr>
            <w:tcW w:w="959" w:type="dxa"/>
          </w:tcPr>
          <w:p w14:paraId="342254E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E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E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342254EA"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342254E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C" w14:textId="77777777" w:rsidR="007B0696" w:rsidRPr="00CF7493" w:rsidRDefault="007B0696" w:rsidP="007B0696">
            <w:pPr>
              <w:pStyle w:val="TAL"/>
              <w:rPr>
                <w:rFonts w:cs="Arial"/>
                <w:sz w:val="16"/>
                <w:szCs w:val="16"/>
              </w:rPr>
            </w:pPr>
          </w:p>
        </w:tc>
        <w:tc>
          <w:tcPr>
            <w:tcW w:w="4222" w:type="dxa"/>
          </w:tcPr>
          <w:p w14:paraId="342254ED"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342254E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4F8" w14:textId="77777777" w:rsidTr="00344F02">
        <w:trPr>
          <w:cantSplit/>
        </w:trPr>
        <w:tc>
          <w:tcPr>
            <w:tcW w:w="959" w:type="dxa"/>
          </w:tcPr>
          <w:p w14:paraId="342254F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342254F3"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342254F4" w14:textId="77777777" w:rsidR="007B0696" w:rsidRPr="00CF7493" w:rsidRDefault="007B0696" w:rsidP="007B0696">
            <w:pPr>
              <w:pStyle w:val="TAL"/>
              <w:rPr>
                <w:rFonts w:cs="Arial"/>
                <w:snapToGrid w:val="0"/>
                <w:sz w:val="16"/>
                <w:szCs w:val="16"/>
              </w:rPr>
            </w:pPr>
          </w:p>
        </w:tc>
        <w:tc>
          <w:tcPr>
            <w:tcW w:w="425" w:type="dxa"/>
          </w:tcPr>
          <w:p w14:paraId="342254F5" w14:textId="77777777" w:rsidR="007B0696" w:rsidRPr="00CF7493" w:rsidRDefault="007B0696" w:rsidP="007B0696">
            <w:pPr>
              <w:pStyle w:val="TAL"/>
              <w:rPr>
                <w:rFonts w:cs="Arial"/>
                <w:sz w:val="16"/>
                <w:szCs w:val="16"/>
              </w:rPr>
            </w:pPr>
          </w:p>
        </w:tc>
        <w:tc>
          <w:tcPr>
            <w:tcW w:w="4222" w:type="dxa"/>
          </w:tcPr>
          <w:p w14:paraId="342254F6"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342254F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1" w14:textId="77777777" w:rsidTr="00344F02">
        <w:trPr>
          <w:cantSplit/>
        </w:trPr>
        <w:tc>
          <w:tcPr>
            <w:tcW w:w="959" w:type="dxa"/>
          </w:tcPr>
          <w:p w14:paraId="342254F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342254FC"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342254FD" w14:textId="77777777" w:rsidR="007B0696" w:rsidRPr="00CF7493" w:rsidRDefault="007B0696" w:rsidP="007B0696">
            <w:pPr>
              <w:pStyle w:val="TAL"/>
              <w:rPr>
                <w:rFonts w:cs="Arial"/>
                <w:snapToGrid w:val="0"/>
                <w:sz w:val="16"/>
                <w:szCs w:val="16"/>
              </w:rPr>
            </w:pPr>
          </w:p>
        </w:tc>
        <w:tc>
          <w:tcPr>
            <w:tcW w:w="425" w:type="dxa"/>
          </w:tcPr>
          <w:p w14:paraId="342254FE" w14:textId="77777777" w:rsidR="007B0696" w:rsidRPr="00CF7493" w:rsidRDefault="007B0696" w:rsidP="007B0696">
            <w:pPr>
              <w:pStyle w:val="TAL"/>
              <w:rPr>
                <w:rFonts w:cs="Arial"/>
                <w:sz w:val="16"/>
                <w:szCs w:val="16"/>
              </w:rPr>
            </w:pPr>
          </w:p>
        </w:tc>
        <w:tc>
          <w:tcPr>
            <w:tcW w:w="4222" w:type="dxa"/>
          </w:tcPr>
          <w:p w14:paraId="342254FF"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3422550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A" w14:textId="77777777" w:rsidTr="00344F02">
        <w:trPr>
          <w:cantSplit/>
        </w:trPr>
        <w:tc>
          <w:tcPr>
            <w:tcW w:w="959" w:type="dxa"/>
          </w:tcPr>
          <w:p w14:paraId="3422550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34225505"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3422550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07" w14:textId="77777777" w:rsidR="007B0696" w:rsidRPr="00CF7493" w:rsidRDefault="007B0696" w:rsidP="007B0696">
            <w:pPr>
              <w:pStyle w:val="TAL"/>
              <w:rPr>
                <w:rFonts w:cs="Arial"/>
                <w:sz w:val="16"/>
                <w:szCs w:val="16"/>
              </w:rPr>
            </w:pPr>
          </w:p>
        </w:tc>
        <w:tc>
          <w:tcPr>
            <w:tcW w:w="4222" w:type="dxa"/>
          </w:tcPr>
          <w:p w14:paraId="34225508"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3422550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3" w14:textId="77777777" w:rsidTr="00344F02">
        <w:trPr>
          <w:cantSplit/>
        </w:trPr>
        <w:tc>
          <w:tcPr>
            <w:tcW w:w="959" w:type="dxa"/>
          </w:tcPr>
          <w:p w14:paraId="3422550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0E"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3422550F" w14:textId="77777777" w:rsidR="007B0696" w:rsidRPr="00CF7493" w:rsidRDefault="007B0696" w:rsidP="007B0696">
            <w:pPr>
              <w:pStyle w:val="TAL"/>
              <w:rPr>
                <w:rFonts w:cs="Arial"/>
                <w:snapToGrid w:val="0"/>
                <w:sz w:val="16"/>
                <w:szCs w:val="16"/>
              </w:rPr>
            </w:pPr>
          </w:p>
        </w:tc>
        <w:tc>
          <w:tcPr>
            <w:tcW w:w="425" w:type="dxa"/>
          </w:tcPr>
          <w:p w14:paraId="34225510" w14:textId="77777777" w:rsidR="007B0696" w:rsidRPr="00CF7493" w:rsidRDefault="007B0696" w:rsidP="007B0696">
            <w:pPr>
              <w:pStyle w:val="TAL"/>
              <w:rPr>
                <w:rFonts w:cs="Arial"/>
                <w:sz w:val="16"/>
                <w:szCs w:val="16"/>
              </w:rPr>
            </w:pPr>
          </w:p>
        </w:tc>
        <w:tc>
          <w:tcPr>
            <w:tcW w:w="4222" w:type="dxa"/>
          </w:tcPr>
          <w:p w14:paraId="34225511"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3422551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C" w14:textId="77777777" w:rsidTr="00344F02">
        <w:trPr>
          <w:cantSplit/>
        </w:trPr>
        <w:tc>
          <w:tcPr>
            <w:tcW w:w="959" w:type="dxa"/>
          </w:tcPr>
          <w:p w14:paraId="3422551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17"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34225518" w14:textId="77777777" w:rsidR="007B0696" w:rsidRPr="00CF7493" w:rsidRDefault="007B0696" w:rsidP="007B0696">
            <w:pPr>
              <w:pStyle w:val="TAL"/>
              <w:rPr>
                <w:rFonts w:cs="Arial"/>
                <w:snapToGrid w:val="0"/>
                <w:sz w:val="16"/>
                <w:szCs w:val="16"/>
              </w:rPr>
            </w:pPr>
          </w:p>
        </w:tc>
        <w:tc>
          <w:tcPr>
            <w:tcW w:w="425" w:type="dxa"/>
          </w:tcPr>
          <w:p w14:paraId="34225519" w14:textId="77777777" w:rsidR="007B0696" w:rsidRPr="00CF7493" w:rsidRDefault="007B0696" w:rsidP="007B0696">
            <w:pPr>
              <w:pStyle w:val="TAL"/>
              <w:rPr>
                <w:rFonts w:cs="Arial"/>
                <w:sz w:val="16"/>
                <w:szCs w:val="16"/>
              </w:rPr>
            </w:pPr>
          </w:p>
        </w:tc>
        <w:tc>
          <w:tcPr>
            <w:tcW w:w="4222" w:type="dxa"/>
          </w:tcPr>
          <w:p w14:paraId="3422551A"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51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5" w14:textId="77777777" w:rsidTr="00344F02">
        <w:trPr>
          <w:cantSplit/>
        </w:trPr>
        <w:tc>
          <w:tcPr>
            <w:tcW w:w="959" w:type="dxa"/>
          </w:tcPr>
          <w:p w14:paraId="3422551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20"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34225521" w14:textId="77777777" w:rsidR="007B0696" w:rsidRPr="00CF7493" w:rsidRDefault="007B0696" w:rsidP="007B0696">
            <w:pPr>
              <w:pStyle w:val="TAL"/>
              <w:rPr>
                <w:rFonts w:cs="Arial"/>
                <w:snapToGrid w:val="0"/>
                <w:sz w:val="16"/>
                <w:szCs w:val="16"/>
              </w:rPr>
            </w:pPr>
          </w:p>
        </w:tc>
        <w:tc>
          <w:tcPr>
            <w:tcW w:w="425" w:type="dxa"/>
          </w:tcPr>
          <w:p w14:paraId="34225522" w14:textId="77777777" w:rsidR="007B0696" w:rsidRPr="00CF7493" w:rsidRDefault="007B0696" w:rsidP="007B0696">
            <w:pPr>
              <w:pStyle w:val="TAL"/>
              <w:rPr>
                <w:rFonts w:cs="Arial"/>
                <w:sz w:val="16"/>
                <w:szCs w:val="16"/>
              </w:rPr>
            </w:pPr>
          </w:p>
        </w:tc>
        <w:tc>
          <w:tcPr>
            <w:tcW w:w="4222" w:type="dxa"/>
          </w:tcPr>
          <w:p w14:paraId="34225523"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3422552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E" w14:textId="77777777" w:rsidTr="00344F02">
        <w:trPr>
          <w:cantSplit/>
        </w:trPr>
        <w:tc>
          <w:tcPr>
            <w:tcW w:w="959" w:type="dxa"/>
          </w:tcPr>
          <w:p w14:paraId="3422552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2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2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34225529"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3422552A"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2B" w14:textId="77777777" w:rsidR="007B0696" w:rsidRPr="00CF7493" w:rsidRDefault="007B0696" w:rsidP="007B0696">
            <w:pPr>
              <w:pStyle w:val="TAL"/>
              <w:rPr>
                <w:rFonts w:cs="Arial"/>
                <w:sz w:val="16"/>
                <w:szCs w:val="16"/>
              </w:rPr>
            </w:pPr>
          </w:p>
        </w:tc>
        <w:tc>
          <w:tcPr>
            <w:tcW w:w="4222" w:type="dxa"/>
          </w:tcPr>
          <w:p w14:paraId="3422552C"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3422552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37" w14:textId="77777777" w:rsidTr="00344F02">
        <w:trPr>
          <w:cantSplit/>
        </w:trPr>
        <w:tc>
          <w:tcPr>
            <w:tcW w:w="959" w:type="dxa"/>
          </w:tcPr>
          <w:p w14:paraId="3422552F"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3422553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34225532"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34225533" w14:textId="77777777" w:rsidR="007B0696" w:rsidRPr="00CF7493" w:rsidRDefault="007B0696" w:rsidP="007B0696">
            <w:pPr>
              <w:pStyle w:val="TAL"/>
              <w:rPr>
                <w:rFonts w:cs="Arial"/>
                <w:snapToGrid w:val="0"/>
                <w:sz w:val="16"/>
                <w:szCs w:val="16"/>
              </w:rPr>
            </w:pPr>
          </w:p>
        </w:tc>
        <w:tc>
          <w:tcPr>
            <w:tcW w:w="425" w:type="dxa"/>
          </w:tcPr>
          <w:p w14:paraId="34225534" w14:textId="77777777" w:rsidR="007B0696" w:rsidRPr="00CF7493" w:rsidRDefault="007B0696" w:rsidP="007B0696">
            <w:pPr>
              <w:pStyle w:val="TAL"/>
              <w:rPr>
                <w:rFonts w:cs="Arial"/>
                <w:sz w:val="16"/>
                <w:szCs w:val="16"/>
              </w:rPr>
            </w:pPr>
          </w:p>
        </w:tc>
        <w:tc>
          <w:tcPr>
            <w:tcW w:w="4222" w:type="dxa"/>
          </w:tcPr>
          <w:p w14:paraId="34225535"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3422553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0" w14:textId="77777777" w:rsidTr="00344F02">
        <w:trPr>
          <w:cantSplit/>
        </w:trPr>
        <w:tc>
          <w:tcPr>
            <w:tcW w:w="959" w:type="dxa"/>
          </w:tcPr>
          <w:p w14:paraId="3422553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3422553B"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3422553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3D" w14:textId="77777777" w:rsidR="007B0696" w:rsidRPr="00CF7493" w:rsidRDefault="007B0696" w:rsidP="007B0696">
            <w:pPr>
              <w:pStyle w:val="TAL"/>
              <w:rPr>
                <w:rFonts w:cs="Arial"/>
                <w:sz w:val="16"/>
                <w:szCs w:val="16"/>
              </w:rPr>
            </w:pPr>
          </w:p>
        </w:tc>
        <w:tc>
          <w:tcPr>
            <w:tcW w:w="4222" w:type="dxa"/>
          </w:tcPr>
          <w:p w14:paraId="3422553E"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3422553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9" w14:textId="77777777" w:rsidTr="00344F02">
        <w:trPr>
          <w:cantSplit/>
        </w:trPr>
        <w:tc>
          <w:tcPr>
            <w:tcW w:w="959" w:type="dxa"/>
          </w:tcPr>
          <w:p w14:paraId="3422554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4"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3422554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46" w14:textId="77777777" w:rsidR="007B0696" w:rsidRPr="00CF7493" w:rsidRDefault="007B0696" w:rsidP="007B0696">
            <w:pPr>
              <w:pStyle w:val="TAL"/>
              <w:rPr>
                <w:rFonts w:cs="Arial"/>
                <w:sz w:val="16"/>
                <w:szCs w:val="16"/>
              </w:rPr>
            </w:pPr>
          </w:p>
        </w:tc>
        <w:tc>
          <w:tcPr>
            <w:tcW w:w="4222" w:type="dxa"/>
          </w:tcPr>
          <w:p w14:paraId="34225547"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3422554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2" w14:textId="77777777" w:rsidTr="00344F02">
        <w:trPr>
          <w:cantSplit/>
        </w:trPr>
        <w:tc>
          <w:tcPr>
            <w:tcW w:w="959" w:type="dxa"/>
          </w:tcPr>
          <w:p w14:paraId="3422554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D"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3422554E" w14:textId="77777777" w:rsidR="007B0696" w:rsidRPr="00CF7493" w:rsidRDefault="007B0696" w:rsidP="007B0696">
            <w:pPr>
              <w:pStyle w:val="TAL"/>
              <w:rPr>
                <w:rFonts w:cs="Arial"/>
                <w:snapToGrid w:val="0"/>
                <w:sz w:val="16"/>
                <w:szCs w:val="16"/>
              </w:rPr>
            </w:pPr>
          </w:p>
        </w:tc>
        <w:tc>
          <w:tcPr>
            <w:tcW w:w="425" w:type="dxa"/>
          </w:tcPr>
          <w:p w14:paraId="3422554F" w14:textId="77777777" w:rsidR="007B0696" w:rsidRPr="00CF7493" w:rsidRDefault="007B0696" w:rsidP="007B0696">
            <w:pPr>
              <w:pStyle w:val="TAL"/>
              <w:rPr>
                <w:rFonts w:cs="Arial"/>
                <w:sz w:val="16"/>
                <w:szCs w:val="16"/>
              </w:rPr>
            </w:pPr>
          </w:p>
        </w:tc>
        <w:tc>
          <w:tcPr>
            <w:tcW w:w="4222" w:type="dxa"/>
          </w:tcPr>
          <w:p w14:paraId="34225550"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3422555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B" w14:textId="77777777" w:rsidTr="00344F02">
        <w:trPr>
          <w:cantSplit/>
        </w:trPr>
        <w:tc>
          <w:tcPr>
            <w:tcW w:w="959" w:type="dxa"/>
          </w:tcPr>
          <w:p w14:paraId="3422555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6"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3422555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58" w14:textId="77777777" w:rsidR="007B0696" w:rsidRPr="00CF7493" w:rsidRDefault="007B0696" w:rsidP="007B0696">
            <w:pPr>
              <w:pStyle w:val="TAL"/>
              <w:rPr>
                <w:rFonts w:cs="Arial"/>
                <w:sz w:val="16"/>
                <w:szCs w:val="16"/>
              </w:rPr>
            </w:pPr>
          </w:p>
        </w:tc>
        <w:tc>
          <w:tcPr>
            <w:tcW w:w="4222" w:type="dxa"/>
          </w:tcPr>
          <w:p w14:paraId="34225559"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3422555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4" w14:textId="77777777" w:rsidTr="00344F02">
        <w:trPr>
          <w:cantSplit/>
        </w:trPr>
        <w:tc>
          <w:tcPr>
            <w:tcW w:w="959" w:type="dxa"/>
          </w:tcPr>
          <w:p w14:paraId="3422555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F"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34225560" w14:textId="77777777" w:rsidR="007B0696" w:rsidRPr="00CF7493" w:rsidRDefault="007B0696" w:rsidP="007B0696">
            <w:pPr>
              <w:pStyle w:val="TAL"/>
              <w:rPr>
                <w:rFonts w:cs="Arial"/>
                <w:snapToGrid w:val="0"/>
                <w:sz w:val="16"/>
                <w:szCs w:val="16"/>
              </w:rPr>
            </w:pPr>
          </w:p>
        </w:tc>
        <w:tc>
          <w:tcPr>
            <w:tcW w:w="425" w:type="dxa"/>
          </w:tcPr>
          <w:p w14:paraId="34225561" w14:textId="77777777" w:rsidR="007B0696" w:rsidRPr="00CF7493" w:rsidRDefault="007B0696" w:rsidP="007B0696">
            <w:pPr>
              <w:pStyle w:val="TAL"/>
              <w:rPr>
                <w:rFonts w:cs="Arial"/>
                <w:sz w:val="16"/>
                <w:szCs w:val="16"/>
              </w:rPr>
            </w:pPr>
          </w:p>
        </w:tc>
        <w:tc>
          <w:tcPr>
            <w:tcW w:w="4222" w:type="dxa"/>
          </w:tcPr>
          <w:p w14:paraId="34225562"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3422556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D" w14:textId="77777777" w:rsidTr="00344F02">
        <w:trPr>
          <w:cantSplit/>
        </w:trPr>
        <w:tc>
          <w:tcPr>
            <w:tcW w:w="959" w:type="dxa"/>
          </w:tcPr>
          <w:p w14:paraId="3422556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6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34225568"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34225569" w14:textId="77777777" w:rsidR="007B0696" w:rsidRPr="00CF7493" w:rsidRDefault="007B0696" w:rsidP="007B0696">
            <w:pPr>
              <w:pStyle w:val="TAL"/>
              <w:rPr>
                <w:rFonts w:cs="Arial"/>
                <w:snapToGrid w:val="0"/>
                <w:sz w:val="16"/>
                <w:szCs w:val="16"/>
              </w:rPr>
            </w:pPr>
          </w:p>
        </w:tc>
        <w:tc>
          <w:tcPr>
            <w:tcW w:w="425" w:type="dxa"/>
          </w:tcPr>
          <w:p w14:paraId="3422556A" w14:textId="77777777" w:rsidR="007B0696" w:rsidRPr="00CF7493" w:rsidRDefault="007B0696" w:rsidP="007B0696">
            <w:pPr>
              <w:pStyle w:val="TAL"/>
              <w:rPr>
                <w:rFonts w:cs="Arial"/>
                <w:sz w:val="16"/>
                <w:szCs w:val="16"/>
              </w:rPr>
            </w:pPr>
          </w:p>
        </w:tc>
        <w:tc>
          <w:tcPr>
            <w:tcW w:w="4222" w:type="dxa"/>
          </w:tcPr>
          <w:p w14:paraId="3422556B"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3422556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6" w14:textId="77777777" w:rsidTr="00344F02">
        <w:trPr>
          <w:cantSplit/>
        </w:trPr>
        <w:tc>
          <w:tcPr>
            <w:tcW w:w="959" w:type="dxa"/>
          </w:tcPr>
          <w:p w14:paraId="3422556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34225571"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34225572" w14:textId="77777777" w:rsidR="007B0696" w:rsidRPr="00CF7493" w:rsidRDefault="007B0696" w:rsidP="007B0696">
            <w:pPr>
              <w:pStyle w:val="TAL"/>
              <w:rPr>
                <w:rFonts w:cs="Arial"/>
                <w:snapToGrid w:val="0"/>
                <w:sz w:val="16"/>
                <w:szCs w:val="16"/>
              </w:rPr>
            </w:pPr>
          </w:p>
        </w:tc>
        <w:tc>
          <w:tcPr>
            <w:tcW w:w="425" w:type="dxa"/>
          </w:tcPr>
          <w:p w14:paraId="34225573" w14:textId="77777777" w:rsidR="007B0696" w:rsidRPr="00CF7493" w:rsidRDefault="007B0696" w:rsidP="007B0696">
            <w:pPr>
              <w:pStyle w:val="TAL"/>
              <w:rPr>
                <w:rFonts w:cs="Arial"/>
                <w:sz w:val="16"/>
                <w:szCs w:val="16"/>
              </w:rPr>
            </w:pPr>
          </w:p>
        </w:tc>
        <w:tc>
          <w:tcPr>
            <w:tcW w:w="4222" w:type="dxa"/>
          </w:tcPr>
          <w:p w14:paraId="34225574"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3422557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F" w14:textId="77777777" w:rsidTr="00344F02">
        <w:trPr>
          <w:cantSplit/>
        </w:trPr>
        <w:tc>
          <w:tcPr>
            <w:tcW w:w="959" w:type="dxa"/>
          </w:tcPr>
          <w:p w14:paraId="3422557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7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7A"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3422557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7C" w14:textId="77777777" w:rsidR="007B0696" w:rsidRPr="00CF7493" w:rsidRDefault="007B0696" w:rsidP="007B0696">
            <w:pPr>
              <w:pStyle w:val="TAL"/>
              <w:rPr>
                <w:rFonts w:cs="Arial"/>
                <w:sz w:val="16"/>
                <w:szCs w:val="16"/>
              </w:rPr>
            </w:pPr>
          </w:p>
        </w:tc>
        <w:tc>
          <w:tcPr>
            <w:tcW w:w="4222" w:type="dxa"/>
          </w:tcPr>
          <w:p w14:paraId="3422557D"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3422557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88" w14:textId="77777777" w:rsidTr="00344F02">
        <w:trPr>
          <w:cantSplit/>
        </w:trPr>
        <w:tc>
          <w:tcPr>
            <w:tcW w:w="959" w:type="dxa"/>
          </w:tcPr>
          <w:p w14:paraId="3422558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8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8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83"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34225584" w14:textId="77777777" w:rsidR="007B0696" w:rsidRPr="00CF7493" w:rsidRDefault="007B0696" w:rsidP="007B0696">
            <w:pPr>
              <w:pStyle w:val="TAL"/>
              <w:rPr>
                <w:rFonts w:cs="Arial"/>
                <w:snapToGrid w:val="0"/>
                <w:sz w:val="16"/>
                <w:szCs w:val="16"/>
              </w:rPr>
            </w:pPr>
          </w:p>
        </w:tc>
        <w:tc>
          <w:tcPr>
            <w:tcW w:w="425" w:type="dxa"/>
          </w:tcPr>
          <w:p w14:paraId="34225585" w14:textId="77777777" w:rsidR="007B0696" w:rsidRPr="00CF7493" w:rsidRDefault="007B0696" w:rsidP="007B0696">
            <w:pPr>
              <w:pStyle w:val="TAL"/>
              <w:rPr>
                <w:rFonts w:cs="Arial"/>
                <w:sz w:val="16"/>
                <w:szCs w:val="16"/>
              </w:rPr>
            </w:pPr>
          </w:p>
        </w:tc>
        <w:tc>
          <w:tcPr>
            <w:tcW w:w="4222" w:type="dxa"/>
          </w:tcPr>
          <w:p w14:paraId="34225586"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3422558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91" w14:textId="77777777" w:rsidTr="00344F02">
        <w:trPr>
          <w:cantSplit/>
        </w:trPr>
        <w:tc>
          <w:tcPr>
            <w:tcW w:w="959" w:type="dxa"/>
          </w:tcPr>
          <w:p w14:paraId="3422558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8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8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3422558C"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3422558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8E" w14:textId="77777777" w:rsidR="007B0696" w:rsidRPr="00CF7493" w:rsidRDefault="007B0696" w:rsidP="007B0696">
            <w:pPr>
              <w:pStyle w:val="TAL"/>
              <w:rPr>
                <w:rFonts w:cs="Arial"/>
                <w:sz w:val="16"/>
                <w:szCs w:val="16"/>
              </w:rPr>
            </w:pPr>
          </w:p>
        </w:tc>
        <w:tc>
          <w:tcPr>
            <w:tcW w:w="4222" w:type="dxa"/>
          </w:tcPr>
          <w:p w14:paraId="3422558F"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34225590"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9A" w14:textId="77777777" w:rsidTr="00344F02">
        <w:trPr>
          <w:cantSplit/>
          <w:trHeight w:val="62"/>
        </w:trPr>
        <w:tc>
          <w:tcPr>
            <w:tcW w:w="959" w:type="dxa"/>
          </w:tcPr>
          <w:p w14:paraId="3422559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34225595"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3422559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97" w14:textId="77777777" w:rsidR="007B0696" w:rsidRPr="00CF7493" w:rsidRDefault="007B0696" w:rsidP="007B0696">
            <w:pPr>
              <w:pStyle w:val="TAL"/>
              <w:rPr>
                <w:rFonts w:cs="Arial"/>
                <w:sz w:val="16"/>
                <w:szCs w:val="16"/>
              </w:rPr>
            </w:pPr>
          </w:p>
        </w:tc>
        <w:tc>
          <w:tcPr>
            <w:tcW w:w="4222" w:type="dxa"/>
          </w:tcPr>
          <w:p w14:paraId="34225598"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34225599"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3" w14:textId="77777777" w:rsidTr="00344F02">
        <w:trPr>
          <w:cantSplit/>
        </w:trPr>
        <w:tc>
          <w:tcPr>
            <w:tcW w:w="959" w:type="dxa"/>
          </w:tcPr>
          <w:p w14:paraId="3422559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9E"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3422559F" w14:textId="77777777" w:rsidR="007B0696" w:rsidRPr="00CF7493" w:rsidRDefault="007B0696" w:rsidP="007B0696">
            <w:pPr>
              <w:pStyle w:val="TAL"/>
              <w:rPr>
                <w:rFonts w:cs="Arial"/>
                <w:snapToGrid w:val="0"/>
                <w:sz w:val="16"/>
                <w:szCs w:val="16"/>
              </w:rPr>
            </w:pPr>
          </w:p>
        </w:tc>
        <w:tc>
          <w:tcPr>
            <w:tcW w:w="425" w:type="dxa"/>
          </w:tcPr>
          <w:p w14:paraId="342255A0" w14:textId="77777777" w:rsidR="007B0696" w:rsidRPr="00CF7493" w:rsidRDefault="007B0696" w:rsidP="007B0696">
            <w:pPr>
              <w:pStyle w:val="TAL"/>
              <w:rPr>
                <w:rFonts w:cs="Arial"/>
                <w:sz w:val="16"/>
                <w:szCs w:val="16"/>
              </w:rPr>
            </w:pPr>
          </w:p>
        </w:tc>
        <w:tc>
          <w:tcPr>
            <w:tcW w:w="4222" w:type="dxa"/>
          </w:tcPr>
          <w:p w14:paraId="342255A1"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342255A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C" w14:textId="77777777" w:rsidTr="00344F02">
        <w:trPr>
          <w:cantSplit/>
        </w:trPr>
        <w:tc>
          <w:tcPr>
            <w:tcW w:w="959" w:type="dxa"/>
          </w:tcPr>
          <w:p w14:paraId="342255A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A7"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342255A8" w14:textId="77777777" w:rsidR="007B0696" w:rsidRPr="00CF7493" w:rsidRDefault="007B0696" w:rsidP="007B0696">
            <w:pPr>
              <w:pStyle w:val="TAL"/>
              <w:rPr>
                <w:rFonts w:cs="Arial"/>
                <w:snapToGrid w:val="0"/>
                <w:sz w:val="16"/>
                <w:szCs w:val="16"/>
              </w:rPr>
            </w:pPr>
          </w:p>
        </w:tc>
        <w:tc>
          <w:tcPr>
            <w:tcW w:w="425" w:type="dxa"/>
          </w:tcPr>
          <w:p w14:paraId="342255A9" w14:textId="77777777" w:rsidR="007B0696" w:rsidRPr="00CF7493" w:rsidRDefault="007B0696" w:rsidP="007B0696">
            <w:pPr>
              <w:pStyle w:val="TAL"/>
              <w:rPr>
                <w:rFonts w:cs="Arial"/>
                <w:sz w:val="16"/>
                <w:szCs w:val="16"/>
              </w:rPr>
            </w:pPr>
          </w:p>
        </w:tc>
        <w:tc>
          <w:tcPr>
            <w:tcW w:w="4222" w:type="dxa"/>
          </w:tcPr>
          <w:p w14:paraId="342255AA"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342255A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5" w14:textId="77777777" w:rsidTr="00344F02">
        <w:trPr>
          <w:cantSplit/>
        </w:trPr>
        <w:tc>
          <w:tcPr>
            <w:tcW w:w="959" w:type="dxa"/>
          </w:tcPr>
          <w:p w14:paraId="342255A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0"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342255B1" w14:textId="77777777" w:rsidR="007B0696" w:rsidRPr="00CF7493" w:rsidRDefault="007B0696" w:rsidP="007B0696">
            <w:pPr>
              <w:pStyle w:val="TAL"/>
              <w:rPr>
                <w:rFonts w:cs="Arial"/>
                <w:snapToGrid w:val="0"/>
                <w:sz w:val="16"/>
                <w:szCs w:val="16"/>
              </w:rPr>
            </w:pPr>
          </w:p>
        </w:tc>
        <w:tc>
          <w:tcPr>
            <w:tcW w:w="425" w:type="dxa"/>
          </w:tcPr>
          <w:p w14:paraId="342255B2" w14:textId="77777777" w:rsidR="007B0696" w:rsidRPr="00CF7493" w:rsidRDefault="007B0696" w:rsidP="007B0696">
            <w:pPr>
              <w:pStyle w:val="TAL"/>
              <w:rPr>
                <w:rFonts w:cs="Arial"/>
                <w:sz w:val="16"/>
                <w:szCs w:val="16"/>
              </w:rPr>
            </w:pPr>
          </w:p>
        </w:tc>
        <w:tc>
          <w:tcPr>
            <w:tcW w:w="4222" w:type="dxa"/>
          </w:tcPr>
          <w:p w14:paraId="342255B3"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342255B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E" w14:textId="77777777" w:rsidTr="00344F02">
        <w:trPr>
          <w:cantSplit/>
        </w:trPr>
        <w:tc>
          <w:tcPr>
            <w:tcW w:w="959" w:type="dxa"/>
          </w:tcPr>
          <w:p w14:paraId="342255B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B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B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9"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342255BA" w14:textId="77777777" w:rsidR="007B0696" w:rsidRPr="00CF7493" w:rsidRDefault="007B0696" w:rsidP="007B0696">
            <w:pPr>
              <w:pStyle w:val="TAL"/>
              <w:rPr>
                <w:rFonts w:cs="Arial"/>
                <w:snapToGrid w:val="0"/>
                <w:sz w:val="16"/>
                <w:szCs w:val="16"/>
              </w:rPr>
            </w:pPr>
          </w:p>
        </w:tc>
        <w:tc>
          <w:tcPr>
            <w:tcW w:w="425" w:type="dxa"/>
          </w:tcPr>
          <w:p w14:paraId="342255BB" w14:textId="77777777" w:rsidR="007B0696" w:rsidRPr="00CF7493" w:rsidRDefault="007B0696" w:rsidP="007B0696">
            <w:pPr>
              <w:pStyle w:val="TAL"/>
              <w:rPr>
                <w:rFonts w:cs="Arial"/>
                <w:sz w:val="16"/>
                <w:szCs w:val="16"/>
              </w:rPr>
            </w:pPr>
          </w:p>
        </w:tc>
        <w:tc>
          <w:tcPr>
            <w:tcW w:w="4222" w:type="dxa"/>
          </w:tcPr>
          <w:p w14:paraId="342255BC"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342255B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C7" w14:textId="77777777" w:rsidTr="00344F02">
        <w:trPr>
          <w:cantSplit/>
        </w:trPr>
        <w:tc>
          <w:tcPr>
            <w:tcW w:w="959" w:type="dxa"/>
          </w:tcPr>
          <w:p w14:paraId="342255B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2"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342255C3"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C4" w14:textId="77777777" w:rsidR="007B0696" w:rsidRPr="00CF7493" w:rsidRDefault="007B0696" w:rsidP="007B0696">
            <w:pPr>
              <w:pStyle w:val="TAL"/>
              <w:rPr>
                <w:rFonts w:cs="Arial"/>
                <w:sz w:val="16"/>
                <w:szCs w:val="16"/>
              </w:rPr>
            </w:pPr>
          </w:p>
        </w:tc>
        <w:tc>
          <w:tcPr>
            <w:tcW w:w="4222" w:type="dxa"/>
          </w:tcPr>
          <w:p w14:paraId="342255C5"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342255C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0" w14:textId="77777777" w:rsidTr="00344F02">
        <w:trPr>
          <w:cantSplit/>
        </w:trPr>
        <w:tc>
          <w:tcPr>
            <w:tcW w:w="959" w:type="dxa"/>
          </w:tcPr>
          <w:p w14:paraId="342255C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B"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342255CC" w14:textId="77777777" w:rsidR="007B0696" w:rsidRPr="00CF7493" w:rsidRDefault="007B0696" w:rsidP="007B0696">
            <w:pPr>
              <w:pStyle w:val="TAL"/>
              <w:rPr>
                <w:rFonts w:cs="Arial"/>
                <w:snapToGrid w:val="0"/>
                <w:sz w:val="16"/>
                <w:szCs w:val="16"/>
              </w:rPr>
            </w:pPr>
          </w:p>
        </w:tc>
        <w:tc>
          <w:tcPr>
            <w:tcW w:w="425" w:type="dxa"/>
          </w:tcPr>
          <w:p w14:paraId="342255CD" w14:textId="77777777" w:rsidR="007B0696" w:rsidRPr="00CF7493" w:rsidRDefault="007B0696" w:rsidP="007B0696">
            <w:pPr>
              <w:pStyle w:val="TAL"/>
              <w:rPr>
                <w:rFonts w:cs="Arial"/>
                <w:sz w:val="16"/>
                <w:szCs w:val="16"/>
              </w:rPr>
            </w:pPr>
          </w:p>
        </w:tc>
        <w:tc>
          <w:tcPr>
            <w:tcW w:w="4222" w:type="dxa"/>
          </w:tcPr>
          <w:p w14:paraId="342255CE"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342255C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9" w14:textId="77777777" w:rsidTr="00344F02">
        <w:trPr>
          <w:cantSplit/>
        </w:trPr>
        <w:tc>
          <w:tcPr>
            <w:tcW w:w="959" w:type="dxa"/>
          </w:tcPr>
          <w:p w14:paraId="342255D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4"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342255D5" w14:textId="77777777" w:rsidR="007B0696" w:rsidRPr="00CF7493" w:rsidRDefault="007B0696" w:rsidP="007B0696">
            <w:pPr>
              <w:pStyle w:val="TAL"/>
              <w:rPr>
                <w:rFonts w:cs="Arial"/>
                <w:snapToGrid w:val="0"/>
                <w:sz w:val="16"/>
                <w:szCs w:val="16"/>
              </w:rPr>
            </w:pPr>
          </w:p>
        </w:tc>
        <w:tc>
          <w:tcPr>
            <w:tcW w:w="425" w:type="dxa"/>
          </w:tcPr>
          <w:p w14:paraId="342255D6" w14:textId="77777777" w:rsidR="007B0696" w:rsidRPr="00CF7493" w:rsidRDefault="007B0696" w:rsidP="007B0696">
            <w:pPr>
              <w:pStyle w:val="TAL"/>
              <w:rPr>
                <w:rFonts w:cs="Arial"/>
                <w:sz w:val="16"/>
                <w:szCs w:val="16"/>
              </w:rPr>
            </w:pPr>
          </w:p>
        </w:tc>
        <w:tc>
          <w:tcPr>
            <w:tcW w:w="4222" w:type="dxa"/>
          </w:tcPr>
          <w:p w14:paraId="342255D7"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342255D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2" w14:textId="77777777" w:rsidTr="00344F02">
        <w:trPr>
          <w:cantSplit/>
        </w:trPr>
        <w:tc>
          <w:tcPr>
            <w:tcW w:w="959" w:type="dxa"/>
          </w:tcPr>
          <w:p w14:paraId="342255D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D"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342255D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DF" w14:textId="77777777" w:rsidR="007B0696" w:rsidRPr="00CF7493" w:rsidRDefault="007B0696" w:rsidP="007B0696">
            <w:pPr>
              <w:pStyle w:val="TAL"/>
              <w:rPr>
                <w:rFonts w:cs="Arial"/>
                <w:sz w:val="16"/>
                <w:szCs w:val="16"/>
              </w:rPr>
            </w:pPr>
          </w:p>
        </w:tc>
        <w:tc>
          <w:tcPr>
            <w:tcW w:w="4222" w:type="dxa"/>
          </w:tcPr>
          <w:p w14:paraId="342255E0"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342255E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B" w14:textId="77777777" w:rsidTr="00344F02">
        <w:trPr>
          <w:cantSplit/>
        </w:trPr>
        <w:tc>
          <w:tcPr>
            <w:tcW w:w="959" w:type="dxa"/>
          </w:tcPr>
          <w:p w14:paraId="342255E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6"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342255E7" w14:textId="77777777" w:rsidR="007B0696" w:rsidRPr="00CF7493" w:rsidRDefault="007B0696" w:rsidP="007B0696">
            <w:pPr>
              <w:pStyle w:val="TAL"/>
              <w:rPr>
                <w:rFonts w:cs="Arial"/>
                <w:snapToGrid w:val="0"/>
                <w:sz w:val="16"/>
                <w:szCs w:val="16"/>
              </w:rPr>
            </w:pPr>
          </w:p>
        </w:tc>
        <w:tc>
          <w:tcPr>
            <w:tcW w:w="425" w:type="dxa"/>
          </w:tcPr>
          <w:p w14:paraId="342255E8" w14:textId="77777777" w:rsidR="007B0696" w:rsidRPr="00CF7493" w:rsidRDefault="007B0696" w:rsidP="007B0696">
            <w:pPr>
              <w:pStyle w:val="TAL"/>
              <w:rPr>
                <w:rFonts w:cs="Arial"/>
                <w:sz w:val="16"/>
                <w:szCs w:val="16"/>
              </w:rPr>
            </w:pPr>
          </w:p>
        </w:tc>
        <w:tc>
          <w:tcPr>
            <w:tcW w:w="4222" w:type="dxa"/>
          </w:tcPr>
          <w:p w14:paraId="342255E9"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342255E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4" w14:textId="77777777" w:rsidTr="00344F02">
        <w:trPr>
          <w:cantSplit/>
        </w:trPr>
        <w:tc>
          <w:tcPr>
            <w:tcW w:w="959" w:type="dxa"/>
          </w:tcPr>
          <w:p w14:paraId="342255E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F"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342255F0" w14:textId="77777777" w:rsidR="007B0696" w:rsidRPr="00CF7493" w:rsidRDefault="007B0696" w:rsidP="007B0696">
            <w:pPr>
              <w:pStyle w:val="TAL"/>
              <w:rPr>
                <w:rFonts w:cs="Arial"/>
                <w:snapToGrid w:val="0"/>
                <w:sz w:val="16"/>
                <w:szCs w:val="16"/>
              </w:rPr>
            </w:pPr>
          </w:p>
        </w:tc>
        <w:tc>
          <w:tcPr>
            <w:tcW w:w="425" w:type="dxa"/>
          </w:tcPr>
          <w:p w14:paraId="342255F1" w14:textId="77777777" w:rsidR="007B0696" w:rsidRPr="00CF7493" w:rsidRDefault="007B0696" w:rsidP="007B0696">
            <w:pPr>
              <w:pStyle w:val="TAL"/>
              <w:rPr>
                <w:rFonts w:cs="Arial"/>
                <w:sz w:val="16"/>
                <w:szCs w:val="16"/>
              </w:rPr>
            </w:pPr>
          </w:p>
        </w:tc>
        <w:tc>
          <w:tcPr>
            <w:tcW w:w="4222" w:type="dxa"/>
          </w:tcPr>
          <w:p w14:paraId="342255F2"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342255F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D" w14:textId="77777777" w:rsidTr="00344F02">
        <w:trPr>
          <w:cantSplit/>
        </w:trPr>
        <w:tc>
          <w:tcPr>
            <w:tcW w:w="959" w:type="dxa"/>
          </w:tcPr>
          <w:p w14:paraId="342255F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F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F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F8"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342255F9" w14:textId="77777777" w:rsidR="007B0696" w:rsidRPr="00CF7493" w:rsidRDefault="007B0696" w:rsidP="007B0696">
            <w:pPr>
              <w:pStyle w:val="TAL"/>
              <w:rPr>
                <w:rFonts w:cs="Arial"/>
                <w:snapToGrid w:val="0"/>
                <w:sz w:val="16"/>
                <w:szCs w:val="16"/>
              </w:rPr>
            </w:pPr>
          </w:p>
        </w:tc>
        <w:tc>
          <w:tcPr>
            <w:tcW w:w="425" w:type="dxa"/>
          </w:tcPr>
          <w:p w14:paraId="342255FA" w14:textId="77777777" w:rsidR="007B0696" w:rsidRPr="00CF7493" w:rsidRDefault="007B0696" w:rsidP="007B0696">
            <w:pPr>
              <w:pStyle w:val="TAL"/>
              <w:rPr>
                <w:rFonts w:cs="Arial"/>
                <w:sz w:val="16"/>
                <w:szCs w:val="16"/>
              </w:rPr>
            </w:pPr>
          </w:p>
        </w:tc>
        <w:tc>
          <w:tcPr>
            <w:tcW w:w="4222" w:type="dxa"/>
          </w:tcPr>
          <w:p w14:paraId="342255FB"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342255F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606" w14:textId="77777777" w:rsidTr="00344F02">
        <w:trPr>
          <w:cantSplit/>
        </w:trPr>
        <w:tc>
          <w:tcPr>
            <w:tcW w:w="959" w:type="dxa"/>
          </w:tcPr>
          <w:p w14:paraId="342255F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5F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34225601"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34225602" w14:textId="77777777" w:rsidR="007B0696" w:rsidRPr="00CF7493" w:rsidRDefault="007B0696" w:rsidP="007B0696">
            <w:pPr>
              <w:pStyle w:val="TAL"/>
              <w:rPr>
                <w:rFonts w:cs="Arial"/>
                <w:snapToGrid w:val="0"/>
                <w:sz w:val="16"/>
                <w:szCs w:val="16"/>
              </w:rPr>
            </w:pPr>
          </w:p>
        </w:tc>
        <w:tc>
          <w:tcPr>
            <w:tcW w:w="425" w:type="dxa"/>
          </w:tcPr>
          <w:p w14:paraId="34225603" w14:textId="77777777" w:rsidR="007B0696" w:rsidRPr="00CF7493" w:rsidRDefault="007B0696" w:rsidP="007B0696">
            <w:pPr>
              <w:pStyle w:val="TAL"/>
              <w:rPr>
                <w:rFonts w:cs="Arial"/>
                <w:noProof/>
                <w:sz w:val="16"/>
                <w:szCs w:val="16"/>
              </w:rPr>
            </w:pPr>
          </w:p>
        </w:tc>
        <w:tc>
          <w:tcPr>
            <w:tcW w:w="4222" w:type="dxa"/>
          </w:tcPr>
          <w:p w14:paraId="34225604"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34225605"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0F" w14:textId="77777777" w:rsidTr="00344F02">
        <w:trPr>
          <w:cantSplit/>
        </w:trPr>
        <w:tc>
          <w:tcPr>
            <w:tcW w:w="959" w:type="dxa"/>
          </w:tcPr>
          <w:p w14:paraId="3422560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0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0A"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3422560B" w14:textId="77777777" w:rsidR="007B0696" w:rsidRPr="00CF7493" w:rsidRDefault="007B0696" w:rsidP="007B0696">
            <w:pPr>
              <w:pStyle w:val="TAL"/>
              <w:rPr>
                <w:rFonts w:cs="Arial"/>
                <w:snapToGrid w:val="0"/>
                <w:sz w:val="16"/>
                <w:szCs w:val="16"/>
              </w:rPr>
            </w:pPr>
          </w:p>
        </w:tc>
        <w:tc>
          <w:tcPr>
            <w:tcW w:w="425" w:type="dxa"/>
          </w:tcPr>
          <w:p w14:paraId="3422560C" w14:textId="77777777" w:rsidR="007B0696" w:rsidRPr="00CF7493" w:rsidRDefault="007B0696" w:rsidP="007B0696">
            <w:pPr>
              <w:spacing w:after="0"/>
              <w:rPr>
                <w:rFonts w:ascii="Arial" w:hAnsi="Arial" w:cs="Arial"/>
                <w:sz w:val="16"/>
                <w:szCs w:val="16"/>
              </w:rPr>
            </w:pPr>
          </w:p>
        </w:tc>
        <w:tc>
          <w:tcPr>
            <w:tcW w:w="4222" w:type="dxa"/>
          </w:tcPr>
          <w:p w14:paraId="342256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3422560E"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18" w14:textId="77777777" w:rsidTr="00344F02">
        <w:trPr>
          <w:cantSplit/>
        </w:trPr>
        <w:tc>
          <w:tcPr>
            <w:tcW w:w="959" w:type="dxa"/>
          </w:tcPr>
          <w:p w14:paraId="3422561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3"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34225614" w14:textId="77777777" w:rsidR="007B0696" w:rsidRPr="00CF7493" w:rsidRDefault="007B0696" w:rsidP="007B0696">
            <w:pPr>
              <w:pStyle w:val="TAL"/>
              <w:rPr>
                <w:rFonts w:cs="Arial"/>
                <w:snapToGrid w:val="0"/>
                <w:sz w:val="16"/>
                <w:szCs w:val="16"/>
              </w:rPr>
            </w:pPr>
          </w:p>
        </w:tc>
        <w:tc>
          <w:tcPr>
            <w:tcW w:w="425" w:type="dxa"/>
          </w:tcPr>
          <w:p w14:paraId="34225615" w14:textId="77777777" w:rsidR="007B0696" w:rsidRPr="00CF7493" w:rsidRDefault="007B0696" w:rsidP="007B0696">
            <w:pPr>
              <w:pStyle w:val="TAL"/>
              <w:rPr>
                <w:rFonts w:cs="Arial"/>
                <w:noProof/>
                <w:sz w:val="16"/>
                <w:szCs w:val="16"/>
              </w:rPr>
            </w:pPr>
          </w:p>
        </w:tc>
        <w:tc>
          <w:tcPr>
            <w:tcW w:w="4222" w:type="dxa"/>
          </w:tcPr>
          <w:p w14:paraId="34225616"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3422561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1" w14:textId="77777777" w:rsidTr="00344F02">
        <w:trPr>
          <w:cantSplit/>
        </w:trPr>
        <w:tc>
          <w:tcPr>
            <w:tcW w:w="959" w:type="dxa"/>
          </w:tcPr>
          <w:p w14:paraId="3422561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C"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3422561D" w14:textId="77777777" w:rsidR="007B0696" w:rsidRPr="00CF7493" w:rsidRDefault="007B0696" w:rsidP="007B0696">
            <w:pPr>
              <w:pStyle w:val="TAL"/>
              <w:rPr>
                <w:rFonts w:cs="Arial"/>
                <w:snapToGrid w:val="0"/>
                <w:sz w:val="16"/>
                <w:szCs w:val="16"/>
              </w:rPr>
            </w:pPr>
          </w:p>
        </w:tc>
        <w:tc>
          <w:tcPr>
            <w:tcW w:w="425" w:type="dxa"/>
          </w:tcPr>
          <w:p w14:paraId="3422561E" w14:textId="77777777" w:rsidR="007B0696" w:rsidRPr="00CF7493" w:rsidRDefault="007B0696" w:rsidP="007B0696">
            <w:pPr>
              <w:pStyle w:val="TAL"/>
              <w:rPr>
                <w:rFonts w:cs="Arial"/>
                <w:noProof/>
                <w:sz w:val="16"/>
                <w:szCs w:val="16"/>
              </w:rPr>
            </w:pPr>
          </w:p>
        </w:tc>
        <w:tc>
          <w:tcPr>
            <w:tcW w:w="4222" w:type="dxa"/>
          </w:tcPr>
          <w:p w14:paraId="3422561F"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3422562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A" w14:textId="77777777" w:rsidTr="00344F02">
        <w:trPr>
          <w:cantSplit/>
        </w:trPr>
        <w:tc>
          <w:tcPr>
            <w:tcW w:w="959" w:type="dxa"/>
          </w:tcPr>
          <w:p w14:paraId="3422562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25"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34225626" w14:textId="77777777" w:rsidR="007B0696" w:rsidRPr="00CF7493" w:rsidRDefault="007B0696" w:rsidP="007B0696">
            <w:pPr>
              <w:pStyle w:val="TAL"/>
              <w:rPr>
                <w:rFonts w:cs="Arial"/>
                <w:snapToGrid w:val="0"/>
                <w:sz w:val="16"/>
                <w:szCs w:val="16"/>
              </w:rPr>
            </w:pPr>
          </w:p>
        </w:tc>
        <w:tc>
          <w:tcPr>
            <w:tcW w:w="425" w:type="dxa"/>
          </w:tcPr>
          <w:p w14:paraId="34225627" w14:textId="77777777" w:rsidR="007B0696" w:rsidRPr="00CF7493" w:rsidRDefault="007B0696" w:rsidP="007B0696">
            <w:pPr>
              <w:spacing w:after="0"/>
              <w:rPr>
                <w:rFonts w:ascii="Arial" w:hAnsi="Arial" w:cs="Arial"/>
                <w:sz w:val="16"/>
                <w:szCs w:val="16"/>
              </w:rPr>
            </w:pPr>
          </w:p>
        </w:tc>
        <w:tc>
          <w:tcPr>
            <w:tcW w:w="4222" w:type="dxa"/>
          </w:tcPr>
          <w:p w14:paraId="342256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3422562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33" w14:textId="77777777" w:rsidTr="00344F02">
        <w:trPr>
          <w:cantSplit/>
        </w:trPr>
        <w:tc>
          <w:tcPr>
            <w:tcW w:w="959" w:type="dxa"/>
          </w:tcPr>
          <w:p w14:paraId="3422562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3422562E"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3422562F" w14:textId="77777777" w:rsidR="007B0696" w:rsidRPr="00CF7493" w:rsidRDefault="007B0696" w:rsidP="007B0696">
            <w:pPr>
              <w:pStyle w:val="TAL"/>
              <w:rPr>
                <w:rFonts w:cs="Arial"/>
                <w:snapToGrid w:val="0"/>
                <w:sz w:val="16"/>
                <w:szCs w:val="16"/>
              </w:rPr>
            </w:pPr>
          </w:p>
        </w:tc>
        <w:tc>
          <w:tcPr>
            <w:tcW w:w="425" w:type="dxa"/>
          </w:tcPr>
          <w:p w14:paraId="34225630" w14:textId="77777777" w:rsidR="007B0696" w:rsidRPr="00CF7493" w:rsidRDefault="007B0696" w:rsidP="007B0696">
            <w:pPr>
              <w:pStyle w:val="TAL"/>
              <w:rPr>
                <w:rFonts w:cs="Arial"/>
                <w:noProof/>
                <w:sz w:val="16"/>
                <w:szCs w:val="16"/>
              </w:rPr>
            </w:pPr>
          </w:p>
        </w:tc>
        <w:tc>
          <w:tcPr>
            <w:tcW w:w="4222" w:type="dxa"/>
          </w:tcPr>
          <w:p w14:paraId="34225631"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34225632"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3422563C" w14:textId="77777777" w:rsidTr="00344F02">
        <w:trPr>
          <w:cantSplit/>
        </w:trPr>
        <w:tc>
          <w:tcPr>
            <w:tcW w:w="959" w:type="dxa"/>
          </w:tcPr>
          <w:p w14:paraId="3422563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37"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34225638" w14:textId="77777777" w:rsidR="007B0696" w:rsidRPr="00CF7493" w:rsidRDefault="007B0696" w:rsidP="007B0696">
            <w:pPr>
              <w:pStyle w:val="TAL"/>
              <w:rPr>
                <w:rFonts w:cs="Arial"/>
                <w:snapToGrid w:val="0"/>
                <w:sz w:val="16"/>
                <w:szCs w:val="16"/>
              </w:rPr>
            </w:pPr>
          </w:p>
        </w:tc>
        <w:tc>
          <w:tcPr>
            <w:tcW w:w="425" w:type="dxa"/>
          </w:tcPr>
          <w:p w14:paraId="34225639" w14:textId="77777777" w:rsidR="007B0696" w:rsidRPr="00CF7493" w:rsidRDefault="007B0696" w:rsidP="007B0696">
            <w:pPr>
              <w:pStyle w:val="TAL"/>
              <w:rPr>
                <w:rFonts w:cs="Arial"/>
                <w:noProof/>
                <w:sz w:val="16"/>
                <w:szCs w:val="16"/>
              </w:rPr>
            </w:pPr>
          </w:p>
        </w:tc>
        <w:tc>
          <w:tcPr>
            <w:tcW w:w="4222" w:type="dxa"/>
          </w:tcPr>
          <w:p w14:paraId="3422563A"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3422563B"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5" w14:textId="77777777" w:rsidTr="00344F02">
        <w:trPr>
          <w:cantSplit/>
        </w:trPr>
        <w:tc>
          <w:tcPr>
            <w:tcW w:w="959" w:type="dxa"/>
          </w:tcPr>
          <w:p w14:paraId="3422563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0"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34225641" w14:textId="77777777" w:rsidR="007B0696" w:rsidRPr="00CF7493" w:rsidRDefault="007B0696" w:rsidP="007B0696">
            <w:pPr>
              <w:pStyle w:val="TAL"/>
              <w:rPr>
                <w:rFonts w:cs="Arial"/>
                <w:snapToGrid w:val="0"/>
                <w:sz w:val="16"/>
                <w:szCs w:val="16"/>
              </w:rPr>
            </w:pPr>
          </w:p>
        </w:tc>
        <w:tc>
          <w:tcPr>
            <w:tcW w:w="425" w:type="dxa"/>
          </w:tcPr>
          <w:p w14:paraId="34225642" w14:textId="77777777" w:rsidR="007B0696" w:rsidRPr="00CF7493" w:rsidRDefault="007B0696" w:rsidP="007B0696">
            <w:pPr>
              <w:pStyle w:val="TAL"/>
              <w:rPr>
                <w:rFonts w:cs="Arial"/>
                <w:noProof/>
                <w:sz w:val="16"/>
                <w:szCs w:val="16"/>
              </w:rPr>
            </w:pPr>
          </w:p>
        </w:tc>
        <w:tc>
          <w:tcPr>
            <w:tcW w:w="4222" w:type="dxa"/>
          </w:tcPr>
          <w:p w14:paraId="34225643"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34225644"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E" w14:textId="77777777" w:rsidTr="00344F02">
        <w:trPr>
          <w:cantSplit/>
        </w:trPr>
        <w:tc>
          <w:tcPr>
            <w:tcW w:w="959" w:type="dxa"/>
          </w:tcPr>
          <w:p w14:paraId="3422564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4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4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9"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3422564A" w14:textId="77777777" w:rsidR="007B0696" w:rsidRPr="00CF7493" w:rsidRDefault="007B0696" w:rsidP="007B0696">
            <w:pPr>
              <w:pStyle w:val="TAL"/>
              <w:rPr>
                <w:rFonts w:cs="Arial"/>
                <w:snapToGrid w:val="0"/>
                <w:sz w:val="16"/>
                <w:szCs w:val="16"/>
              </w:rPr>
            </w:pPr>
          </w:p>
        </w:tc>
        <w:tc>
          <w:tcPr>
            <w:tcW w:w="425" w:type="dxa"/>
          </w:tcPr>
          <w:p w14:paraId="3422564B" w14:textId="77777777" w:rsidR="007B0696" w:rsidRPr="00CF7493" w:rsidRDefault="007B0696" w:rsidP="007B0696">
            <w:pPr>
              <w:pStyle w:val="TAL"/>
              <w:rPr>
                <w:rFonts w:cs="Arial"/>
                <w:noProof/>
                <w:sz w:val="16"/>
                <w:szCs w:val="16"/>
              </w:rPr>
            </w:pPr>
          </w:p>
        </w:tc>
        <w:tc>
          <w:tcPr>
            <w:tcW w:w="4222" w:type="dxa"/>
          </w:tcPr>
          <w:p w14:paraId="3422564C"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3422564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57" w14:textId="77777777" w:rsidTr="00344F02">
        <w:trPr>
          <w:cantSplit/>
        </w:trPr>
        <w:tc>
          <w:tcPr>
            <w:tcW w:w="959" w:type="dxa"/>
          </w:tcPr>
          <w:p w14:paraId="3422564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52"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34225653" w14:textId="77777777" w:rsidR="007B0696" w:rsidRPr="00CF7493" w:rsidRDefault="007B0696" w:rsidP="007B0696">
            <w:pPr>
              <w:pStyle w:val="TAL"/>
              <w:rPr>
                <w:rFonts w:cs="Arial"/>
                <w:snapToGrid w:val="0"/>
                <w:sz w:val="16"/>
                <w:szCs w:val="16"/>
              </w:rPr>
            </w:pPr>
          </w:p>
        </w:tc>
        <w:tc>
          <w:tcPr>
            <w:tcW w:w="425" w:type="dxa"/>
          </w:tcPr>
          <w:p w14:paraId="34225654" w14:textId="77777777" w:rsidR="007B0696" w:rsidRPr="00CF7493" w:rsidRDefault="007B0696" w:rsidP="007B0696">
            <w:pPr>
              <w:pStyle w:val="TAL"/>
              <w:rPr>
                <w:rFonts w:cs="Arial"/>
                <w:noProof/>
                <w:sz w:val="16"/>
                <w:szCs w:val="16"/>
              </w:rPr>
            </w:pPr>
          </w:p>
        </w:tc>
        <w:tc>
          <w:tcPr>
            <w:tcW w:w="4222" w:type="dxa"/>
          </w:tcPr>
          <w:p w14:paraId="34225655"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3422565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0" w14:textId="77777777" w:rsidTr="00344F02">
        <w:trPr>
          <w:cantSplit/>
        </w:trPr>
        <w:tc>
          <w:tcPr>
            <w:tcW w:w="959" w:type="dxa"/>
          </w:tcPr>
          <w:p w14:paraId="3422565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3422565B"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3422565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65D" w14:textId="77777777" w:rsidR="007B0696" w:rsidRPr="00CF7493" w:rsidRDefault="007B0696" w:rsidP="007B0696">
            <w:pPr>
              <w:pStyle w:val="TAL"/>
              <w:rPr>
                <w:rFonts w:cs="Arial"/>
                <w:noProof/>
                <w:sz w:val="16"/>
                <w:szCs w:val="16"/>
              </w:rPr>
            </w:pPr>
          </w:p>
        </w:tc>
        <w:tc>
          <w:tcPr>
            <w:tcW w:w="4222" w:type="dxa"/>
          </w:tcPr>
          <w:p w14:paraId="3422565E"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3422565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9" w14:textId="77777777" w:rsidTr="00344F02">
        <w:trPr>
          <w:cantSplit/>
        </w:trPr>
        <w:tc>
          <w:tcPr>
            <w:tcW w:w="959" w:type="dxa"/>
          </w:tcPr>
          <w:p w14:paraId="3422566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6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6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34225664"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34225665" w14:textId="77777777" w:rsidR="007B0696" w:rsidRPr="00CF7493" w:rsidRDefault="007B0696" w:rsidP="007B0696">
            <w:pPr>
              <w:pStyle w:val="TAL"/>
              <w:rPr>
                <w:rFonts w:cs="Arial"/>
                <w:snapToGrid w:val="0"/>
                <w:sz w:val="16"/>
                <w:szCs w:val="16"/>
              </w:rPr>
            </w:pPr>
          </w:p>
        </w:tc>
        <w:tc>
          <w:tcPr>
            <w:tcW w:w="425" w:type="dxa"/>
          </w:tcPr>
          <w:p w14:paraId="34225666" w14:textId="77777777" w:rsidR="007B0696" w:rsidRPr="00CF7493" w:rsidRDefault="007B0696" w:rsidP="007B0696">
            <w:pPr>
              <w:pStyle w:val="TAL"/>
              <w:rPr>
                <w:rFonts w:cs="Arial"/>
                <w:noProof/>
                <w:sz w:val="16"/>
                <w:szCs w:val="16"/>
              </w:rPr>
            </w:pPr>
          </w:p>
        </w:tc>
        <w:tc>
          <w:tcPr>
            <w:tcW w:w="4222" w:type="dxa"/>
          </w:tcPr>
          <w:p w14:paraId="34225667"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3422566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72" w14:textId="77777777" w:rsidTr="00344F02">
        <w:trPr>
          <w:cantSplit/>
        </w:trPr>
        <w:tc>
          <w:tcPr>
            <w:tcW w:w="959" w:type="dxa"/>
          </w:tcPr>
          <w:p w14:paraId="342256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342256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342256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6F" w14:textId="77777777" w:rsidR="007B0696" w:rsidRPr="00CF7493" w:rsidRDefault="007B0696" w:rsidP="007B0696">
            <w:pPr>
              <w:spacing w:after="0"/>
              <w:rPr>
                <w:rFonts w:ascii="Arial" w:hAnsi="Arial" w:cs="Arial"/>
                <w:sz w:val="16"/>
                <w:szCs w:val="16"/>
              </w:rPr>
            </w:pPr>
          </w:p>
        </w:tc>
        <w:tc>
          <w:tcPr>
            <w:tcW w:w="4222" w:type="dxa"/>
          </w:tcPr>
          <w:p w14:paraId="342256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342256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7B" w14:textId="77777777" w:rsidTr="00344F02">
        <w:trPr>
          <w:cantSplit/>
        </w:trPr>
        <w:tc>
          <w:tcPr>
            <w:tcW w:w="959" w:type="dxa"/>
          </w:tcPr>
          <w:p w14:paraId="342256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342256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78" w14:textId="77777777" w:rsidR="007B0696" w:rsidRPr="00CF7493" w:rsidRDefault="007B0696" w:rsidP="007B0696">
            <w:pPr>
              <w:spacing w:after="0"/>
              <w:rPr>
                <w:rFonts w:ascii="Arial" w:hAnsi="Arial" w:cs="Arial"/>
                <w:sz w:val="16"/>
                <w:szCs w:val="16"/>
              </w:rPr>
            </w:pPr>
          </w:p>
        </w:tc>
        <w:tc>
          <w:tcPr>
            <w:tcW w:w="4222" w:type="dxa"/>
          </w:tcPr>
          <w:p w14:paraId="342256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342256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4" w14:textId="77777777" w:rsidTr="00344F02">
        <w:trPr>
          <w:cantSplit/>
        </w:trPr>
        <w:tc>
          <w:tcPr>
            <w:tcW w:w="959" w:type="dxa"/>
          </w:tcPr>
          <w:p w14:paraId="342256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342256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1" w14:textId="77777777" w:rsidR="007B0696" w:rsidRPr="00CF7493" w:rsidRDefault="007B0696" w:rsidP="007B0696">
            <w:pPr>
              <w:spacing w:after="0"/>
              <w:rPr>
                <w:rFonts w:ascii="Arial" w:hAnsi="Arial" w:cs="Arial"/>
                <w:sz w:val="16"/>
                <w:szCs w:val="16"/>
              </w:rPr>
            </w:pPr>
          </w:p>
        </w:tc>
        <w:tc>
          <w:tcPr>
            <w:tcW w:w="4222" w:type="dxa"/>
          </w:tcPr>
          <w:p w14:paraId="342256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342256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D" w14:textId="77777777" w:rsidTr="00344F02">
        <w:trPr>
          <w:cantSplit/>
        </w:trPr>
        <w:tc>
          <w:tcPr>
            <w:tcW w:w="959" w:type="dxa"/>
          </w:tcPr>
          <w:p w14:paraId="342256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342256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A" w14:textId="77777777" w:rsidR="007B0696" w:rsidRPr="00CF7493" w:rsidRDefault="007B0696" w:rsidP="007B0696">
            <w:pPr>
              <w:spacing w:after="0"/>
              <w:rPr>
                <w:rFonts w:ascii="Arial" w:hAnsi="Arial" w:cs="Arial"/>
                <w:sz w:val="16"/>
                <w:szCs w:val="16"/>
              </w:rPr>
            </w:pPr>
          </w:p>
        </w:tc>
        <w:tc>
          <w:tcPr>
            <w:tcW w:w="4222" w:type="dxa"/>
          </w:tcPr>
          <w:p w14:paraId="342256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342256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6" w14:textId="77777777" w:rsidTr="00344F02">
        <w:trPr>
          <w:cantSplit/>
        </w:trPr>
        <w:tc>
          <w:tcPr>
            <w:tcW w:w="959" w:type="dxa"/>
          </w:tcPr>
          <w:p w14:paraId="342256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342256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3" w14:textId="77777777" w:rsidR="007B0696" w:rsidRPr="00CF7493" w:rsidRDefault="007B0696" w:rsidP="007B0696">
            <w:pPr>
              <w:spacing w:after="0"/>
              <w:rPr>
                <w:rFonts w:ascii="Arial" w:hAnsi="Arial" w:cs="Arial"/>
                <w:sz w:val="16"/>
                <w:szCs w:val="16"/>
              </w:rPr>
            </w:pPr>
          </w:p>
        </w:tc>
        <w:tc>
          <w:tcPr>
            <w:tcW w:w="4222" w:type="dxa"/>
          </w:tcPr>
          <w:p w14:paraId="342256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342256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F" w14:textId="77777777" w:rsidTr="00344F02">
        <w:trPr>
          <w:cantSplit/>
        </w:trPr>
        <w:tc>
          <w:tcPr>
            <w:tcW w:w="959" w:type="dxa"/>
          </w:tcPr>
          <w:p w14:paraId="342256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342256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C" w14:textId="77777777" w:rsidR="007B0696" w:rsidRPr="00CF7493" w:rsidRDefault="007B0696" w:rsidP="007B0696">
            <w:pPr>
              <w:spacing w:after="0"/>
              <w:rPr>
                <w:rFonts w:ascii="Arial" w:hAnsi="Arial" w:cs="Arial"/>
                <w:sz w:val="16"/>
                <w:szCs w:val="16"/>
              </w:rPr>
            </w:pPr>
          </w:p>
        </w:tc>
        <w:tc>
          <w:tcPr>
            <w:tcW w:w="4222" w:type="dxa"/>
          </w:tcPr>
          <w:p w14:paraId="342256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342256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A8" w14:textId="77777777" w:rsidTr="00344F02">
        <w:trPr>
          <w:cantSplit/>
        </w:trPr>
        <w:tc>
          <w:tcPr>
            <w:tcW w:w="959" w:type="dxa"/>
          </w:tcPr>
          <w:p w14:paraId="342256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342256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5" w14:textId="77777777" w:rsidR="007B0696" w:rsidRPr="00CF7493" w:rsidRDefault="007B0696" w:rsidP="007B0696">
            <w:pPr>
              <w:spacing w:after="0"/>
              <w:rPr>
                <w:rFonts w:ascii="Arial" w:hAnsi="Arial" w:cs="Arial"/>
                <w:sz w:val="16"/>
                <w:szCs w:val="16"/>
              </w:rPr>
            </w:pPr>
          </w:p>
        </w:tc>
        <w:tc>
          <w:tcPr>
            <w:tcW w:w="4222" w:type="dxa"/>
          </w:tcPr>
          <w:p w14:paraId="342256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342256A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1" w14:textId="77777777" w:rsidTr="00344F02">
        <w:trPr>
          <w:cantSplit/>
        </w:trPr>
        <w:tc>
          <w:tcPr>
            <w:tcW w:w="959" w:type="dxa"/>
          </w:tcPr>
          <w:p w14:paraId="342256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342256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E" w14:textId="77777777" w:rsidR="007B0696" w:rsidRPr="00CF7493" w:rsidRDefault="007B0696" w:rsidP="007B0696">
            <w:pPr>
              <w:spacing w:after="0"/>
              <w:rPr>
                <w:rFonts w:ascii="Arial" w:hAnsi="Arial" w:cs="Arial"/>
                <w:sz w:val="16"/>
                <w:szCs w:val="16"/>
              </w:rPr>
            </w:pPr>
          </w:p>
        </w:tc>
        <w:tc>
          <w:tcPr>
            <w:tcW w:w="4222" w:type="dxa"/>
          </w:tcPr>
          <w:p w14:paraId="342256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342256B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A" w14:textId="77777777" w:rsidTr="00344F02">
        <w:trPr>
          <w:cantSplit/>
        </w:trPr>
        <w:tc>
          <w:tcPr>
            <w:tcW w:w="959" w:type="dxa"/>
          </w:tcPr>
          <w:p w14:paraId="342256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342256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342256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B7" w14:textId="77777777" w:rsidR="007B0696" w:rsidRPr="00CF7493" w:rsidRDefault="007B0696" w:rsidP="007B0696">
            <w:pPr>
              <w:spacing w:after="0"/>
              <w:rPr>
                <w:rFonts w:ascii="Arial" w:hAnsi="Arial" w:cs="Arial"/>
                <w:sz w:val="16"/>
                <w:szCs w:val="16"/>
              </w:rPr>
            </w:pPr>
          </w:p>
        </w:tc>
        <w:tc>
          <w:tcPr>
            <w:tcW w:w="4222" w:type="dxa"/>
          </w:tcPr>
          <w:p w14:paraId="342256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342256B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3" w14:textId="77777777" w:rsidTr="00344F02">
        <w:trPr>
          <w:cantSplit/>
        </w:trPr>
        <w:tc>
          <w:tcPr>
            <w:tcW w:w="959" w:type="dxa"/>
          </w:tcPr>
          <w:p w14:paraId="342256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342256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342256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0" w14:textId="77777777" w:rsidR="007B0696" w:rsidRPr="00CF7493" w:rsidRDefault="007B0696" w:rsidP="007B0696">
            <w:pPr>
              <w:spacing w:after="0"/>
              <w:rPr>
                <w:rFonts w:ascii="Arial" w:hAnsi="Arial" w:cs="Arial"/>
                <w:sz w:val="16"/>
                <w:szCs w:val="16"/>
              </w:rPr>
            </w:pPr>
          </w:p>
        </w:tc>
        <w:tc>
          <w:tcPr>
            <w:tcW w:w="4222" w:type="dxa"/>
          </w:tcPr>
          <w:p w14:paraId="342256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342256C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C" w14:textId="77777777" w:rsidTr="00344F02">
        <w:trPr>
          <w:cantSplit/>
        </w:trPr>
        <w:tc>
          <w:tcPr>
            <w:tcW w:w="959" w:type="dxa"/>
          </w:tcPr>
          <w:p w14:paraId="342256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342256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9" w14:textId="77777777" w:rsidR="007B0696" w:rsidRPr="00CF7493" w:rsidRDefault="007B0696" w:rsidP="007B0696">
            <w:pPr>
              <w:spacing w:after="0"/>
              <w:rPr>
                <w:rFonts w:ascii="Arial" w:hAnsi="Arial" w:cs="Arial"/>
                <w:sz w:val="16"/>
                <w:szCs w:val="16"/>
              </w:rPr>
            </w:pPr>
          </w:p>
        </w:tc>
        <w:tc>
          <w:tcPr>
            <w:tcW w:w="4222" w:type="dxa"/>
          </w:tcPr>
          <w:p w14:paraId="342256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342256C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5" w14:textId="77777777" w:rsidTr="00344F02">
        <w:trPr>
          <w:cantSplit/>
        </w:trPr>
        <w:tc>
          <w:tcPr>
            <w:tcW w:w="959" w:type="dxa"/>
          </w:tcPr>
          <w:p w14:paraId="342256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342256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2" w14:textId="77777777" w:rsidR="007B0696" w:rsidRPr="00CF7493" w:rsidRDefault="007B0696" w:rsidP="007B0696">
            <w:pPr>
              <w:spacing w:after="0"/>
              <w:rPr>
                <w:rFonts w:ascii="Arial" w:hAnsi="Arial" w:cs="Arial"/>
                <w:sz w:val="16"/>
                <w:szCs w:val="16"/>
              </w:rPr>
            </w:pPr>
          </w:p>
        </w:tc>
        <w:tc>
          <w:tcPr>
            <w:tcW w:w="4222" w:type="dxa"/>
          </w:tcPr>
          <w:p w14:paraId="342256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342256D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E" w14:textId="77777777" w:rsidTr="00344F02">
        <w:trPr>
          <w:cantSplit/>
        </w:trPr>
        <w:tc>
          <w:tcPr>
            <w:tcW w:w="959" w:type="dxa"/>
          </w:tcPr>
          <w:p w14:paraId="342256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342256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B" w14:textId="77777777" w:rsidR="007B0696" w:rsidRPr="00CF7493" w:rsidRDefault="007B0696" w:rsidP="007B0696">
            <w:pPr>
              <w:spacing w:after="0"/>
              <w:rPr>
                <w:rFonts w:ascii="Arial" w:hAnsi="Arial" w:cs="Arial"/>
                <w:sz w:val="16"/>
                <w:szCs w:val="16"/>
              </w:rPr>
            </w:pPr>
          </w:p>
        </w:tc>
        <w:tc>
          <w:tcPr>
            <w:tcW w:w="4222" w:type="dxa"/>
          </w:tcPr>
          <w:p w14:paraId="342256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342256D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E7" w14:textId="77777777" w:rsidTr="00344F02">
        <w:trPr>
          <w:cantSplit/>
        </w:trPr>
        <w:tc>
          <w:tcPr>
            <w:tcW w:w="959" w:type="dxa"/>
          </w:tcPr>
          <w:p w14:paraId="342256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6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342256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6E4" w14:textId="77777777" w:rsidR="007B0696" w:rsidRPr="00CF7493" w:rsidRDefault="007B0696" w:rsidP="007B0696">
            <w:pPr>
              <w:spacing w:after="0"/>
              <w:rPr>
                <w:rFonts w:ascii="Arial" w:hAnsi="Arial" w:cs="Arial"/>
                <w:sz w:val="16"/>
                <w:szCs w:val="16"/>
              </w:rPr>
            </w:pPr>
          </w:p>
        </w:tc>
        <w:tc>
          <w:tcPr>
            <w:tcW w:w="4222" w:type="dxa"/>
          </w:tcPr>
          <w:p w14:paraId="342256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342256E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0" w14:textId="77777777" w:rsidTr="00344F02">
        <w:trPr>
          <w:cantSplit/>
        </w:trPr>
        <w:tc>
          <w:tcPr>
            <w:tcW w:w="959" w:type="dxa"/>
          </w:tcPr>
          <w:p w14:paraId="342256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342256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342256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ED" w14:textId="77777777" w:rsidR="007B0696" w:rsidRPr="00CF7493" w:rsidRDefault="007B0696" w:rsidP="007B0696">
            <w:pPr>
              <w:spacing w:after="0"/>
              <w:rPr>
                <w:rFonts w:ascii="Arial" w:hAnsi="Arial" w:cs="Arial"/>
                <w:sz w:val="16"/>
                <w:szCs w:val="16"/>
              </w:rPr>
            </w:pPr>
          </w:p>
        </w:tc>
        <w:tc>
          <w:tcPr>
            <w:tcW w:w="4222" w:type="dxa"/>
          </w:tcPr>
          <w:p w14:paraId="342256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342256E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9" w14:textId="77777777" w:rsidTr="00344F02">
        <w:trPr>
          <w:cantSplit/>
        </w:trPr>
        <w:tc>
          <w:tcPr>
            <w:tcW w:w="959" w:type="dxa"/>
          </w:tcPr>
          <w:p w14:paraId="342256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342256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6" w14:textId="77777777" w:rsidR="007B0696" w:rsidRPr="00CF7493" w:rsidRDefault="007B0696" w:rsidP="007B0696">
            <w:pPr>
              <w:spacing w:after="0"/>
              <w:rPr>
                <w:rFonts w:ascii="Arial" w:hAnsi="Arial" w:cs="Arial"/>
                <w:sz w:val="16"/>
                <w:szCs w:val="16"/>
              </w:rPr>
            </w:pPr>
          </w:p>
        </w:tc>
        <w:tc>
          <w:tcPr>
            <w:tcW w:w="4222" w:type="dxa"/>
          </w:tcPr>
          <w:p w14:paraId="342256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342256F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2" w14:textId="77777777" w:rsidTr="00344F02">
        <w:trPr>
          <w:cantSplit/>
        </w:trPr>
        <w:tc>
          <w:tcPr>
            <w:tcW w:w="959" w:type="dxa"/>
          </w:tcPr>
          <w:p w14:paraId="342256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342256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342256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F" w14:textId="77777777" w:rsidR="007B0696" w:rsidRPr="00CF7493" w:rsidRDefault="007B0696" w:rsidP="007B0696">
            <w:pPr>
              <w:spacing w:after="0"/>
              <w:rPr>
                <w:rFonts w:ascii="Arial" w:hAnsi="Arial" w:cs="Arial"/>
                <w:sz w:val="16"/>
                <w:szCs w:val="16"/>
              </w:rPr>
            </w:pPr>
          </w:p>
        </w:tc>
        <w:tc>
          <w:tcPr>
            <w:tcW w:w="4222" w:type="dxa"/>
          </w:tcPr>
          <w:p w14:paraId="342257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3422570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B" w14:textId="77777777" w:rsidTr="00344F02">
        <w:trPr>
          <w:cantSplit/>
        </w:trPr>
        <w:tc>
          <w:tcPr>
            <w:tcW w:w="959" w:type="dxa"/>
          </w:tcPr>
          <w:p w14:paraId="342257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342257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08" w14:textId="77777777" w:rsidR="007B0696" w:rsidRPr="00CF7493" w:rsidRDefault="007B0696" w:rsidP="007B0696">
            <w:pPr>
              <w:spacing w:after="0"/>
              <w:rPr>
                <w:rFonts w:ascii="Arial" w:hAnsi="Arial" w:cs="Arial"/>
                <w:sz w:val="16"/>
                <w:szCs w:val="16"/>
              </w:rPr>
            </w:pPr>
          </w:p>
        </w:tc>
        <w:tc>
          <w:tcPr>
            <w:tcW w:w="4222" w:type="dxa"/>
          </w:tcPr>
          <w:p w14:paraId="342257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3422570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4" w14:textId="77777777" w:rsidTr="00344F02">
        <w:trPr>
          <w:cantSplit/>
        </w:trPr>
        <w:tc>
          <w:tcPr>
            <w:tcW w:w="959" w:type="dxa"/>
          </w:tcPr>
          <w:p w14:paraId="342257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342257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1" w14:textId="77777777" w:rsidR="007B0696" w:rsidRPr="00CF7493" w:rsidRDefault="007B0696" w:rsidP="007B0696">
            <w:pPr>
              <w:spacing w:after="0"/>
              <w:rPr>
                <w:rFonts w:ascii="Arial" w:hAnsi="Arial" w:cs="Arial"/>
                <w:sz w:val="16"/>
                <w:szCs w:val="16"/>
              </w:rPr>
            </w:pPr>
          </w:p>
        </w:tc>
        <w:tc>
          <w:tcPr>
            <w:tcW w:w="4222" w:type="dxa"/>
          </w:tcPr>
          <w:p w14:paraId="342257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3422571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D" w14:textId="77777777" w:rsidTr="00344F02">
        <w:trPr>
          <w:cantSplit/>
        </w:trPr>
        <w:tc>
          <w:tcPr>
            <w:tcW w:w="959" w:type="dxa"/>
          </w:tcPr>
          <w:p w14:paraId="342257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342257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A" w14:textId="77777777" w:rsidR="007B0696" w:rsidRPr="00CF7493" w:rsidRDefault="007B0696" w:rsidP="007B0696">
            <w:pPr>
              <w:spacing w:after="0"/>
              <w:rPr>
                <w:rFonts w:ascii="Arial" w:hAnsi="Arial" w:cs="Arial"/>
                <w:sz w:val="16"/>
                <w:szCs w:val="16"/>
              </w:rPr>
            </w:pPr>
          </w:p>
        </w:tc>
        <w:tc>
          <w:tcPr>
            <w:tcW w:w="4222" w:type="dxa"/>
          </w:tcPr>
          <w:p w14:paraId="342257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3422571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6" w14:textId="77777777" w:rsidTr="00344F02">
        <w:trPr>
          <w:cantSplit/>
        </w:trPr>
        <w:tc>
          <w:tcPr>
            <w:tcW w:w="959" w:type="dxa"/>
          </w:tcPr>
          <w:p w14:paraId="342257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342257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3" w14:textId="77777777" w:rsidR="007B0696" w:rsidRPr="00CF7493" w:rsidRDefault="007B0696" w:rsidP="007B0696">
            <w:pPr>
              <w:spacing w:after="0"/>
              <w:rPr>
                <w:rFonts w:ascii="Arial" w:hAnsi="Arial" w:cs="Arial"/>
                <w:sz w:val="16"/>
                <w:szCs w:val="16"/>
              </w:rPr>
            </w:pPr>
          </w:p>
        </w:tc>
        <w:tc>
          <w:tcPr>
            <w:tcW w:w="4222" w:type="dxa"/>
          </w:tcPr>
          <w:p w14:paraId="342257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3422572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F" w14:textId="77777777" w:rsidTr="00344F02">
        <w:trPr>
          <w:cantSplit/>
        </w:trPr>
        <w:tc>
          <w:tcPr>
            <w:tcW w:w="959" w:type="dxa"/>
          </w:tcPr>
          <w:p w14:paraId="342257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342257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C" w14:textId="77777777" w:rsidR="007B0696" w:rsidRPr="00CF7493" w:rsidRDefault="007B0696" w:rsidP="007B0696">
            <w:pPr>
              <w:spacing w:after="0"/>
              <w:rPr>
                <w:rFonts w:ascii="Arial" w:hAnsi="Arial" w:cs="Arial"/>
                <w:sz w:val="16"/>
                <w:szCs w:val="16"/>
              </w:rPr>
            </w:pPr>
          </w:p>
        </w:tc>
        <w:tc>
          <w:tcPr>
            <w:tcW w:w="4222" w:type="dxa"/>
          </w:tcPr>
          <w:p w14:paraId="342257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3422572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38" w14:textId="77777777" w:rsidTr="00344F02">
        <w:trPr>
          <w:cantSplit/>
        </w:trPr>
        <w:tc>
          <w:tcPr>
            <w:tcW w:w="959" w:type="dxa"/>
          </w:tcPr>
          <w:p w14:paraId="342257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342257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35" w14:textId="77777777" w:rsidR="007B0696" w:rsidRPr="00CF7493" w:rsidRDefault="007B0696" w:rsidP="007B0696">
            <w:pPr>
              <w:spacing w:after="0"/>
              <w:rPr>
                <w:rFonts w:ascii="Arial" w:hAnsi="Arial" w:cs="Arial"/>
                <w:sz w:val="16"/>
                <w:szCs w:val="16"/>
              </w:rPr>
            </w:pPr>
          </w:p>
        </w:tc>
        <w:tc>
          <w:tcPr>
            <w:tcW w:w="4222" w:type="dxa"/>
          </w:tcPr>
          <w:p w14:paraId="342257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3422573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1" w14:textId="77777777" w:rsidTr="00344F02">
        <w:trPr>
          <w:cantSplit/>
        </w:trPr>
        <w:tc>
          <w:tcPr>
            <w:tcW w:w="959" w:type="dxa"/>
          </w:tcPr>
          <w:p w14:paraId="342257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342257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3E" w14:textId="77777777" w:rsidR="007B0696" w:rsidRPr="00CF7493" w:rsidRDefault="007B0696" w:rsidP="007B0696">
            <w:pPr>
              <w:spacing w:after="0"/>
              <w:rPr>
                <w:rFonts w:ascii="Arial" w:hAnsi="Arial" w:cs="Arial"/>
                <w:sz w:val="16"/>
                <w:szCs w:val="16"/>
              </w:rPr>
            </w:pPr>
          </w:p>
        </w:tc>
        <w:tc>
          <w:tcPr>
            <w:tcW w:w="4222" w:type="dxa"/>
          </w:tcPr>
          <w:p w14:paraId="342257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3422574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A" w14:textId="77777777" w:rsidTr="00344F02">
        <w:trPr>
          <w:cantSplit/>
        </w:trPr>
        <w:tc>
          <w:tcPr>
            <w:tcW w:w="959" w:type="dxa"/>
          </w:tcPr>
          <w:p w14:paraId="342257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342257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47" w14:textId="77777777" w:rsidR="007B0696" w:rsidRPr="00CF7493" w:rsidRDefault="007B0696" w:rsidP="007B0696">
            <w:pPr>
              <w:spacing w:after="0"/>
              <w:rPr>
                <w:rFonts w:ascii="Arial" w:hAnsi="Arial" w:cs="Arial"/>
                <w:sz w:val="16"/>
                <w:szCs w:val="16"/>
              </w:rPr>
            </w:pPr>
          </w:p>
        </w:tc>
        <w:tc>
          <w:tcPr>
            <w:tcW w:w="4222" w:type="dxa"/>
          </w:tcPr>
          <w:p w14:paraId="342257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3422574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3" w14:textId="77777777" w:rsidTr="00344F02">
        <w:trPr>
          <w:cantSplit/>
        </w:trPr>
        <w:tc>
          <w:tcPr>
            <w:tcW w:w="959" w:type="dxa"/>
          </w:tcPr>
          <w:p w14:paraId="3422574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342257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50" w14:textId="77777777" w:rsidR="007B0696" w:rsidRPr="00CF7493" w:rsidRDefault="007B0696" w:rsidP="007B0696">
            <w:pPr>
              <w:spacing w:after="0"/>
              <w:rPr>
                <w:rFonts w:ascii="Arial" w:hAnsi="Arial" w:cs="Arial"/>
                <w:sz w:val="16"/>
                <w:szCs w:val="16"/>
              </w:rPr>
            </w:pPr>
          </w:p>
        </w:tc>
        <w:tc>
          <w:tcPr>
            <w:tcW w:w="4222" w:type="dxa"/>
          </w:tcPr>
          <w:p w14:paraId="342257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3422575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C" w14:textId="77777777" w:rsidTr="00344F02">
        <w:trPr>
          <w:cantSplit/>
        </w:trPr>
        <w:tc>
          <w:tcPr>
            <w:tcW w:w="959" w:type="dxa"/>
          </w:tcPr>
          <w:p w14:paraId="3422575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342257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59" w14:textId="77777777" w:rsidR="007B0696" w:rsidRPr="00CF7493" w:rsidRDefault="007B0696" w:rsidP="007B0696">
            <w:pPr>
              <w:spacing w:after="0"/>
              <w:rPr>
                <w:rFonts w:ascii="Arial" w:hAnsi="Arial" w:cs="Arial"/>
                <w:sz w:val="16"/>
                <w:szCs w:val="16"/>
              </w:rPr>
            </w:pPr>
          </w:p>
        </w:tc>
        <w:tc>
          <w:tcPr>
            <w:tcW w:w="4222" w:type="dxa"/>
          </w:tcPr>
          <w:p w14:paraId="342257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3422575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5" w14:textId="77777777" w:rsidTr="00344F02">
        <w:trPr>
          <w:cantSplit/>
        </w:trPr>
        <w:tc>
          <w:tcPr>
            <w:tcW w:w="959" w:type="dxa"/>
          </w:tcPr>
          <w:p w14:paraId="3422575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342257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342257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62" w14:textId="77777777" w:rsidR="007B0696" w:rsidRPr="00CF7493" w:rsidRDefault="007B0696" w:rsidP="007B0696">
            <w:pPr>
              <w:spacing w:after="0"/>
              <w:rPr>
                <w:rFonts w:ascii="Arial" w:hAnsi="Arial" w:cs="Arial"/>
                <w:sz w:val="16"/>
                <w:szCs w:val="16"/>
              </w:rPr>
            </w:pPr>
          </w:p>
        </w:tc>
        <w:tc>
          <w:tcPr>
            <w:tcW w:w="4222" w:type="dxa"/>
          </w:tcPr>
          <w:p w14:paraId="342257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3422576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E" w14:textId="77777777" w:rsidTr="00344F02">
        <w:trPr>
          <w:cantSplit/>
        </w:trPr>
        <w:tc>
          <w:tcPr>
            <w:tcW w:w="959" w:type="dxa"/>
          </w:tcPr>
          <w:p w14:paraId="3422576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6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342257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6B" w14:textId="77777777" w:rsidR="007B0696" w:rsidRPr="00CF7493" w:rsidRDefault="007B0696" w:rsidP="007B0696">
            <w:pPr>
              <w:spacing w:after="0"/>
              <w:rPr>
                <w:rFonts w:ascii="Arial" w:hAnsi="Arial" w:cs="Arial"/>
                <w:sz w:val="16"/>
                <w:szCs w:val="16"/>
              </w:rPr>
            </w:pPr>
          </w:p>
        </w:tc>
        <w:tc>
          <w:tcPr>
            <w:tcW w:w="4222" w:type="dxa"/>
          </w:tcPr>
          <w:p w14:paraId="342257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3422576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77" w14:textId="77777777" w:rsidTr="00344F02">
        <w:trPr>
          <w:cantSplit/>
        </w:trPr>
        <w:tc>
          <w:tcPr>
            <w:tcW w:w="959" w:type="dxa"/>
          </w:tcPr>
          <w:p w14:paraId="342257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342257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4" w14:textId="77777777" w:rsidR="007B0696" w:rsidRPr="00CF7493" w:rsidRDefault="007B0696" w:rsidP="007B0696">
            <w:pPr>
              <w:spacing w:after="0"/>
              <w:rPr>
                <w:rFonts w:ascii="Arial" w:hAnsi="Arial" w:cs="Arial"/>
                <w:sz w:val="16"/>
                <w:szCs w:val="16"/>
              </w:rPr>
            </w:pPr>
          </w:p>
        </w:tc>
        <w:tc>
          <w:tcPr>
            <w:tcW w:w="4222" w:type="dxa"/>
          </w:tcPr>
          <w:p w14:paraId="342257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3422577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80" w14:textId="77777777" w:rsidTr="00344F02">
        <w:trPr>
          <w:cantSplit/>
        </w:trPr>
        <w:tc>
          <w:tcPr>
            <w:tcW w:w="959" w:type="dxa"/>
          </w:tcPr>
          <w:p w14:paraId="342257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7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342257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D" w14:textId="77777777" w:rsidR="007B0696" w:rsidRPr="00CF7493" w:rsidRDefault="007B0696" w:rsidP="007B0696">
            <w:pPr>
              <w:spacing w:after="0"/>
              <w:rPr>
                <w:rFonts w:ascii="Arial" w:hAnsi="Arial" w:cs="Arial"/>
                <w:sz w:val="16"/>
                <w:szCs w:val="16"/>
              </w:rPr>
            </w:pPr>
          </w:p>
        </w:tc>
        <w:tc>
          <w:tcPr>
            <w:tcW w:w="4222" w:type="dxa"/>
          </w:tcPr>
          <w:p w14:paraId="342257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342257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34225789" w14:textId="77777777" w:rsidTr="00344F02">
        <w:trPr>
          <w:cantSplit/>
        </w:trPr>
        <w:tc>
          <w:tcPr>
            <w:tcW w:w="959" w:type="dxa"/>
          </w:tcPr>
          <w:p w14:paraId="342257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34225785" w14:textId="77777777" w:rsidR="007B0696" w:rsidRPr="00CF7493" w:rsidRDefault="007B0696" w:rsidP="007B0696">
            <w:pPr>
              <w:spacing w:after="0"/>
              <w:rPr>
                <w:rFonts w:ascii="Arial" w:hAnsi="Arial" w:cs="Arial"/>
                <w:sz w:val="16"/>
                <w:szCs w:val="16"/>
              </w:rPr>
            </w:pPr>
          </w:p>
        </w:tc>
        <w:tc>
          <w:tcPr>
            <w:tcW w:w="425" w:type="dxa"/>
            <w:vAlign w:val="bottom"/>
          </w:tcPr>
          <w:p w14:paraId="34225786" w14:textId="77777777" w:rsidR="007B0696" w:rsidRPr="00CF7493" w:rsidRDefault="007B0696" w:rsidP="007B0696">
            <w:pPr>
              <w:spacing w:after="0"/>
              <w:rPr>
                <w:rFonts w:ascii="Arial" w:hAnsi="Arial" w:cs="Arial"/>
                <w:sz w:val="16"/>
                <w:szCs w:val="16"/>
              </w:rPr>
            </w:pPr>
          </w:p>
        </w:tc>
        <w:tc>
          <w:tcPr>
            <w:tcW w:w="4222" w:type="dxa"/>
            <w:vAlign w:val="bottom"/>
          </w:tcPr>
          <w:p w14:paraId="342257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342257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2" w14:textId="77777777" w:rsidTr="00344F02">
        <w:trPr>
          <w:cantSplit/>
        </w:trPr>
        <w:tc>
          <w:tcPr>
            <w:tcW w:w="959" w:type="dxa"/>
          </w:tcPr>
          <w:p w14:paraId="342257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3422578E" w14:textId="77777777" w:rsidR="007B0696" w:rsidRPr="00CF7493" w:rsidRDefault="007B0696" w:rsidP="007B0696">
            <w:pPr>
              <w:spacing w:after="0"/>
              <w:rPr>
                <w:rFonts w:ascii="Arial" w:hAnsi="Arial" w:cs="Arial"/>
                <w:sz w:val="16"/>
                <w:szCs w:val="16"/>
              </w:rPr>
            </w:pPr>
          </w:p>
        </w:tc>
        <w:tc>
          <w:tcPr>
            <w:tcW w:w="425" w:type="dxa"/>
            <w:vAlign w:val="bottom"/>
          </w:tcPr>
          <w:p w14:paraId="3422578F" w14:textId="77777777" w:rsidR="007B0696" w:rsidRPr="00CF7493" w:rsidRDefault="007B0696" w:rsidP="007B0696">
            <w:pPr>
              <w:spacing w:after="0"/>
              <w:rPr>
                <w:rFonts w:ascii="Arial" w:hAnsi="Arial" w:cs="Arial"/>
                <w:sz w:val="16"/>
                <w:szCs w:val="16"/>
              </w:rPr>
            </w:pPr>
          </w:p>
        </w:tc>
        <w:tc>
          <w:tcPr>
            <w:tcW w:w="4222" w:type="dxa"/>
            <w:vAlign w:val="bottom"/>
          </w:tcPr>
          <w:p w14:paraId="342257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342257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B" w14:textId="77777777" w:rsidTr="00344F02">
        <w:trPr>
          <w:cantSplit/>
        </w:trPr>
        <w:tc>
          <w:tcPr>
            <w:tcW w:w="959" w:type="dxa"/>
          </w:tcPr>
          <w:p w14:paraId="342257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342257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34225797" w14:textId="77777777" w:rsidR="007B0696" w:rsidRPr="00CF7493" w:rsidRDefault="007B0696" w:rsidP="007B0696">
            <w:pPr>
              <w:spacing w:after="0"/>
              <w:rPr>
                <w:rFonts w:ascii="Arial" w:hAnsi="Arial" w:cs="Arial"/>
                <w:sz w:val="16"/>
                <w:szCs w:val="16"/>
              </w:rPr>
            </w:pPr>
          </w:p>
        </w:tc>
        <w:tc>
          <w:tcPr>
            <w:tcW w:w="425" w:type="dxa"/>
            <w:vAlign w:val="bottom"/>
          </w:tcPr>
          <w:p w14:paraId="34225798" w14:textId="77777777" w:rsidR="007B0696" w:rsidRPr="00CF7493" w:rsidRDefault="007B0696" w:rsidP="007B0696">
            <w:pPr>
              <w:spacing w:after="0"/>
              <w:rPr>
                <w:rFonts w:ascii="Arial" w:hAnsi="Arial" w:cs="Arial"/>
                <w:sz w:val="16"/>
                <w:szCs w:val="16"/>
              </w:rPr>
            </w:pPr>
          </w:p>
        </w:tc>
        <w:tc>
          <w:tcPr>
            <w:tcW w:w="4222" w:type="dxa"/>
            <w:vAlign w:val="bottom"/>
          </w:tcPr>
          <w:p w14:paraId="342257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342257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4" w14:textId="77777777" w:rsidTr="00344F02">
        <w:trPr>
          <w:cantSplit/>
        </w:trPr>
        <w:tc>
          <w:tcPr>
            <w:tcW w:w="959" w:type="dxa"/>
          </w:tcPr>
          <w:p w14:paraId="342257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342257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1" w14:textId="77777777" w:rsidR="007B0696" w:rsidRPr="00CF7493" w:rsidRDefault="007B0696" w:rsidP="007B0696">
            <w:pPr>
              <w:spacing w:after="0"/>
              <w:rPr>
                <w:rFonts w:ascii="Arial" w:hAnsi="Arial" w:cs="Arial"/>
                <w:sz w:val="16"/>
                <w:szCs w:val="16"/>
              </w:rPr>
            </w:pPr>
          </w:p>
        </w:tc>
        <w:tc>
          <w:tcPr>
            <w:tcW w:w="4222" w:type="dxa"/>
            <w:vAlign w:val="center"/>
          </w:tcPr>
          <w:p w14:paraId="342257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342257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D" w14:textId="77777777" w:rsidTr="00344F02">
        <w:trPr>
          <w:cantSplit/>
        </w:trPr>
        <w:tc>
          <w:tcPr>
            <w:tcW w:w="959" w:type="dxa"/>
          </w:tcPr>
          <w:p w14:paraId="342257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342257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A" w14:textId="77777777" w:rsidR="007B0696" w:rsidRPr="00CF7493" w:rsidRDefault="007B0696" w:rsidP="007B0696">
            <w:pPr>
              <w:spacing w:after="0"/>
              <w:rPr>
                <w:rFonts w:ascii="Arial" w:hAnsi="Arial" w:cs="Arial"/>
                <w:sz w:val="16"/>
                <w:szCs w:val="16"/>
              </w:rPr>
            </w:pPr>
          </w:p>
        </w:tc>
        <w:tc>
          <w:tcPr>
            <w:tcW w:w="4222" w:type="dxa"/>
            <w:vAlign w:val="center"/>
          </w:tcPr>
          <w:p w14:paraId="342257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342257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6" w14:textId="77777777" w:rsidTr="00344F02">
        <w:trPr>
          <w:cantSplit/>
        </w:trPr>
        <w:tc>
          <w:tcPr>
            <w:tcW w:w="959" w:type="dxa"/>
          </w:tcPr>
          <w:p w14:paraId="342257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342257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342257B2" w14:textId="77777777" w:rsidR="007B0696" w:rsidRPr="00CF7493" w:rsidRDefault="007B0696" w:rsidP="007B0696">
            <w:pPr>
              <w:spacing w:after="0"/>
              <w:rPr>
                <w:rFonts w:ascii="Arial" w:hAnsi="Arial" w:cs="Arial"/>
                <w:sz w:val="16"/>
                <w:szCs w:val="16"/>
              </w:rPr>
            </w:pPr>
          </w:p>
        </w:tc>
        <w:tc>
          <w:tcPr>
            <w:tcW w:w="425" w:type="dxa"/>
            <w:vAlign w:val="bottom"/>
          </w:tcPr>
          <w:p w14:paraId="342257B3" w14:textId="77777777" w:rsidR="007B0696" w:rsidRPr="00CF7493" w:rsidRDefault="007B0696" w:rsidP="007B0696">
            <w:pPr>
              <w:spacing w:after="0"/>
              <w:rPr>
                <w:rFonts w:ascii="Arial" w:hAnsi="Arial" w:cs="Arial"/>
                <w:sz w:val="16"/>
                <w:szCs w:val="16"/>
              </w:rPr>
            </w:pPr>
          </w:p>
        </w:tc>
        <w:tc>
          <w:tcPr>
            <w:tcW w:w="4222" w:type="dxa"/>
            <w:vAlign w:val="bottom"/>
          </w:tcPr>
          <w:p w14:paraId="342257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342257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F" w14:textId="77777777" w:rsidTr="00344F02">
        <w:trPr>
          <w:cantSplit/>
        </w:trPr>
        <w:tc>
          <w:tcPr>
            <w:tcW w:w="959" w:type="dxa"/>
          </w:tcPr>
          <w:p w14:paraId="342257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342257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342257BB" w14:textId="77777777" w:rsidR="007B0696" w:rsidRPr="00CF7493" w:rsidRDefault="007B0696" w:rsidP="007B0696">
            <w:pPr>
              <w:spacing w:after="0"/>
              <w:rPr>
                <w:rFonts w:ascii="Arial" w:hAnsi="Arial" w:cs="Arial"/>
                <w:sz w:val="16"/>
                <w:szCs w:val="16"/>
              </w:rPr>
            </w:pPr>
          </w:p>
        </w:tc>
        <w:tc>
          <w:tcPr>
            <w:tcW w:w="425" w:type="dxa"/>
            <w:vAlign w:val="center"/>
          </w:tcPr>
          <w:p w14:paraId="342257BC" w14:textId="77777777" w:rsidR="007B0696" w:rsidRPr="00CF7493" w:rsidRDefault="007B0696" w:rsidP="007B0696">
            <w:pPr>
              <w:spacing w:after="0"/>
              <w:rPr>
                <w:rFonts w:ascii="Arial" w:hAnsi="Arial" w:cs="Arial"/>
                <w:sz w:val="16"/>
                <w:szCs w:val="16"/>
              </w:rPr>
            </w:pPr>
          </w:p>
        </w:tc>
        <w:tc>
          <w:tcPr>
            <w:tcW w:w="4222" w:type="dxa"/>
            <w:vAlign w:val="center"/>
          </w:tcPr>
          <w:p w14:paraId="342257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342257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C8" w14:textId="77777777" w:rsidTr="00344F02">
        <w:trPr>
          <w:cantSplit/>
        </w:trPr>
        <w:tc>
          <w:tcPr>
            <w:tcW w:w="959" w:type="dxa"/>
          </w:tcPr>
          <w:p w14:paraId="342257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342257C4" w14:textId="77777777" w:rsidR="007B0696" w:rsidRPr="00CF7493" w:rsidRDefault="007B0696" w:rsidP="007B0696">
            <w:pPr>
              <w:spacing w:after="0"/>
              <w:rPr>
                <w:rFonts w:ascii="Arial" w:hAnsi="Arial" w:cs="Arial"/>
                <w:sz w:val="16"/>
                <w:szCs w:val="16"/>
              </w:rPr>
            </w:pPr>
          </w:p>
        </w:tc>
        <w:tc>
          <w:tcPr>
            <w:tcW w:w="425" w:type="dxa"/>
            <w:vAlign w:val="bottom"/>
          </w:tcPr>
          <w:p w14:paraId="342257C5" w14:textId="77777777" w:rsidR="007B0696" w:rsidRPr="00CF7493" w:rsidRDefault="007B0696" w:rsidP="007B0696">
            <w:pPr>
              <w:spacing w:after="0"/>
              <w:rPr>
                <w:rFonts w:ascii="Arial" w:hAnsi="Arial" w:cs="Arial"/>
                <w:sz w:val="16"/>
                <w:szCs w:val="16"/>
              </w:rPr>
            </w:pPr>
          </w:p>
        </w:tc>
        <w:tc>
          <w:tcPr>
            <w:tcW w:w="4222" w:type="dxa"/>
            <w:vAlign w:val="bottom"/>
          </w:tcPr>
          <w:p w14:paraId="342257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342257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1" w14:textId="77777777" w:rsidTr="00344F02">
        <w:trPr>
          <w:cantSplit/>
        </w:trPr>
        <w:tc>
          <w:tcPr>
            <w:tcW w:w="959" w:type="dxa"/>
          </w:tcPr>
          <w:p w14:paraId="342257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342257CD" w14:textId="77777777" w:rsidR="007B0696" w:rsidRPr="00CF7493" w:rsidRDefault="007B0696" w:rsidP="007B0696">
            <w:pPr>
              <w:spacing w:after="0"/>
              <w:rPr>
                <w:rFonts w:ascii="Arial" w:hAnsi="Arial" w:cs="Arial"/>
                <w:sz w:val="16"/>
                <w:szCs w:val="16"/>
              </w:rPr>
            </w:pPr>
          </w:p>
        </w:tc>
        <w:tc>
          <w:tcPr>
            <w:tcW w:w="425" w:type="dxa"/>
            <w:vAlign w:val="bottom"/>
          </w:tcPr>
          <w:p w14:paraId="342257CE" w14:textId="77777777" w:rsidR="007B0696" w:rsidRPr="00CF7493" w:rsidRDefault="007B0696" w:rsidP="007B0696">
            <w:pPr>
              <w:spacing w:after="0"/>
              <w:rPr>
                <w:rFonts w:ascii="Arial" w:hAnsi="Arial" w:cs="Arial"/>
                <w:sz w:val="16"/>
                <w:szCs w:val="16"/>
              </w:rPr>
            </w:pPr>
          </w:p>
        </w:tc>
        <w:tc>
          <w:tcPr>
            <w:tcW w:w="4222" w:type="dxa"/>
            <w:vAlign w:val="bottom"/>
          </w:tcPr>
          <w:p w14:paraId="342257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342257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A" w14:textId="77777777" w:rsidTr="00344F02">
        <w:trPr>
          <w:cantSplit/>
        </w:trPr>
        <w:tc>
          <w:tcPr>
            <w:tcW w:w="959" w:type="dxa"/>
          </w:tcPr>
          <w:p w14:paraId="342257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342257D6" w14:textId="77777777" w:rsidR="007B0696" w:rsidRPr="00CF7493" w:rsidRDefault="007B0696" w:rsidP="007B0696">
            <w:pPr>
              <w:spacing w:after="0"/>
              <w:rPr>
                <w:rFonts w:ascii="Arial" w:hAnsi="Arial" w:cs="Arial"/>
                <w:sz w:val="16"/>
                <w:szCs w:val="16"/>
              </w:rPr>
            </w:pPr>
          </w:p>
        </w:tc>
        <w:tc>
          <w:tcPr>
            <w:tcW w:w="425" w:type="dxa"/>
            <w:vAlign w:val="bottom"/>
          </w:tcPr>
          <w:p w14:paraId="342257D7" w14:textId="77777777" w:rsidR="007B0696" w:rsidRPr="00CF7493" w:rsidRDefault="007B0696" w:rsidP="007B0696">
            <w:pPr>
              <w:spacing w:after="0"/>
              <w:rPr>
                <w:rFonts w:ascii="Arial" w:hAnsi="Arial" w:cs="Arial"/>
                <w:sz w:val="16"/>
                <w:szCs w:val="16"/>
              </w:rPr>
            </w:pPr>
          </w:p>
        </w:tc>
        <w:tc>
          <w:tcPr>
            <w:tcW w:w="4222" w:type="dxa"/>
            <w:vAlign w:val="bottom"/>
          </w:tcPr>
          <w:p w14:paraId="342257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342257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3" w14:textId="77777777" w:rsidTr="00344F02">
        <w:trPr>
          <w:cantSplit/>
        </w:trPr>
        <w:tc>
          <w:tcPr>
            <w:tcW w:w="959" w:type="dxa"/>
          </w:tcPr>
          <w:p w14:paraId="342257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342257DF" w14:textId="77777777" w:rsidR="007B0696" w:rsidRPr="00CF7493" w:rsidRDefault="007B0696" w:rsidP="007B0696">
            <w:pPr>
              <w:spacing w:after="0"/>
              <w:rPr>
                <w:rFonts w:ascii="Arial" w:hAnsi="Arial" w:cs="Arial"/>
                <w:sz w:val="16"/>
                <w:szCs w:val="16"/>
              </w:rPr>
            </w:pPr>
          </w:p>
        </w:tc>
        <w:tc>
          <w:tcPr>
            <w:tcW w:w="425" w:type="dxa"/>
            <w:vAlign w:val="bottom"/>
          </w:tcPr>
          <w:p w14:paraId="342257E0" w14:textId="77777777" w:rsidR="007B0696" w:rsidRPr="00CF7493" w:rsidRDefault="007B0696" w:rsidP="007B0696">
            <w:pPr>
              <w:spacing w:after="0"/>
              <w:rPr>
                <w:rFonts w:ascii="Arial" w:hAnsi="Arial" w:cs="Arial"/>
                <w:sz w:val="16"/>
                <w:szCs w:val="16"/>
              </w:rPr>
            </w:pPr>
          </w:p>
        </w:tc>
        <w:tc>
          <w:tcPr>
            <w:tcW w:w="4222" w:type="dxa"/>
            <w:vAlign w:val="bottom"/>
          </w:tcPr>
          <w:p w14:paraId="342257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342257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C" w14:textId="77777777" w:rsidTr="00344F02">
        <w:trPr>
          <w:cantSplit/>
        </w:trPr>
        <w:tc>
          <w:tcPr>
            <w:tcW w:w="959" w:type="dxa"/>
          </w:tcPr>
          <w:p w14:paraId="342257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342257E8" w14:textId="77777777" w:rsidR="007B0696" w:rsidRPr="00CF7493" w:rsidRDefault="007B0696" w:rsidP="007B0696">
            <w:pPr>
              <w:spacing w:after="0"/>
              <w:rPr>
                <w:rFonts w:ascii="Arial" w:hAnsi="Arial" w:cs="Arial"/>
                <w:sz w:val="16"/>
                <w:szCs w:val="16"/>
              </w:rPr>
            </w:pPr>
          </w:p>
        </w:tc>
        <w:tc>
          <w:tcPr>
            <w:tcW w:w="425" w:type="dxa"/>
            <w:vAlign w:val="bottom"/>
          </w:tcPr>
          <w:p w14:paraId="342257E9" w14:textId="77777777" w:rsidR="007B0696" w:rsidRPr="00CF7493" w:rsidRDefault="007B0696" w:rsidP="007B0696">
            <w:pPr>
              <w:spacing w:after="0"/>
              <w:rPr>
                <w:rFonts w:ascii="Arial" w:hAnsi="Arial" w:cs="Arial"/>
                <w:sz w:val="16"/>
                <w:szCs w:val="16"/>
              </w:rPr>
            </w:pPr>
          </w:p>
        </w:tc>
        <w:tc>
          <w:tcPr>
            <w:tcW w:w="4222" w:type="dxa"/>
            <w:vAlign w:val="bottom"/>
          </w:tcPr>
          <w:p w14:paraId="342257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342257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5" w14:textId="77777777" w:rsidTr="00344F02">
        <w:trPr>
          <w:cantSplit/>
        </w:trPr>
        <w:tc>
          <w:tcPr>
            <w:tcW w:w="959" w:type="dxa"/>
          </w:tcPr>
          <w:p w14:paraId="342257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342257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342257F2" w14:textId="77777777" w:rsidR="007B0696" w:rsidRPr="00CF7493" w:rsidRDefault="007B0696" w:rsidP="007B0696">
            <w:pPr>
              <w:spacing w:after="0"/>
              <w:rPr>
                <w:rFonts w:ascii="Arial" w:hAnsi="Arial" w:cs="Arial"/>
                <w:sz w:val="16"/>
                <w:szCs w:val="16"/>
              </w:rPr>
            </w:pPr>
          </w:p>
        </w:tc>
        <w:tc>
          <w:tcPr>
            <w:tcW w:w="4222" w:type="dxa"/>
            <w:vAlign w:val="bottom"/>
          </w:tcPr>
          <w:p w14:paraId="342257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342257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E" w14:textId="77777777" w:rsidTr="00344F02">
        <w:trPr>
          <w:cantSplit/>
        </w:trPr>
        <w:tc>
          <w:tcPr>
            <w:tcW w:w="959" w:type="dxa"/>
          </w:tcPr>
          <w:p w14:paraId="342257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7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7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7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342257FA" w14:textId="77777777" w:rsidR="007B0696" w:rsidRPr="00CF7493" w:rsidRDefault="007B0696" w:rsidP="007B0696">
            <w:pPr>
              <w:spacing w:after="0"/>
              <w:rPr>
                <w:rFonts w:ascii="Arial" w:hAnsi="Arial" w:cs="Arial"/>
                <w:sz w:val="16"/>
                <w:szCs w:val="16"/>
              </w:rPr>
            </w:pPr>
          </w:p>
        </w:tc>
        <w:tc>
          <w:tcPr>
            <w:tcW w:w="425" w:type="dxa"/>
            <w:vAlign w:val="bottom"/>
          </w:tcPr>
          <w:p w14:paraId="342257FB" w14:textId="77777777" w:rsidR="007B0696" w:rsidRPr="00CF7493" w:rsidRDefault="007B0696" w:rsidP="007B0696">
            <w:pPr>
              <w:spacing w:after="0"/>
              <w:rPr>
                <w:rFonts w:ascii="Arial" w:hAnsi="Arial" w:cs="Arial"/>
                <w:sz w:val="16"/>
                <w:szCs w:val="16"/>
              </w:rPr>
            </w:pPr>
          </w:p>
        </w:tc>
        <w:tc>
          <w:tcPr>
            <w:tcW w:w="4222" w:type="dxa"/>
            <w:vAlign w:val="bottom"/>
          </w:tcPr>
          <w:p w14:paraId="342257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342257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07" w14:textId="77777777" w:rsidTr="00344F02">
        <w:trPr>
          <w:cantSplit/>
        </w:trPr>
        <w:tc>
          <w:tcPr>
            <w:tcW w:w="959" w:type="dxa"/>
          </w:tcPr>
          <w:p w14:paraId="342257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34225803" w14:textId="77777777" w:rsidR="007B0696" w:rsidRPr="00CF7493" w:rsidRDefault="007B0696" w:rsidP="007B0696">
            <w:pPr>
              <w:spacing w:after="0"/>
              <w:rPr>
                <w:rFonts w:ascii="Arial" w:hAnsi="Arial" w:cs="Arial"/>
                <w:sz w:val="16"/>
                <w:szCs w:val="16"/>
              </w:rPr>
            </w:pPr>
          </w:p>
        </w:tc>
        <w:tc>
          <w:tcPr>
            <w:tcW w:w="425" w:type="dxa"/>
            <w:vAlign w:val="bottom"/>
          </w:tcPr>
          <w:p w14:paraId="34225804" w14:textId="77777777" w:rsidR="007B0696" w:rsidRPr="00CF7493" w:rsidRDefault="007B0696" w:rsidP="007B0696">
            <w:pPr>
              <w:spacing w:after="0"/>
              <w:rPr>
                <w:rFonts w:ascii="Arial" w:hAnsi="Arial" w:cs="Arial"/>
                <w:sz w:val="16"/>
                <w:szCs w:val="16"/>
              </w:rPr>
            </w:pPr>
          </w:p>
        </w:tc>
        <w:tc>
          <w:tcPr>
            <w:tcW w:w="4222" w:type="dxa"/>
            <w:vAlign w:val="bottom"/>
          </w:tcPr>
          <w:p w14:paraId="342258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342258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0" w14:textId="77777777" w:rsidTr="00344F02">
        <w:trPr>
          <w:cantSplit/>
        </w:trPr>
        <w:tc>
          <w:tcPr>
            <w:tcW w:w="959" w:type="dxa"/>
          </w:tcPr>
          <w:p w14:paraId="342258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342258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3422580D" w14:textId="77777777" w:rsidR="007B0696" w:rsidRPr="00CF7493" w:rsidRDefault="007B0696" w:rsidP="007B0696">
            <w:pPr>
              <w:spacing w:after="0"/>
              <w:rPr>
                <w:rFonts w:ascii="Arial" w:hAnsi="Arial" w:cs="Arial"/>
                <w:sz w:val="16"/>
                <w:szCs w:val="16"/>
              </w:rPr>
            </w:pPr>
          </w:p>
        </w:tc>
        <w:tc>
          <w:tcPr>
            <w:tcW w:w="4222" w:type="dxa"/>
            <w:vAlign w:val="bottom"/>
          </w:tcPr>
          <w:p w14:paraId="342258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342258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9" w14:textId="77777777" w:rsidTr="00344F02">
        <w:trPr>
          <w:cantSplit/>
        </w:trPr>
        <w:tc>
          <w:tcPr>
            <w:tcW w:w="959" w:type="dxa"/>
          </w:tcPr>
          <w:p w14:paraId="342258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342258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34225815" w14:textId="77777777" w:rsidR="007B0696" w:rsidRPr="00CF7493" w:rsidRDefault="007B0696" w:rsidP="007B0696">
            <w:pPr>
              <w:spacing w:after="0"/>
              <w:rPr>
                <w:rFonts w:ascii="Arial" w:hAnsi="Arial" w:cs="Arial"/>
                <w:sz w:val="16"/>
                <w:szCs w:val="16"/>
              </w:rPr>
            </w:pPr>
          </w:p>
        </w:tc>
        <w:tc>
          <w:tcPr>
            <w:tcW w:w="425" w:type="dxa"/>
            <w:vAlign w:val="bottom"/>
          </w:tcPr>
          <w:p w14:paraId="34225816" w14:textId="77777777" w:rsidR="007B0696" w:rsidRPr="00CF7493" w:rsidRDefault="007B0696" w:rsidP="007B0696">
            <w:pPr>
              <w:spacing w:after="0"/>
              <w:rPr>
                <w:rFonts w:ascii="Arial" w:hAnsi="Arial" w:cs="Arial"/>
                <w:sz w:val="16"/>
                <w:szCs w:val="16"/>
              </w:rPr>
            </w:pPr>
          </w:p>
        </w:tc>
        <w:tc>
          <w:tcPr>
            <w:tcW w:w="4222" w:type="dxa"/>
            <w:vAlign w:val="bottom"/>
          </w:tcPr>
          <w:p w14:paraId="342258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342258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2" w14:textId="77777777" w:rsidTr="00344F02">
        <w:trPr>
          <w:cantSplit/>
        </w:trPr>
        <w:tc>
          <w:tcPr>
            <w:tcW w:w="959" w:type="dxa"/>
          </w:tcPr>
          <w:p w14:paraId="342258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342258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3422581E" w14:textId="77777777" w:rsidR="007B0696" w:rsidRPr="00CF7493" w:rsidRDefault="007B0696" w:rsidP="007B0696">
            <w:pPr>
              <w:spacing w:after="0"/>
              <w:rPr>
                <w:rFonts w:ascii="Arial" w:hAnsi="Arial" w:cs="Arial"/>
                <w:sz w:val="16"/>
                <w:szCs w:val="16"/>
              </w:rPr>
            </w:pPr>
          </w:p>
        </w:tc>
        <w:tc>
          <w:tcPr>
            <w:tcW w:w="425" w:type="dxa"/>
            <w:vAlign w:val="bottom"/>
          </w:tcPr>
          <w:p w14:paraId="3422581F" w14:textId="77777777" w:rsidR="007B0696" w:rsidRPr="00CF7493" w:rsidRDefault="007B0696" w:rsidP="007B0696">
            <w:pPr>
              <w:spacing w:after="0"/>
              <w:rPr>
                <w:rFonts w:ascii="Arial" w:hAnsi="Arial" w:cs="Arial"/>
                <w:sz w:val="16"/>
                <w:szCs w:val="16"/>
              </w:rPr>
            </w:pPr>
          </w:p>
        </w:tc>
        <w:tc>
          <w:tcPr>
            <w:tcW w:w="4222" w:type="dxa"/>
            <w:vAlign w:val="bottom"/>
          </w:tcPr>
          <w:p w14:paraId="342258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342258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B" w14:textId="77777777" w:rsidTr="00344F02">
        <w:trPr>
          <w:cantSplit/>
          <w:trHeight w:val="301"/>
        </w:trPr>
        <w:tc>
          <w:tcPr>
            <w:tcW w:w="959" w:type="dxa"/>
          </w:tcPr>
          <w:p w14:paraId="34225823"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34225824"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34225825"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34225826"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34225827" w14:textId="77777777" w:rsidR="007B0696" w:rsidRPr="00CF7493" w:rsidRDefault="007B0696" w:rsidP="007B0696">
            <w:pPr>
              <w:spacing w:after="0"/>
              <w:rPr>
                <w:rFonts w:ascii="Arial" w:hAnsi="Arial" w:cs="Arial"/>
                <w:sz w:val="16"/>
                <w:szCs w:val="16"/>
              </w:rPr>
            </w:pPr>
          </w:p>
        </w:tc>
        <w:tc>
          <w:tcPr>
            <w:tcW w:w="425" w:type="dxa"/>
          </w:tcPr>
          <w:p w14:paraId="34225828" w14:textId="77777777" w:rsidR="007B0696" w:rsidRPr="00CF7493" w:rsidRDefault="007B0696" w:rsidP="007B0696">
            <w:pPr>
              <w:pStyle w:val="TAL"/>
              <w:rPr>
                <w:rFonts w:cs="Arial"/>
                <w:sz w:val="16"/>
                <w:szCs w:val="16"/>
              </w:rPr>
            </w:pPr>
          </w:p>
        </w:tc>
        <w:tc>
          <w:tcPr>
            <w:tcW w:w="4222" w:type="dxa"/>
          </w:tcPr>
          <w:p w14:paraId="34225829"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342258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34225834" w14:textId="77777777" w:rsidTr="00344F02">
        <w:trPr>
          <w:cantSplit/>
          <w:trHeight w:val="207"/>
        </w:trPr>
        <w:tc>
          <w:tcPr>
            <w:tcW w:w="959" w:type="dxa"/>
          </w:tcPr>
          <w:p w14:paraId="342258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342258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342258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342258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34225830" w14:textId="77777777" w:rsidR="007B0696" w:rsidRPr="00CF7493" w:rsidRDefault="007B0696" w:rsidP="007B0696">
            <w:pPr>
              <w:spacing w:after="0"/>
              <w:rPr>
                <w:rFonts w:ascii="Arial" w:hAnsi="Arial" w:cs="Arial"/>
                <w:sz w:val="16"/>
                <w:szCs w:val="16"/>
              </w:rPr>
            </w:pPr>
          </w:p>
        </w:tc>
        <w:tc>
          <w:tcPr>
            <w:tcW w:w="425" w:type="dxa"/>
          </w:tcPr>
          <w:p w14:paraId="34225831" w14:textId="77777777" w:rsidR="007B0696" w:rsidRPr="00CF7493" w:rsidRDefault="007B0696" w:rsidP="007B0696">
            <w:pPr>
              <w:spacing w:after="0"/>
              <w:rPr>
                <w:rFonts w:ascii="Arial" w:hAnsi="Arial" w:cs="Arial"/>
                <w:sz w:val="16"/>
                <w:szCs w:val="16"/>
              </w:rPr>
            </w:pPr>
          </w:p>
        </w:tc>
        <w:tc>
          <w:tcPr>
            <w:tcW w:w="4222" w:type="dxa"/>
          </w:tcPr>
          <w:p w14:paraId="342258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342258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3422583D" w14:textId="77777777" w:rsidTr="00344F02">
        <w:trPr>
          <w:cantSplit/>
          <w:trHeight w:val="207"/>
        </w:trPr>
        <w:tc>
          <w:tcPr>
            <w:tcW w:w="959" w:type="dxa"/>
          </w:tcPr>
          <w:p w14:paraId="34225835"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6"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37"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34225838"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34225839"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3A" w14:textId="77777777" w:rsidR="007B0696" w:rsidRPr="00CF7493" w:rsidRDefault="007B0696" w:rsidP="007B0696">
            <w:pPr>
              <w:pStyle w:val="TAC"/>
              <w:jc w:val="left"/>
              <w:rPr>
                <w:rFonts w:cs="Arial"/>
                <w:sz w:val="16"/>
                <w:szCs w:val="16"/>
              </w:rPr>
            </w:pPr>
          </w:p>
        </w:tc>
        <w:tc>
          <w:tcPr>
            <w:tcW w:w="4222" w:type="dxa"/>
          </w:tcPr>
          <w:p w14:paraId="3422583B"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3422583C"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6" w14:textId="77777777" w:rsidTr="00344F02">
        <w:trPr>
          <w:cantSplit/>
          <w:trHeight w:val="207"/>
        </w:trPr>
        <w:tc>
          <w:tcPr>
            <w:tcW w:w="959" w:type="dxa"/>
          </w:tcPr>
          <w:p w14:paraId="3422583E"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F"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0"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1"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34225842"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3" w14:textId="77777777" w:rsidR="007B0696" w:rsidRPr="00CF7493" w:rsidRDefault="007B0696" w:rsidP="007B0696">
            <w:pPr>
              <w:pStyle w:val="TAC"/>
              <w:jc w:val="left"/>
              <w:rPr>
                <w:rFonts w:cs="Arial"/>
                <w:sz w:val="16"/>
                <w:szCs w:val="16"/>
              </w:rPr>
            </w:pPr>
          </w:p>
        </w:tc>
        <w:tc>
          <w:tcPr>
            <w:tcW w:w="4222" w:type="dxa"/>
          </w:tcPr>
          <w:p w14:paraId="34225844"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34225845"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F" w14:textId="77777777" w:rsidTr="00344F02">
        <w:trPr>
          <w:cantSplit/>
          <w:trHeight w:val="207"/>
        </w:trPr>
        <w:tc>
          <w:tcPr>
            <w:tcW w:w="959" w:type="dxa"/>
          </w:tcPr>
          <w:p w14:paraId="3422584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4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9"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A"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3422584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C" w14:textId="77777777" w:rsidR="007B0696" w:rsidRPr="00CF7493" w:rsidRDefault="007B0696" w:rsidP="007B0696">
            <w:pPr>
              <w:pStyle w:val="TAC"/>
              <w:jc w:val="left"/>
              <w:rPr>
                <w:rFonts w:cs="Arial"/>
                <w:sz w:val="16"/>
                <w:szCs w:val="16"/>
              </w:rPr>
            </w:pPr>
          </w:p>
        </w:tc>
        <w:tc>
          <w:tcPr>
            <w:tcW w:w="4222" w:type="dxa"/>
          </w:tcPr>
          <w:p w14:paraId="3422584D"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3422584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58" w14:textId="77777777" w:rsidTr="00344F02">
        <w:trPr>
          <w:cantSplit/>
          <w:trHeight w:val="207"/>
        </w:trPr>
        <w:tc>
          <w:tcPr>
            <w:tcW w:w="959" w:type="dxa"/>
          </w:tcPr>
          <w:p w14:paraId="3422585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2"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3"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3422585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5" w14:textId="77777777" w:rsidR="007B0696" w:rsidRPr="00CF7493" w:rsidRDefault="007B0696" w:rsidP="007B0696">
            <w:pPr>
              <w:pStyle w:val="TAC"/>
              <w:jc w:val="left"/>
              <w:rPr>
                <w:rFonts w:cs="Arial"/>
                <w:sz w:val="16"/>
                <w:szCs w:val="16"/>
              </w:rPr>
            </w:pPr>
          </w:p>
        </w:tc>
        <w:tc>
          <w:tcPr>
            <w:tcW w:w="4222" w:type="dxa"/>
          </w:tcPr>
          <w:p w14:paraId="34225856"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3422585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1" w14:textId="77777777" w:rsidTr="00344F02">
        <w:trPr>
          <w:cantSplit/>
          <w:trHeight w:val="207"/>
        </w:trPr>
        <w:tc>
          <w:tcPr>
            <w:tcW w:w="959" w:type="dxa"/>
          </w:tcPr>
          <w:p w14:paraId="3422585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B"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C"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3422585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E" w14:textId="77777777" w:rsidR="007B0696" w:rsidRPr="00CF7493" w:rsidRDefault="007B0696" w:rsidP="007B0696">
            <w:pPr>
              <w:pStyle w:val="TAC"/>
              <w:jc w:val="left"/>
              <w:rPr>
                <w:rFonts w:cs="Arial"/>
                <w:sz w:val="16"/>
                <w:szCs w:val="16"/>
              </w:rPr>
            </w:pPr>
          </w:p>
        </w:tc>
        <w:tc>
          <w:tcPr>
            <w:tcW w:w="4222" w:type="dxa"/>
          </w:tcPr>
          <w:p w14:paraId="3422585F"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3422586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A" w14:textId="77777777" w:rsidTr="00344F02">
        <w:trPr>
          <w:cantSplit/>
          <w:trHeight w:val="207"/>
        </w:trPr>
        <w:tc>
          <w:tcPr>
            <w:tcW w:w="959" w:type="dxa"/>
          </w:tcPr>
          <w:p w14:paraId="3422586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65"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3422586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67" w14:textId="77777777" w:rsidR="007B0696" w:rsidRPr="00CF7493" w:rsidRDefault="007B0696" w:rsidP="007B0696">
            <w:pPr>
              <w:pStyle w:val="TAC"/>
              <w:jc w:val="left"/>
              <w:rPr>
                <w:rFonts w:cs="Arial"/>
                <w:sz w:val="16"/>
                <w:szCs w:val="16"/>
              </w:rPr>
            </w:pPr>
          </w:p>
        </w:tc>
        <w:tc>
          <w:tcPr>
            <w:tcW w:w="4222" w:type="dxa"/>
          </w:tcPr>
          <w:p w14:paraId="34225868"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3422586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3" w14:textId="77777777" w:rsidTr="00344F02">
        <w:trPr>
          <w:cantSplit/>
          <w:trHeight w:val="207"/>
        </w:trPr>
        <w:tc>
          <w:tcPr>
            <w:tcW w:w="959" w:type="dxa"/>
          </w:tcPr>
          <w:p w14:paraId="3422586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D"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3422586E"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3422586F"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34225870" w14:textId="77777777" w:rsidR="007B0696" w:rsidRPr="00CF7493" w:rsidRDefault="007B0696" w:rsidP="007B0696">
            <w:pPr>
              <w:pStyle w:val="TAC"/>
              <w:jc w:val="left"/>
              <w:rPr>
                <w:rFonts w:cs="Arial"/>
                <w:sz w:val="16"/>
                <w:szCs w:val="16"/>
              </w:rPr>
            </w:pPr>
          </w:p>
        </w:tc>
        <w:tc>
          <w:tcPr>
            <w:tcW w:w="4222" w:type="dxa"/>
          </w:tcPr>
          <w:p w14:paraId="34225871"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3422587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C" w14:textId="77777777" w:rsidTr="00344F02">
        <w:trPr>
          <w:cantSplit/>
          <w:trHeight w:val="207"/>
        </w:trPr>
        <w:tc>
          <w:tcPr>
            <w:tcW w:w="959" w:type="dxa"/>
          </w:tcPr>
          <w:p w14:paraId="3422587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6"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34225877"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3422587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79" w14:textId="77777777" w:rsidR="007B0696" w:rsidRPr="00CF7493" w:rsidRDefault="007B0696" w:rsidP="007B0696">
            <w:pPr>
              <w:pStyle w:val="TAC"/>
              <w:jc w:val="left"/>
              <w:rPr>
                <w:rFonts w:cs="Arial"/>
                <w:sz w:val="16"/>
                <w:szCs w:val="16"/>
              </w:rPr>
            </w:pPr>
          </w:p>
        </w:tc>
        <w:tc>
          <w:tcPr>
            <w:tcW w:w="4222" w:type="dxa"/>
          </w:tcPr>
          <w:p w14:paraId="3422587A"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3422587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5" w14:textId="77777777" w:rsidTr="00344F02">
        <w:trPr>
          <w:cantSplit/>
          <w:trHeight w:val="207"/>
        </w:trPr>
        <w:tc>
          <w:tcPr>
            <w:tcW w:w="959" w:type="dxa"/>
          </w:tcPr>
          <w:p w14:paraId="3422587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F"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34225880"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34225881"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82" w14:textId="77777777" w:rsidR="007B0696" w:rsidRPr="00CF7493" w:rsidRDefault="007B0696" w:rsidP="007B0696">
            <w:pPr>
              <w:pStyle w:val="TAC"/>
              <w:jc w:val="left"/>
              <w:rPr>
                <w:rFonts w:cs="Arial"/>
                <w:sz w:val="16"/>
                <w:szCs w:val="16"/>
              </w:rPr>
            </w:pPr>
          </w:p>
        </w:tc>
        <w:tc>
          <w:tcPr>
            <w:tcW w:w="4222" w:type="dxa"/>
          </w:tcPr>
          <w:p w14:paraId="34225883"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3422588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E" w14:textId="77777777" w:rsidTr="00344F02">
        <w:trPr>
          <w:cantSplit/>
          <w:trHeight w:val="207"/>
        </w:trPr>
        <w:tc>
          <w:tcPr>
            <w:tcW w:w="959" w:type="dxa"/>
          </w:tcPr>
          <w:p w14:paraId="34225886"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87"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88"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34225889"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3422588A"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3422588B" w14:textId="77777777" w:rsidR="007B0696" w:rsidRPr="00CF7493" w:rsidRDefault="007B0696" w:rsidP="007B0696">
            <w:pPr>
              <w:pStyle w:val="TAC"/>
              <w:jc w:val="left"/>
              <w:rPr>
                <w:rFonts w:cs="Arial"/>
                <w:sz w:val="16"/>
                <w:szCs w:val="16"/>
              </w:rPr>
            </w:pPr>
          </w:p>
        </w:tc>
        <w:tc>
          <w:tcPr>
            <w:tcW w:w="4222" w:type="dxa"/>
          </w:tcPr>
          <w:p w14:paraId="3422588C"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3422588D"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97" w14:textId="77777777" w:rsidTr="00344F02">
        <w:trPr>
          <w:cantSplit/>
          <w:trHeight w:val="207"/>
        </w:trPr>
        <w:tc>
          <w:tcPr>
            <w:tcW w:w="959" w:type="dxa"/>
          </w:tcPr>
          <w:p w14:paraId="3422588F"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34225890"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1"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34225892"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34225893"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34225894" w14:textId="77777777" w:rsidR="007B0696" w:rsidRPr="00CF7493" w:rsidRDefault="007B0696" w:rsidP="007B0696">
            <w:pPr>
              <w:pStyle w:val="TAC"/>
              <w:jc w:val="left"/>
              <w:rPr>
                <w:rFonts w:cs="Arial"/>
                <w:sz w:val="16"/>
                <w:szCs w:val="16"/>
              </w:rPr>
            </w:pPr>
          </w:p>
        </w:tc>
        <w:tc>
          <w:tcPr>
            <w:tcW w:w="4222" w:type="dxa"/>
          </w:tcPr>
          <w:p w14:paraId="34225895"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34225896"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0" w14:textId="77777777" w:rsidTr="00344F02">
        <w:trPr>
          <w:cantSplit/>
          <w:trHeight w:val="207"/>
        </w:trPr>
        <w:tc>
          <w:tcPr>
            <w:tcW w:w="959" w:type="dxa"/>
          </w:tcPr>
          <w:p w14:paraId="3422589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A"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3422589B"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3422589C"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3422589D" w14:textId="77777777" w:rsidR="007B0696" w:rsidRPr="00CF7493" w:rsidRDefault="007B0696" w:rsidP="007B0696">
            <w:pPr>
              <w:pStyle w:val="TAC"/>
              <w:jc w:val="left"/>
              <w:rPr>
                <w:rFonts w:cs="Arial"/>
                <w:sz w:val="16"/>
                <w:szCs w:val="16"/>
              </w:rPr>
            </w:pPr>
          </w:p>
        </w:tc>
        <w:tc>
          <w:tcPr>
            <w:tcW w:w="4222" w:type="dxa"/>
          </w:tcPr>
          <w:p w14:paraId="3422589E"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3422589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9" w14:textId="77777777" w:rsidTr="00344F02">
        <w:trPr>
          <w:cantSplit/>
          <w:trHeight w:val="207"/>
        </w:trPr>
        <w:tc>
          <w:tcPr>
            <w:tcW w:w="959" w:type="dxa"/>
          </w:tcPr>
          <w:p w14:paraId="342258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342258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342258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342258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6" w14:textId="77777777" w:rsidR="007B0696" w:rsidRPr="00CF7493" w:rsidRDefault="007B0696" w:rsidP="007B0696">
            <w:pPr>
              <w:spacing w:after="0"/>
              <w:rPr>
                <w:rFonts w:ascii="Arial" w:hAnsi="Arial" w:cs="Arial"/>
                <w:sz w:val="16"/>
                <w:szCs w:val="16"/>
              </w:rPr>
            </w:pPr>
          </w:p>
        </w:tc>
        <w:tc>
          <w:tcPr>
            <w:tcW w:w="4222" w:type="dxa"/>
          </w:tcPr>
          <w:p w14:paraId="342258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342258A8"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342258B2" w14:textId="77777777" w:rsidTr="00344F02">
        <w:trPr>
          <w:cantSplit/>
          <w:trHeight w:val="207"/>
        </w:trPr>
        <w:tc>
          <w:tcPr>
            <w:tcW w:w="959" w:type="dxa"/>
          </w:tcPr>
          <w:p w14:paraId="342258AA"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342258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342258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F" w14:textId="77777777" w:rsidR="007B0696" w:rsidRPr="00CF7493" w:rsidRDefault="007B0696" w:rsidP="007B0696">
            <w:pPr>
              <w:spacing w:after="0"/>
              <w:rPr>
                <w:rFonts w:ascii="Arial" w:hAnsi="Arial" w:cs="Arial"/>
                <w:sz w:val="16"/>
                <w:szCs w:val="16"/>
              </w:rPr>
            </w:pPr>
          </w:p>
        </w:tc>
        <w:tc>
          <w:tcPr>
            <w:tcW w:w="4222" w:type="dxa"/>
          </w:tcPr>
          <w:p w14:paraId="342258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342258B1"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BB" w14:textId="77777777" w:rsidTr="00344F02">
        <w:trPr>
          <w:cantSplit/>
          <w:trHeight w:val="207"/>
        </w:trPr>
        <w:tc>
          <w:tcPr>
            <w:tcW w:w="959" w:type="dxa"/>
          </w:tcPr>
          <w:p w14:paraId="342258B3"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342258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342258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B8" w14:textId="77777777" w:rsidR="007B0696" w:rsidRPr="00CF7493" w:rsidRDefault="007B0696" w:rsidP="007B0696">
            <w:pPr>
              <w:spacing w:after="0"/>
              <w:rPr>
                <w:rFonts w:ascii="Arial" w:hAnsi="Arial" w:cs="Arial"/>
                <w:sz w:val="16"/>
                <w:szCs w:val="16"/>
              </w:rPr>
            </w:pPr>
          </w:p>
        </w:tc>
        <w:tc>
          <w:tcPr>
            <w:tcW w:w="4222" w:type="dxa"/>
          </w:tcPr>
          <w:p w14:paraId="342258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342258BA"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4" w14:textId="77777777" w:rsidTr="00344F02">
        <w:trPr>
          <w:cantSplit/>
          <w:trHeight w:val="207"/>
        </w:trPr>
        <w:tc>
          <w:tcPr>
            <w:tcW w:w="959" w:type="dxa"/>
          </w:tcPr>
          <w:p w14:paraId="342258B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342258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342258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C1" w14:textId="77777777" w:rsidR="007B0696" w:rsidRPr="00CF7493" w:rsidRDefault="007B0696" w:rsidP="007B0696">
            <w:pPr>
              <w:spacing w:after="0"/>
              <w:rPr>
                <w:rFonts w:ascii="Arial" w:hAnsi="Arial" w:cs="Arial"/>
                <w:sz w:val="16"/>
                <w:szCs w:val="16"/>
              </w:rPr>
            </w:pPr>
          </w:p>
        </w:tc>
        <w:tc>
          <w:tcPr>
            <w:tcW w:w="4222" w:type="dxa"/>
          </w:tcPr>
          <w:p w14:paraId="342258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342258C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D" w14:textId="77777777" w:rsidTr="00344F02">
        <w:trPr>
          <w:cantSplit/>
          <w:trHeight w:val="207"/>
        </w:trPr>
        <w:tc>
          <w:tcPr>
            <w:tcW w:w="959" w:type="dxa"/>
          </w:tcPr>
          <w:p w14:paraId="342258C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342258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CA" w14:textId="77777777" w:rsidR="007B0696" w:rsidRPr="00CF7493" w:rsidRDefault="007B0696" w:rsidP="007B0696">
            <w:pPr>
              <w:spacing w:after="0"/>
              <w:rPr>
                <w:rFonts w:ascii="Arial" w:hAnsi="Arial" w:cs="Arial"/>
                <w:sz w:val="16"/>
                <w:szCs w:val="16"/>
              </w:rPr>
            </w:pPr>
          </w:p>
        </w:tc>
        <w:tc>
          <w:tcPr>
            <w:tcW w:w="4222" w:type="dxa"/>
          </w:tcPr>
          <w:p w14:paraId="342258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342258C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6" w14:textId="77777777" w:rsidTr="00344F02">
        <w:trPr>
          <w:cantSplit/>
          <w:trHeight w:val="207"/>
        </w:trPr>
        <w:tc>
          <w:tcPr>
            <w:tcW w:w="959" w:type="dxa"/>
          </w:tcPr>
          <w:p w14:paraId="342258C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342258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3" w14:textId="77777777" w:rsidR="007B0696" w:rsidRPr="00CF7493" w:rsidRDefault="007B0696" w:rsidP="007B0696">
            <w:pPr>
              <w:spacing w:after="0"/>
              <w:rPr>
                <w:rFonts w:ascii="Arial" w:hAnsi="Arial" w:cs="Arial"/>
                <w:sz w:val="16"/>
                <w:szCs w:val="16"/>
              </w:rPr>
            </w:pPr>
          </w:p>
        </w:tc>
        <w:tc>
          <w:tcPr>
            <w:tcW w:w="4222" w:type="dxa"/>
          </w:tcPr>
          <w:p w14:paraId="342258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342258D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F" w14:textId="77777777" w:rsidTr="00344F02">
        <w:trPr>
          <w:cantSplit/>
          <w:trHeight w:val="207"/>
        </w:trPr>
        <w:tc>
          <w:tcPr>
            <w:tcW w:w="959" w:type="dxa"/>
          </w:tcPr>
          <w:p w14:paraId="342258D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342258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342258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C" w14:textId="77777777" w:rsidR="007B0696" w:rsidRPr="00CF7493" w:rsidRDefault="007B0696" w:rsidP="007B0696">
            <w:pPr>
              <w:spacing w:after="0"/>
              <w:rPr>
                <w:rFonts w:ascii="Arial" w:hAnsi="Arial" w:cs="Arial"/>
                <w:sz w:val="16"/>
                <w:szCs w:val="16"/>
              </w:rPr>
            </w:pPr>
          </w:p>
        </w:tc>
        <w:tc>
          <w:tcPr>
            <w:tcW w:w="4222" w:type="dxa"/>
          </w:tcPr>
          <w:p w14:paraId="342258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342258D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E8" w14:textId="77777777" w:rsidTr="00344F02">
        <w:trPr>
          <w:cantSplit/>
          <w:trHeight w:val="207"/>
        </w:trPr>
        <w:tc>
          <w:tcPr>
            <w:tcW w:w="959" w:type="dxa"/>
          </w:tcPr>
          <w:p w14:paraId="342258E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342258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342258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E5" w14:textId="77777777" w:rsidR="007B0696" w:rsidRPr="00CF7493" w:rsidRDefault="007B0696" w:rsidP="007B0696">
            <w:pPr>
              <w:spacing w:after="0"/>
              <w:rPr>
                <w:rFonts w:ascii="Arial" w:hAnsi="Arial" w:cs="Arial"/>
                <w:sz w:val="16"/>
                <w:szCs w:val="16"/>
              </w:rPr>
            </w:pPr>
          </w:p>
        </w:tc>
        <w:tc>
          <w:tcPr>
            <w:tcW w:w="4222" w:type="dxa"/>
          </w:tcPr>
          <w:p w14:paraId="342258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342258E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1" w14:textId="77777777" w:rsidTr="00344F02">
        <w:trPr>
          <w:cantSplit/>
          <w:trHeight w:val="207"/>
        </w:trPr>
        <w:tc>
          <w:tcPr>
            <w:tcW w:w="959" w:type="dxa"/>
          </w:tcPr>
          <w:p w14:paraId="342258E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342258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342258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8EE" w14:textId="77777777" w:rsidR="007B0696" w:rsidRPr="00CF7493" w:rsidRDefault="007B0696" w:rsidP="007B0696">
            <w:pPr>
              <w:spacing w:after="0"/>
              <w:rPr>
                <w:rFonts w:ascii="Arial" w:hAnsi="Arial" w:cs="Arial"/>
                <w:sz w:val="16"/>
                <w:szCs w:val="16"/>
              </w:rPr>
            </w:pPr>
          </w:p>
        </w:tc>
        <w:tc>
          <w:tcPr>
            <w:tcW w:w="4222" w:type="dxa"/>
          </w:tcPr>
          <w:p w14:paraId="342258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342258F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A" w14:textId="77777777" w:rsidTr="00344F02">
        <w:trPr>
          <w:cantSplit/>
          <w:trHeight w:val="207"/>
        </w:trPr>
        <w:tc>
          <w:tcPr>
            <w:tcW w:w="959" w:type="dxa"/>
          </w:tcPr>
          <w:p w14:paraId="342258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342258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342258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F7" w14:textId="77777777" w:rsidR="007B0696" w:rsidRPr="00CF7493" w:rsidRDefault="007B0696" w:rsidP="007B0696">
            <w:pPr>
              <w:spacing w:after="0"/>
              <w:rPr>
                <w:rFonts w:ascii="Arial" w:hAnsi="Arial" w:cs="Arial"/>
                <w:sz w:val="16"/>
                <w:szCs w:val="16"/>
              </w:rPr>
            </w:pPr>
          </w:p>
        </w:tc>
        <w:tc>
          <w:tcPr>
            <w:tcW w:w="4222" w:type="dxa"/>
          </w:tcPr>
          <w:p w14:paraId="342258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342258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3" w14:textId="77777777" w:rsidTr="00344F02">
        <w:trPr>
          <w:cantSplit/>
          <w:trHeight w:val="207"/>
        </w:trPr>
        <w:tc>
          <w:tcPr>
            <w:tcW w:w="959" w:type="dxa"/>
          </w:tcPr>
          <w:p w14:paraId="342258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8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342258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0" w14:textId="77777777" w:rsidR="007B0696" w:rsidRPr="00CF7493" w:rsidRDefault="007B0696" w:rsidP="007B0696">
            <w:pPr>
              <w:spacing w:after="0"/>
              <w:rPr>
                <w:rFonts w:ascii="Arial" w:hAnsi="Arial" w:cs="Arial"/>
                <w:sz w:val="16"/>
                <w:szCs w:val="16"/>
              </w:rPr>
            </w:pPr>
          </w:p>
        </w:tc>
        <w:tc>
          <w:tcPr>
            <w:tcW w:w="4222" w:type="dxa"/>
          </w:tcPr>
          <w:p w14:paraId="342259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342259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C" w14:textId="77777777" w:rsidTr="00344F02">
        <w:trPr>
          <w:cantSplit/>
          <w:trHeight w:val="207"/>
        </w:trPr>
        <w:tc>
          <w:tcPr>
            <w:tcW w:w="959" w:type="dxa"/>
          </w:tcPr>
          <w:p w14:paraId="342259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9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342259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9" w14:textId="77777777" w:rsidR="007B0696" w:rsidRPr="00CF7493" w:rsidRDefault="007B0696" w:rsidP="007B0696">
            <w:pPr>
              <w:spacing w:after="0"/>
              <w:rPr>
                <w:rFonts w:ascii="Arial" w:hAnsi="Arial" w:cs="Arial"/>
                <w:sz w:val="16"/>
                <w:szCs w:val="16"/>
              </w:rPr>
            </w:pPr>
          </w:p>
        </w:tc>
        <w:tc>
          <w:tcPr>
            <w:tcW w:w="4222" w:type="dxa"/>
          </w:tcPr>
          <w:p w14:paraId="342259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342259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5" w14:textId="77777777" w:rsidTr="00344F02">
        <w:trPr>
          <w:cantSplit/>
          <w:trHeight w:val="207"/>
        </w:trPr>
        <w:tc>
          <w:tcPr>
            <w:tcW w:w="959" w:type="dxa"/>
          </w:tcPr>
          <w:p w14:paraId="342259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342259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342259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12" w14:textId="77777777" w:rsidR="007B0696" w:rsidRPr="00CF7493" w:rsidRDefault="007B0696" w:rsidP="007B0696">
            <w:pPr>
              <w:spacing w:after="0"/>
              <w:rPr>
                <w:rFonts w:ascii="Arial" w:hAnsi="Arial" w:cs="Arial"/>
                <w:sz w:val="16"/>
                <w:szCs w:val="16"/>
              </w:rPr>
            </w:pPr>
          </w:p>
        </w:tc>
        <w:tc>
          <w:tcPr>
            <w:tcW w:w="4222" w:type="dxa"/>
          </w:tcPr>
          <w:p w14:paraId="342259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342259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E" w14:textId="77777777" w:rsidTr="00344F02">
        <w:trPr>
          <w:cantSplit/>
          <w:trHeight w:val="207"/>
        </w:trPr>
        <w:tc>
          <w:tcPr>
            <w:tcW w:w="959" w:type="dxa"/>
          </w:tcPr>
          <w:p w14:paraId="342259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342259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342259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1B" w14:textId="77777777" w:rsidR="007B0696" w:rsidRPr="00CF7493" w:rsidRDefault="007B0696" w:rsidP="007B0696">
            <w:pPr>
              <w:spacing w:after="0"/>
              <w:rPr>
                <w:rFonts w:ascii="Arial" w:hAnsi="Arial" w:cs="Arial"/>
                <w:sz w:val="16"/>
                <w:szCs w:val="16"/>
              </w:rPr>
            </w:pPr>
          </w:p>
        </w:tc>
        <w:tc>
          <w:tcPr>
            <w:tcW w:w="4222" w:type="dxa"/>
          </w:tcPr>
          <w:p w14:paraId="342259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342259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27" w14:textId="77777777" w:rsidTr="00344F02">
        <w:trPr>
          <w:cantSplit/>
          <w:trHeight w:val="207"/>
        </w:trPr>
        <w:tc>
          <w:tcPr>
            <w:tcW w:w="959" w:type="dxa"/>
          </w:tcPr>
          <w:p w14:paraId="342259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342259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24" w14:textId="77777777" w:rsidR="007B0696" w:rsidRPr="00CF7493" w:rsidRDefault="007B0696" w:rsidP="007B0696">
            <w:pPr>
              <w:spacing w:after="0"/>
              <w:rPr>
                <w:rFonts w:ascii="Arial" w:hAnsi="Arial" w:cs="Arial"/>
                <w:sz w:val="16"/>
                <w:szCs w:val="16"/>
              </w:rPr>
            </w:pPr>
          </w:p>
        </w:tc>
        <w:tc>
          <w:tcPr>
            <w:tcW w:w="4222" w:type="dxa"/>
          </w:tcPr>
          <w:p w14:paraId="342259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342259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0" w14:textId="77777777" w:rsidTr="00344F02">
        <w:trPr>
          <w:cantSplit/>
          <w:trHeight w:val="207"/>
        </w:trPr>
        <w:tc>
          <w:tcPr>
            <w:tcW w:w="959" w:type="dxa"/>
          </w:tcPr>
          <w:p w14:paraId="342259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342259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2D" w14:textId="77777777" w:rsidR="007B0696" w:rsidRPr="00CF7493" w:rsidRDefault="007B0696" w:rsidP="007B0696">
            <w:pPr>
              <w:spacing w:after="0"/>
              <w:rPr>
                <w:rFonts w:ascii="Arial" w:hAnsi="Arial" w:cs="Arial"/>
                <w:sz w:val="16"/>
                <w:szCs w:val="16"/>
              </w:rPr>
            </w:pPr>
          </w:p>
        </w:tc>
        <w:tc>
          <w:tcPr>
            <w:tcW w:w="4222" w:type="dxa"/>
          </w:tcPr>
          <w:p w14:paraId="342259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342259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9" w14:textId="77777777" w:rsidTr="00344F02">
        <w:trPr>
          <w:cantSplit/>
          <w:trHeight w:val="207"/>
        </w:trPr>
        <w:tc>
          <w:tcPr>
            <w:tcW w:w="959" w:type="dxa"/>
          </w:tcPr>
          <w:p w14:paraId="342259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342259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342259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36" w14:textId="77777777" w:rsidR="007B0696" w:rsidRPr="00CF7493" w:rsidRDefault="007B0696" w:rsidP="007B0696">
            <w:pPr>
              <w:spacing w:after="0"/>
              <w:rPr>
                <w:rFonts w:ascii="Arial" w:hAnsi="Arial" w:cs="Arial"/>
                <w:sz w:val="16"/>
                <w:szCs w:val="16"/>
              </w:rPr>
            </w:pPr>
          </w:p>
        </w:tc>
        <w:tc>
          <w:tcPr>
            <w:tcW w:w="4222" w:type="dxa"/>
          </w:tcPr>
          <w:p w14:paraId="342259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342259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2" w14:textId="77777777" w:rsidTr="00344F02">
        <w:trPr>
          <w:cantSplit/>
          <w:trHeight w:val="207"/>
        </w:trPr>
        <w:tc>
          <w:tcPr>
            <w:tcW w:w="959" w:type="dxa"/>
          </w:tcPr>
          <w:p w14:paraId="342259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342259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342259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3F" w14:textId="77777777" w:rsidR="007B0696" w:rsidRPr="00CF7493" w:rsidRDefault="007B0696" w:rsidP="007B0696">
            <w:pPr>
              <w:spacing w:after="0"/>
              <w:rPr>
                <w:rFonts w:ascii="Arial" w:hAnsi="Arial" w:cs="Arial"/>
                <w:sz w:val="16"/>
                <w:szCs w:val="16"/>
              </w:rPr>
            </w:pPr>
          </w:p>
        </w:tc>
        <w:tc>
          <w:tcPr>
            <w:tcW w:w="4222" w:type="dxa"/>
          </w:tcPr>
          <w:p w14:paraId="342259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342259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B" w14:textId="77777777" w:rsidTr="00344F02">
        <w:trPr>
          <w:cantSplit/>
          <w:trHeight w:val="207"/>
        </w:trPr>
        <w:tc>
          <w:tcPr>
            <w:tcW w:w="959" w:type="dxa"/>
          </w:tcPr>
          <w:p w14:paraId="34225943"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34225944"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5"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34225946"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3422594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48" w14:textId="77777777" w:rsidR="007B0696" w:rsidRPr="00CF7493" w:rsidRDefault="007B0696" w:rsidP="007B0696">
            <w:pPr>
              <w:pStyle w:val="TAL"/>
              <w:rPr>
                <w:rFonts w:cs="Arial"/>
                <w:sz w:val="16"/>
                <w:szCs w:val="16"/>
              </w:rPr>
            </w:pPr>
          </w:p>
        </w:tc>
        <w:tc>
          <w:tcPr>
            <w:tcW w:w="4222" w:type="dxa"/>
          </w:tcPr>
          <w:p w14:paraId="34225949"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3422594A"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4" w14:textId="77777777" w:rsidTr="00344F02">
        <w:trPr>
          <w:cantSplit/>
          <w:trHeight w:val="207"/>
        </w:trPr>
        <w:tc>
          <w:tcPr>
            <w:tcW w:w="959" w:type="dxa"/>
          </w:tcPr>
          <w:p w14:paraId="3422594C"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D"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E"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3422594F"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3422595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1" w14:textId="77777777" w:rsidR="007B0696" w:rsidRPr="00CF7493" w:rsidRDefault="007B0696" w:rsidP="007B0696">
            <w:pPr>
              <w:pStyle w:val="TAL"/>
              <w:rPr>
                <w:rFonts w:cs="Arial"/>
                <w:sz w:val="16"/>
                <w:szCs w:val="16"/>
              </w:rPr>
            </w:pPr>
          </w:p>
        </w:tc>
        <w:tc>
          <w:tcPr>
            <w:tcW w:w="4222" w:type="dxa"/>
          </w:tcPr>
          <w:p w14:paraId="34225952"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34225953"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D" w14:textId="77777777" w:rsidTr="00344F02">
        <w:trPr>
          <w:cantSplit/>
          <w:trHeight w:val="207"/>
        </w:trPr>
        <w:tc>
          <w:tcPr>
            <w:tcW w:w="959" w:type="dxa"/>
          </w:tcPr>
          <w:p w14:paraId="3422595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57"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34225958"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3422595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A" w14:textId="77777777" w:rsidR="007B0696" w:rsidRPr="00CF7493" w:rsidRDefault="007B0696" w:rsidP="007B0696">
            <w:pPr>
              <w:pStyle w:val="TAL"/>
              <w:rPr>
                <w:rFonts w:cs="Arial"/>
                <w:sz w:val="16"/>
                <w:szCs w:val="16"/>
              </w:rPr>
            </w:pPr>
          </w:p>
        </w:tc>
        <w:tc>
          <w:tcPr>
            <w:tcW w:w="4222" w:type="dxa"/>
          </w:tcPr>
          <w:p w14:paraId="3422595B"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3422595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6" w14:textId="77777777" w:rsidTr="00344F02">
        <w:trPr>
          <w:cantSplit/>
          <w:trHeight w:val="207"/>
        </w:trPr>
        <w:tc>
          <w:tcPr>
            <w:tcW w:w="959" w:type="dxa"/>
          </w:tcPr>
          <w:p w14:paraId="3422595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0"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34225961"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3422596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63" w14:textId="77777777" w:rsidR="007B0696" w:rsidRPr="00CF7493" w:rsidRDefault="007B0696" w:rsidP="007B0696">
            <w:pPr>
              <w:pStyle w:val="TAL"/>
              <w:rPr>
                <w:rFonts w:cs="Arial"/>
                <w:sz w:val="16"/>
                <w:szCs w:val="16"/>
              </w:rPr>
            </w:pPr>
          </w:p>
        </w:tc>
        <w:tc>
          <w:tcPr>
            <w:tcW w:w="4222" w:type="dxa"/>
          </w:tcPr>
          <w:p w14:paraId="34225964"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3422596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F" w14:textId="77777777" w:rsidTr="00344F02">
        <w:trPr>
          <w:cantSplit/>
          <w:trHeight w:val="207"/>
        </w:trPr>
        <w:tc>
          <w:tcPr>
            <w:tcW w:w="959" w:type="dxa"/>
          </w:tcPr>
          <w:p w14:paraId="3422596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6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9"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3422596A"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3422596B"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6C" w14:textId="77777777" w:rsidR="007B0696" w:rsidRPr="00CF7493" w:rsidRDefault="007B0696" w:rsidP="007B0696">
            <w:pPr>
              <w:pStyle w:val="TAL"/>
              <w:rPr>
                <w:rFonts w:cs="Arial"/>
                <w:sz w:val="16"/>
                <w:szCs w:val="16"/>
              </w:rPr>
            </w:pPr>
          </w:p>
        </w:tc>
        <w:tc>
          <w:tcPr>
            <w:tcW w:w="4222" w:type="dxa"/>
          </w:tcPr>
          <w:p w14:paraId="3422596D"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3422596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78" w14:textId="77777777" w:rsidTr="00344F02">
        <w:trPr>
          <w:cantSplit/>
          <w:trHeight w:val="207"/>
        </w:trPr>
        <w:tc>
          <w:tcPr>
            <w:tcW w:w="959" w:type="dxa"/>
          </w:tcPr>
          <w:p w14:paraId="3422597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7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72"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34225973"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3422597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5" w14:textId="77777777" w:rsidR="007B0696" w:rsidRPr="00CF7493" w:rsidRDefault="007B0696" w:rsidP="007B0696">
            <w:pPr>
              <w:pStyle w:val="TAL"/>
              <w:rPr>
                <w:rFonts w:cs="Arial"/>
                <w:sz w:val="16"/>
                <w:szCs w:val="16"/>
              </w:rPr>
            </w:pPr>
          </w:p>
        </w:tc>
        <w:tc>
          <w:tcPr>
            <w:tcW w:w="4222" w:type="dxa"/>
          </w:tcPr>
          <w:p w14:paraId="34225976"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3422597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81" w14:textId="77777777" w:rsidTr="00344F02">
        <w:trPr>
          <w:cantSplit/>
          <w:trHeight w:val="207"/>
        </w:trPr>
        <w:tc>
          <w:tcPr>
            <w:tcW w:w="959" w:type="dxa"/>
          </w:tcPr>
          <w:p w14:paraId="34225979"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7A"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7B"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3422597C"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3422597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E" w14:textId="77777777" w:rsidR="007B0696" w:rsidRPr="00CF7493" w:rsidRDefault="007B0696" w:rsidP="007B0696">
            <w:pPr>
              <w:pStyle w:val="TAL"/>
              <w:rPr>
                <w:rFonts w:cs="Arial"/>
                <w:sz w:val="16"/>
                <w:szCs w:val="16"/>
              </w:rPr>
            </w:pPr>
          </w:p>
        </w:tc>
        <w:tc>
          <w:tcPr>
            <w:tcW w:w="4222" w:type="dxa"/>
          </w:tcPr>
          <w:p w14:paraId="3422597F"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34225980"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8A" w14:textId="77777777" w:rsidTr="00344F02">
        <w:trPr>
          <w:cantSplit/>
          <w:trHeight w:val="207"/>
        </w:trPr>
        <w:tc>
          <w:tcPr>
            <w:tcW w:w="959" w:type="dxa"/>
          </w:tcPr>
          <w:p w14:paraId="34225982"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3"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4"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34225985"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3422598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87" w14:textId="77777777" w:rsidR="007B0696" w:rsidRPr="00CF7493" w:rsidRDefault="007B0696" w:rsidP="007B0696">
            <w:pPr>
              <w:pStyle w:val="TAL"/>
              <w:rPr>
                <w:rFonts w:cs="Arial"/>
                <w:sz w:val="16"/>
                <w:szCs w:val="16"/>
              </w:rPr>
            </w:pPr>
          </w:p>
        </w:tc>
        <w:tc>
          <w:tcPr>
            <w:tcW w:w="4222" w:type="dxa"/>
          </w:tcPr>
          <w:p w14:paraId="34225988"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34225989"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3" w14:textId="77777777" w:rsidTr="00344F02">
        <w:trPr>
          <w:cantSplit/>
          <w:trHeight w:val="207"/>
        </w:trPr>
        <w:tc>
          <w:tcPr>
            <w:tcW w:w="959" w:type="dxa"/>
          </w:tcPr>
          <w:p w14:paraId="3422598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D"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3422598E"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3422598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0" w14:textId="77777777" w:rsidR="007B0696" w:rsidRPr="00CF7493" w:rsidRDefault="007B0696" w:rsidP="007B0696">
            <w:pPr>
              <w:pStyle w:val="TAL"/>
              <w:rPr>
                <w:rFonts w:cs="Arial"/>
                <w:sz w:val="16"/>
                <w:szCs w:val="16"/>
              </w:rPr>
            </w:pPr>
          </w:p>
        </w:tc>
        <w:tc>
          <w:tcPr>
            <w:tcW w:w="4222" w:type="dxa"/>
          </w:tcPr>
          <w:p w14:paraId="34225991"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3422599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C" w14:textId="77777777" w:rsidTr="00344F02">
        <w:trPr>
          <w:cantSplit/>
          <w:trHeight w:val="207"/>
        </w:trPr>
        <w:tc>
          <w:tcPr>
            <w:tcW w:w="959" w:type="dxa"/>
          </w:tcPr>
          <w:p w14:paraId="3422599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6"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34225997"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342259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9" w14:textId="77777777" w:rsidR="007B0696" w:rsidRPr="00CF7493" w:rsidRDefault="007B0696" w:rsidP="007B0696">
            <w:pPr>
              <w:pStyle w:val="TAL"/>
              <w:rPr>
                <w:rFonts w:cs="Arial"/>
                <w:sz w:val="16"/>
                <w:szCs w:val="16"/>
              </w:rPr>
            </w:pPr>
          </w:p>
        </w:tc>
        <w:tc>
          <w:tcPr>
            <w:tcW w:w="4222" w:type="dxa"/>
          </w:tcPr>
          <w:p w14:paraId="3422599A"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3422599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5" w14:textId="77777777" w:rsidTr="00344F02">
        <w:trPr>
          <w:cantSplit/>
          <w:trHeight w:val="207"/>
        </w:trPr>
        <w:tc>
          <w:tcPr>
            <w:tcW w:w="959" w:type="dxa"/>
          </w:tcPr>
          <w:p w14:paraId="3422599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F"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342259A0"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342259A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A2" w14:textId="77777777" w:rsidR="007B0696" w:rsidRPr="00CF7493" w:rsidRDefault="007B0696" w:rsidP="007B0696">
            <w:pPr>
              <w:pStyle w:val="TAL"/>
              <w:rPr>
                <w:rFonts w:cs="Arial"/>
                <w:sz w:val="16"/>
                <w:szCs w:val="16"/>
              </w:rPr>
            </w:pPr>
          </w:p>
        </w:tc>
        <w:tc>
          <w:tcPr>
            <w:tcW w:w="4222" w:type="dxa"/>
          </w:tcPr>
          <w:p w14:paraId="342259A3"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342259A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E" w14:textId="77777777" w:rsidTr="00344F02">
        <w:trPr>
          <w:cantSplit/>
          <w:trHeight w:val="207"/>
        </w:trPr>
        <w:tc>
          <w:tcPr>
            <w:tcW w:w="959" w:type="dxa"/>
          </w:tcPr>
          <w:p w14:paraId="342259A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A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A8"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342259A9"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342259A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AB" w14:textId="77777777" w:rsidR="007B0696" w:rsidRPr="00CF7493" w:rsidRDefault="007B0696" w:rsidP="007B0696">
            <w:pPr>
              <w:pStyle w:val="TAL"/>
              <w:rPr>
                <w:rFonts w:cs="Arial"/>
                <w:sz w:val="16"/>
                <w:szCs w:val="16"/>
              </w:rPr>
            </w:pPr>
          </w:p>
        </w:tc>
        <w:tc>
          <w:tcPr>
            <w:tcW w:w="4222" w:type="dxa"/>
          </w:tcPr>
          <w:p w14:paraId="342259AC"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342259AD"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B7" w14:textId="77777777" w:rsidTr="00344F02">
        <w:trPr>
          <w:cantSplit/>
          <w:trHeight w:val="207"/>
        </w:trPr>
        <w:tc>
          <w:tcPr>
            <w:tcW w:w="959" w:type="dxa"/>
          </w:tcPr>
          <w:p w14:paraId="342259A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1"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342259B2"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342259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4" w14:textId="77777777" w:rsidR="007B0696" w:rsidRPr="00CF7493" w:rsidRDefault="007B0696" w:rsidP="007B0696">
            <w:pPr>
              <w:pStyle w:val="TAL"/>
              <w:rPr>
                <w:rFonts w:cs="Arial"/>
                <w:sz w:val="16"/>
                <w:szCs w:val="16"/>
              </w:rPr>
            </w:pPr>
          </w:p>
        </w:tc>
        <w:tc>
          <w:tcPr>
            <w:tcW w:w="4222" w:type="dxa"/>
          </w:tcPr>
          <w:p w14:paraId="342259B5"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342259B6"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0" w14:textId="77777777" w:rsidTr="00344F02">
        <w:trPr>
          <w:cantSplit/>
          <w:trHeight w:val="207"/>
        </w:trPr>
        <w:tc>
          <w:tcPr>
            <w:tcW w:w="959" w:type="dxa"/>
          </w:tcPr>
          <w:p w14:paraId="342259B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A"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342259BB"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342259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D" w14:textId="77777777" w:rsidR="007B0696" w:rsidRPr="00CF7493" w:rsidRDefault="007B0696" w:rsidP="007B0696">
            <w:pPr>
              <w:pStyle w:val="TAL"/>
              <w:rPr>
                <w:rFonts w:cs="Arial"/>
                <w:sz w:val="16"/>
                <w:szCs w:val="16"/>
              </w:rPr>
            </w:pPr>
          </w:p>
        </w:tc>
        <w:tc>
          <w:tcPr>
            <w:tcW w:w="4222" w:type="dxa"/>
          </w:tcPr>
          <w:p w14:paraId="342259BE"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342259B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9" w14:textId="77777777" w:rsidTr="00344F02">
        <w:trPr>
          <w:cantSplit/>
          <w:trHeight w:val="207"/>
        </w:trPr>
        <w:tc>
          <w:tcPr>
            <w:tcW w:w="959" w:type="dxa"/>
          </w:tcPr>
          <w:p w14:paraId="342259C1"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2"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3"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4"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342259C5" w14:textId="77777777" w:rsidR="007B0696" w:rsidRPr="00CF7493" w:rsidRDefault="007B0696" w:rsidP="007B0696">
            <w:pPr>
              <w:pStyle w:val="TAL"/>
              <w:rPr>
                <w:rFonts w:cs="Arial"/>
                <w:sz w:val="16"/>
                <w:szCs w:val="16"/>
              </w:rPr>
            </w:pPr>
          </w:p>
        </w:tc>
        <w:tc>
          <w:tcPr>
            <w:tcW w:w="425" w:type="dxa"/>
          </w:tcPr>
          <w:p w14:paraId="342259C6" w14:textId="77777777" w:rsidR="007B0696" w:rsidRPr="00CF7493" w:rsidRDefault="007B0696" w:rsidP="007B0696">
            <w:pPr>
              <w:pStyle w:val="TAL"/>
              <w:rPr>
                <w:rFonts w:cs="Arial"/>
                <w:sz w:val="16"/>
                <w:szCs w:val="16"/>
              </w:rPr>
            </w:pPr>
          </w:p>
        </w:tc>
        <w:tc>
          <w:tcPr>
            <w:tcW w:w="4222" w:type="dxa"/>
          </w:tcPr>
          <w:p w14:paraId="342259C7"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342259C8"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2" w14:textId="77777777" w:rsidTr="00344F02">
        <w:tblPrEx>
          <w:tblLook w:val="04A0" w:firstRow="1" w:lastRow="0" w:firstColumn="1" w:lastColumn="0" w:noHBand="0" w:noVBand="1"/>
        </w:tblPrEx>
        <w:trPr>
          <w:cantSplit/>
          <w:trHeight w:val="207"/>
        </w:trPr>
        <w:tc>
          <w:tcPr>
            <w:tcW w:w="959" w:type="dxa"/>
          </w:tcPr>
          <w:p w14:paraId="342259CA"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B"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C"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D"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342259CE" w14:textId="77777777" w:rsidR="007B0696" w:rsidRPr="00CF7493" w:rsidRDefault="007B0696" w:rsidP="007B0696">
            <w:pPr>
              <w:pStyle w:val="TAL"/>
              <w:rPr>
                <w:rFonts w:cs="Arial"/>
                <w:sz w:val="16"/>
                <w:szCs w:val="16"/>
              </w:rPr>
            </w:pPr>
          </w:p>
        </w:tc>
        <w:tc>
          <w:tcPr>
            <w:tcW w:w="425" w:type="dxa"/>
          </w:tcPr>
          <w:p w14:paraId="342259CF" w14:textId="77777777" w:rsidR="007B0696" w:rsidRPr="00CF7493" w:rsidRDefault="007B0696" w:rsidP="007B0696">
            <w:pPr>
              <w:pStyle w:val="TAL"/>
              <w:rPr>
                <w:rFonts w:cs="Arial"/>
                <w:sz w:val="16"/>
                <w:szCs w:val="16"/>
              </w:rPr>
            </w:pPr>
          </w:p>
        </w:tc>
        <w:tc>
          <w:tcPr>
            <w:tcW w:w="4222" w:type="dxa"/>
          </w:tcPr>
          <w:p w14:paraId="342259D0"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342259D1"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B" w14:textId="77777777" w:rsidTr="00344F02">
        <w:tblPrEx>
          <w:tblLook w:val="04A0" w:firstRow="1" w:lastRow="0" w:firstColumn="1" w:lastColumn="0" w:noHBand="0" w:noVBand="1"/>
        </w:tblPrEx>
        <w:trPr>
          <w:cantSplit/>
          <w:trHeight w:val="207"/>
        </w:trPr>
        <w:tc>
          <w:tcPr>
            <w:tcW w:w="959" w:type="dxa"/>
          </w:tcPr>
          <w:p w14:paraId="342259D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5"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342259D6"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342259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D8" w14:textId="77777777" w:rsidR="007B0696" w:rsidRPr="00CF7493" w:rsidRDefault="007B0696" w:rsidP="007B0696">
            <w:pPr>
              <w:pStyle w:val="TAL"/>
              <w:rPr>
                <w:rFonts w:cs="Arial"/>
                <w:sz w:val="16"/>
                <w:szCs w:val="16"/>
              </w:rPr>
            </w:pPr>
          </w:p>
        </w:tc>
        <w:tc>
          <w:tcPr>
            <w:tcW w:w="4222" w:type="dxa"/>
          </w:tcPr>
          <w:p w14:paraId="342259D9"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342259D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4" w14:textId="77777777" w:rsidTr="00344F02">
        <w:tblPrEx>
          <w:tblLook w:val="04A0" w:firstRow="1" w:lastRow="0" w:firstColumn="1" w:lastColumn="0" w:noHBand="0" w:noVBand="1"/>
        </w:tblPrEx>
        <w:trPr>
          <w:cantSplit/>
          <w:trHeight w:val="207"/>
        </w:trPr>
        <w:tc>
          <w:tcPr>
            <w:tcW w:w="959" w:type="dxa"/>
          </w:tcPr>
          <w:p w14:paraId="342259D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DF"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342259E0" w14:textId="77777777" w:rsidR="007B0696" w:rsidRPr="00CF7493" w:rsidRDefault="007B0696" w:rsidP="007B0696">
            <w:pPr>
              <w:pStyle w:val="TAL"/>
              <w:rPr>
                <w:rFonts w:cs="Arial"/>
                <w:sz w:val="16"/>
                <w:szCs w:val="16"/>
              </w:rPr>
            </w:pPr>
          </w:p>
        </w:tc>
        <w:tc>
          <w:tcPr>
            <w:tcW w:w="425" w:type="dxa"/>
          </w:tcPr>
          <w:p w14:paraId="342259E1" w14:textId="77777777" w:rsidR="007B0696" w:rsidRPr="00CF7493" w:rsidRDefault="007B0696" w:rsidP="007B0696">
            <w:pPr>
              <w:pStyle w:val="TAL"/>
              <w:rPr>
                <w:rFonts w:cs="Arial"/>
                <w:sz w:val="16"/>
                <w:szCs w:val="16"/>
              </w:rPr>
            </w:pPr>
          </w:p>
        </w:tc>
        <w:tc>
          <w:tcPr>
            <w:tcW w:w="4222" w:type="dxa"/>
          </w:tcPr>
          <w:p w14:paraId="342259E2"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342259E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D" w14:textId="77777777" w:rsidTr="00344F02">
        <w:tblPrEx>
          <w:tblLook w:val="04A0" w:firstRow="1" w:lastRow="0" w:firstColumn="1" w:lastColumn="0" w:noHBand="0" w:noVBand="1"/>
        </w:tblPrEx>
        <w:trPr>
          <w:cantSplit/>
          <w:trHeight w:val="207"/>
        </w:trPr>
        <w:tc>
          <w:tcPr>
            <w:tcW w:w="959" w:type="dxa"/>
          </w:tcPr>
          <w:p w14:paraId="342259E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E7"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342259E8"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342259E9" w14:textId="77777777" w:rsidR="007B0696" w:rsidRPr="00CF7493" w:rsidRDefault="007B0696" w:rsidP="007B0696">
            <w:pPr>
              <w:pStyle w:val="TAL"/>
              <w:rPr>
                <w:rFonts w:cs="Arial"/>
                <w:sz w:val="16"/>
                <w:szCs w:val="16"/>
              </w:rPr>
            </w:pPr>
          </w:p>
        </w:tc>
        <w:tc>
          <w:tcPr>
            <w:tcW w:w="425" w:type="dxa"/>
          </w:tcPr>
          <w:p w14:paraId="342259EA" w14:textId="77777777" w:rsidR="007B0696" w:rsidRPr="00CF7493" w:rsidRDefault="007B0696" w:rsidP="007B0696">
            <w:pPr>
              <w:pStyle w:val="TAL"/>
              <w:rPr>
                <w:rFonts w:cs="Arial"/>
                <w:sz w:val="16"/>
                <w:szCs w:val="16"/>
              </w:rPr>
            </w:pPr>
          </w:p>
        </w:tc>
        <w:tc>
          <w:tcPr>
            <w:tcW w:w="4222" w:type="dxa"/>
          </w:tcPr>
          <w:p w14:paraId="342259EB"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342259E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6" w14:textId="77777777" w:rsidTr="00344F02">
        <w:tblPrEx>
          <w:tblLook w:val="04A0" w:firstRow="1" w:lastRow="0" w:firstColumn="1" w:lastColumn="0" w:noHBand="0" w:noVBand="1"/>
        </w:tblPrEx>
        <w:trPr>
          <w:cantSplit/>
          <w:trHeight w:val="207"/>
        </w:trPr>
        <w:tc>
          <w:tcPr>
            <w:tcW w:w="959" w:type="dxa"/>
          </w:tcPr>
          <w:p w14:paraId="342259E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0"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342259F1"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342259F2" w14:textId="77777777" w:rsidR="007B0696" w:rsidRPr="00CF7493" w:rsidRDefault="007B0696" w:rsidP="007B0696">
            <w:pPr>
              <w:pStyle w:val="TAL"/>
              <w:rPr>
                <w:rFonts w:cs="Arial"/>
                <w:sz w:val="16"/>
                <w:szCs w:val="16"/>
              </w:rPr>
            </w:pPr>
          </w:p>
        </w:tc>
        <w:tc>
          <w:tcPr>
            <w:tcW w:w="425" w:type="dxa"/>
          </w:tcPr>
          <w:p w14:paraId="342259F3" w14:textId="77777777" w:rsidR="007B0696" w:rsidRPr="00CF7493" w:rsidRDefault="007B0696" w:rsidP="007B0696">
            <w:pPr>
              <w:pStyle w:val="TAL"/>
              <w:rPr>
                <w:rFonts w:cs="Arial"/>
                <w:sz w:val="16"/>
                <w:szCs w:val="16"/>
              </w:rPr>
            </w:pPr>
          </w:p>
        </w:tc>
        <w:tc>
          <w:tcPr>
            <w:tcW w:w="4222" w:type="dxa"/>
          </w:tcPr>
          <w:p w14:paraId="342259F4"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342259F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F" w14:textId="77777777" w:rsidTr="00344F02">
        <w:tblPrEx>
          <w:tblLook w:val="04A0" w:firstRow="1" w:lastRow="0" w:firstColumn="1" w:lastColumn="0" w:noHBand="0" w:noVBand="1"/>
        </w:tblPrEx>
        <w:trPr>
          <w:cantSplit/>
          <w:trHeight w:val="207"/>
        </w:trPr>
        <w:tc>
          <w:tcPr>
            <w:tcW w:w="959" w:type="dxa"/>
          </w:tcPr>
          <w:p w14:paraId="342259F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F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9"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9FA"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342259F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FC" w14:textId="77777777" w:rsidR="007B0696" w:rsidRPr="00CF7493" w:rsidRDefault="007B0696" w:rsidP="007B0696">
            <w:pPr>
              <w:pStyle w:val="TAL"/>
              <w:rPr>
                <w:rFonts w:cs="Arial"/>
                <w:sz w:val="16"/>
                <w:szCs w:val="16"/>
              </w:rPr>
            </w:pPr>
          </w:p>
        </w:tc>
        <w:tc>
          <w:tcPr>
            <w:tcW w:w="4222" w:type="dxa"/>
          </w:tcPr>
          <w:p w14:paraId="342259FD"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342259F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08" w14:textId="77777777" w:rsidTr="00344F02">
        <w:tblPrEx>
          <w:tblLook w:val="04A0" w:firstRow="1" w:lastRow="0" w:firstColumn="1" w:lastColumn="0" w:noHBand="0" w:noVBand="1"/>
        </w:tblPrEx>
        <w:trPr>
          <w:cantSplit/>
          <w:trHeight w:val="207"/>
        </w:trPr>
        <w:tc>
          <w:tcPr>
            <w:tcW w:w="959" w:type="dxa"/>
          </w:tcPr>
          <w:p w14:paraId="34225A0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2"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A03"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34225A04" w14:textId="77777777" w:rsidR="007B0696" w:rsidRPr="00CF7493" w:rsidRDefault="007B0696" w:rsidP="007B0696">
            <w:pPr>
              <w:pStyle w:val="TAL"/>
              <w:rPr>
                <w:rFonts w:cs="Arial"/>
                <w:sz w:val="16"/>
                <w:szCs w:val="16"/>
              </w:rPr>
            </w:pPr>
          </w:p>
        </w:tc>
        <w:tc>
          <w:tcPr>
            <w:tcW w:w="425" w:type="dxa"/>
          </w:tcPr>
          <w:p w14:paraId="34225A05" w14:textId="77777777" w:rsidR="007B0696" w:rsidRPr="00CF7493" w:rsidRDefault="007B0696" w:rsidP="007B0696">
            <w:pPr>
              <w:pStyle w:val="TAL"/>
              <w:rPr>
                <w:rFonts w:cs="Arial"/>
                <w:sz w:val="16"/>
                <w:szCs w:val="16"/>
              </w:rPr>
            </w:pPr>
          </w:p>
        </w:tc>
        <w:tc>
          <w:tcPr>
            <w:tcW w:w="4222" w:type="dxa"/>
          </w:tcPr>
          <w:p w14:paraId="34225A06"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34225A0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1" w14:textId="77777777" w:rsidTr="00344F02">
        <w:tblPrEx>
          <w:tblLook w:val="04A0" w:firstRow="1" w:lastRow="0" w:firstColumn="1" w:lastColumn="0" w:noHBand="0" w:noVBand="1"/>
        </w:tblPrEx>
        <w:trPr>
          <w:cantSplit/>
          <w:trHeight w:val="207"/>
        </w:trPr>
        <w:tc>
          <w:tcPr>
            <w:tcW w:w="959" w:type="dxa"/>
          </w:tcPr>
          <w:p w14:paraId="34225A0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B"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0C"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34225A0D" w14:textId="77777777" w:rsidR="007B0696" w:rsidRPr="00CF7493" w:rsidRDefault="007B0696" w:rsidP="007B0696">
            <w:pPr>
              <w:pStyle w:val="TAL"/>
              <w:rPr>
                <w:rFonts w:cs="Arial"/>
                <w:sz w:val="16"/>
                <w:szCs w:val="16"/>
              </w:rPr>
            </w:pPr>
          </w:p>
        </w:tc>
        <w:tc>
          <w:tcPr>
            <w:tcW w:w="425" w:type="dxa"/>
          </w:tcPr>
          <w:p w14:paraId="34225A0E" w14:textId="77777777" w:rsidR="007B0696" w:rsidRPr="00CF7493" w:rsidRDefault="007B0696" w:rsidP="007B0696">
            <w:pPr>
              <w:pStyle w:val="TAL"/>
              <w:rPr>
                <w:rFonts w:cs="Arial"/>
                <w:sz w:val="16"/>
                <w:szCs w:val="16"/>
              </w:rPr>
            </w:pPr>
          </w:p>
        </w:tc>
        <w:tc>
          <w:tcPr>
            <w:tcW w:w="4222" w:type="dxa"/>
          </w:tcPr>
          <w:p w14:paraId="34225A0F"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34225A1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A" w14:textId="77777777" w:rsidTr="00344F02">
        <w:tblPrEx>
          <w:tblLook w:val="04A0" w:firstRow="1" w:lastRow="0" w:firstColumn="1" w:lastColumn="0" w:noHBand="0" w:noVBand="1"/>
        </w:tblPrEx>
        <w:trPr>
          <w:cantSplit/>
          <w:trHeight w:val="207"/>
        </w:trPr>
        <w:tc>
          <w:tcPr>
            <w:tcW w:w="959" w:type="dxa"/>
          </w:tcPr>
          <w:p w14:paraId="34225A1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1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14"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15"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34225A16" w14:textId="77777777" w:rsidR="007B0696" w:rsidRPr="00CF7493" w:rsidRDefault="007B0696" w:rsidP="007B0696">
            <w:pPr>
              <w:pStyle w:val="TAL"/>
              <w:rPr>
                <w:rFonts w:cs="Arial"/>
                <w:sz w:val="16"/>
                <w:szCs w:val="16"/>
              </w:rPr>
            </w:pPr>
          </w:p>
        </w:tc>
        <w:tc>
          <w:tcPr>
            <w:tcW w:w="425" w:type="dxa"/>
          </w:tcPr>
          <w:p w14:paraId="34225A17" w14:textId="77777777" w:rsidR="007B0696" w:rsidRPr="00CF7493" w:rsidRDefault="007B0696" w:rsidP="007B0696">
            <w:pPr>
              <w:pStyle w:val="TAL"/>
              <w:rPr>
                <w:rFonts w:cs="Arial"/>
                <w:sz w:val="16"/>
                <w:szCs w:val="16"/>
              </w:rPr>
            </w:pPr>
          </w:p>
        </w:tc>
        <w:tc>
          <w:tcPr>
            <w:tcW w:w="4222" w:type="dxa"/>
          </w:tcPr>
          <w:p w14:paraId="34225A18"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34225A1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23" w14:textId="77777777" w:rsidTr="00344F02">
        <w:tblPrEx>
          <w:tblLook w:val="04A0" w:firstRow="1" w:lastRow="0" w:firstColumn="1" w:lastColumn="0" w:noHBand="0" w:noVBand="1"/>
        </w:tblPrEx>
        <w:trPr>
          <w:cantSplit/>
          <w:trHeight w:val="207"/>
        </w:trPr>
        <w:tc>
          <w:tcPr>
            <w:tcW w:w="959" w:type="dxa"/>
          </w:tcPr>
          <w:p w14:paraId="34225A1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1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1D"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34225A1E"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34225A1F" w14:textId="77777777" w:rsidR="007B0696" w:rsidRPr="00CF7493" w:rsidRDefault="007B0696" w:rsidP="007B0696">
            <w:pPr>
              <w:pStyle w:val="TAL"/>
              <w:rPr>
                <w:rFonts w:cs="Arial"/>
                <w:sz w:val="16"/>
                <w:szCs w:val="16"/>
              </w:rPr>
            </w:pPr>
          </w:p>
        </w:tc>
        <w:tc>
          <w:tcPr>
            <w:tcW w:w="425" w:type="dxa"/>
          </w:tcPr>
          <w:p w14:paraId="34225A20" w14:textId="77777777" w:rsidR="007B0696" w:rsidRPr="00CF7493" w:rsidRDefault="007B0696" w:rsidP="007B0696">
            <w:pPr>
              <w:pStyle w:val="TAL"/>
              <w:rPr>
                <w:rFonts w:cs="Arial"/>
                <w:sz w:val="16"/>
                <w:szCs w:val="16"/>
              </w:rPr>
            </w:pPr>
          </w:p>
        </w:tc>
        <w:tc>
          <w:tcPr>
            <w:tcW w:w="4222" w:type="dxa"/>
          </w:tcPr>
          <w:p w14:paraId="34225A21"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34225A2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2C" w14:textId="77777777" w:rsidTr="00344F02">
        <w:tblPrEx>
          <w:tblLook w:val="04A0" w:firstRow="1" w:lastRow="0" w:firstColumn="1" w:lastColumn="0" w:noHBand="0" w:noVBand="1"/>
        </w:tblPrEx>
        <w:trPr>
          <w:cantSplit/>
          <w:trHeight w:val="207"/>
        </w:trPr>
        <w:tc>
          <w:tcPr>
            <w:tcW w:w="959" w:type="dxa"/>
          </w:tcPr>
          <w:p w14:paraId="34225A24"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5"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6"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27"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34225A28" w14:textId="77777777" w:rsidR="007B0696" w:rsidRPr="00CF7493" w:rsidRDefault="007B0696" w:rsidP="007B0696">
            <w:pPr>
              <w:pStyle w:val="TAL"/>
              <w:rPr>
                <w:rFonts w:cs="Arial"/>
                <w:sz w:val="16"/>
                <w:szCs w:val="16"/>
              </w:rPr>
            </w:pPr>
          </w:p>
        </w:tc>
        <w:tc>
          <w:tcPr>
            <w:tcW w:w="425" w:type="dxa"/>
          </w:tcPr>
          <w:p w14:paraId="34225A29" w14:textId="77777777" w:rsidR="007B0696" w:rsidRPr="00CF7493" w:rsidRDefault="007B0696" w:rsidP="007B0696">
            <w:pPr>
              <w:pStyle w:val="TAL"/>
              <w:rPr>
                <w:rFonts w:cs="Arial"/>
                <w:sz w:val="16"/>
                <w:szCs w:val="16"/>
              </w:rPr>
            </w:pPr>
          </w:p>
        </w:tc>
        <w:tc>
          <w:tcPr>
            <w:tcW w:w="4222" w:type="dxa"/>
          </w:tcPr>
          <w:p w14:paraId="34225A2A"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34225A2B"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5" w14:textId="77777777" w:rsidTr="00344F02">
        <w:tblPrEx>
          <w:tblLook w:val="04A0" w:firstRow="1" w:lastRow="0" w:firstColumn="1" w:lastColumn="0" w:noHBand="0" w:noVBand="1"/>
        </w:tblPrEx>
        <w:trPr>
          <w:cantSplit/>
          <w:trHeight w:val="207"/>
        </w:trPr>
        <w:tc>
          <w:tcPr>
            <w:tcW w:w="959" w:type="dxa"/>
          </w:tcPr>
          <w:p w14:paraId="34225A2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F"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34225A30"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34225A31" w14:textId="77777777" w:rsidR="007B0696" w:rsidRPr="00CF7493" w:rsidRDefault="007B0696" w:rsidP="007B0696">
            <w:pPr>
              <w:pStyle w:val="TAL"/>
              <w:rPr>
                <w:rFonts w:cs="Arial"/>
                <w:sz w:val="16"/>
                <w:szCs w:val="16"/>
              </w:rPr>
            </w:pPr>
          </w:p>
        </w:tc>
        <w:tc>
          <w:tcPr>
            <w:tcW w:w="425" w:type="dxa"/>
          </w:tcPr>
          <w:p w14:paraId="34225A32" w14:textId="77777777" w:rsidR="007B0696" w:rsidRPr="00CF7493" w:rsidRDefault="007B0696" w:rsidP="007B0696">
            <w:pPr>
              <w:pStyle w:val="TAL"/>
              <w:rPr>
                <w:rFonts w:cs="Arial"/>
                <w:sz w:val="16"/>
                <w:szCs w:val="16"/>
              </w:rPr>
            </w:pPr>
          </w:p>
        </w:tc>
        <w:tc>
          <w:tcPr>
            <w:tcW w:w="4222" w:type="dxa"/>
          </w:tcPr>
          <w:p w14:paraId="34225A33"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34225A3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E" w14:textId="77777777" w:rsidTr="00344F02">
        <w:tblPrEx>
          <w:tblLook w:val="04A0" w:firstRow="1" w:lastRow="0" w:firstColumn="1" w:lastColumn="0" w:noHBand="0" w:noVBand="1"/>
        </w:tblPrEx>
        <w:trPr>
          <w:cantSplit/>
          <w:trHeight w:val="207"/>
        </w:trPr>
        <w:tc>
          <w:tcPr>
            <w:tcW w:w="959" w:type="dxa"/>
          </w:tcPr>
          <w:p w14:paraId="34225A3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3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38"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34225A39"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34225A3A" w14:textId="77777777" w:rsidR="007B0696" w:rsidRPr="00CF7493" w:rsidRDefault="007B0696" w:rsidP="007B0696">
            <w:pPr>
              <w:pStyle w:val="TAL"/>
              <w:rPr>
                <w:rFonts w:cs="Arial"/>
                <w:sz w:val="16"/>
                <w:szCs w:val="16"/>
              </w:rPr>
            </w:pPr>
          </w:p>
        </w:tc>
        <w:tc>
          <w:tcPr>
            <w:tcW w:w="425" w:type="dxa"/>
          </w:tcPr>
          <w:p w14:paraId="34225A3B" w14:textId="77777777" w:rsidR="007B0696" w:rsidRPr="00CF7493" w:rsidRDefault="007B0696" w:rsidP="007B0696">
            <w:pPr>
              <w:pStyle w:val="TAL"/>
              <w:rPr>
                <w:rFonts w:cs="Arial"/>
                <w:sz w:val="16"/>
                <w:szCs w:val="16"/>
              </w:rPr>
            </w:pPr>
          </w:p>
        </w:tc>
        <w:tc>
          <w:tcPr>
            <w:tcW w:w="4222" w:type="dxa"/>
          </w:tcPr>
          <w:p w14:paraId="34225A3C"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34225A3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47" w14:textId="77777777" w:rsidTr="00344F02">
        <w:tblPrEx>
          <w:tblLook w:val="04A0" w:firstRow="1" w:lastRow="0" w:firstColumn="1" w:lastColumn="0" w:noHBand="0" w:noVBand="1"/>
        </w:tblPrEx>
        <w:trPr>
          <w:cantSplit/>
          <w:trHeight w:val="207"/>
        </w:trPr>
        <w:tc>
          <w:tcPr>
            <w:tcW w:w="959" w:type="dxa"/>
          </w:tcPr>
          <w:p w14:paraId="34225A3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1"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34225A42"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34225A43" w14:textId="77777777" w:rsidR="007B0696" w:rsidRPr="00CF7493" w:rsidRDefault="007B0696" w:rsidP="007B0696">
            <w:pPr>
              <w:pStyle w:val="TAL"/>
              <w:rPr>
                <w:rFonts w:cs="Arial"/>
                <w:sz w:val="16"/>
                <w:szCs w:val="16"/>
              </w:rPr>
            </w:pPr>
          </w:p>
        </w:tc>
        <w:tc>
          <w:tcPr>
            <w:tcW w:w="425" w:type="dxa"/>
          </w:tcPr>
          <w:p w14:paraId="34225A44" w14:textId="77777777" w:rsidR="007B0696" w:rsidRPr="00CF7493" w:rsidRDefault="007B0696" w:rsidP="007B0696">
            <w:pPr>
              <w:pStyle w:val="TAL"/>
              <w:rPr>
                <w:rFonts w:cs="Arial"/>
                <w:sz w:val="16"/>
                <w:szCs w:val="16"/>
              </w:rPr>
            </w:pPr>
          </w:p>
        </w:tc>
        <w:tc>
          <w:tcPr>
            <w:tcW w:w="4222" w:type="dxa"/>
          </w:tcPr>
          <w:p w14:paraId="34225A45"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34225A4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0" w14:textId="77777777" w:rsidTr="00344F02">
        <w:tblPrEx>
          <w:tblLook w:val="04A0" w:firstRow="1" w:lastRow="0" w:firstColumn="1" w:lastColumn="0" w:noHBand="0" w:noVBand="1"/>
        </w:tblPrEx>
        <w:trPr>
          <w:cantSplit/>
          <w:trHeight w:val="207"/>
        </w:trPr>
        <w:tc>
          <w:tcPr>
            <w:tcW w:w="959" w:type="dxa"/>
          </w:tcPr>
          <w:p w14:paraId="34225A4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A"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4B"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34225A4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4D" w14:textId="77777777" w:rsidR="007B0696" w:rsidRPr="00CF7493" w:rsidRDefault="007B0696" w:rsidP="007B0696">
            <w:pPr>
              <w:pStyle w:val="TAL"/>
              <w:rPr>
                <w:rFonts w:cs="Arial"/>
                <w:sz w:val="16"/>
                <w:szCs w:val="16"/>
              </w:rPr>
            </w:pPr>
          </w:p>
        </w:tc>
        <w:tc>
          <w:tcPr>
            <w:tcW w:w="4222" w:type="dxa"/>
          </w:tcPr>
          <w:p w14:paraId="34225A4E"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34225A4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9" w14:textId="77777777" w:rsidTr="00344F02">
        <w:tblPrEx>
          <w:tblLook w:val="04A0" w:firstRow="1" w:lastRow="0" w:firstColumn="1" w:lastColumn="0" w:noHBand="0" w:noVBand="1"/>
        </w:tblPrEx>
        <w:trPr>
          <w:cantSplit/>
          <w:trHeight w:val="207"/>
        </w:trPr>
        <w:tc>
          <w:tcPr>
            <w:tcW w:w="959" w:type="dxa"/>
          </w:tcPr>
          <w:p w14:paraId="34225A5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3"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34225A54"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34225A5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6" w14:textId="77777777" w:rsidR="007B0696" w:rsidRPr="00CF7493" w:rsidRDefault="007B0696" w:rsidP="007B0696">
            <w:pPr>
              <w:pStyle w:val="TAL"/>
              <w:rPr>
                <w:rFonts w:cs="Arial"/>
                <w:sz w:val="16"/>
                <w:szCs w:val="16"/>
              </w:rPr>
            </w:pPr>
          </w:p>
        </w:tc>
        <w:tc>
          <w:tcPr>
            <w:tcW w:w="4222" w:type="dxa"/>
          </w:tcPr>
          <w:p w14:paraId="34225A57"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34225A5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2" w14:textId="77777777" w:rsidTr="00344F02">
        <w:tblPrEx>
          <w:tblLook w:val="04A0" w:firstRow="1" w:lastRow="0" w:firstColumn="1" w:lastColumn="0" w:noHBand="0" w:noVBand="1"/>
        </w:tblPrEx>
        <w:trPr>
          <w:cantSplit/>
          <w:trHeight w:val="207"/>
        </w:trPr>
        <w:tc>
          <w:tcPr>
            <w:tcW w:w="959" w:type="dxa"/>
          </w:tcPr>
          <w:p w14:paraId="34225A5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C"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34225A5D"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34225A5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F" w14:textId="77777777" w:rsidR="007B0696" w:rsidRPr="00CF7493" w:rsidRDefault="007B0696" w:rsidP="007B0696">
            <w:pPr>
              <w:pStyle w:val="TAL"/>
              <w:rPr>
                <w:rFonts w:cs="Arial"/>
                <w:sz w:val="16"/>
                <w:szCs w:val="16"/>
              </w:rPr>
            </w:pPr>
          </w:p>
        </w:tc>
        <w:tc>
          <w:tcPr>
            <w:tcW w:w="4222" w:type="dxa"/>
          </w:tcPr>
          <w:p w14:paraId="34225A60"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34225A6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B" w14:textId="77777777" w:rsidTr="00344F02">
        <w:tblPrEx>
          <w:tblLook w:val="04A0" w:firstRow="1" w:lastRow="0" w:firstColumn="1" w:lastColumn="0" w:noHBand="0" w:noVBand="1"/>
        </w:tblPrEx>
        <w:trPr>
          <w:cantSplit/>
          <w:trHeight w:val="207"/>
        </w:trPr>
        <w:tc>
          <w:tcPr>
            <w:tcW w:w="959" w:type="dxa"/>
          </w:tcPr>
          <w:p w14:paraId="34225A6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5"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66"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34225A6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68" w14:textId="77777777" w:rsidR="007B0696" w:rsidRPr="00CF7493" w:rsidRDefault="007B0696" w:rsidP="007B0696">
            <w:pPr>
              <w:pStyle w:val="TAL"/>
              <w:rPr>
                <w:rFonts w:cs="Arial"/>
                <w:sz w:val="16"/>
                <w:szCs w:val="16"/>
              </w:rPr>
            </w:pPr>
          </w:p>
        </w:tc>
        <w:tc>
          <w:tcPr>
            <w:tcW w:w="4222" w:type="dxa"/>
          </w:tcPr>
          <w:p w14:paraId="34225A69"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34225A6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4" w14:textId="77777777" w:rsidTr="00344F02">
        <w:tblPrEx>
          <w:tblLook w:val="04A0" w:firstRow="1" w:lastRow="0" w:firstColumn="1" w:lastColumn="0" w:noHBand="0" w:noVBand="1"/>
        </w:tblPrEx>
        <w:trPr>
          <w:cantSplit/>
          <w:trHeight w:val="207"/>
        </w:trPr>
        <w:tc>
          <w:tcPr>
            <w:tcW w:w="959" w:type="dxa"/>
          </w:tcPr>
          <w:p w14:paraId="34225A6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E"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34225A6F"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34225A70" w14:textId="77777777" w:rsidR="007B0696" w:rsidRPr="00CF7493" w:rsidRDefault="007B0696" w:rsidP="007B0696">
            <w:pPr>
              <w:pStyle w:val="TAL"/>
              <w:rPr>
                <w:rFonts w:cs="Arial"/>
                <w:sz w:val="16"/>
                <w:szCs w:val="16"/>
              </w:rPr>
            </w:pPr>
          </w:p>
        </w:tc>
        <w:tc>
          <w:tcPr>
            <w:tcW w:w="425" w:type="dxa"/>
          </w:tcPr>
          <w:p w14:paraId="34225A71" w14:textId="77777777" w:rsidR="007B0696" w:rsidRPr="00CF7493" w:rsidRDefault="007B0696" w:rsidP="007B0696">
            <w:pPr>
              <w:pStyle w:val="TAL"/>
              <w:rPr>
                <w:rFonts w:cs="Arial"/>
                <w:sz w:val="16"/>
                <w:szCs w:val="16"/>
              </w:rPr>
            </w:pPr>
          </w:p>
        </w:tc>
        <w:tc>
          <w:tcPr>
            <w:tcW w:w="4222" w:type="dxa"/>
          </w:tcPr>
          <w:p w14:paraId="34225A72"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34225A7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D" w14:textId="77777777" w:rsidTr="00344F02">
        <w:tblPrEx>
          <w:tblLook w:val="04A0" w:firstRow="1" w:lastRow="0" w:firstColumn="1" w:lastColumn="0" w:noHBand="0" w:noVBand="1"/>
        </w:tblPrEx>
        <w:trPr>
          <w:cantSplit/>
          <w:trHeight w:val="207"/>
        </w:trPr>
        <w:tc>
          <w:tcPr>
            <w:tcW w:w="959" w:type="dxa"/>
          </w:tcPr>
          <w:p w14:paraId="34225A7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77"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78"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34225A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7A" w14:textId="77777777" w:rsidR="007B0696" w:rsidRPr="00CF7493" w:rsidRDefault="007B0696" w:rsidP="007B0696">
            <w:pPr>
              <w:pStyle w:val="TAL"/>
              <w:rPr>
                <w:rFonts w:cs="Arial"/>
                <w:sz w:val="16"/>
                <w:szCs w:val="16"/>
              </w:rPr>
            </w:pPr>
          </w:p>
        </w:tc>
        <w:tc>
          <w:tcPr>
            <w:tcW w:w="4222" w:type="dxa"/>
          </w:tcPr>
          <w:p w14:paraId="34225A7B"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34225A7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6" w14:textId="77777777" w:rsidTr="00344F02">
        <w:tblPrEx>
          <w:tblLook w:val="04A0" w:firstRow="1" w:lastRow="0" w:firstColumn="1" w:lastColumn="0" w:noHBand="0" w:noVBand="1"/>
        </w:tblPrEx>
        <w:trPr>
          <w:cantSplit/>
          <w:trHeight w:val="207"/>
        </w:trPr>
        <w:tc>
          <w:tcPr>
            <w:tcW w:w="959" w:type="dxa"/>
          </w:tcPr>
          <w:p w14:paraId="34225A7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0"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34225A81"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34225A82" w14:textId="77777777" w:rsidR="007B0696" w:rsidRPr="00CF7493" w:rsidRDefault="007B0696" w:rsidP="007B0696">
            <w:pPr>
              <w:pStyle w:val="TAL"/>
              <w:rPr>
                <w:rFonts w:cs="Arial"/>
                <w:sz w:val="16"/>
                <w:szCs w:val="16"/>
              </w:rPr>
            </w:pPr>
          </w:p>
        </w:tc>
        <w:tc>
          <w:tcPr>
            <w:tcW w:w="425" w:type="dxa"/>
          </w:tcPr>
          <w:p w14:paraId="34225A83" w14:textId="77777777" w:rsidR="007B0696" w:rsidRPr="00CF7493" w:rsidRDefault="007B0696" w:rsidP="007B0696">
            <w:pPr>
              <w:pStyle w:val="TAL"/>
              <w:rPr>
                <w:rFonts w:cs="Arial"/>
                <w:sz w:val="16"/>
                <w:szCs w:val="16"/>
              </w:rPr>
            </w:pPr>
          </w:p>
        </w:tc>
        <w:tc>
          <w:tcPr>
            <w:tcW w:w="4222" w:type="dxa"/>
          </w:tcPr>
          <w:p w14:paraId="34225A84"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34225A8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F" w14:textId="77777777" w:rsidTr="00344F02">
        <w:tblPrEx>
          <w:tblLook w:val="04A0" w:firstRow="1" w:lastRow="0" w:firstColumn="1" w:lastColumn="0" w:noHBand="0" w:noVBand="1"/>
        </w:tblPrEx>
        <w:trPr>
          <w:cantSplit/>
          <w:trHeight w:val="207"/>
        </w:trPr>
        <w:tc>
          <w:tcPr>
            <w:tcW w:w="959" w:type="dxa"/>
          </w:tcPr>
          <w:p w14:paraId="34225A8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8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9"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34225A8A"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34225A8B" w14:textId="77777777" w:rsidR="007B0696" w:rsidRPr="00CF7493" w:rsidRDefault="007B0696" w:rsidP="007B0696">
            <w:pPr>
              <w:pStyle w:val="TAL"/>
              <w:rPr>
                <w:rFonts w:cs="Arial"/>
                <w:sz w:val="16"/>
                <w:szCs w:val="16"/>
              </w:rPr>
            </w:pPr>
          </w:p>
        </w:tc>
        <w:tc>
          <w:tcPr>
            <w:tcW w:w="425" w:type="dxa"/>
          </w:tcPr>
          <w:p w14:paraId="34225A8C" w14:textId="77777777" w:rsidR="007B0696" w:rsidRPr="00CF7493" w:rsidRDefault="007B0696" w:rsidP="007B0696">
            <w:pPr>
              <w:pStyle w:val="TAL"/>
              <w:rPr>
                <w:rFonts w:cs="Arial"/>
                <w:sz w:val="16"/>
                <w:szCs w:val="16"/>
              </w:rPr>
            </w:pPr>
          </w:p>
        </w:tc>
        <w:tc>
          <w:tcPr>
            <w:tcW w:w="4222" w:type="dxa"/>
          </w:tcPr>
          <w:p w14:paraId="34225A8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34225A8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98" w14:textId="77777777" w:rsidTr="00344F02">
        <w:tblPrEx>
          <w:tblLook w:val="04A0" w:firstRow="1" w:lastRow="0" w:firstColumn="1" w:lastColumn="0" w:noHBand="0" w:noVBand="1"/>
        </w:tblPrEx>
        <w:trPr>
          <w:cantSplit/>
          <w:trHeight w:val="207"/>
        </w:trPr>
        <w:tc>
          <w:tcPr>
            <w:tcW w:w="959" w:type="dxa"/>
          </w:tcPr>
          <w:p w14:paraId="34225A9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9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92"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34225A93"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34225A94" w14:textId="77777777" w:rsidR="007B0696" w:rsidRPr="00CF7493" w:rsidRDefault="007B0696" w:rsidP="007B0696">
            <w:pPr>
              <w:pStyle w:val="TAL"/>
              <w:rPr>
                <w:rFonts w:cs="Arial"/>
                <w:sz w:val="16"/>
                <w:szCs w:val="16"/>
              </w:rPr>
            </w:pPr>
          </w:p>
        </w:tc>
        <w:tc>
          <w:tcPr>
            <w:tcW w:w="425" w:type="dxa"/>
          </w:tcPr>
          <w:p w14:paraId="34225A95" w14:textId="77777777" w:rsidR="007B0696" w:rsidRPr="00CF7493" w:rsidRDefault="007B0696" w:rsidP="007B0696">
            <w:pPr>
              <w:pStyle w:val="TAL"/>
              <w:rPr>
                <w:rFonts w:cs="Arial"/>
                <w:sz w:val="16"/>
                <w:szCs w:val="16"/>
              </w:rPr>
            </w:pPr>
          </w:p>
        </w:tc>
        <w:tc>
          <w:tcPr>
            <w:tcW w:w="4222" w:type="dxa"/>
          </w:tcPr>
          <w:p w14:paraId="34225A96"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34225A9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9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34225A9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34225A9B"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34225A9C"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34225A9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9F"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4225AA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4"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34225AA5"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34225AA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A8"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4225AA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D"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AE"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34225AA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1"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4225AB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6"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34225AB7"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34225AB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A"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4225AB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F"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AC0"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34225AC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3"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4225AC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C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C8"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C9"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34225AC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C"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4225AC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F"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34225AD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1"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34225AD2"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34225AD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5"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4225AD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D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DB"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34225AD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E"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4225AD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3"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34225AE4"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34225AE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E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E7"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4225AE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C"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34225AED"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34225AE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E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F0"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4225AF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5"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AF6"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34225AF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F8"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34225AF9"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4225AF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E"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34225AFF"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34225B0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2"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4225B0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0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08"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34225B0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B"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4225B0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0"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1"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34225B12"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B1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4"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4225B1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1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1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9"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A"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34225B1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1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D"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4225B1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2"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23"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34225B2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2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6"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4225B2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B"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34225B2C"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34225B2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2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F"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4225B3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4"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34225B35"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34225B3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3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38"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4225B3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D"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34225B3E"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34225B3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1"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4225B4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6"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34225B47"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34225B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A"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4225B4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F"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34225B50"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34225B5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3"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4225B5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5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58"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34225B59"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34225B5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C"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4225B5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6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61"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4225B62"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4225B6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6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5"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34225B66"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34225B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68"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69"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6A"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34225B6B"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34225B6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6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E"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34225B6F"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1"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2"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3"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34225B74"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34225B75"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5B7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77"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4225B78"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C"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34225B7D"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34225B7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7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0"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4225B8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5"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6"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34225B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8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9"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4225B8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E"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F"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34225B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9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2"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4225B9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9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98"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34225B9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9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B"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4225B9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0"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34225BA1"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34225B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A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4"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4225BA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A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A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9"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AA"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34225BA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A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D"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4225BA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B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B2"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B3"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34225BB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B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6"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4225BB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B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BB"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BC"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34225B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B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F"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C0"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4"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BC5"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34225BC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C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C8"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4225BC9"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D"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CE"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34225BC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D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1"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4225BD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6"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D7"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34225BD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D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A"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4225BD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F"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BE0"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34225BE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3"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4225BE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E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E8"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34225BE9"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34225BE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C"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E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1"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2"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34225BF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5"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4225BF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F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A"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B"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34225BF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E"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4225BF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3"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C04"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34225C0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0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07"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4225C0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C"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C0D"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34225C0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0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0"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4225C1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5"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34225C16"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34225C1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1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9"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25C1A"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E"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34225C1F"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34225C2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2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2"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4225C23"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27"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34225C28"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34225C2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2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B"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4225C2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0"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34225C31"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34225C3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4225C3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3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3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9"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34225C3A"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34225C3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C3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2"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34225C43"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34225C4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6"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4225C4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B"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34225C4C"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34225C4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F"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4225C5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4"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34225C55"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34225C5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5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5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4225C5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D"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34225C5E"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34225C5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6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1"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4225C6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6"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34225C67"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34225C6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6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A"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4225C6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F"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34225C70"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34225C7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7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3"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4225C7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6"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77"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78"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34225C79"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34225C7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7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C"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4225C7D"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F"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34225C80"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1"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34225C82"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34225C8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5"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4225C86"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8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A"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34225C8B"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34225C8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E"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4225C8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3"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34225C94"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34225C9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97"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4225C9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C"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34225C9D"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34225C9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0"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4225CA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A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A5"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34225CA6"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34225CA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A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9"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A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A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AE"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34225CAF"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34225CB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2"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4225CB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B7"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34225CB8"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34225CB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B"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CB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0"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34225CC1"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34225CC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4"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4225CC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C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C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9"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34225CCA"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34225C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D"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4225CC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2"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D3"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34225C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D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6"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D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B"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CDC"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34225C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D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F"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4225CE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4"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CE5"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34225CE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E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E8"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E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D"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EE"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34225CE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CF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1"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F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6"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F7"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34225CF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F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A"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4225CF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0"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34225D0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0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3"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4225D0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0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0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9"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34225D0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0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C"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4225D0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12"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34225D13"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D1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5"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4225D1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1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A"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34225D1B"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34225D1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1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E"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D1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3"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34225D24"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34225D2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27"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4225D2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C"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34225D2D"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34225D2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0"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3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5"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D36"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34225D3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3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9"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4225D3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E"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34225D3F"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34225D4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2"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4225D4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47"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34225D48"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34225D4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B"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4225D4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0"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34225D51"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34225D5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4"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4225D5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5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5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9"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D5A"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34225D5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D"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4225D5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2"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34225D63"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34225D6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4225D6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B"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34225D6C"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34225D6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F"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4225D7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2"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3"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4"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34225D75"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34225D7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7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78"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4225D79"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B"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C"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D"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34225D7E"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34225D7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8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4225D82"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6"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34225D87"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34225D8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8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A"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4225D8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F"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34225D90"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34225D9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3"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4225D9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6"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97"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98"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99"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34225D9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C"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4225D9D"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F"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0"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1"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A2"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34225D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A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5"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A6"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A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A"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34225DAB"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34225DA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A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E"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4225DA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3"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34225DB4"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34225D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B7"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4225DB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C"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34225DBD"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34225D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0"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4225DC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5"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34225DC6"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34225DC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C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9"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4225DC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E"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34225DCF"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34225DD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2"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4225DD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D7"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34225DD8"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34225DD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B"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4225DD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0"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1"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34225DE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E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E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9"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A"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34225DE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2"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34225DF3"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34225DF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4225DF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B"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34225DFC"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DF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F"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4"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34225E05"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E0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0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08"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B"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34225E0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D"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34225E0E"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34225E0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1"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4225E1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6"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34225E17"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34225E1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A"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4225E1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F"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34225E20"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34225E2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3"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4225E2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2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28"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34225E29"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34225E2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C"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4225E2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1"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34225E32"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34225E3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3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E3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3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A"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34225E3B"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34225E3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3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4225E3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3"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34225E44"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34225E4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4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4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4225E4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C"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34225E4D"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34225E4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4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0"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4225E5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5"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34225E56"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34225E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5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9"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4225E5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E"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34225E5F"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34225E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6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2"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4225E6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67"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34225E68"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34225E6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6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B"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4225E6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0"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34225E71"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34225E7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7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4"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4225E7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7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7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9"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34225E7A"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34225E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7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D"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4225E7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2"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34225E83"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34225E8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6"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4225E8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B"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34225E8C"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34225E8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4225E9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2"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3"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4"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95"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34225E9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9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98"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99"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B"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C"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D"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34225E9E"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34225E9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1"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4225EA2"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6"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34225EA7"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34225EA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A"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4225EA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F"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34225EB0"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34225EB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3"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4225EB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B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B8"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34225EB9"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34225EB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C"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4225EB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1"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C2"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34225EC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5"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C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C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A"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34225ECB"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34225EC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E"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4225EC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D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D3"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34225ED4"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34225ED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D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ED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A"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DB"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DC"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34225EDD"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34225E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0"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4225EE1"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3"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4"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5"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34225EE6"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34225E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9"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4225EEA"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E"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34225EEF"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34225EF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2"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34225EF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5"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6"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EF7"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EF8"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34225EF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B"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4225EFC"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E"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F"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0"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F01"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34225F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4"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4225F05"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0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0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9"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34225F0A"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34225F0B"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D"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0E"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2"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34225F13"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34225F14"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6"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17"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B"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34225F1C"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34225F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F"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2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2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24"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34225F25"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34225F2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28"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4225F2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B"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2C"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2D"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34225F2E"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34225F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32"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4"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5"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6"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34225F37"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34225F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A"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4225F3B"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F"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34225F40"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34225F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4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4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48"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34225F49"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34225F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4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5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51"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34225F52"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34225F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5"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4225F5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5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5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5A"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34225F5B"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34225F5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E"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4225F5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1"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2"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3"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34225F64"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34225F6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67"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4225F68"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C"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6D"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34225F6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0"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4225F7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5"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34225F76"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34225F7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9"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4225F7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E"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34225F7F"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34225F8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2"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4225F8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87"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34225F88"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34225F8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B"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4225F8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0"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34225F91"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34225F9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4"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4225F9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9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9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9"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9A"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34225F9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D"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4225F9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2"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34225FA3"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34225FA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6"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4225FA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AC"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34225FA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F"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B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4"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B5"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34225FB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B8"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4225FB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D"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34225FBE"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34225FB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1"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4225FC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6"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34225FC7"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34225FC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A"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C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F"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34225FD0"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34225FD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D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D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D8"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34225FD9"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34225FD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D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F"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0"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1"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34225FE2"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34225FE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E6"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E8"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34225FE9"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A"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34225FEB"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34225FE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EF"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3"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34225FF4"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34225FF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F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F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5FF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C"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34225FFD"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34225FF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F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00"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422600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5"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34226006"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3422600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0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09"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422600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E"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3422600F"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3422601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12"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422601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1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17"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34226018"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3422601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1B"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422601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1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0"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1"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3422602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23"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4"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422602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2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2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9"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A"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3422602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2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D"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2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3"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3422603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6"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3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C"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3422603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F"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04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45"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342260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4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48"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422604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D"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4E"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3422604F"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05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1"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6"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57"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34226058"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05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A"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F"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0"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342260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62"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3"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422606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6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68"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9"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342260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6B"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C"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422606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72"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3422607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75"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422607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7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A"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3422607B"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342260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7E"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7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1"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3"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84"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3422608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87"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4226088"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A"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C"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8D"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3422608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0"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91"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3"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5"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96"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3422609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9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9"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422609A"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C"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E"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9F"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342260A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1"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2"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42260A3"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A7"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342260A8"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342260A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B"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42260A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0"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342260B1"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342260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B4"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42260B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B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B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9"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342260BA"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342260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BD"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42260B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2"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342260C3"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342260C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6"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342260C7"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B"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342260CC"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342260C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F"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0D0"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4"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342260D5"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342260D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D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D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0D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D"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342260DE"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342260D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E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E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E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E6"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342260E7"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342260E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E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342260E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E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EF"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342260F0"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342260F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F3"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F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0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F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F8"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0F9"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342260F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FC"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42260F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1"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34226102"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3422610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05"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10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0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0B"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3422610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0E"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422610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3"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14"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3422611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6"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17"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422611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C"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1D"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3422611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0"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3422612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5"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26"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3422612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2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9"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3422612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E"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2F"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3422613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2"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13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37"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38"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3422613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B"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13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0"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41"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3422614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4"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4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4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4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9"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3422614A"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3422614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D"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3422614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2"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34226153"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3422615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56"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15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B"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3422615C"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3422615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E"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5F"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3422616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4"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65"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3422616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67"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68"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6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D"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6E"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3422616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0"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1"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7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77"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3422617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A"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422617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80"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3422618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3"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422618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6"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3422618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8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89"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342261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C"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422618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1"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34226192"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342261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95"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19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9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A"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9B"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342261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9E"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422619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3"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342261A4"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342261A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A7"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342261A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C"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342261AD"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342261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B0"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42261B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5"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342261B6"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342261B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B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B9"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42261B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E"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342261BF"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342261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C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2"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42261C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5"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6"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C7"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342261C8"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342261C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C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B"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CC"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E"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F"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0"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342261D1"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342261D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D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D4"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342261D5"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D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D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9"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342261DA"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342261D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D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DD"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42261D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2"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342261E3"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342261E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E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E6"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342261E7" w14:textId="77777777" w:rsidR="007B0696" w:rsidRPr="00CF7493" w:rsidRDefault="007B0696" w:rsidP="007B0696">
            <w:pPr>
              <w:pStyle w:val="TAL"/>
              <w:rPr>
                <w:sz w:val="16"/>
                <w:szCs w:val="16"/>
              </w:rPr>
            </w:pPr>
            <w:r w:rsidRPr="00CF7493">
              <w:rPr>
                <w:sz w:val="16"/>
                <w:szCs w:val="16"/>
              </w:rPr>
              <w:t>14.2.0</w:t>
            </w:r>
          </w:p>
        </w:tc>
      </w:tr>
      <w:tr w:rsidR="007B0696" w:rsidRPr="00CF7493" w14:paraId="342261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B"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EC"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342261E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E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EF"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42261F0" w14:textId="77777777" w:rsidR="007B0696" w:rsidRPr="00CF7493" w:rsidRDefault="007B0696" w:rsidP="007B0696">
            <w:pPr>
              <w:pStyle w:val="TAL"/>
              <w:rPr>
                <w:sz w:val="16"/>
                <w:szCs w:val="16"/>
              </w:rPr>
            </w:pPr>
            <w:r w:rsidRPr="00CF7493">
              <w:rPr>
                <w:sz w:val="16"/>
                <w:szCs w:val="16"/>
              </w:rPr>
              <w:t>14.2.0</w:t>
            </w:r>
          </w:p>
        </w:tc>
      </w:tr>
      <w:tr w:rsidR="007B0696" w:rsidRPr="00CF7493" w14:paraId="342261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4"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F5"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342261F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F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F8"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42261F9" w14:textId="77777777" w:rsidR="007B0696" w:rsidRPr="00CF7493" w:rsidRDefault="007B0696" w:rsidP="007B0696">
            <w:pPr>
              <w:pStyle w:val="TAL"/>
              <w:rPr>
                <w:sz w:val="16"/>
                <w:szCs w:val="16"/>
              </w:rPr>
            </w:pPr>
            <w:r w:rsidRPr="00CF7493">
              <w:rPr>
                <w:sz w:val="16"/>
                <w:szCs w:val="16"/>
              </w:rPr>
              <w:t>14.2.0</w:t>
            </w:r>
          </w:p>
        </w:tc>
      </w:tr>
      <w:tr w:rsidR="007B0696" w:rsidRPr="00CF7493" w14:paraId="342262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D"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342261FE"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342261F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1"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02" w14:textId="77777777" w:rsidR="007B0696" w:rsidRPr="00CF7493" w:rsidRDefault="007B0696" w:rsidP="007B0696">
            <w:pPr>
              <w:pStyle w:val="TAL"/>
              <w:rPr>
                <w:sz w:val="16"/>
                <w:szCs w:val="16"/>
              </w:rPr>
            </w:pPr>
            <w:r w:rsidRPr="00CF7493">
              <w:rPr>
                <w:sz w:val="16"/>
                <w:szCs w:val="16"/>
              </w:rPr>
              <w:t>14.2.0</w:t>
            </w:r>
          </w:p>
        </w:tc>
      </w:tr>
      <w:tr w:rsidR="007B0696" w:rsidRPr="00CF7493" w14:paraId="342262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6"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34226207"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3422620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0B" w14:textId="77777777" w:rsidR="007B0696" w:rsidRPr="00CF7493" w:rsidRDefault="007B0696" w:rsidP="007B0696">
            <w:pPr>
              <w:pStyle w:val="TAL"/>
              <w:rPr>
                <w:sz w:val="16"/>
                <w:szCs w:val="16"/>
              </w:rPr>
            </w:pPr>
            <w:r w:rsidRPr="00CF7493">
              <w:rPr>
                <w:sz w:val="16"/>
                <w:szCs w:val="16"/>
              </w:rPr>
              <w:t>14.2.0</w:t>
            </w:r>
          </w:p>
        </w:tc>
      </w:tr>
      <w:tr w:rsidR="007B0696" w:rsidRPr="00CF7493" w14:paraId="342262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F"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0"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3422621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3"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34226214" w14:textId="77777777" w:rsidR="007B0696" w:rsidRPr="00CF7493" w:rsidRDefault="007B0696" w:rsidP="007B0696">
            <w:pPr>
              <w:pStyle w:val="TAL"/>
              <w:rPr>
                <w:sz w:val="16"/>
                <w:szCs w:val="16"/>
              </w:rPr>
            </w:pPr>
            <w:r w:rsidRPr="00CF7493">
              <w:rPr>
                <w:sz w:val="16"/>
                <w:szCs w:val="16"/>
              </w:rPr>
              <w:t>14.2.0</w:t>
            </w:r>
          </w:p>
        </w:tc>
      </w:tr>
      <w:tr w:rsidR="007B0696" w:rsidRPr="00CF7493" w14:paraId="342262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1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18"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9"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3422621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C"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3422621D" w14:textId="77777777" w:rsidR="007B0696" w:rsidRPr="00CF7493" w:rsidRDefault="007B0696" w:rsidP="007B0696">
            <w:pPr>
              <w:pStyle w:val="TAL"/>
              <w:rPr>
                <w:sz w:val="16"/>
                <w:szCs w:val="16"/>
              </w:rPr>
            </w:pPr>
            <w:r w:rsidRPr="00CF7493">
              <w:rPr>
                <w:sz w:val="16"/>
                <w:szCs w:val="16"/>
              </w:rPr>
              <w:t>14.2.0</w:t>
            </w:r>
          </w:p>
        </w:tc>
      </w:tr>
      <w:tr w:rsidR="007B0696" w:rsidRPr="00CF7493" w14:paraId="342262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22"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3422622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2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5"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226" w14:textId="77777777" w:rsidR="007B0696" w:rsidRPr="00CF7493" w:rsidRDefault="007B0696" w:rsidP="007B0696">
            <w:pPr>
              <w:pStyle w:val="TAL"/>
              <w:rPr>
                <w:sz w:val="16"/>
                <w:szCs w:val="16"/>
              </w:rPr>
            </w:pPr>
            <w:r w:rsidRPr="00CF7493">
              <w:rPr>
                <w:sz w:val="16"/>
                <w:szCs w:val="16"/>
              </w:rPr>
              <w:t>14.2.0</w:t>
            </w:r>
          </w:p>
        </w:tc>
      </w:tr>
      <w:tr w:rsidR="007B0696" w:rsidRPr="00CF7493" w14:paraId="342262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2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A"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3422622B"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3422622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2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E"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22F" w14:textId="77777777" w:rsidR="007B0696" w:rsidRPr="00CF7493" w:rsidRDefault="007B0696" w:rsidP="007B0696">
            <w:pPr>
              <w:pStyle w:val="TAL"/>
              <w:rPr>
                <w:sz w:val="16"/>
                <w:szCs w:val="16"/>
              </w:rPr>
            </w:pPr>
            <w:r w:rsidRPr="00CF7493">
              <w:rPr>
                <w:sz w:val="16"/>
                <w:szCs w:val="16"/>
              </w:rPr>
              <w:t>14.2.0</w:t>
            </w:r>
          </w:p>
        </w:tc>
      </w:tr>
      <w:tr w:rsidR="007B0696" w:rsidRPr="00CF7493" w14:paraId="342262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3"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34226234"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3422623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37"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238" w14:textId="77777777" w:rsidR="007B0696" w:rsidRPr="00CF7493" w:rsidRDefault="007B0696" w:rsidP="007B0696">
            <w:pPr>
              <w:pStyle w:val="TAL"/>
              <w:rPr>
                <w:sz w:val="16"/>
                <w:szCs w:val="16"/>
              </w:rPr>
            </w:pPr>
            <w:r w:rsidRPr="00CF7493">
              <w:rPr>
                <w:sz w:val="16"/>
                <w:szCs w:val="16"/>
              </w:rPr>
              <w:t>14.2.0</w:t>
            </w:r>
          </w:p>
        </w:tc>
      </w:tr>
      <w:tr w:rsidR="007B0696" w:rsidRPr="00CF7493" w14:paraId="342262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C"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3422623D"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3422623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40"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41" w14:textId="77777777" w:rsidR="007B0696" w:rsidRPr="00CF7493" w:rsidRDefault="007B0696" w:rsidP="007B0696">
            <w:pPr>
              <w:pStyle w:val="TAL"/>
              <w:rPr>
                <w:sz w:val="16"/>
                <w:szCs w:val="16"/>
              </w:rPr>
            </w:pPr>
            <w:r w:rsidRPr="00CF7493">
              <w:rPr>
                <w:sz w:val="16"/>
                <w:szCs w:val="16"/>
              </w:rPr>
              <w:t>14.2.0</w:t>
            </w:r>
          </w:p>
        </w:tc>
      </w:tr>
      <w:tr w:rsidR="007B0696" w:rsidRPr="00CF7493" w14:paraId="342262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5"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46"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3422624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4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49"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3422624A" w14:textId="77777777" w:rsidR="007B0696" w:rsidRPr="00CF7493" w:rsidRDefault="007B0696" w:rsidP="007B0696">
            <w:pPr>
              <w:pStyle w:val="TAL"/>
              <w:rPr>
                <w:sz w:val="16"/>
                <w:szCs w:val="16"/>
              </w:rPr>
            </w:pPr>
            <w:r w:rsidRPr="00CF7493">
              <w:rPr>
                <w:sz w:val="16"/>
                <w:szCs w:val="16"/>
              </w:rPr>
              <w:t>14.2.0</w:t>
            </w:r>
          </w:p>
        </w:tc>
      </w:tr>
      <w:tr w:rsidR="007B0696" w:rsidRPr="00CF7493" w14:paraId="342262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E"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3422624F"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3422625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5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5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53" w14:textId="77777777" w:rsidR="007B0696" w:rsidRPr="00CF7493" w:rsidRDefault="007B0696" w:rsidP="007B0696">
            <w:pPr>
              <w:pStyle w:val="TAL"/>
              <w:rPr>
                <w:sz w:val="16"/>
                <w:szCs w:val="16"/>
              </w:rPr>
            </w:pPr>
            <w:r w:rsidRPr="00CF7493">
              <w:rPr>
                <w:sz w:val="16"/>
                <w:szCs w:val="16"/>
              </w:rPr>
              <w:t>14.2.0</w:t>
            </w:r>
          </w:p>
        </w:tc>
      </w:tr>
      <w:tr w:rsidR="007B0696" w:rsidRPr="00CF7493" w14:paraId="342262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57"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34226258"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3422625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5A"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5B"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3422625C" w14:textId="77777777" w:rsidR="007B0696" w:rsidRPr="00CF7493" w:rsidRDefault="007B0696" w:rsidP="007B0696">
            <w:pPr>
              <w:pStyle w:val="TAL"/>
              <w:rPr>
                <w:sz w:val="16"/>
                <w:szCs w:val="16"/>
              </w:rPr>
            </w:pPr>
            <w:r w:rsidRPr="00CF7493">
              <w:rPr>
                <w:sz w:val="16"/>
                <w:szCs w:val="16"/>
              </w:rPr>
              <w:t>14.2.0</w:t>
            </w:r>
          </w:p>
        </w:tc>
      </w:tr>
      <w:tr w:rsidR="007B0696" w:rsidRPr="00CF7493" w14:paraId="342262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0"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61"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3422626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6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64"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4226265" w14:textId="77777777" w:rsidR="007B0696" w:rsidRPr="00CF7493" w:rsidRDefault="007B0696" w:rsidP="007B0696">
            <w:pPr>
              <w:pStyle w:val="TAL"/>
              <w:rPr>
                <w:sz w:val="16"/>
                <w:szCs w:val="16"/>
              </w:rPr>
            </w:pPr>
            <w:r w:rsidRPr="00CF7493">
              <w:rPr>
                <w:sz w:val="16"/>
                <w:szCs w:val="16"/>
              </w:rPr>
              <w:t>14.2.0</w:t>
            </w:r>
          </w:p>
        </w:tc>
      </w:tr>
      <w:tr w:rsidR="007B0696" w:rsidRPr="00CF7493" w14:paraId="342262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6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6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9"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3422626A"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3422626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6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6D"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3422626E" w14:textId="77777777" w:rsidR="007B0696" w:rsidRPr="00CF7493" w:rsidRDefault="007B0696" w:rsidP="007B0696">
            <w:pPr>
              <w:pStyle w:val="TAL"/>
              <w:rPr>
                <w:sz w:val="16"/>
                <w:szCs w:val="16"/>
              </w:rPr>
            </w:pPr>
            <w:r w:rsidRPr="00CF7493">
              <w:rPr>
                <w:sz w:val="16"/>
                <w:szCs w:val="16"/>
              </w:rPr>
              <w:t>14.2.0</w:t>
            </w:r>
          </w:p>
        </w:tc>
      </w:tr>
      <w:tr w:rsidR="007B0696" w:rsidRPr="00CF7493" w14:paraId="342262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2"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34226273"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3422627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6"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77" w14:textId="77777777" w:rsidR="007B0696" w:rsidRPr="00CF7493" w:rsidRDefault="007B0696" w:rsidP="007B0696">
            <w:pPr>
              <w:pStyle w:val="TAL"/>
              <w:rPr>
                <w:sz w:val="16"/>
                <w:szCs w:val="16"/>
              </w:rPr>
            </w:pPr>
            <w:r w:rsidRPr="00CF7493">
              <w:rPr>
                <w:sz w:val="16"/>
                <w:szCs w:val="16"/>
              </w:rPr>
              <w:t>14.2.0</w:t>
            </w:r>
          </w:p>
        </w:tc>
      </w:tr>
      <w:tr w:rsidR="007B0696" w:rsidRPr="00CF7493" w14:paraId="342262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B"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3422627C"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3422627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F"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34226280" w14:textId="77777777" w:rsidR="007B0696" w:rsidRPr="00CF7493" w:rsidRDefault="007B0696" w:rsidP="007B0696">
            <w:pPr>
              <w:pStyle w:val="TAL"/>
              <w:rPr>
                <w:sz w:val="16"/>
                <w:szCs w:val="16"/>
              </w:rPr>
            </w:pPr>
            <w:r w:rsidRPr="00CF7493">
              <w:rPr>
                <w:sz w:val="16"/>
                <w:szCs w:val="16"/>
              </w:rPr>
              <w:t>14.2.0</w:t>
            </w:r>
          </w:p>
        </w:tc>
      </w:tr>
      <w:tr w:rsidR="007B0696" w:rsidRPr="00CF7493" w14:paraId="342262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8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84"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34226285"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3422628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8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88"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4226289" w14:textId="77777777" w:rsidR="007B0696" w:rsidRPr="00CF7493" w:rsidRDefault="007B0696" w:rsidP="007B0696">
            <w:pPr>
              <w:pStyle w:val="TAL"/>
              <w:rPr>
                <w:sz w:val="16"/>
                <w:szCs w:val="16"/>
              </w:rPr>
            </w:pPr>
            <w:r w:rsidRPr="00CF7493">
              <w:rPr>
                <w:sz w:val="16"/>
                <w:szCs w:val="16"/>
              </w:rPr>
              <w:t>14.2.0</w:t>
            </w:r>
          </w:p>
        </w:tc>
      </w:tr>
      <w:tr w:rsidR="007B0696" w:rsidRPr="00CF7493" w14:paraId="342262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8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8D"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3422628E"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342262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1"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92" w14:textId="77777777" w:rsidR="007B0696" w:rsidRPr="00CF7493" w:rsidRDefault="007B0696" w:rsidP="007B0696">
            <w:pPr>
              <w:pStyle w:val="TAL"/>
              <w:rPr>
                <w:sz w:val="16"/>
                <w:szCs w:val="16"/>
              </w:rPr>
            </w:pPr>
            <w:r w:rsidRPr="00CF7493">
              <w:rPr>
                <w:sz w:val="16"/>
                <w:szCs w:val="16"/>
              </w:rPr>
              <w:t>14.3.0</w:t>
            </w:r>
          </w:p>
        </w:tc>
      </w:tr>
      <w:tr w:rsidR="007B0696" w:rsidRPr="00CF7493" w14:paraId="342262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4"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5"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6"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34226297"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34226298"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29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9B" w14:textId="77777777" w:rsidR="007B0696" w:rsidRPr="00CF7493" w:rsidRDefault="007B0696" w:rsidP="007B0696">
            <w:pPr>
              <w:pStyle w:val="TAL"/>
              <w:rPr>
                <w:sz w:val="16"/>
                <w:szCs w:val="16"/>
              </w:rPr>
            </w:pPr>
            <w:r w:rsidRPr="00CF7493">
              <w:rPr>
                <w:sz w:val="16"/>
                <w:szCs w:val="16"/>
              </w:rPr>
              <w:t>14.3.0</w:t>
            </w:r>
          </w:p>
        </w:tc>
      </w:tr>
      <w:tr w:rsidR="007B0696" w:rsidRPr="00CF7493" w14:paraId="342262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F"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A0"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342262A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A3"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342262A4" w14:textId="77777777" w:rsidR="007B0696" w:rsidRPr="00CF7493" w:rsidRDefault="007B0696" w:rsidP="007B0696">
            <w:pPr>
              <w:pStyle w:val="TAL"/>
              <w:rPr>
                <w:sz w:val="16"/>
                <w:szCs w:val="16"/>
              </w:rPr>
            </w:pPr>
            <w:r w:rsidRPr="00CF7493">
              <w:rPr>
                <w:sz w:val="16"/>
                <w:szCs w:val="16"/>
              </w:rPr>
              <w:t>14.3.0</w:t>
            </w:r>
          </w:p>
        </w:tc>
      </w:tr>
      <w:tr w:rsidR="007B0696" w:rsidRPr="00CF7493" w14:paraId="342262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A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A8"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342262A9"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342262A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AC"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AD" w14:textId="77777777" w:rsidR="007B0696" w:rsidRPr="00CF7493" w:rsidRDefault="007B0696" w:rsidP="007B0696">
            <w:pPr>
              <w:pStyle w:val="TAL"/>
              <w:rPr>
                <w:sz w:val="16"/>
                <w:szCs w:val="16"/>
              </w:rPr>
            </w:pPr>
            <w:r w:rsidRPr="00CF7493">
              <w:rPr>
                <w:sz w:val="16"/>
                <w:szCs w:val="16"/>
              </w:rPr>
              <w:t>14.3.0</w:t>
            </w:r>
          </w:p>
        </w:tc>
      </w:tr>
      <w:tr w:rsidR="007B0696" w:rsidRPr="00CF7493" w14:paraId="342262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1"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342262B2"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342262B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B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5"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42262B6" w14:textId="77777777" w:rsidR="007B0696" w:rsidRPr="00CF7493" w:rsidRDefault="007B0696" w:rsidP="007B0696">
            <w:pPr>
              <w:pStyle w:val="TAL"/>
              <w:rPr>
                <w:sz w:val="16"/>
                <w:szCs w:val="16"/>
              </w:rPr>
            </w:pPr>
            <w:r w:rsidRPr="00CF7493">
              <w:rPr>
                <w:sz w:val="16"/>
                <w:szCs w:val="16"/>
              </w:rPr>
              <w:t>14.3.0</w:t>
            </w:r>
          </w:p>
        </w:tc>
      </w:tr>
      <w:tr w:rsidR="007B0696" w:rsidRPr="00CF7493" w14:paraId="342262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B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A"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342262BB"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342262B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B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E"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42262BF" w14:textId="77777777" w:rsidR="007B0696" w:rsidRPr="00CF7493" w:rsidRDefault="007B0696" w:rsidP="007B0696">
            <w:pPr>
              <w:pStyle w:val="TAL"/>
              <w:rPr>
                <w:sz w:val="16"/>
                <w:szCs w:val="16"/>
              </w:rPr>
            </w:pPr>
            <w:r w:rsidRPr="00CF7493">
              <w:rPr>
                <w:sz w:val="16"/>
                <w:szCs w:val="16"/>
              </w:rPr>
              <w:t>14.3.0</w:t>
            </w:r>
          </w:p>
        </w:tc>
      </w:tr>
      <w:tr w:rsidR="007B0696" w:rsidRPr="00CF7493" w14:paraId="342262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3"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342262C4"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342262C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C7"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42262C8" w14:textId="77777777" w:rsidR="007B0696" w:rsidRPr="00CF7493" w:rsidRDefault="007B0696" w:rsidP="007B0696">
            <w:pPr>
              <w:pStyle w:val="TAL"/>
              <w:rPr>
                <w:sz w:val="16"/>
                <w:szCs w:val="16"/>
              </w:rPr>
            </w:pPr>
            <w:r w:rsidRPr="00CF7493">
              <w:rPr>
                <w:sz w:val="16"/>
                <w:szCs w:val="16"/>
              </w:rPr>
              <w:t>14.3.0</w:t>
            </w:r>
          </w:p>
        </w:tc>
      </w:tr>
      <w:tr w:rsidR="007B0696" w:rsidRPr="00CF7493" w14:paraId="342262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C"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342262CD"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342262C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D0"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342262D1" w14:textId="77777777" w:rsidR="007B0696" w:rsidRPr="00CF7493" w:rsidRDefault="007B0696" w:rsidP="007B0696">
            <w:pPr>
              <w:pStyle w:val="TAL"/>
              <w:rPr>
                <w:sz w:val="16"/>
                <w:szCs w:val="16"/>
              </w:rPr>
            </w:pPr>
            <w:r w:rsidRPr="00CF7493">
              <w:rPr>
                <w:sz w:val="16"/>
                <w:szCs w:val="16"/>
              </w:rPr>
              <w:t>14.3.0</w:t>
            </w:r>
          </w:p>
        </w:tc>
      </w:tr>
      <w:tr w:rsidR="007B0696" w:rsidRPr="00CF7493" w14:paraId="342262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5"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342262D6"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342262D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D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D9"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342262DA" w14:textId="77777777" w:rsidR="007B0696" w:rsidRPr="00CF7493" w:rsidRDefault="007B0696" w:rsidP="007B0696">
            <w:pPr>
              <w:pStyle w:val="TAL"/>
              <w:rPr>
                <w:sz w:val="16"/>
                <w:szCs w:val="16"/>
              </w:rPr>
            </w:pPr>
            <w:r w:rsidRPr="00CF7493">
              <w:rPr>
                <w:sz w:val="16"/>
                <w:szCs w:val="16"/>
              </w:rPr>
              <w:t>14.3.0</w:t>
            </w:r>
          </w:p>
        </w:tc>
      </w:tr>
      <w:tr w:rsidR="007B0696" w:rsidRPr="00CF7493" w14:paraId="342262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E"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DF"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342262E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E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42262E3" w14:textId="77777777" w:rsidR="007B0696" w:rsidRPr="00CF7493" w:rsidRDefault="007B0696" w:rsidP="007B0696">
            <w:pPr>
              <w:pStyle w:val="TAL"/>
              <w:rPr>
                <w:sz w:val="16"/>
                <w:szCs w:val="16"/>
              </w:rPr>
            </w:pPr>
            <w:r w:rsidRPr="00CF7493">
              <w:rPr>
                <w:sz w:val="16"/>
                <w:szCs w:val="16"/>
              </w:rPr>
              <w:t>14.3.0</w:t>
            </w:r>
          </w:p>
        </w:tc>
      </w:tr>
      <w:tr w:rsidR="007B0696" w:rsidRPr="00CF7493" w14:paraId="342262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E7"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E8"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342262E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E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EC" w14:textId="77777777" w:rsidR="007B0696" w:rsidRPr="00CF7493" w:rsidRDefault="007B0696" w:rsidP="007B0696">
            <w:pPr>
              <w:pStyle w:val="TAL"/>
              <w:rPr>
                <w:sz w:val="16"/>
                <w:szCs w:val="16"/>
              </w:rPr>
            </w:pPr>
            <w:r w:rsidRPr="00CF7493">
              <w:rPr>
                <w:sz w:val="16"/>
                <w:szCs w:val="16"/>
              </w:rPr>
              <w:t>14.3.0</w:t>
            </w:r>
          </w:p>
        </w:tc>
      </w:tr>
      <w:tr w:rsidR="007B0696" w:rsidRPr="00CF7493" w14:paraId="342262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0"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342262F1"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342262F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4"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42262F5" w14:textId="77777777" w:rsidR="007B0696" w:rsidRPr="00CF7493" w:rsidRDefault="007B0696" w:rsidP="007B0696">
            <w:pPr>
              <w:pStyle w:val="TAL"/>
              <w:rPr>
                <w:sz w:val="16"/>
                <w:szCs w:val="16"/>
              </w:rPr>
            </w:pPr>
            <w:r w:rsidRPr="00CF7493">
              <w:rPr>
                <w:sz w:val="16"/>
                <w:szCs w:val="16"/>
              </w:rPr>
              <w:t>14.3.0</w:t>
            </w:r>
          </w:p>
        </w:tc>
      </w:tr>
      <w:tr w:rsidR="007B0696" w:rsidRPr="00CF7493" w14:paraId="342262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F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F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9"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FA"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342262F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D"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42262FE" w14:textId="77777777" w:rsidR="007B0696" w:rsidRPr="00CF7493" w:rsidRDefault="007B0696" w:rsidP="007B0696">
            <w:pPr>
              <w:pStyle w:val="TAL"/>
              <w:rPr>
                <w:sz w:val="16"/>
                <w:szCs w:val="16"/>
              </w:rPr>
            </w:pPr>
            <w:r w:rsidRPr="00CF7493">
              <w:rPr>
                <w:sz w:val="16"/>
                <w:szCs w:val="16"/>
              </w:rPr>
              <w:t>14.3.0</w:t>
            </w:r>
          </w:p>
        </w:tc>
      </w:tr>
      <w:tr w:rsidR="007B0696" w:rsidRPr="00CF7493" w14:paraId="342263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2"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34226303"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3422630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06"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34226307" w14:textId="77777777" w:rsidR="007B0696" w:rsidRPr="00CF7493" w:rsidRDefault="007B0696" w:rsidP="007B0696">
            <w:pPr>
              <w:pStyle w:val="TAL"/>
              <w:rPr>
                <w:sz w:val="16"/>
                <w:szCs w:val="16"/>
              </w:rPr>
            </w:pPr>
            <w:r w:rsidRPr="00CF7493">
              <w:rPr>
                <w:sz w:val="16"/>
                <w:szCs w:val="16"/>
              </w:rPr>
              <w:t>14.3.0</w:t>
            </w:r>
          </w:p>
        </w:tc>
      </w:tr>
      <w:tr w:rsidR="007B0696" w:rsidRPr="00CF7493" w14:paraId="342263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B"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3422630C"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3422630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0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10" w14:textId="77777777" w:rsidR="007B0696" w:rsidRPr="00CF7493" w:rsidRDefault="007B0696" w:rsidP="007B0696">
            <w:pPr>
              <w:pStyle w:val="TAL"/>
              <w:rPr>
                <w:sz w:val="16"/>
                <w:szCs w:val="16"/>
              </w:rPr>
            </w:pPr>
            <w:r w:rsidRPr="00CF7493">
              <w:rPr>
                <w:sz w:val="16"/>
                <w:szCs w:val="16"/>
              </w:rPr>
              <w:t>14.3.0</w:t>
            </w:r>
          </w:p>
        </w:tc>
      </w:tr>
      <w:tr w:rsidR="007B0696" w:rsidRPr="00CF7493" w14:paraId="342263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4"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34226315"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3422631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1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18"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34226319" w14:textId="77777777" w:rsidR="007B0696" w:rsidRPr="00CF7493" w:rsidRDefault="007B0696" w:rsidP="007B0696">
            <w:pPr>
              <w:pStyle w:val="TAL"/>
              <w:rPr>
                <w:sz w:val="16"/>
                <w:szCs w:val="16"/>
              </w:rPr>
            </w:pPr>
            <w:r w:rsidRPr="00CF7493">
              <w:rPr>
                <w:sz w:val="16"/>
                <w:szCs w:val="16"/>
              </w:rPr>
              <w:t>14.4.0</w:t>
            </w:r>
          </w:p>
        </w:tc>
      </w:tr>
      <w:tr w:rsidR="007B0696" w:rsidRPr="00CF7493" w14:paraId="342263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B"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3422631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D"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3422631E"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3422631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2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21"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34226322" w14:textId="77777777" w:rsidR="007B0696" w:rsidRPr="00CF7493" w:rsidRDefault="007B0696" w:rsidP="007B0696">
            <w:pPr>
              <w:pStyle w:val="TAL"/>
              <w:rPr>
                <w:sz w:val="16"/>
                <w:szCs w:val="16"/>
              </w:rPr>
            </w:pPr>
            <w:r w:rsidRPr="00CF7493">
              <w:rPr>
                <w:sz w:val="16"/>
                <w:szCs w:val="16"/>
              </w:rPr>
              <w:t>14.4.0</w:t>
            </w:r>
          </w:p>
        </w:tc>
      </w:tr>
      <w:tr w:rsidR="007B0696" w:rsidRPr="00CF7493" w14:paraId="342263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6"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34226327"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3422632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2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2A"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422632B" w14:textId="77777777" w:rsidR="007B0696" w:rsidRPr="00CF7493" w:rsidRDefault="007B0696" w:rsidP="007B0696">
            <w:pPr>
              <w:pStyle w:val="TAL"/>
              <w:rPr>
                <w:sz w:val="16"/>
                <w:szCs w:val="16"/>
              </w:rPr>
            </w:pPr>
            <w:r w:rsidRPr="00CF7493">
              <w:rPr>
                <w:sz w:val="16"/>
                <w:szCs w:val="16"/>
              </w:rPr>
              <w:t>14.4.0</w:t>
            </w:r>
          </w:p>
        </w:tc>
      </w:tr>
      <w:tr w:rsidR="007B0696" w:rsidRPr="00CF7493" w14:paraId="342263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F"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34226330"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3422633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3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33"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34226334" w14:textId="77777777" w:rsidR="007B0696" w:rsidRPr="00CF7493" w:rsidRDefault="007B0696" w:rsidP="007B0696">
            <w:pPr>
              <w:pStyle w:val="TAL"/>
              <w:rPr>
                <w:sz w:val="16"/>
                <w:szCs w:val="16"/>
              </w:rPr>
            </w:pPr>
            <w:r w:rsidRPr="00CF7493">
              <w:rPr>
                <w:sz w:val="16"/>
                <w:szCs w:val="16"/>
              </w:rPr>
              <w:t>14.4.0</w:t>
            </w:r>
          </w:p>
        </w:tc>
      </w:tr>
      <w:tr w:rsidR="007B0696" w:rsidRPr="00CF7493" w14:paraId="342263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3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38"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34226339"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3422633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33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3C"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33D" w14:textId="77777777" w:rsidR="007B0696" w:rsidRPr="00CF7493" w:rsidRDefault="007B0696" w:rsidP="007B0696">
            <w:pPr>
              <w:pStyle w:val="TAL"/>
              <w:rPr>
                <w:sz w:val="16"/>
                <w:szCs w:val="16"/>
              </w:rPr>
            </w:pPr>
            <w:r w:rsidRPr="00CF7493">
              <w:rPr>
                <w:sz w:val="16"/>
                <w:szCs w:val="16"/>
              </w:rPr>
              <w:t>14.4.0</w:t>
            </w:r>
          </w:p>
        </w:tc>
      </w:tr>
      <w:tr w:rsidR="007B0696" w:rsidRPr="00CF7493" w14:paraId="342263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1"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34226342"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3422634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34226346" w14:textId="77777777" w:rsidR="007B0696" w:rsidRPr="00CF7493" w:rsidRDefault="007B0696" w:rsidP="007B0696">
            <w:pPr>
              <w:pStyle w:val="TAL"/>
              <w:rPr>
                <w:sz w:val="16"/>
                <w:szCs w:val="16"/>
              </w:rPr>
            </w:pPr>
            <w:r w:rsidRPr="00CF7493">
              <w:rPr>
                <w:sz w:val="16"/>
                <w:szCs w:val="16"/>
              </w:rPr>
              <w:t>14.4.0</w:t>
            </w:r>
          </w:p>
        </w:tc>
      </w:tr>
      <w:tr w:rsidR="007B0696" w:rsidRPr="00CF7493" w14:paraId="342263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4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A"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3422634B"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3422634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34F" w14:textId="77777777" w:rsidR="007B0696" w:rsidRPr="00CF7493" w:rsidRDefault="007B0696" w:rsidP="007B0696">
            <w:pPr>
              <w:pStyle w:val="TAL"/>
              <w:rPr>
                <w:sz w:val="16"/>
                <w:szCs w:val="16"/>
              </w:rPr>
            </w:pPr>
            <w:r w:rsidRPr="00CF7493">
              <w:rPr>
                <w:sz w:val="16"/>
                <w:szCs w:val="16"/>
              </w:rPr>
              <w:t>14.4.0</w:t>
            </w:r>
          </w:p>
        </w:tc>
      </w:tr>
      <w:tr w:rsidR="007B0696" w:rsidRPr="00CF7493" w14:paraId="342263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3"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34226354"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3422635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5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57"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358" w14:textId="77777777" w:rsidR="007B0696" w:rsidRPr="00CF7493" w:rsidRDefault="007B0696" w:rsidP="007B0696">
            <w:pPr>
              <w:pStyle w:val="TAL"/>
              <w:rPr>
                <w:sz w:val="16"/>
                <w:szCs w:val="16"/>
              </w:rPr>
            </w:pPr>
            <w:r w:rsidRPr="00CF7493">
              <w:rPr>
                <w:sz w:val="16"/>
                <w:szCs w:val="16"/>
              </w:rPr>
              <w:t>14.4.0</w:t>
            </w:r>
          </w:p>
        </w:tc>
      </w:tr>
      <w:tr w:rsidR="007B0696" w:rsidRPr="00CF7493" w14:paraId="342263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C"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3422635D"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3422635E"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35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0"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361" w14:textId="77777777" w:rsidR="007B0696" w:rsidRPr="00CF7493" w:rsidRDefault="007B0696" w:rsidP="007B0696">
            <w:pPr>
              <w:pStyle w:val="TAL"/>
              <w:rPr>
                <w:sz w:val="16"/>
                <w:szCs w:val="16"/>
              </w:rPr>
            </w:pPr>
            <w:r w:rsidRPr="00CF7493">
              <w:rPr>
                <w:sz w:val="16"/>
                <w:szCs w:val="16"/>
              </w:rPr>
              <w:t>14.4.0</w:t>
            </w:r>
          </w:p>
        </w:tc>
      </w:tr>
      <w:tr w:rsidR="007B0696" w:rsidRPr="00CF7493" w14:paraId="342263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5"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34226366"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3422636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6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6A" w14:textId="77777777" w:rsidR="007B0696" w:rsidRPr="00CF7493" w:rsidRDefault="007B0696" w:rsidP="007B0696">
            <w:pPr>
              <w:pStyle w:val="TAL"/>
              <w:rPr>
                <w:sz w:val="16"/>
                <w:szCs w:val="16"/>
              </w:rPr>
            </w:pPr>
            <w:r w:rsidRPr="00CF7493">
              <w:rPr>
                <w:sz w:val="16"/>
                <w:szCs w:val="16"/>
              </w:rPr>
              <w:t>14.4.0</w:t>
            </w:r>
          </w:p>
        </w:tc>
      </w:tr>
      <w:tr w:rsidR="007B0696" w:rsidRPr="00CF7493" w14:paraId="342263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E"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3422636F"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3422637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7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73" w14:textId="77777777" w:rsidR="007B0696" w:rsidRPr="00CF7493" w:rsidRDefault="007B0696" w:rsidP="007B0696">
            <w:pPr>
              <w:pStyle w:val="TAL"/>
              <w:rPr>
                <w:sz w:val="16"/>
                <w:szCs w:val="16"/>
              </w:rPr>
            </w:pPr>
            <w:r w:rsidRPr="00CF7493">
              <w:rPr>
                <w:sz w:val="16"/>
                <w:szCs w:val="16"/>
              </w:rPr>
              <w:t>14.4.0</w:t>
            </w:r>
          </w:p>
        </w:tc>
      </w:tr>
      <w:tr w:rsidR="007B0696" w:rsidRPr="00CF7493" w14:paraId="342263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77"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34226378"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3422637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7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B"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3422637C" w14:textId="77777777" w:rsidR="007B0696" w:rsidRPr="00CF7493" w:rsidRDefault="007B0696" w:rsidP="007B0696">
            <w:pPr>
              <w:pStyle w:val="TAL"/>
              <w:rPr>
                <w:sz w:val="16"/>
                <w:szCs w:val="16"/>
              </w:rPr>
            </w:pPr>
            <w:r w:rsidRPr="00CF7493">
              <w:rPr>
                <w:sz w:val="16"/>
                <w:szCs w:val="16"/>
              </w:rPr>
              <w:t>14.4.0</w:t>
            </w:r>
          </w:p>
        </w:tc>
      </w:tr>
      <w:tr w:rsidR="007B0696" w:rsidRPr="00CF7493" w14:paraId="342263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0"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1"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3422638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84"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34226385" w14:textId="77777777" w:rsidR="007B0696" w:rsidRPr="00CF7493" w:rsidRDefault="007B0696" w:rsidP="007B0696">
            <w:pPr>
              <w:pStyle w:val="TAL"/>
              <w:rPr>
                <w:sz w:val="16"/>
                <w:szCs w:val="16"/>
              </w:rPr>
            </w:pPr>
            <w:r w:rsidRPr="00CF7493">
              <w:rPr>
                <w:sz w:val="16"/>
                <w:szCs w:val="16"/>
              </w:rPr>
              <w:t>14.4.0</w:t>
            </w:r>
          </w:p>
        </w:tc>
      </w:tr>
      <w:tr w:rsidR="007B0696" w:rsidRPr="00CF7493" w14:paraId="342263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8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8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9"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A"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3422638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8D"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38E" w14:textId="77777777" w:rsidR="007B0696" w:rsidRPr="00CF7493" w:rsidRDefault="007B0696" w:rsidP="007B0696">
            <w:pPr>
              <w:pStyle w:val="TAL"/>
              <w:rPr>
                <w:sz w:val="16"/>
                <w:szCs w:val="16"/>
              </w:rPr>
            </w:pPr>
            <w:r w:rsidRPr="00CF7493">
              <w:rPr>
                <w:sz w:val="16"/>
                <w:szCs w:val="16"/>
              </w:rPr>
              <w:t>14.4.0</w:t>
            </w:r>
          </w:p>
        </w:tc>
      </w:tr>
      <w:tr w:rsidR="007B0696" w:rsidRPr="00CF7493" w14:paraId="342263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2"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93"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3422639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6"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4226397" w14:textId="77777777" w:rsidR="007B0696" w:rsidRPr="00CF7493" w:rsidRDefault="007B0696" w:rsidP="007B0696">
            <w:pPr>
              <w:pStyle w:val="TAL"/>
              <w:rPr>
                <w:sz w:val="16"/>
                <w:szCs w:val="16"/>
              </w:rPr>
            </w:pPr>
            <w:r w:rsidRPr="00CF7493">
              <w:rPr>
                <w:sz w:val="16"/>
                <w:szCs w:val="16"/>
              </w:rPr>
              <w:t>14.4.0</w:t>
            </w:r>
          </w:p>
        </w:tc>
      </w:tr>
      <w:tr w:rsidR="007B0696" w:rsidRPr="00CF7493" w14:paraId="342263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9C"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3422639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F"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42263A0" w14:textId="77777777" w:rsidR="007B0696" w:rsidRPr="00CF7493" w:rsidRDefault="007B0696" w:rsidP="007B0696">
            <w:pPr>
              <w:pStyle w:val="TAL"/>
              <w:rPr>
                <w:sz w:val="16"/>
                <w:szCs w:val="16"/>
              </w:rPr>
            </w:pPr>
            <w:r w:rsidRPr="00CF7493">
              <w:rPr>
                <w:sz w:val="16"/>
                <w:szCs w:val="16"/>
              </w:rPr>
              <w:t>14.4.0</w:t>
            </w:r>
          </w:p>
        </w:tc>
      </w:tr>
      <w:tr w:rsidR="007B0696" w:rsidRPr="00CF7493" w14:paraId="342263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A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A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A5"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342263A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A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A8"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42263A9" w14:textId="77777777" w:rsidR="007B0696" w:rsidRPr="00CF7493" w:rsidRDefault="007B0696" w:rsidP="007B0696">
            <w:pPr>
              <w:pStyle w:val="TAL"/>
              <w:rPr>
                <w:sz w:val="16"/>
                <w:szCs w:val="16"/>
              </w:rPr>
            </w:pPr>
            <w:r w:rsidRPr="00CF7493">
              <w:rPr>
                <w:sz w:val="16"/>
                <w:szCs w:val="16"/>
              </w:rPr>
              <w:t>14.4.0</w:t>
            </w:r>
          </w:p>
        </w:tc>
      </w:tr>
      <w:tr w:rsidR="007B0696" w:rsidRPr="00CF7493" w14:paraId="342263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A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AD"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AE"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342263A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1"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42263B2" w14:textId="77777777" w:rsidR="007B0696" w:rsidRPr="00CF7493" w:rsidRDefault="007B0696" w:rsidP="007B0696">
            <w:pPr>
              <w:pStyle w:val="TAL"/>
              <w:rPr>
                <w:sz w:val="16"/>
                <w:szCs w:val="16"/>
              </w:rPr>
            </w:pPr>
            <w:r w:rsidRPr="00CF7493">
              <w:rPr>
                <w:sz w:val="16"/>
                <w:szCs w:val="16"/>
              </w:rPr>
              <w:t>14.5.0</w:t>
            </w:r>
          </w:p>
        </w:tc>
      </w:tr>
      <w:tr w:rsidR="007B0696" w:rsidRPr="00CF7493" w14:paraId="342263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6"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342263B7"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342263B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A"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42263BB" w14:textId="77777777" w:rsidR="007B0696" w:rsidRPr="00CF7493" w:rsidRDefault="007B0696" w:rsidP="007B0696">
            <w:pPr>
              <w:pStyle w:val="TAL"/>
              <w:rPr>
                <w:sz w:val="16"/>
                <w:szCs w:val="16"/>
              </w:rPr>
            </w:pPr>
            <w:r w:rsidRPr="00CF7493">
              <w:rPr>
                <w:sz w:val="16"/>
                <w:szCs w:val="16"/>
              </w:rPr>
              <w:t>14.5.0</w:t>
            </w:r>
          </w:p>
        </w:tc>
      </w:tr>
      <w:tr w:rsidR="007B0696" w:rsidRPr="00CF7493" w14:paraId="342263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F"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0"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342263C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3"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342263C4" w14:textId="77777777" w:rsidR="007B0696" w:rsidRPr="00CF7493" w:rsidRDefault="007B0696" w:rsidP="007B0696">
            <w:pPr>
              <w:pStyle w:val="TAL"/>
              <w:rPr>
                <w:sz w:val="16"/>
                <w:szCs w:val="16"/>
              </w:rPr>
            </w:pPr>
            <w:r w:rsidRPr="00CF7493">
              <w:rPr>
                <w:sz w:val="16"/>
                <w:szCs w:val="16"/>
              </w:rPr>
              <w:t>14.5.0</w:t>
            </w:r>
          </w:p>
        </w:tc>
      </w:tr>
      <w:tr w:rsidR="007B0696" w:rsidRPr="00CF7493" w14:paraId="342263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C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C8"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9"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342263C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C"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342263CD" w14:textId="77777777" w:rsidR="007B0696" w:rsidRPr="00CF7493" w:rsidRDefault="007B0696" w:rsidP="007B0696">
            <w:pPr>
              <w:pStyle w:val="TAL"/>
              <w:rPr>
                <w:sz w:val="16"/>
                <w:szCs w:val="16"/>
              </w:rPr>
            </w:pPr>
            <w:r w:rsidRPr="00CF7493">
              <w:rPr>
                <w:sz w:val="16"/>
                <w:szCs w:val="16"/>
              </w:rPr>
              <w:t>14.5.0</w:t>
            </w:r>
          </w:p>
        </w:tc>
      </w:tr>
      <w:tr w:rsidR="007B0696" w:rsidRPr="00CF7493" w14:paraId="342263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1"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342263D2"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342263D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D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D5"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42263D6" w14:textId="77777777" w:rsidR="007B0696" w:rsidRPr="00CF7493" w:rsidRDefault="007B0696" w:rsidP="007B0696">
            <w:pPr>
              <w:pStyle w:val="TAL"/>
              <w:rPr>
                <w:sz w:val="16"/>
                <w:szCs w:val="16"/>
              </w:rPr>
            </w:pPr>
            <w:r w:rsidRPr="00CF7493">
              <w:rPr>
                <w:sz w:val="16"/>
                <w:szCs w:val="16"/>
              </w:rPr>
              <w:t>14.5.0</w:t>
            </w:r>
          </w:p>
        </w:tc>
      </w:tr>
      <w:tr w:rsidR="007B0696" w:rsidRPr="00CF7493" w14:paraId="342263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D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A"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342263DB"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342263D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D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DE"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342263DF" w14:textId="77777777" w:rsidR="007B0696" w:rsidRPr="00CF7493" w:rsidRDefault="007B0696" w:rsidP="007B0696">
            <w:pPr>
              <w:pStyle w:val="TAL"/>
              <w:rPr>
                <w:sz w:val="16"/>
                <w:szCs w:val="16"/>
              </w:rPr>
            </w:pPr>
            <w:r w:rsidRPr="00CF7493">
              <w:rPr>
                <w:sz w:val="16"/>
                <w:szCs w:val="16"/>
              </w:rPr>
              <w:t>14.5.0</w:t>
            </w:r>
          </w:p>
        </w:tc>
      </w:tr>
      <w:tr w:rsidR="007B0696" w:rsidRPr="00CF7493" w14:paraId="342263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3"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E4"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342263E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E7"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342263E8" w14:textId="77777777" w:rsidR="007B0696" w:rsidRPr="00CF7493" w:rsidRDefault="007B0696" w:rsidP="007B0696">
            <w:pPr>
              <w:pStyle w:val="TAL"/>
              <w:rPr>
                <w:sz w:val="16"/>
                <w:szCs w:val="16"/>
              </w:rPr>
            </w:pPr>
            <w:r w:rsidRPr="00CF7493">
              <w:rPr>
                <w:sz w:val="16"/>
                <w:szCs w:val="16"/>
              </w:rPr>
              <w:t>14.5.0</w:t>
            </w:r>
          </w:p>
        </w:tc>
      </w:tr>
      <w:tr w:rsidR="007B0696" w:rsidRPr="00CF7493" w14:paraId="342263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C"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342263ED"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342263E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F"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F0"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342263F1" w14:textId="77777777" w:rsidR="007B0696" w:rsidRPr="00CF7493" w:rsidRDefault="007B0696" w:rsidP="007B0696">
            <w:pPr>
              <w:pStyle w:val="TAL"/>
              <w:rPr>
                <w:sz w:val="16"/>
                <w:szCs w:val="16"/>
              </w:rPr>
            </w:pPr>
            <w:r w:rsidRPr="00CF7493">
              <w:rPr>
                <w:sz w:val="16"/>
                <w:szCs w:val="16"/>
              </w:rPr>
              <w:t>14.5.0</w:t>
            </w:r>
          </w:p>
        </w:tc>
      </w:tr>
      <w:tr w:rsidR="007B0696" w:rsidRPr="00CF7493" w14:paraId="342263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5"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6"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342263F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F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F9"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342263FA" w14:textId="77777777" w:rsidR="007B0696" w:rsidRPr="00CF7493" w:rsidRDefault="007B0696" w:rsidP="007B0696">
            <w:pPr>
              <w:pStyle w:val="TAL"/>
              <w:rPr>
                <w:sz w:val="16"/>
                <w:szCs w:val="16"/>
              </w:rPr>
            </w:pPr>
            <w:r w:rsidRPr="00CF7493">
              <w:rPr>
                <w:sz w:val="16"/>
                <w:szCs w:val="16"/>
              </w:rPr>
              <w:t>15.0.0</w:t>
            </w:r>
          </w:p>
        </w:tc>
      </w:tr>
      <w:tr w:rsidR="007B0696" w:rsidRPr="00CF7493" w14:paraId="342264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E"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F"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3422640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0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2"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34226403" w14:textId="77777777" w:rsidR="007B0696" w:rsidRPr="00CF7493" w:rsidRDefault="007B0696" w:rsidP="007B0696">
            <w:pPr>
              <w:pStyle w:val="TAL"/>
              <w:rPr>
                <w:sz w:val="16"/>
                <w:szCs w:val="16"/>
              </w:rPr>
            </w:pPr>
            <w:r w:rsidRPr="00CF7493">
              <w:rPr>
                <w:sz w:val="16"/>
                <w:szCs w:val="16"/>
              </w:rPr>
              <w:t>15.0.0</w:t>
            </w:r>
          </w:p>
        </w:tc>
      </w:tr>
      <w:tr w:rsidR="007B0696" w:rsidRPr="00CF7493" w14:paraId="342264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0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408"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3422640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0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40C" w14:textId="77777777" w:rsidR="007B0696" w:rsidRPr="00CF7493" w:rsidRDefault="007B0696" w:rsidP="007B0696">
            <w:pPr>
              <w:pStyle w:val="TAL"/>
              <w:rPr>
                <w:sz w:val="16"/>
                <w:szCs w:val="16"/>
              </w:rPr>
            </w:pPr>
            <w:r w:rsidRPr="00CF7493">
              <w:rPr>
                <w:sz w:val="16"/>
                <w:szCs w:val="16"/>
              </w:rPr>
              <w:t>15.0.0</w:t>
            </w:r>
          </w:p>
        </w:tc>
      </w:tr>
      <w:tr w:rsidR="007B0696" w:rsidRPr="00CF7493" w14:paraId="342264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0"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34226411"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3422641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1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34226415" w14:textId="77777777" w:rsidR="007B0696" w:rsidRPr="00CF7493" w:rsidRDefault="007B0696" w:rsidP="007B0696">
            <w:pPr>
              <w:pStyle w:val="TAL"/>
              <w:rPr>
                <w:sz w:val="16"/>
                <w:szCs w:val="16"/>
              </w:rPr>
            </w:pPr>
            <w:r w:rsidRPr="00CF7493">
              <w:rPr>
                <w:sz w:val="16"/>
                <w:szCs w:val="16"/>
              </w:rPr>
              <w:t>15.0.0</w:t>
            </w:r>
          </w:p>
        </w:tc>
      </w:tr>
      <w:tr w:rsidR="007B0696" w:rsidRPr="00CF7493" w14:paraId="342264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1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1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9"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3422641A"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3422641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1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1E" w14:textId="77777777" w:rsidR="007B0696" w:rsidRPr="00CF7493" w:rsidRDefault="007B0696" w:rsidP="007B0696">
            <w:pPr>
              <w:pStyle w:val="TAL"/>
              <w:rPr>
                <w:sz w:val="16"/>
                <w:szCs w:val="16"/>
              </w:rPr>
            </w:pPr>
            <w:r w:rsidRPr="00CF7493">
              <w:rPr>
                <w:sz w:val="16"/>
                <w:szCs w:val="16"/>
              </w:rPr>
              <w:t>15.0.0</w:t>
            </w:r>
          </w:p>
        </w:tc>
      </w:tr>
      <w:tr w:rsidR="007B0696" w:rsidRPr="00CF7493" w14:paraId="342264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2"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34226423"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34226424"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2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6"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34226427" w14:textId="77777777" w:rsidR="007B0696" w:rsidRPr="00CF7493" w:rsidRDefault="007B0696" w:rsidP="007B0696">
            <w:pPr>
              <w:pStyle w:val="TAL"/>
              <w:rPr>
                <w:sz w:val="16"/>
                <w:szCs w:val="16"/>
              </w:rPr>
            </w:pPr>
            <w:r w:rsidRPr="00CF7493">
              <w:rPr>
                <w:sz w:val="16"/>
                <w:szCs w:val="16"/>
              </w:rPr>
              <w:t>15.0.0</w:t>
            </w:r>
          </w:p>
        </w:tc>
      </w:tr>
      <w:tr w:rsidR="007B0696" w:rsidRPr="00CF7493" w14:paraId="342264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B"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3422642C"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3422642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2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F"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430" w14:textId="77777777" w:rsidR="007B0696" w:rsidRPr="00CF7493" w:rsidRDefault="007B0696" w:rsidP="007B0696">
            <w:pPr>
              <w:pStyle w:val="TAL"/>
              <w:rPr>
                <w:sz w:val="16"/>
                <w:szCs w:val="16"/>
              </w:rPr>
            </w:pPr>
            <w:r w:rsidRPr="00CF7493">
              <w:rPr>
                <w:sz w:val="16"/>
                <w:szCs w:val="16"/>
              </w:rPr>
              <w:t>15.0.0</w:t>
            </w:r>
          </w:p>
        </w:tc>
      </w:tr>
      <w:tr w:rsidR="007B0696" w:rsidRPr="00CF7493" w14:paraId="342264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4"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34226435"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3422643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3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3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34226439" w14:textId="77777777" w:rsidR="007B0696" w:rsidRPr="00CF7493" w:rsidRDefault="007B0696" w:rsidP="007B0696">
            <w:pPr>
              <w:pStyle w:val="TAL"/>
              <w:rPr>
                <w:sz w:val="16"/>
                <w:szCs w:val="16"/>
              </w:rPr>
            </w:pPr>
            <w:r w:rsidRPr="00CF7493">
              <w:rPr>
                <w:sz w:val="16"/>
                <w:szCs w:val="16"/>
              </w:rPr>
              <w:t>15.0.0</w:t>
            </w:r>
          </w:p>
        </w:tc>
      </w:tr>
      <w:tr w:rsidR="007B0696" w:rsidRPr="00CF7493" w14:paraId="342264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D"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3422643E"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3422643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1"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34226442" w14:textId="77777777" w:rsidR="007B0696" w:rsidRPr="00CF7493" w:rsidRDefault="007B0696" w:rsidP="007B0696">
            <w:pPr>
              <w:pStyle w:val="TAL"/>
              <w:rPr>
                <w:sz w:val="16"/>
                <w:szCs w:val="16"/>
              </w:rPr>
            </w:pPr>
            <w:r w:rsidRPr="00CF7493">
              <w:rPr>
                <w:sz w:val="16"/>
                <w:szCs w:val="16"/>
              </w:rPr>
              <w:t>15.0.0</w:t>
            </w:r>
          </w:p>
        </w:tc>
      </w:tr>
      <w:tr w:rsidR="007B0696" w:rsidRPr="00CF7493" w14:paraId="342264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6"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34226447"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3422644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A"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4B" w14:textId="77777777" w:rsidR="007B0696" w:rsidRPr="00CF7493" w:rsidRDefault="007B0696" w:rsidP="007B0696">
            <w:pPr>
              <w:pStyle w:val="TAL"/>
              <w:rPr>
                <w:sz w:val="16"/>
                <w:szCs w:val="16"/>
              </w:rPr>
            </w:pPr>
            <w:r w:rsidRPr="00CF7493">
              <w:rPr>
                <w:sz w:val="16"/>
                <w:szCs w:val="16"/>
              </w:rPr>
              <w:t>15.0.0</w:t>
            </w:r>
          </w:p>
        </w:tc>
      </w:tr>
      <w:tr w:rsidR="007B0696" w:rsidRPr="00CF7493" w14:paraId="342264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F"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34226450"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3422645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5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34226454" w14:textId="77777777" w:rsidR="007B0696" w:rsidRPr="00CF7493" w:rsidRDefault="007B0696" w:rsidP="007B0696">
            <w:pPr>
              <w:pStyle w:val="TAL"/>
              <w:rPr>
                <w:sz w:val="16"/>
                <w:szCs w:val="16"/>
              </w:rPr>
            </w:pPr>
            <w:r w:rsidRPr="00CF7493">
              <w:rPr>
                <w:sz w:val="16"/>
                <w:szCs w:val="16"/>
              </w:rPr>
              <w:t>15.0.0</w:t>
            </w:r>
          </w:p>
        </w:tc>
      </w:tr>
      <w:tr w:rsidR="007B0696" w:rsidRPr="00CF7493" w14:paraId="342264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5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58"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34226459"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3422645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45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3422645D" w14:textId="77777777" w:rsidR="007B0696" w:rsidRPr="00CF7493" w:rsidRDefault="007B0696" w:rsidP="007B0696">
            <w:pPr>
              <w:pStyle w:val="TAL"/>
              <w:rPr>
                <w:sz w:val="16"/>
                <w:szCs w:val="16"/>
              </w:rPr>
            </w:pPr>
            <w:r w:rsidRPr="00CF7493">
              <w:rPr>
                <w:sz w:val="16"/>
                <w:szCs w:val="16"/>
              </w:rPr>
              <w:t>15.0.0</w:t>
            </w:r>
          </w:p>
        </w:tc>
      </w:tr>
      <w:tr w:rsidR="007B0696" w:rsidRPr="00CF7493" w14:paraId="342264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1"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34226462"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34226463"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6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5"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34226466" w14:textId="77777777" w:rsidR="007B0696" w:rsidRPr="00CF7493" w:rsidRDefault="007B0696" w:rsidP="007B0696">
            <w:pPr>
              <w:pStyle w:val="TAL"/>
              <w:rPr>
                <w:sz w:val="16"/>
                <w:szCs w:val="16"/>
              </w:rPr>
            </w:pPr>
            <w:r w:rsidRPr="00CF7493">
              <w:rPr>
                <w:sz w:val="16"/>
                <w:szCs w:val="16"/>
              </w:rPr>
              <w:t>15.0.0</w:t>
            </w:r>
          </w:p>
        </w:tc>
      </w:tr>
      <w:tr w:rsidR="007B0696" w:rsidRPr="00CF7493" w14:paraId="342264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6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A"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3422646B"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3422646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6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E"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3422646F" w14:textId="77777777" w:rsidR="007B0696" w:rsidRPr="00CF7493" w:rsidRDefault="007B0696" w:rsidP="007B0696">
            <w:pPr>
              <w:pStyle w:val="TAL"/>
              <w:rPr>
                <w:sz w:val="16"/>
                <w:szCs w:val="16"/>
              </w:rPr>
            </w:pPr>
            <w:r w:rsidRPr="00CF7493">
              <w:rPr>
                <w:sz w:val="16"/>
                <w:szCs w:val="16"/>
              </w:rPr>
              <w:t>15.0.0</w:t>
            </w:r>
          </w:p>
        </w:tc>
      </w:tr>
      <w:tr w:rsidR="007B0696" w:rsidRPr="00CF7493" w14:paraId="342264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3"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34226474"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3422647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477"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34226478" w14:textId="77777777" w:rsidR="007B0696" w:rsidRPr="00CF7493" w:rsidRDefault="007B0696" w:rsidP="007B0696">
            <w:pPr>
              <w:pStyle w:val="TAL"/>
              <w:rPr>
                <w:sz w:val="16"/>
                <w:szCs w:val="16"/>
              </w:rPr>
            </w:pPr>
            <w:r w:rsidRPr="00CF7493">
              <w:rPr>
                <w:sz w:val="16"/>
                <w:szCs w:val="16"/>
              </w:rPr>
              <w:t>15.1.0</w:t>
            </w:r>
          </w:p>
        </w:tc>
      </w:tr>
      <w:tr w:rsidR="007B0696" w:rsidRPr="00CF7493" w14:paraId="342264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C"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3422647D"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3422647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0"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4226481" w14:textId="77777777" w:rsidR="007B0696" w:rsidRPr="00CF7493" w:rsidRDefault="007B0696" w:rsidP="007B0696">
            <w:pPr>
              <w:pStyle w:val="TAL"/>
              <w:rPr>
                <w:sz w:val="16"/>
                <w:szCs w:val="16"/>
              </w:rPr>
            </w:pPr>
            <w:r w:rsidRPr="00CF7493">
              <w:rPr>
                <w:sz w:val="16"/>
                <w:szCs w:val="16"/>
              </w:rPr>
              <w:t>15.1.0</w:t>
            </w:r>
          </w:p>
        </w:tc>
      </w:tr>
      <w:tr w:rsidR="007B0696" w:rsidRPr="00CF7493" w14:paraId="342264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5"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34226486"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3422648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8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9"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422648A" w14:textId="77777777" w:rsidR="007B0696" w:rsidRPr="00CF7493" w:rsidRDefault="007B0696" w:rsidP="007B0696">
            <w:pPr>
              <w:pStyle w:val="TAL"/>
              <w:rPr>
                <w:sz w:val="16"/>
                <w:szCs w:val="16"/>
              </w:rPr>
            </w:pPr>
            <w:r w:rsidRPr="00CF7493">
              <w:rPr>
                <w:sz w:val="16"/>
                <w:szCs w:val="16"/>
              </w:rPr>
              <w:t>15.1.0</w:t>
            </w:r>
          </w:p>
        </w:tc>
      </w:tr>
      <w:tr w:rsidR="007B0696" w:rsidRPr="00CF7493" w14:paraId="342264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E"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3422648F"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3422649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2"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34226493" w14:textId="77777777" w:rsidR="007B0696" w:rsidRPr="00CF7493" w:rsidRDefault="007B0696" w:rsidP="007B0696">
            <w:pPr>
              <w:pStyle w:val="TAL"/>
              <w:rPr>
                <w:sz w:val="16"/>
                <w:szCs w:val="16"/>
              </w:rPr>
            </w:pPr>
            <w:r w:rsidRPr="00CF7493">
              <w:rPr>
                <w:sz w:val="16"/>
                <w:szCs w:val="16"/>
              </w:rPr>
              <w:t>15.1.0</w:t>
            </w:r>
          </w:p>
        </w:tc>
      </w:tr>
      <w:tr w:rsidR="007B0696" w:rsidRPr="00CF7493" w14:paraId="342264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97"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34226498"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3422649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B"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49C" w14:textId="77777777" w:rsidR="007B0696" w:rsidRPr="00CF7493" w:rsidRDefault="007B0696" w:rsidP="007B0696">
            <w:pPr>
              <w:pStyle w:val="TAL"/>
              <w:rPr>
                <w:sz w:val="16"/>
                <w:szCs w:val="16"/>
              </w:rPr>
            </w:pPr>
            <w:r w:rsidRPr="00CF7493">
              <w:rPr>
                <w:sz w:val="16"/>
                <w:szCs w:val="16"/>
              </w:rPr>
              <w:t>15.1.0</w:t>
            </w:r>
          </w:p>
        </w:tc>
      </w:tr>
      <w:tr w:rsidR="007B0696" w:rsidRPr="00CF7493" w14:paraId="342264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0"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342264A1"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342264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4"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4A5" w14:textId="77777777" w:rsidR="007B0696" w:rsidRPr="00CF7493" w:rsidRDefault="007B0696" w:rsidP="007B0696">
            <w:pPr>
              <w:pStyle w:val="TAL"/>
              <w:rPr>
                <w:sz w:val="16"/>
                <w:szCs w:val="16"/>
              </w:rPr>
            </w:pPr>
            <w:r w:rsidRPr="00CF7493">
              <w:rPr>
                <w:sz w:val="16"/>
                <w:szCs w:val="16"/>
              </w:rPr>
              <w:t>15.1.0</w:t>
            </w:r>
          </w:p>
        </w:tc>
      </w:tr>
      <w:tr w:rsidR="007B0696" w:rsidRPr="00CF7493" w14:paraId="342264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A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A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9"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342264AA"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342264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AE" w14:textId="77777777" w:rsidR="007B0696" w:rsidRPr="00CF7493" w:rsidRDefault="007B0696" w:rsidP="007B0696">
            <w:pPr>
              <w:pStyle w:val="TAL"/>
              <w:rPr>
                <w:sz w:val="16"/>
                <w:szCs w:val="16"/>
              </w:rPr>
            </w:pPr>
            <w:r w:rsidRPr="00CF7493">
              <w:rPr>
                <w:sz w:val="16"/>
                <w:szCs w:val="16"/>
              </w:rPr>
              <w:t>15.1.0</w:t>
            </w:r>
          </w:p>
        </w:tc>
      </w:tr>
      <w:tr w:rsidR="007B0696" w:rsidRPr="00CF7493" w14:paraId="342264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2"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B3"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342264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6"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342264B7" w14:textId="77777777" w:rsidR="007B0696" w:rsidRPr="00CF7493" w:rsidRDefault="007B0696" w:rsidP="007B0696">
            <w:pPr>
              <w:pStyle w:val="TAL"/>
              <w:rPr>
                <w:sz w:val="16"/>
                <w:szCs w:val="16"/>
              </w:rPr>
            </w:pPr>
            <w:r w:rsidRPr="00CF7493">
              <w:rPr>
                <w:sz w:val="16"/>
                <w:szCs w:val="16"/>
              </w:rPr>
              <w:t>15.1.0</w:t>
            </w:r>
          </w:p>
        </w:tc>
      </w:tr>
      <w:tr w:rsidR="007B0696" w:rsidRPr="00CF7493" w14:paraId="342264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B"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342264BC"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342264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F"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342264C0" w14:textId="77777777" w:rsidR="007B0696" w:rsidRPr="00CF7493" w:rsidRDefault="007B0696" w:rsidP="007B0696">
            <w:pPr>
              <w:pStyle w:val="TAL"/>
              <w:rPr>
                <w:sz w:val="16"/>
                <w:szCs w:val="16"/>
              </w:rPr>
            </w:pPr>
            <w:r w:rsidRPr="00CF7493">
              <w:rPr>
                <w:sz w:val="16"/>
                <w:szCs w:val="16"/>
              </w:rPr>
              <w:t>15.1.0</w:t>
            </w:r>
          </w:p>
        </w:tc>
      </w:tr>
      <w:tr w:rsidR="007B0696" w:rsidRPr="00CF7493" w14:paraId="342264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4"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342264C5"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342264C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C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342264C9" w14:textId="77777777" w:rsidR="007B0696" w:rsidRPr="00CF7493" w:rsidRDefault="007B0696" w:rsidP="007B0696">
            <w:pPr>
              <w:pStyle w:val="TAL"/>
              <w:rPr>
                <w:sz w:val="16"/>
                <w:szCs w:val="16"/>
              </w:rPr>
            </w:pPr>
            <w:r w:rsidRPr="00CF7493">
              <w:rPr>
                <w:sz w:val="16"/>
                <w:szCs w:val="16"/>
              </w:rPr>
              <w:t>15.1.0</w:t>
            </w:r>
          </w:p>
        </w:tc>
      </w:tr>
      <w:tr w:rsidR="007B0696" w:rsidRPr="00CF7493" w14:paraId="342264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D"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342264CE"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342264CF"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D1"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342264D2" w14:textId="77777777" w:rsidR="007B0696" w:rsidRPr="00CF7493" w:rsidRDefault="007B0696" w:rsidP="007B0696">
            <w:pPr>
              <w:pStyle w:val="TAL"/>
              <w:rPr>
                <w:sz w:val="16"/>
                <w:szCs w:val="16"/>
              </w:rPr>
            </w:pPr>
            <w:r w:rsidRPr="00CF7493">
              <w:rPr>
                <w:sz w:val="16"/>
                <w:szCs w:val="16"/>
              </w:rPr>
              <w:t>15.1.0</w:t>
            </w:r>
          </w:p>
        </w:tc>
      </w:tr>
      <w:tr w:rsidR="007B0696" w:rsidRPr="00CF7493" w14:paraId="342264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6"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342264D7"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342264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D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DA"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42264DB" w14:textId="77777777" w:rsidR="007B0696" w:rsidRPr="00CF7493" w:rsidRDefault="007B0696" w:rsidP="007B0696">
            <w:pPr>
              <w:pStyle w:val="TAL"/>
              <w:rPr>
                <w:sz w:val="16"/>
                <w:szCs w:val="16"/>
              </w:rPr>
            </w:pPr>
            <w:r w:rsidRPr="00CF7493">
              <w:rPr>
                <w:sz w:val="16"/>
                <w:szCs w:val="16"/>
              </w:rPr>
              <w:t>15.1.0</w:t>
            </w:r>
          </w:p>
        </w:tc>
      </w:tr>
      <w:tr w:rsidR="007B0696" w:rsidRPr="00CF7493" w14:paraId="342264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D"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342264D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F"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342264E0"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342264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E3"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E4" w14:textId="77777777" w:rsidR="007B0696" w:rsidRPr="00CF7493" w:rsidRDefault="007B0696" w:rsidP="007B0696">
            <w:pPr>
              <w:pStyle w:val="TAL"/>
              <w:rPr>
                <w:sz w:val="16"/>
                <w:szCs w:val="16"/>
              </w:rPr>
            </w:pPr>
            <w:r w:rsidRPr="00CF7493">
              <w:rPr>
                <w:sz w:val="16"/>
                <w:szCs w:val="16"/>
              </w:rPr>
              <w:t>15.1.0</w:t>
            </w:r>
          </w:p>
        </w:tc>
      </w:tr>
      <w:tr w:rsidR="007B0696" w:rsidRPr="00CF7493" w14:paraId="342264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E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E8"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E9"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342264E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EC"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342264ED" w14:textId="77777777" w:rsidR="007B0696" w:rsidRPr="00CF7493" w:rsidRDefault="007B0696" w:rsidP="007B0696">
            <w:pPr>
              <w:pStyle w:val="TAL"/>
              <w:rPr>
                <w:sz w:val="16"/>
                <w:szCs w:val="16"/>
              </w:rPr>
            </w:pPr>
            <w:r w:rsidRPr="00CF7493">
              <w:rPr>
                <w:sz w:val="16"/>
                <w:szCs w:val="16"/>
              </w:rPr>
              <w:t>15.1.0</w:t>
            </w:r>
          </w:p>
        </w:tc>
      </w:tr>
      <w:tr w:rsidR="007B0696" w:rsidRPr="00CF7493" w14:paraId="342264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1"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342264F2"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342264F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5"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4F6" w14:textId="77777777" w:rsidR="007B0696" w:rsidRPr="00CF7493" w:rsidRDefault="007B0696" w:rsidP="007B0696">
            <w:pPr>
              <w:pStyle w:val="TAL"/>
              <w:rPr>
                <w:sz w:val="16"/>
                <w:szCs w:val="16"/>
              </w:rPr>
            </w:pPr>
            <w:r w:rsidRPr="00CF7493">
              <w:rPr>
                <w:sz w:val="16"/>
                <w:szCs w:val="16"/>
              </w:rPr>
              <w:t>15.1.0</w:t>
            </w:r>
          </w:p>
        </w:tc>
      </w:tr>
      <w:tr w:rsidR="007B0696" w:rsidRPr="00CF7493" w14:paraId="342265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F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A"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342264FB"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342264F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E"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342264FF" w14:textId="77777777" w:rsidR="007B0696" w:rsidRPr="00CF7493" w:rsidRDefault="007B0696" w:rsidP="007B0696">
            <w:pPr>
              <w:pStyle w:val="TAL"/>
              <w:rPr>
                <w:sz w:val="16"/>
                <w:szCs w:val="16"/>
              </w:rPr>
            </w:pPr>
            <w:r w:rsidRPr="00CF7493">
              <w:rPr>
                <w:sz w:val="16"/>
                <w:szCs w:val="16"/>
              </w:rPr>
              <w:t>15.1.0</w:t>
            </w:r>
          </w:p>
        </w:tc>
      </w:tr>
      <w:tr w:rsidR="007B0696" w:rsidRPr="00CF7493" w14:paraId="342265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50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503"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34226504"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3422650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07"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34226508" w14:textId="77777777" w:rsidR="007B0696" w:rsidRPr="00CF7493" w:rsidRDefault="007B0696" w:rsidP="007B0696">
            <w:pPr>
              <w:pStyle w:val="TAL"/>
              <w:rPr>
                <w:sz w:val="16"/>
                <w:szCs w:val="16"/>
              </w:rPr>
            </w:pPr>
            <w:r w:rsidRPr="00CF7493">
              <w:rPr>
                <w:sz w:val="16"/>
                <w:szCs w:val="16"/>
              </w:rPr>
              <w:t>15.1.0</w:t>
            </w:r>
          </w:p>
        </w:tc>
      </w:tr>
      <w:tr w:rsidR="007B0696" w:rsidRPr="00CF7493" w14:paraId="342265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A"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0B"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0C"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3422650D"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3422650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0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0"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34226511" w14:textId="77777777" w:rsidR="007B0696" w:rsidRPr="00CF7493" w:rsidRDefault="007B0696" w:rsidP="007B0696">
            <w:pPr>
              <w:pStyle w:val="TAL"/>
              <w:rPr>
                <w:sz w:val="16"/>
                <w:szCs w:val="16"/>
              </w:rPr>
            </w:pPr>
            <w:r w:rsidRPr="00CF7493">
              <w:rPr>
                <w:sz w:val="16"/>
                <w:szCs w:val="16"/>
              </w:rPr>
              <w:t>15.2.0</w:t>
            </w:r>
          </w:p>
        </w:tc>
      </w:tr>
      <w:tr w:rsidR="007B0696" w:rsidRPr="00CF7493" w14:paraId="342265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3"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4"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5"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34226516"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342265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1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51A" w14:textId="77777777" w:rsidR="007B0696" w:rsidRPr="00CF7493" w:rsidRDefault="007B0696" w:rsidP="007B0696">
            <w:pPr>
              <w:pStyle w:val="TAL"/>
              <w:rPr>
                <w:sz w:val="16"/>
                <w:szCs w:val="16"/>
              </w:rPr>
            </w:pPr>
            <w:r w:rsidRPr="00CF7493">
              <w:rPr>
                <w:sz w:val="16"/>
                <w:szCs w:val="16"/>
              </w:rPr>
              <w:t>15.2.0</w:t>
            </w:r>
          </w:p>
        </w:tc>
      </w:tr>
      <w:tr w:rsidR="007B0696" w:rsidRPr="00CF7493" w14:paraId="342265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E"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3422651F"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3422652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523" w14:textId="77777777" w:rsidR="007B0696" w:rsidRPr="00CF7493" w:rsidRDefault="007B0696" w:rsidP="007B0696">
            <w:pPr>
              <w:pStyle w:val="TAL"/>
              <w:rPr>
                <w:sz w:val="16"/>
                <w:szCs w:val="16"/>
              </w:rPr>
            </w:pPr>
            <w:r w:rsidRPr="00CF7493">
              <w:rPr>
                <w:sz w:val="16"/>
                <w:szCs w:val="16"/>
              </w:rPr>
              <w:t>15.2.0</w:t>
            </w:r>
          </w:p>
        </w:tc>
      </w:tr>
      <w:tr w:rsidR="007B0696" w:rsidRPr="00CF7493" w14:paraId="342265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27"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34226528"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3422652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B"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52C" w14:textId="77777777" w:rsidR="007B0696" w:rsidRPr="00CF7493" w:rsidRDefault="007B0696" w:rsidP="007B0696">
            <w:pPr>
              <w:pStyle w:val="TAL"/>
              <w:rPr>
                <w:sz w:val="16"/>
                <w:szCs w:val="16"/>
              </w:rPr>
            </w:pPr>
            <w:r w:rsidRPr="00CF7493">
              <w:rPr>
                <w:sz w:val="16"/>
                <w:szCs w:val="16"/>
              </w:rPr>
              <w:t>15.2.0</w:t>
            </w:r>
          </w:p>
        </w:tc>
      </w:tr>
      <w:tr w:rsidR="007B0696" w:rsidRPr="00CF7493" w14:paraId="342265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0"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34226531"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3422653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3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34226535" w14:textId="77777777" w:rsidR="007B0696" w:rsidRPr="00CF7493" w:rsidRDefault="007B0696" w:rsidP="007B0696">
            <w:pPr>
              <w:pStyle w:val="TAL"/>
              <w:rPr>
                <w:sz w:val="16"/>
                <w:szCs w:val="16"/>
              </w:rPr>
            </w:pPr>
            <w:r w:rsidRPr="00CF7493">
              <w:rPr>
                <w:sz w:val="16"/>
                <w:szCs w:val="16"/>
              </w:rPr>
              <w:t>15.2.0</w:t>
            </w:r>
          </w:p>
        </w:tc>
      </w:tr>
      <w:tr w:rsidR="007B0696" w:rsidRPr="00CF7493" w14:paraId="342265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3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3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9"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3422653A"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3422653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3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D"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3422653E" w14:textId="77777777" w:rsidR="007B0696" w:rsidRPr="00CF7493" w:rsidRDefault="007B0696" w:rsidP="007B0696">
            <w:pPr>
              <w:pStyle w:val="TAL"/>
              <w:rPr>
                <w:sz w:val="16"/>
                <w:szCs w:val="16"/>
              </w:rPr>
            </w:pPr>
            <w:r w:rsidRPr="00CF7493">
              <w:rPr>
                <w:sz w:val="16"/>
                <w:szCs w:val="16"/>
              </w:rPr>
              <w:t>15.2.0</w:t>
            </w:r>
          </w:p>
        </w:tc>
      </w:tr>
      <w:tr w:rsidR="007B0696" w:rsidRPr="00CF7493" w14:paraId="342265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2"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34226543"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3422654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46"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34226547" w14:textId="77777777" w:rsidR="007B0696" w:rsidRPr="00CF7493" w:rsidRDefault="007B0696" w:rsidP="007B0696">
            <w:pPr>
              <w:pStyle w:val="TAL"/>
              <w:rPr>
                <w:sz w:val="16"/>
                <w:szCs w:val="16"/>
              </w:rPr>
            </w:pPr>
            <w:r w:rsidRPr="00CF7493">
              <w:rPr>
                <w:sz w:val="16"/>
                <w:szCs w:val="16"/>
              </w:rPr>
              <w:t>15.2.0</w:t>
            </w:r>
          </w:p>
        </w:tc>
      </w:tr>
      <w:tr w:rsidR="007B0696" w:rsidRPr="00CF7493" w14:paraId="342265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B"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3422654C"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3422654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54F"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550" w14:textId="77777777" w:rsidR="007B0696" w:rsidRPr="00CF7493" w:rsidRDefault="007B0696" w:rsidP="007B0696">
            <w:pPr>
              <w:pStyle w:val="TAL"/>
              <w:rPr>
                <w:sz w:val="16"/>
                <w:szCs w:val="16"/>
              </w:rPr>
            </w:pPr>
            <w:r w:rsidRPr="00CF7493">
              <w:rPr>
                <w:sz w:val="16"/>
                <w:szCs w:val="16"/>
              </w:rPr>
              <w:t>15.2.0</w:t>
            </w:r>
          </w:p>
        </w:tc>
      </w:tr>
      <w:tr w:rsidR="007B0696" w:rsidRPr="00CF7493" w14:paraId="342265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4"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34226555"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3422655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5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58"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34226559" w14:textId="77777777" w:rsidR="007B0696" w:rsidRPr="00CF7493" w:rsidRDefault="007B0696" w:rsidP="007B0696">
            <w:pPr>
              <w:pStyle w:val="TAL"/>
              <w:rPr>
                <w:sz w:val="16"/>
                <w:szCs w:val="16"/>
              </w:rPr>
            </w:pPr>
            <w:r w:rsidRPr="00CF7493">
              <w:rPr>
                <w:sz w:val="16"/>
                <w:szCs w:val="16"/>
              </w:rPr>
              <w:t>15.2.0</w:t>
            </w:r>
          </w:p>
        </w:tc>
      </w:tr>
      <w:tr w:rsidR="007B0696" w:rsidRPr="00CF7493" w14:paraId="342265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D"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3422655E"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3422655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1"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562" w14:textId="77777777" w:rsidR="007B0696" w:rsidRPr="00CF7493" w:rsidRDefault="007B0696" w:rsidP="007B0696">
            <w:pPr>
              <w:pStyle w:val="TAL"/>
              <w:rPr>
                <w:sz w:val="16"/>
                <w:szCs w:val="16"/>
              </w:rPr>
            </w:pPr>
            <w:r w:rsidRPr="00CF7493">
              <w:rPr>
                <w:sz w:val="16"/>
                <w:szCs w:val="16"/>
              </w:rPr>
              <w:t>15.2.0</w:t>
            </w:r>
          </w:p>
        </w:tc>
      </w:tr>
      <w:tr w:rsidR="007B0696" w:rsidRPr="00CF7493" w14:paraId="342265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6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6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66"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34226567"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3422656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A"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3422656B" w14:textId="77777777" w:rsidR="007B0696" w:rsidRPr="00CF7493" w:rsidRDefault="007B0696" w:rsidP="007B0696">
            <w:pPr>
              <w:pStyle w:val="TAL"/>
              <w:rPr>
                <w:sz w:val="16"/>
                <w:szCs w:val="16"/>
              </w:rPr>
            </w:pPr>
            <w:r w:rsidRPr="00CF7493">
              <w:rPr>
                <w:sz w:val="16"/>
                <w:szCs w:val="16"/>
              </w:rPr>
              <w:t>15.2.0</w:t>
            </w:r>
          </w:p>
        </w:tc>
      </w:tr>
      <w:tr w:rsidR="007B0696" w:rsidRPr="00CF7493" w14:paraId="342265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6D"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6E"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6F"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0"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3"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4" w14:textId="77777777" w:rsidR="007B0696" w:rsidRPr="00CF7493" w:rsidRDefault="007B0696" w:rsidP="007B0696">
            <w:pPr>
              <w:pStyle w:val="TAL"/>
              <w:rPr>
                <w:sz w:val="16"/>
                <w:szCs w:val="16"/>
              </w:rPr>
            </w:pPr>
            <w:r w:rsidRPr="00CF7493">
              <w:rPr>
                <w:sz w:val="16"/>
                <w:szCs w:val="16"/>
              </w:rPr>
              <w:t>15.3.0</w:t>
            </w:r>
          </w:p>
        </w:tc>
      </w:tr>
      <w:tr w:rsidR="007B0696" w:rsidRPr="00CF7493" w14:paraId="342265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76"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77"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78"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9"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C"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3422657D"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E" w14:textId="77777777" w:rsidR="007B0696" w:rsidRPr="00CF7493" w:rsidRDefault="007B0696" w:rsidP="007B0696">
            <w:pPr>
              <w:pStyle w:val="TAL"/>
              <w:rPr>
                <w:sz w:val="16"/>
                <w:szCs w:val="16"/>
              </w:rPr>
            </w:pPr>
            <w:r w:rsidRPr="00CF7493">
              <w:rPr>
                <w:sz w:val="16"/>
                <w:szCs w:val="16"/>
              </w:rPr>
              <w:t>15.3.0</w:t>
            </w:r>
          </w:p>
        </w:tc>
      </w:tr>
      <w:tr w:rsidR="007B0696" w:rsidRPr="00CF7493" w14:paraId="342265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2"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3"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6"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87" w14:textId="77777777" w:rsidR="007B0696" w:rsidRPr="00CF7493" w:rsidRDefault="007B0696" w:rsidP="007B0696">
            <w:pPr>
              <w:pStyle w:val="TAL"/>
              <w:rPr>
                <w:sz w:val="16"/>
                <w:szCs w:val="16"/>
              </w:rPr>
            </w:pPr>
            <w:r w:rsidRPr="00CF7493">
              <w:rPr>
                <w:sz w:val="16"/>
                <w:szCs w:val="16"/>
              </w:rPr>
              <w:t>15.3.0</w:t>
            </w:r>
          </w:p>
        </w:tc>
      </w:tr>
      <w:tr w:rsidR="007B0696" w:rsidRPr="00CF7493" w14:paraId="342265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C"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F"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34226590"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1" w14:textId="77777777" w:rsidR="007B0696" w:rsidRPr="00CF7493" w:rsidRDefault="007B0696" w:rsidP="007B0696">
            <w:pPr>
              <w:pStyle w:val="TAL"/>
              <w:rPr>
                <w:sz w:val="16"/>
                <w:szCs w:val="16"/>
              </w:rPr>
            </w:pPr>
            <w:r w:rsidRPr="00CF7493">
              <w:rPr>
                <w:sz w:val="16"/>
                <w:szCs w:val="16"/>
              </w:rPr>
              <w:t>15.3.0</w:t>
            </w:r>
          </w:p>
        </w:tc>
      </w:tr>
      <w:tr w:rsidR="007B0696" w:rsidRPr="00CF7493" w14:paraId="342265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3"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4"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5"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6"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9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9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99"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A" w14:textId="77777777" w:rsidR="007B0696" w:rsidRPr="00CF7493" w:rsidRDefault="007B0696" w:rsidP="007B0696">
            <w:pPr>
              <w:pStyle w:val="TAL"/>
              <w:rPr>
                <w:sz w:val="16"/>
                <w:szCs w:val="16"/>
              </w:rPr>
            </w:pPr>
            <w:r w:rsidRPr="00CF7493">
              <w:rPr>
                <w:sz w:val="16"/>
                <w:szCs w:val="16"/>
              </w:rPr>
              <w:t>15.3.0</w:t>
            </w:r>
          </w:p>
        </w:tc>
      </w:tr>
      <w:tr w:rsidR="007B0696" w:rsidRPr="00CF7493" w14:paraId="342265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C"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D"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E"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F"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3" w14:textId="77777777" w:rsidR="007B0696" w:rsidRPr="00CF7493" w:rsidRDefault="007B0696" w:rsidP="007B0696">
            <w:pPr>
              <w:pStyle w:val="TAL"/>
              <w:rPr>
                <w:sz w:val="16"/>
                <w:szCs w:val="16"/>
              </w:rPr>
            </w:pPr>
            <w:r w:rsidRPr="00CF7493">
              <w:rPr>
                <w:sz w:val="16"/>
                <w:szCs w:val="16"/>
              </w:rPr>
              <w:t>15.3.0</w:t>
            </w:r>
          </w:p>
        </w:tc>
      </w:tr>
      <w:tr w:rsidR="007B0696" w:rsidRPr="00CF7493" w14:paraId="342265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A7"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A8"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B"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C" w14:textId="77777777" w:rsidR="007B0696" w:rsidRPr="00CF7493" w:rsidRDefault="007B0696" w:rsidP="007B0696">
            <w:pPr>
              <w:pStyle w:val="TAL"/>
              <w:rPr>
                <w:sz w:val="16"/>
                <w:szCs w:val="16"/>
              </w:rPr>
            </w:pPr>
            <w:r w:rsidRPr="00CF7493">
              <w:rPr>
                <w:sz w:val="16"/>
                <w:szCs w:val="16"/>
              </w:rPr>
              <w:t>15.3.0</w:t>
            </w:r>
          </w:p>
        </w:tc>
      </w:tr>
      <w:tr w:rsidR="007B0696" w:rsidRPr="00CF7493" w14:paraId="342265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0"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1"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4"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5" w14:textId="77777777" w:rsidR="007B0696" w:rsidRPr="00CF7493" w:rsidRDefault="007B0696" w:rsidP="007B0696">
            <w:pPr>
              <w:pStyle w:val="TAL"/>
              <w:rPr>
                <w:sz w:val="16"/>
                <w:szCs w:val="16"/>
              </w:rPr>
            </w:pPr>
            <w:r w:rsidRPr="00CF7493">
              <w:rPr>
                <w:sz w:val="16"/>
                <w:szCs w:val="16"/>
              </w:rPr>
              <w:t>15.3.0</w:t>
            </w:r>
          </w:p>
        </w:tc>
      </w:tr>
      <w:tr w:rsidR="007B0696" w:rsidRPr="00CF7493" w14:paraId="342265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B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B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9"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A"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E" w14:textId="77777777" w:rsidR="007B0696" w:rsidRPr="00CF7493" w:rsidRDefault="007B0696" w:rsidP="007B0696">
            <w:pPr>
              <w:pStyle w:val="TAL"/>
              <w:rPr>
                <w:sz w:val="16"/>
                <w:szCs w:val="16"/>
              </w:rPr>
            </w:pPr>
            <w:r w:rsidRPr="00CF7493">
              <w:rPr>
                <w:sz w:val="16"/>
                <w:szCs w:val="16"/>
              </w:rPr>
              <w:t>15.3.0</w:t>
            </w:r>
          </w:p>
        </w:tc>
      </w:tr>
      <w:tr w:rsidR="007B0696" w:rsidRPr="00CF7493" w14:paraId="342265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2"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3"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C7" w14:textId="77777777" w:rsidR="007B0696" w:rsidRPr="00CF7493" w:rsidRDefault="007B0696" w:rsidP="007B0696">
            <w:pPr>
              <w:pStyle w:val="TAL"/>
              <w:rPr>
                <w:sz w:val="16"/>
                <w:szCs w:val="16"/>
              </w:rPr>
            </w:pPr>
            <w:r w:rsidRPr="00CF7493">
              <w:rPr>
                <w:sz w:val="16"/>
                <w:szCs w:val="16"/>
              </w:rPr>
              <w:t>15.3.0</w:t>
            </w:r>
          </w:p>
        </w:tc>
      </w:tr>
      <w:tr w:rsidR="007B0696" w:rsidRPr="00CF7493" w14:paraId="342265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C"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0" w14:textId="77777777" w:rsidR="007B0696" w:rsidRPr="00CF7493" w:rsidRDefault="007B0696" w:rsidP="007B0696">
            <w:pPr>
              <w:pStyle w:val="TAL"/>
              <w:rPr>
                <w:sz w:val="16"/>
                <w:szCs w:val="16"/>
              </w:rPr>
            </w:pPr>
            <w:r w:rsidRPr="00CF7493">
              <w:rPr>
                <w:sz w:val="16"/>
                <w:szCs w:val="16"/>
              </w:rPr>
              <w:t>15.3.0</w:t>
            </w:r>
          </w:p>
        </w:tc>
      </w:tr>
      <w:tr w:rsidR="007B0696" w:rsidRPr="00CF7493" w14:paraId="342265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4"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5"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D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D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9" w14:textId="77777777" w:rsidR="007B0696" w:rsidRPr="00CF7493" w:rsidRDefault="007B0696" w:rsidP="007B0696">
            <w:pPr>
              <w:pStyle w:val="TAL"/>
              <w:rPr>
                <w:sz w:val="16"/>
                <w:szCs w:val="16"/>
              </w:rPr>
            </w:pPr>
            <w:r w:rsidRPr="00CF7493">
              <w:rPr>
                <w:sz w:val="16"/>
                <w:szCs w:val="16"/>
              </w:rPr>
              <w:t>15.3.0</w:t>
            </w:r>
          </w:p>
        </w:tc>
      </w:tr>
      <w:tr w:rsidR="007B0696" w:rsidRPr="00CF7493" w14:paraId="342265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B"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C"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D"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E"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0"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1"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2" w14:textId="77777777" w:rsidR="007B0696" w:rsidRPr="00CF7493" w:rsidRDefault="007B0696" w:rsidP="007B0696">
            <w:pPr>
              <w:pStyle w:val="TAL"/>
              <w:rPr>
                <w:sz w:val="16"/>
                <w:szCs w:val="16"/>
              </w:rPr>
            </w:pPr>
            <w:r w:rsidRPr="00CF7493">
              <w:rPr>
                <w:sz w:val="16"/>
                <w:szCs w:val="16"/>
              </w:rPr>
              <w:t>15.4.0</w:t>
            </w:r>
          </w:p>
        </w:tc>
      </w:tr>
      <w:tr w:rsidR="007B0696" w:rsidRPr="00CF7493" w14:paraId="342265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4"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5"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6"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E7"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E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A"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B" w14:textId="77777777" w:rsidR="007B0696" w:rsidRPr="00CF7493" w:rsidRDefault="007B0696" w:rsidP="007B0696">
            <w:pPr>
              <w:pStyle w:val="TAL"/>
              <w:rPr>
                <w:sz w:val="16"/>
                <w:szCs w:val="16"/>
              </w:rPr>
            </w:pPr>
            <w:r w:rsidRPr="00CF7493">
              <w:rPr>
                <w:sz w:val="16"/>
                <w:szCs w:val="16"/>
              </w:rPr>
              <w:t>15.4.0</w:t>
            </w:r>
          </w:p>
        </w:tc>
      </w:tr>
      <w:tr w:rsidR="007B0696" w:rsidRPr="00CF7493" w14:paraId="342265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F"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0"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3"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4" w14:textId="77777777" w:rsidR="007B0696" w:rsidRPr="00CF7493" w:rsidRDefault="007B0696" w:rsidP="007B0696">
            <w:pPr>
              <w:pStyle w:val="TAL"/>
              <w:rPr>
                <w:sz w:val="16"/>
                <w:szCs w:val="16"/>
              </w:rPr>
            </w:pPr>
            <w:r w:rsidRPr="00CF7493">
              <w:rPr>
                <w:sz w:val="16"/>
                <w:szCs w:val="16"/>
              </w:rPr>
              <w:t>15.4.0</w:t>
            </w:r>
          </w:p>
        </w:tc>
      </w:tr>
      <w:tr w:rsidR="007B0696" w:rsidRPr="00CF7493" w14:paraId="342265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F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F8"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9"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C"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D" w14:textId="77777777" w:rsidR="007B0696" w:rsidRPr="00CF7493" w:rsidRDefault="007B0696" w:rsidP="007B0696">
            <w:pPr>
              <w:pStyle w:val="TAL"/>
              <w:rPr>
                <w:sz w:val="16"/>
                <w:szCs w:val="16"/>
              </w:rPr>
            </w:pPr>
            <w:r w:rsidRPr="00CF7493">
              <w:rPr>
                <w:sz w:val="16"/>
                <w:szCs w:val="16"/>
              </w:rPr>
              <w:t>15.4.0</w:t>
            </w:r>
          </w:p>
        </w:tc>
      </w:tr>
      <w:tr w:rsidR="007B0696" w:rsidRPr="00CF7493" w14:paraId="34226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1"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2"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5"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6" w14:textId="77777777" w:rsidR="007B0696" w:rsidRPr="00CF7493" w:rsidRDefault="007B0696" w:rsidP="007B0696">
            <w:pPr>
              <w:pStyle w:val="TAL"/>
              <w:rPr>
                <w:sz w:val="16"/>
                <w:szCs w:val="16"/>
              </w:rPr>
            </w:pPr>
            <w:r w:rsidRPr="00CF7493">
              <w:rPr>
                <w:sz w:val="16"/>
                <w:szCs w:val="16"/>
              </w:rPr>
              <w:t>15.4.0</w:t>
            </w:r>
          </w:p>
        </w:tc>
      </w:tr>
      <w:tr w:rsidR="007B0696" w:rsidRPr="00CF7493" w14:paraId="342266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08"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9"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A"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B"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C"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D"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E"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F" w14:textId="77777777" w:rsidR="007B0696" w:rsidRPr="00CF7493" w:rsidRDefault="007B0696" w:rsidP="007B0696">
            <w:pPr>
              <w:pStyle w:val="TAL"/>
              <w:rPr>
                <w:sz w:val="16"/>
                <w:szCs w:val="16"/>
              </w:rPr>
            </w:pPr>
            <w:r>
              <w:rPr>
                <w:sz w:val="16"/>
                <w:szCs w:val="16"/>
              </w:rPr>
              <w:t>15.5.0</w:t>
            </w:r>
          </w:p>
        </w:tc>
      </w:tr>
      <w:tr w:rsidR="007B0696" w:rsidRPr="00CF7493" w14:paraId="342266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1"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2"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3"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4"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6"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17"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18" w14:textId="77777777" w:rsidR="007B0696" w:rsidRPr="00CF7493" w:rsidRDefault="007B0696" w:rsidP="007B0696">
            <w:pPr>
              <w:pStyle w:val="TAL"/>
              <w:rPr>
                <w:sz w:val="16"/>
                <w:szCs w:val="16"/>
              </w:rPr>
            </w:pPr>
            <w:r>
              <w:rPr>
                <w:sz w:val="16"/>
                <w:szCs w:val="16"/>
              </w:rPr>
              <w:t>15.5.0</w:t>
            </w:r>
          </w:p>
        </w:tc>
      </w:tr>
      <w:tr w:rsidR="007B0696" w:rsidRPr="00CF7493" w14:paraId="342266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A"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C"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D"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E"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F"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0"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1" w14:textId="77777777" w:rsidR="007B0696" w:rsidRDefault="007B0696" w:rsidP="007B0696">
            <w:pPr>
              <w:pStyle w:val="TAL"/>
              <w:rPr>
                <w:sz w:val="16"/>
                <w:szCs w:val="16"/>
              </w:rPr>
            </w:pPr>
            <w:r>
              <w:rPr>
                <w:sz w:val="16"/>
                <w:szCs w:val="16"/>
              </w:rPr>
              <w:t>15.5.0</w:t>
            </w:r>
          </w:p>
        </w:tc>
      </w:tr>
      <w:tr w:rsidR="007B0696" w:rsidRPr="00CF7493" w14:paraId="342266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3"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5"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6"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27"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2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9"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A" w14:textId="77777777" w:rsidR="007B0696" w:rsidRDefault="007B0696" w:rsidP="007B0696">
            <w:pPr>
              <w:pStyle w:val="TAL"/>
              <w:rPr>
                <w:sz w:val="16"/>
                <w:szCs w:val="16"/>
              </w:rPr>
            </w:pPr>
            <w:r>
              <w:rPr>
                <w:sz w:val="16"/>
                <w:szCs w:val="16"/>
              </w:rPr>
              <w:t>15.5.0</w:t>
            </w:r>
          </w:p>
        </w:tc>
      </w:tr>
      <w:tr w:rsidR="007B0696" w:rsidRPr="00CF7493" w14:paraId="342266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E"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F"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2"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3" w14:textId="77777777" w:rsidR="007B0696" w:rsidRDefault="007B0696" w:rsidP="007B0696">
            <w:pPr>
              <w:pStyle w:val="TAL"/>
              <w:rPr>
                <w:sz w:val="16"/>
                <w:szCs w:val="16"/>
              </w:rPr>
            </w:pPr>
            <w:r>
              <w:rPr>
                <w:sz w:val="16"/>
                <w:szCs w:val="16"/>
              </w:rPr>
              <w:t>15.5.0</w:t>
            </w:r>
          </w:p>
        </w:tc>
      </w:tr>
      <w:tr w:rsidR="007B0696" w:rsidRPr="00CF7493" w14:paraId="342266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37"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38"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9"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B"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C" w14:textId="77777777" w:rsidR="007B0696" w:rsidRDefault="007B0696" w:rsidP="007B0696">
            <w:pPr>
              <w:pStyle w:val="TAL"/>
              <w:rPr>
                <w:sz w:val="16"/>
                <w:szCs w:val="16"/>
              </w:rPr>
            </w:pPr>
            <w:r>
              <w:rPr>
                <w:sz w:val="16"/>
                <w:szCs w:val="16"/>
              </w:rPr>
              <w:t>15.5.0</w:t>
            </w:r>
          </w:p>
        </w:tc>
      </w:tr>
      <w:tr w:rsidR="007B0696" w:rsidRPr="00CF7493" w14:paraId="342266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0"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1"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4"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5" w14:textId="77777777" w:rsidR="007B0696" w:rsidRDefault="007B0696" w:rsidP="007B0696">
            <w:pPr>
              <w:pStyle w:val="TAL"/>
              <w:rPr>
                <w:sz w:val="16"/>
                <w:szCs w:val="16"/>
              </w:rPr>
            </w:pPr>
            <w:r>
              <w:rPr>
                <w:sz w:val="16"/>
                <w:szCs w:val="16"/>
              </w:rPr>
              <w:t>16.0.0</w:t>
            </w:r>
          </w:p>
        </w:tc>
      </w:tr>
      <w:tr w:rsidR="007B0696" w:rsidRPr="00CF7493" w14:paraId="342266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4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4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9"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A"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C"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D"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E" w14:textId="77777777" w:rsidR="007B0696" w:rsidRDefault="007B0696" w:rsidP="007B0696">
            <w:pPr>
              <w:pStyle w:val="TAL"/>
              <w:rPr>
                <w:sz w:val="16"/>
                <w:szCs w:val="16"/>
              </w:rPr>
            </w:pPr>
            <w:r>
              <w:rPr>
                <w:sz w:val="16"/>
                <w:szCs w:val="16"/>
              </w:rPr>
              <w:t>16.0.0</w:t>
            </w:r>
          </w:p>
        </w:tc>
      </w:tr>
      <w:tr w:rsidR="007B0696" w:rsidRPr="00CF7493" w14:paraId="342266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2"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3"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4"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6"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57" w14:textId="77777777" w:rsidR="007B0696" w:rsidRDefault="007B0696" w:rsidP="007B0696">
            <w:pPr>
              <w:pStyle w:val="TAL"/>
              <w:rPr>
                <w:sz w:val="16"/>
                <w:szCs w:val="16"/>
              </w:rPr>
            </w:pPr>
            <w:r>
              <w:rPr>
                <w:sz w:val="16"/>
                <w:szCs w:val="16"/>
              </w:rPr>
              <w:t>16.0.0</w:t>
            </w:r>
          </w:p>
        </w:tc>
      </w:tr>
      <w:tr w:rsidR="007B0696" w:rsidRPr="00CF7493" w14:paraId="342266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9"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A"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B"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C"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E"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F"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0" w14:textId="77777777" w:rsidR="007B0696" w:rsidRDefault="007B0696" w:rsidP="007B0696">
            <w:pPr>
              <w:pStyle w:val="TAL"/>
              <w:rPr>
                <w:sz w:val="16"/>
                <w:szCs w:val="16"/>
              </w:rPr>
            </w:pPr>
            <w:r>
              <w:rPr>
                <w:sz w:val="16"/>
                <w:szCs w:val="16"/>
              </w:rPr>
              <w:t>16.1.0</w:t>
            </w:r>
          </w:p>
        </w:tc>
      </w:tr>
      <w:tr w:rsidR="007B0696" w:rsidRPr="00CF7493" w14:paraId="342266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2"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3"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4"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5"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6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68"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9" w14:textId="77777777" w:rsidR="007B0696" w:rsidRDefault="007B0696" w:rsidP="007B0696">
            <w:pPr>
              <w:pStyle w:val="TAL"/>
              <w:rPr>
                <w:sz w:val="16"/>
                <w:szCs w:val="16"/>
              </w:rPr>
            </w:pPr>
            <w:r>
              <w:rPr>
                <w:sz w:val="16"/>
                <w:szCs w:val="16"/>
              </w:rPr>
              <w:t>16.1.0</w:t>
            </w:r>
          </w:p>
        </w:tc>
      </w:tr>
      <w:tr w:rsidR="007B0696" w:rsidRPr="00CF7493" w14:paraId="342266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D"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E"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1"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2" w14:textId="77777777" w:rsidR="007B0696" w:rsidRDefault="007B0696" w:rsidP="007B0696">
            <w:pPr>
              <w:pStyle w:val="TAL"/>
              <w:rPr>
                <w:sz w:val="16"/>
                <w:szCs w:val="16"/>
              </w:rPr>
            </w:pPr>
            <w:r>
              <w:rPr>
                <w:sz w:val="16"/>
                <w:szCs w:val="16"/>
              </w:rPr>
              <w:t>16.1.0</w:t>
            </w:r>
          </w:p>
        </w:tc>
      </w:tr>
      <w:tr w:rsidR="007B0696" w:rsidRPr="00CF7493" w14:paraId="342266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4"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6"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77"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7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A"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B" w14:textId="77777777" w:rsidR="007B0696" w:rsidRDefault="007B0696" w:rsidP="007B0696">
            <w:pPr>
              <w:pStyle w:val="TAL"/>
              <w:rPr>
                <w:sz w:val="16"/>
                <w:szCs w:val="16"/>
              </w:rPr>
            </w:pPr>
            <w:r>
              <w:rPr>
                <w:sz w:val="16"/>
                <w:szCs w:val="16"/>
              </w:rPr>
              <w:t>16.1.0</w:t>
            </w:r>
          </w:p>
        </w:tc>
      </w:tr>
      <w:tr w:rsidR="007B0696" w:rsidRPr="00CF7493" w14:paraId="342266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F"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0"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3"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4" w14:textId="77777777" w:rsidR="007B0696" w:rsidRDefault="007B0696" w:rsidP="007B0696">
            <w:pPr>
              <w:pStyle w:val="TAL"/>
              <w:rPr>
                <w:sz w:val="16"/>
                <w:szCs w:val="16"/>
              </w:rPr>
            </w:pPr>
            <w:r>
              <w:rPr>
                <w:sz w:val="16"/>
                <w:szCs w:val="16"/>
              </w:rPr>
              <w:t>16.1.0</w:t>
            </w:r>
          </w:p>
        </w:tc>
      </w:tr>
      <w:tr w:rsidR="007B0696" w:rsidRPr="00CF7493" w14:paraId="342266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6"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87"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88"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9"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C"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D" w14:textId="77777777" w:rsidR="007B0696" w:rsidRDefault="007B0696" w:rsidP="007B0696">
            <w:pPr>
              <w:pStyle w:val="TAL"/>
              <w:rPr>
                <w:sz w:val="16"/>
                <w:szCs w:val="16"/>
              </w:rPr>
            </w:pPr>
            <w:r>
              <w:rPr>
                <w:sz w:val="16"/>
                <w:szCs w:val="16"/>
              </w:rPr>
              <w:t>16.2.0</w:t>
            </w:r>
          </w:p>
        </w:tc>
      </w:tr>
      <w:tr w:rsidR="007B0696" w:rsidRPr="00CF7493" w14:paraId="342266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F"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0"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1"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2"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5"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6" w14:textId="77777777" w:rsidR="007B0696" w:rsidRDefault="007B0696" w:rsidP="007B0696">
            <w:pPr>
              <w:pStyle w:val="TAL"/>
              <w:rPr>
                <w:sz w:val="16"/>
                <w:szCs w:val="16"/>
              </w:rPr>
            </w:pPr>
            <w:r>
              <w:rPr>
                <w:sz w:val="16"/>
                <w:szCs w:val="16"/>
              </w:rPr>
              <w:t>16.2.0</w:t>
            </w:r>
          </w:p>
        </w:tc>
      </w:tr>
      <w:tr w:rsidR="007B0696" w:rsidRPr="00CF7493" w14:paraId="342266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9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A"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B"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E"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F" w14:textId="77777777" w:rsidR="007B0696" w:rsidRDefault="007B0696" w:rsidP="007B0696">
            <w:pPr>
              <w:pStyle w:val="TAL"/>
              <w:rPr>
                <w:sz w:val="16"/>
                <w:szCs w:val="16"/>
              </w:rPr>
            </w:pPr>
            <w:r>
              <w:rPr>
                <w:sz w:val="16"/>
                <w:szCs w:val="16"/>
              </w:rPr>
              <w:t>16.2.0</w:t>
            </w:r>
          </w:p>
        </w:tc>
      </w:tr>
      <w:tr w:rsidR="007B0696" w:rsidRPr="00CF7493" w14:paraId="342266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3"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4"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6"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A7"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A8" w14:textId="77777777" w:rsidR="007B0696" w:rsidRDefault="007B0696" w:rsidP="007B0696">
            <w:pPr>
              <w:pStyle w:val="TAL"/>
              <w:rPr>
                <w:sz w:val="16"/>
                <w:szCs w:val="16"/>
              </w:rPr>
            </w:pPr>
            <w:r>
              <w:rPr>
                <w:sz w:val="16"/>
                <w:szCs w:val="16"/>
              </w:rPr>
              <w:t>16.2.0</w:t>
            </w:r>
          </w:p>
        </w:tc>
      </w:tr>
      <w:tr w:rsidR="007B0696" w:rsidRPr="00CF7493" w14:paraId="342266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C"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D"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F"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0"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1" w14:textId="77777777" w:rsidR="007B0696" w:rsidRDefault="007B0696" w:rsidP="007B0696">
            <w:pPr>
              <w:pStyle w:val="TAL"/>
              <w:rPr>
                <w:sz w:val="16"/>
                <w:szCs w:val="16"/>
              </w:rPr>
            </w:pPr>
            <w:r>
              <w:rPr>
                <w:sz w:val="16"/>
                <w:szCs w:val="16"/>
              </w:rPr>
              <w:t>16.2.0</w:t>
            </w:r>
          </w:p>
        </w:tc>
      </w:tr>
      <w:tr w:rsidR="007B0696" w:rsidRPr="00CF7493" w14:paraId="342266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5"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6"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B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B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9"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A" w14:textId="77777777" w:rsidR="007B0696" w:rsidRDefault="007B0696" w:rsidP="007B0696">
            <w:pPr>
              <w:pStyle w:val="TAL"/>
              <w:rPr>
                <w:sz w:val="16"/>
                <w:szCs w:val="16"/>
              </w:rPr>
            </w:pPr>
            <w:r>
              <w:rPr>
                <w:sz w:val="16"/>
                <w:szCs w:val="16"/>
              </w:rPr>
              <w:t>16.2.0</w:t>
            </w:r>
          </w:p>
        </w:tc>
      </w:tr>
      <w:tr w:rsidR="007B0696" w:rsidRPr="00CF7493" w14:paraId="342266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E"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F"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0"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1"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2"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3" w14:textId="77777777" w:rsidR="007B0696" w:rsidRDefault="007B0696" w:rsidP="007B0696">
            <w:pPr>
              <w:pStyle w:val="TAL"/>
              <w:rPr>
                <w:sz w:val="16"/>
                <w:szCs w:val="16"/>
              </w:rPr>
            </w:pPr>
            <w:r>
              <w:rPr>
                <w:sz w:val="16"/>
                <w:szCs w:val="16"/>
              </w:rPr>
              <w:t>16.2.0</w:t>
            </w:r>
          </w:p>
        </w:tc>
      </w:tr>
      <w:tr w:rsidR="007B0696" w:rsidRPr="00CF7493" w14:paraId="342266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C7"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C8"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A"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B"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C" w14:textId="77777777" w:rsidR="007B0696" w:rsidRDefault="007B0696" w:rsidP="007B0696">
            <w:pPr>
              <w:pStyle w:val="TAL"/>
              <w:rPr>
                <w:sz w:val="16"/>
                <w:szCs w:val="16"/>
              </w:rPr>
            </w:pPr>
            <w:r>
              <w:rPr>
                <w:sz w:val="16"/>
                <w:szCs w:val="16"/>
              </w:rPr>
              <w:t>16.2.0</w:t>
            </w:r>
          </w:p>
        </w:tc>
      </w:tr>
      <w:tr w:rsidR="007B0696" w:rsidRPr="00CF7493" w14:paraId="342266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0"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1"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4"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5" w14:textId="77777777" w:rsidR="007B0696" w:rsidRDefault="007B0696" w:rsidP="007B0696">
            <w:pPr>
              <w:pStyle w:val="TAL"/>
              <w:rPr>
                <w:sz w:val="16"/>
                <w:szCs w:val="16"/>
              </w:rPr>
            </w:pPr>
            <w:r>
              <w:rPr>
                <w:sz w:val="16"/>
                <w:szCs w:val="16"/>
              </w:rPr>
              <w:t>16.2.0</w:t>
            </w:r>
          </w:p>
        </w:tc>
      </w:tr>
      <w:tr w:rsidR="007B0696" w:rsidRPr="00CF7493" w14:paraId="342266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D7"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D8"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9"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A"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D"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E" w14:textId="77777777" w:rsidR="007B0696" w:rsidRDefault="007B0696" w:rsidP="007B0696">
            <w:pPr>
              <w:pStyle w:val="TAL"/>
              <w:rPr>
                <w:sz w:val="16"/>
                <w:szCs w:val="16"/>
              </w:rPr>
            </w:pPr>
            <w:r>
              <w:rPr>
                <w:sz w:val="16"/>
                <w:szCs w:val="16"/>
              </w:rPr>
              <w:t>16.3.0</w:t>
            </w:r>
          </w:p>
        </w:tc>
      </w:tr>
      <w:tr w:rsidR="007B0696" w:rsidRPr="00CF7493" w14:paraId="342266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0"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1"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2"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3"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5"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6"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E7" w14:textId="77777777" w:rsidR="007B0696" w:rsidRDefault="007B0696" w:rsidP="007B0696">
            <w:pPr>
              <w:pStyle w:val="TAL"/>
              <w:rPr>
                <w:sz w:val="16"/>
                <w:szCs w:val="16"/>
              </w:rPr>
            </w:pPr>
            <w:r>
              <w:rPr>
                <w:sz w:val="16"/>
                <w:szCs w:val="16"/>
              </w:rPr>
              <w:t>16.3.0</w:t>
            </w:r>
          </w:p>
        </w:tc>
      </w:tr>
      <w:tr w:rsidR="007B0696" w:rsidRPr="00CF7493" w14:paraId="342266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B"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C"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F"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0" w14:textId="77777777" w:rsidR="007B0696" w:rsidRDefault="007B0696" w:rsidP="007B0696">
            <w:pPr>
              <w:pStyle w:val="TAL"/>
              <w:rPr>
                <w:sz w:val="16"/>
                <w:szCs w:val="16"/>
              </w:rPr>
            </w:pPr>
            <w:r>
              <w:rPr>
                <w:sz w:val="16"/>
                <w:szCs w:val="16"/>
              </w:rPr>
              <w:t>16.3.0</w:t>
            </w:r>
          </w:p>
        </w:tc>
      </w:tr>
      <w:tr w:rsidR="007B0696" w:rsidRPr="00CF7493" w14:paraId="342266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4"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5"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F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F8"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9" w14:textId="77777777" w:rsidR="007B0696" w:rsidRDefault="007B0696" w:rsidP="007B0696">
            <w:pPr>
              <w:pStyle w:val="TAL"/>
              <w:rPr>
                <w:sz w:val="16"/>
                <w:szCs w:val="16"/>
              </w:rPr>
            </w:pPr>
            <w:r>
              <w:rPr>
                <w:sz w:val="16"/>
                <w:szCs w:val="16"/>
              </w:rPr>
              <w:t>16.3.0</w:t>
            </w:r>
          </w:p>
        </w:tc>
      </w:tr>
      <w:tr w:rsidR="007B0696" w:rsidRPr="00CF7493" w14:paraId="342267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D"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E"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F"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1"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2" w14:textId="77777777" w:rsidR="007B0696" w:rsidRDefault="007B0696" w:rsidP="007B0696">
            <w:pPr>
              <w:pStyle w:val="TAL"/>
              <w:rPr>
                <w:sz w:val="16"/>
                <w:szCs w:val="16"/>
              </w:rPr>
            </w:pPr>
            <w:r>
              <w:rPr>
                <w:sz w:val="16"/>
                <w:szCs w:val="16"/>
              </w:rPr>
              <w:t>16.3.0</w:t>
            </w:r>
          </w:p>
        </w:tc>
      </w:tr>
      <w:tr w:rsidR="007B0696" w:rsidRPr="00CF7493" w14:paraId="342267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6"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07"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0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9"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A"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B" w14:textId="77777777" w:rsidR="007B0696" w:rsidRDefault="007B0696" w:rsidP="007B0696">
            <w:pPr>
              <w:pStyle w:val="TAL"/>
              <w:rPr>
                <w:sz w:val="16"/>
                <w:szCs w:val="16"/>
              </w:rPr>
            </w:pPr>
            <w:r>
              <w:rPr>
                <w:sz w:val="16"/>
                <w:szCs w:val="16"/>
              </w:rPr>
              <w:t>16.3.0</w:t>
            </w:r>
          </w:p>
        </w:tc>
      </w:tr>
      <w:tr w:rsidR="007B0696" w:rsidRPr="00CF7493" w14:paraId="34226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D"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E"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F"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0"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3"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4" w14:textId="77777777" w:rsidR="007B0696" w:rsidRDefault="007B0696" w:rsidP="007B0696">
            <w:pPr>
              <w:pStyle w:val="TAL"/>
              <w:rPr>
                <w:sz w:val="16"/>
                <w:szCs w:val="16"/>
              </w:rPr>
            </w:pPr>
            <w:r>
              <w:rPr>
                <w:sz w:val="16"/>
                <w:szCs w:val="16"/>
              </w:rPr>
              <w:t>16.4.0</w:t>
            </w:r>
          </w:p>
        </w:tc>
      </w:tr>
      <w:tr w:rsidR="007B0696" w:rsidRPr="00CF7493" w14:paraId="342267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6"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17"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18"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9"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B"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C"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D" w14:textId="77777777" w:rsidR="007B0696" w:rsidRDefault="007B0696" w:rsidP="007B0696">
            <w:pPr>
              <w:pStyle w:val="TAL"/>
              <w:rPr>
                <w:sz w:val="16"/>
                <w:szCs w:val="16"/>
              </w:rPr>
            </w:pPr>
            <w:r>
              <w:rPr>
                <w:sz w:val="16"/>
                <w:szCs w:val="16"/>
              </w:rPr>
              <w:t>16.4.0</w:t>
            </w:r>
          </w:p>
        </w:tc>
      </w:tr>
      <w:tr w:rsidR="007B0696" w:rsidRPr="00CF7493" w14:paraId="342267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1"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2"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3"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5"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6" w14:textId="77777777" w:rsidR="007B0696" w:rsidRDefault="007B0696" w:rsidP="007B0696">
            <w:pPr>
              <w:pStyle w:val="TAL"/>
              <w:rPr>
                <w:sz w:val="16"/>
                <w:szCs w:val="16"/>
              </w:rPr>
            </w:pPr>
            <w:r>
              <w:rPr>
                <w:sz w:val="16"/>
                <w:szCs w:val="16"/>
              </w:rPr>
              <w:t>16.4.0</w:t>
            </w:r>
          </w:p>
        </w:tc>
      </w:tr>
      <w:tr w:rsidR="007B0696" w:rsidRPr="00CF7493" w14:paraId="342267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2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A"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B"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C"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E"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F" w14:textId="77777777" w:rsidR="007B0696" w:rsidRDefault="007B0696" w:rsidP="007B0696">
            <w:pPr>
              <w:pStyle w:val="TAL"/>
              <w:rPr>
                <w:sz w:val="16"/>
                <w:szCs w:val="16"/>
              </w:rPr>
            </w:pPr>
            <w:r>
              <w:rPr>
                <w:sz w:val="16"/>
                <w:szCs w:val="16"/>
              </w:rPr>
              <w:t>16.4.0</w:t>
            </w:r>
          </w:p>
        </w:tc>
      </w:tr>
      <w:tr w:rsidR="00344F02" w:rsidRPr="00CF7493" w14:paraId="342267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1"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2"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3"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4"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5"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6"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37"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38" w14:textId="77777777" w:rsidR="00344F02" w:rsidRDefault="00344F02" w:rsidP="00344F02">
            <w:pPr>
              <w:pStyle w:val="TAL"/>
              <w:rPr>
                <w:sz w:val="16"/>
                <w:szCs w:val="16"/>
              </w:rPr>
            </w:pPr>
            <w:r>
              <w:rPr>
                <w:sz w:val="16"/>
                <w:szCs w:val="16"/>
              </w:rPr>
              <w:t>16.5.0</w:t>
            </w:r>
          </w:p>
        </w:tc>
      </w:tr>
      <w:tr w:rsidR="00344F02" w:rsidRPr="00CF7493" w14:paraId="342267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A"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B"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C"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D"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E"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F"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0"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1" w14:textId="77777777" w:rsidR="00344F02" w:rsidRDefault="00855DE6" w:rsidP="00344F02">
            <w:pPr>
              <w:pStyle w:val="TAL"/>
              <w:rPr>
                <w:sz w:val="16"/>
                <w:szCs w:val="16"/>
              </w:rPr>
            </w:pPr>
            <w:r>
              <w:rPr>
                <w:sz w:val="16"/>
                <w:szCs w:val="16"/>
              </w:rPr>
              <w:t>16.5.0</w:t>
            </w:r>
          </w:p>
        </w:tc>
      </w:tr>
      <w:tr w:rsidR="00344F02" w:rsidRPr="00CF7493" w14:paraId="342267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3"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4"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5"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6"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4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48"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9"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A" w14:textId="77777777" w:rsidR="00344F02" w:rsidRDefault="00855DE6" w:rsidP="00344F02">
            <w:pPr>
              <w:pStyle w:val="TAL"/>
              <w:rPr>
                <w:sz w:val="16"/>
                <w:szCs w:val="16"/>
              </w:rPr>
            </w:pPr>
            <w:r>
              <w:rPr>
                <w:sz w:val="16"/>
                <w:szCs w:val="16"/>
              </w:rPr>
              <w:t>16.5.0</w:t>
            </w:r>
          </w:p>
        </w:tc>
      </w:tr>
      <w:tr w:rsidR="00855DE6" w:rsidRPr="00CF7493" w14:paraId="342267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C"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D"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E"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F"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0"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1"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2"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3" w14:textId="77777777" w:rsidR="00855DE6" w:rsidRDefault="00855DE6" w:rsidP="00855DE6">
            <w:pPr>
              <w:pStyle w:val="TAL"/>
              <w:rPr>
                <w:sz w:val="16"/>
                <w:szCs w:val="16"/>
              </w:rPr>
            </w:pPr>
            <w:r>
              <w:rPr>
                <w:sz w:val="16"/>
                <w:szCs w:val="16"/>
              </w:rPr>
              <w:t>16.5.0</w:t>
            </w:r>
          </w:p>
        </w:tc>
      </w:tr>
      <w:tr w:rsidR="00E32B73" w:rsidRPr="00CF7493" w14:paraId="342267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5"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6"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57"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58"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9"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A"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B"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C" w14:textId="77777777" w:rsidR="00E32B73" w:rsidRPr="00E32B73" w:rsidRDefault="00E32B73" w:rsidP="00E32B73">
            <w:pPr>
              <w:pStyle w:val="TAL"/>
              <w:rPr>
                <w:sz w:val="16"/>
                <w:szCs w:val="16"/>
              </w:rPr>
            </w:pPr>
            <w:r w:rsidRPr="00E32B73">
              <w:rPr>
                <w:sz w:val="16"/>
                <w:szCs w:val="16"/>
              </w:rPr>
              <w:t>16.6.0</w:t>
            </w:r>
          </w:p>
        </w:tc>
      </w:tr>
      <w:tr w:rsidR="00E32B73" w:rsidRPr="00CF7493" w14:paraId="342267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E"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F"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0"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1"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2"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3"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4"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5" w14:textId="77777777" w:rsidR="00E32B73" w:rsidRPr="00E32B73" w:rsidRDefault="00E32B73" w:rsidP="00E32B73">
            <w:pPr>
              <w:pStyle w:val="TAL"/>
              <w:rPr>
                <w:sz w:val="16"/>
                <w:szCs w:val="16"/>
              </w:rPr>
            </w:pPr>
            <w:r w:rsidRPr="00E32B73">
              <w:rPr>
                <w:sz w:val="16"/>
                <w:szCs w:val="16"/>
              </w:rPr>
              <w:t>16.6.0</w:t>
            </w:r>
          </w:p>
        </w:tc>
      </w:tr>
      <w:tr w:rsidR="00E32B73" w:rsidRPr="00CF7493" w14:paraId="34226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6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6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9"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A"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C"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D"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E" w14:textId="77777777" w:rsidR="00E32B73" w:rsidRPr="00E32B73" w:rsidRDefault="00E32B73" w:rsidP="00E32B73">
            <w:pPr>
              <w:pStyle w:val="TAL"/>
              <w:rPr>
                <w:sz w:val="16"/>
                <w:szCs w:val="16"/>
              </w:rPr>
            </w:pPr>
            <w:r w:rsidRPr="00E32B73">
              <w:rPr>
                <w:sz w:val="16"/>
                <w:szCs w:val="16"/>
              </w:rPr>
              <w:t>16.6.0</w:t>
            </w:r>
          </w:p>
        </w:tc>
      </w:tr>
      <w:tr w:rsidR="00E32B73" w:rsidRPr="00CF7493" w14:paraId="342267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2"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3"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5"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6"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77" w14:textId="77777777" w:rsidR="00E32B73" w:rsidRPr="00E32B73" w:rsidRDefault="00E32B73" w:rsidP="00E32B73">
            <w:pPr>
              <w:pStyle w:val="TAL"/>
              <w:rPr>
                <w:sz w:val="16"/>
                <w:szCs w:val="16"/>
              </w:rPr>
            </w:pPr>
            <w:r w:rsidRPr="00E32B73">
              <w:rPr>
                <w:sz w:val="16"/>
                <w:szCs w:val="16"/>
              </w:rPr>
              <w:t>16.6.0</w:t>
            </w:r>
          </w:p>
        </w:tc>
      </w:tr>
      <w:tr w:rsidR="00025E6D" w:rsidRPr="00CF7493" w14:paraId="342267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9"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A"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B"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C"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D"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E"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F"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0" w14:textId="77777777" w:rsidR="00025E6D" w:rsidRPr="00E32B73" w:rsidRDefault="00025E6D" w:rsidP="00025E6D">
            <w:pPr>
              <w:pStyle w:val="TAL"/>
              <w:rPr>
                <w:sz w:val="16"/>
                <w:szCs w:val="16"/>
              </w:rPr>
            </w:pPr>
            <w:r>
              <w:rPr>
                <w:sz w:val="16"/>
                <w:szCs w:val="16"/>
              </w:rPr>
              <w:t>16.7.0</w:t>
            </w:r>
          </w:p>
        </w:tc>
      </w:tr>
      <w:tr w:rsidR="00025E6D" w:rsidRPr="00CF7493" w14:paraId="342267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2"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3"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4"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5"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6"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87"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88"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9" w14:textId="77777777" w:rsidR="00025E6D" w:rsidRPr="00E32B73" w:rsidRDefault="00025E6D" w:rsidP="00025E6D">
            <w:pPr>
              <w:pStyle w:val="TAL"/>
              <w:rPr>
                <w:sz w:val="16"/>
                <w:szCs w:val="16"/>
              </w:rPr>
            </w:pPr>
            <w:r w:rsidRPr="004C50E9">
              <w:rPr>
                <w:sz w:val="16"/>
                <w:szCs w:val="16"/>
              </w:rPr>
              <w:t>16.7.0</w:t>
            </w:r>
          </w:p>
        </w:tc>
      </w:tr>
      <w:tr w:rsidR="00025E6D" w:rsidRPr="00CF7493" w14:paraId="342267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D"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E"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F"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0"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1"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2" w14:textId="77777777" w:rsidR="00025E6D" w:rsidRPr="00E32B73" w:rsidRDefault="00025E6D" w:rsidP="00025E6D">
            <w:pPr>
              <w:pStyle w:val="TAL"/>
              <w:rPr>
                <w:sz w:val="16"/>
                <w:szCs w:val="16"/>
              </w:rPr>
            </w:pPr>
            <w:r w:rsidRPr="004C50E9">
              <w:rPr>
                <w:sz w:val="16"/>
                <w:szCs w:val="16"/>
              </w:rPr>
              <w:t>16.7.0</w:t>
            </w:r>
          </w:p>
        </w:tc>
      </w:tr>
      <w:tr w:rsidR="00B662BA" w:rsidRPr="00CF7493" w14:paraId="342267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4"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5"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6"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97"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98"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9"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A"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B" w14:textId="77777777" w:rsidR="00B662BA" w:rsidRPr="00B662BA" w:rsidRDefault="00B662BA" w:rsidP="00B662BA">
            <w:pPr>
              <w:pStyle w:val="TAL"/>
              <w:rPr>
                <w:sz w:val="16"/>
                <w:szCs w:val="16"/>
              </w:rPr>
            </w:pPr>
            <w:r w:rsidRPr="00B662BA">
              <w:rPr>
                <w:sz w:val="16"/>
                <w:szCs w:val="16"/>
              </w:rPr>
              <w:t>16.8.0</w:t>
            </w:r>
          </w:p>
        </w:tc>
      </w:tr>
      <w:tr w:rsidR="00B662BA" w:rsidRPr="00CF7493" w14:paraId="342267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D"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E"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F"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0"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1"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2"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3"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4" w14:textId="77777777" w:rsidR="00B662BA" w:rsidRPr="00B662BA" w:rsidRDefault="00B662BA" w:rsidP="00B662BA">
            <w:pPr>
              <w:pStyle w:val="TAL"/>
              <w:rPr>
                <w:sz w:val="16"/>
                <w:szCs w:val="16"/>
              </w:rPr>
            </w:pPr>
            <w:r w:rsidRPr="00B662BA">
              <w:rPr>
                <w:sz w:val="16"/>
                <w:szCs w:val="16"/>
              </w:rPr>
              <w:t>16.8.0</w:t>
            </w:r>
          </w:p>
        </w:tc>
      </w:tr>
      <w:tr w:rsidR="00B662BA" w:rsidRPr="00CF7493" w14:paraId="342267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A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A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A8"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9"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B"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C"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D" w14:textId="77777777" w:rsidR="00B662BA" w:rsidRPr="00B662BA" w:rsidRDefault="00B662BA" w:rsidP="00B662BA">
            <w:pPr>
              <w:pStyle w:val="TAL"/>
              <w:rPr>
                <w:sz w:val="16"/>
                <w:szCs w:val="16"/>
              </w:rPr>
            </w:pPr>
            <w:r w:rsidRPr="00B662BA">
              <w:rPr>
                <w:sz w:val="16"/>
                <w:szCs w:val="16"/>
              </w:rPr>
              <w:t>16.8.0</w:t>
            </w:r>
          </w:p>
        </w:tc>
      </w:tr>
      <w:tr w:rsidR="00D006D8" w:rsidRPr="00CF7493" w14:paraId="390F47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A0D999F" w14:textId="244205C8" w:rsidR="00D006D8" w:rsidRPr="00B662BA" w:rsidRDefault="00D006D8" w:rsidP="00B662BA">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6CB15B9" w14:textId="79A63693" w:rsidR="00D006D8" w:rsidRPr="00B662BA" w:rsidRDefault="00D006D8" w:rsidP="00B662BA">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D0D16" w14:textId="2367A588" w:rsidR="00D006D8" w:rsidRPr="00B662BA" w:rsidRDefault="00D006D8" w:rsidP="00B662BA">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BC547" w14:textId="0EB00072" w:rsidR="00D006D8" w:rsidRPr="00B662BA" w:rsidRDefault="00D006D8" w:rsidP="00B662BA">
            <w:pPr>
              <w:pStyle w:val="TAL"/>
              <w:rPr>
                <w:rFonts w:cs="Arial"/>
                <w:sz w:val="16"/>
                <w:szCs w:val="16"/>
              </w:rPr>
            </w:pPr>
            <w:r>
              <w:rPr>
                <w:rFonts w:cs="Arial"/>
                <w:sz w:val="16"/>
                <w:szCs w:val="16"/>
              </w:rPr>
              <w:t>4923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8C2F26" w14:textId="77777777" w:rsidR="00D006D8" w:rsidRPr="00B662BA" w:rsidRDefault="00D006D8" w:rsidP="00B662B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F9B679" w14:textId="39A052FA" w:rsidR="00D006D8" w:rsidRPr="00B662BA" w:rsidRDefault="00D006D8" w:rsidP="00B662BA">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3DA0890" w14:textId="4D09E1E6" w:rsidR="00D006D8" w:rsidRPr="00B662BA" w:rsidRDefault="00D006D8" w:rsidP="00B662BA">
            <w:pPr>
              <w:pStyle w:val="TAL"/>
              <w:rPr>
                <w:rFonts w:cs="Arial"/>
                <w:sz w:val="16"/>
                <w:szCs w:val="16"/>
              </w:rPr>
            </w:pPr>
            <w:r>
              <w:rPr>
                <w:rFonts w:cs="Arial"/>
                <w:sz w:val="16"/>
                <w:szCs w:val="16"/>
              </w:rPr>
              <w:t>CR to TS 36.104: Additions of regional requirements for band 41 in Japan,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875687" w14:textId="2E992C8C" w:rsidR="00D006D8" w:rsidRPr="00B662BA" w:rsidRDefault="00D006D8" w:rsidP="00B662BA">
            <w:pPr>
              <w:pStyle w:val="TAL"/>
              <w:rPr>
                <w:sz w:val="16"/>
                <w:szCs w:val="16"/>
              </w:rPr>
            </w:pPr>
            <w:r>
              <w:rPr>
                <w:sz w:val="16"/>
                <w:szCs w:val="16"/>
              </w:rPr>
              <w:t>16.9.0</w:t>
            </w:r>
          </w:p>
        </w:tc>
      </w:tr>
      <w:tr w:rsidR="00D006D8" w:rsidRPr="00CF7493" w14:paraId="594FB1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C6C4D63" w14:textId="50193F90"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E1C56E" w14:textId="73A84D07"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FC72F" w14:textId="2CD1B376" w:rsidR="00D006D8" w:rsidRPr="00B662BA" w:rsidRDefault="00D006D8" w:rsidP="00D006D8">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690EB7" w14:textId="0DF96009" w:rsidR="00D006D8" w:rsidRPr="00B662BA" w:rsidRDefault="00D006D8" w:rsidP="00D006D8">
            <w:pPr>
              <w:pStyle w:val="TAL"/>
              <w:rPr>
                <w:rFonts w:cs="Arial"/>
                <w:sz w:val="16"/>
                <w:szCs w:val="16"/>
              </w:rPr>
            </w:pPr>
            <w:r>
              <w:rPr>
                <w:rFonts w:cs="Arial"/>
                <w:sz w:val="16"/>
                <w:szCs w:val="16"/>
              </w:rPr>
              <w:t>4925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68EF9" w14:textId="600CA484" w:rsidR="00D006D8" w:rsidRPr="00B662BA" w:rsidRDefault="00D006D8" w:rsidP="00D006D8">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87B01D" w14:textId="6940891D" w:rsidR="00D006D8" w:rsidRPr="00B662BA" w:rsidRDefault="00D006D8" w:rsidP="00D006D8">
            <w:pPr>
              <w:pStyle w:val="TAL"/>
              <w:rPr>
                <w:rFonts w:cs="Arial"/>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C7C1137" w14:textId="0C9640C5" w:rsidR="00D006D8" w:rsidRPr="00B662BA" w:rsidRDefault="00D006D8" w:rsidP="00D006D8">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EAD4C29" w14:textId="6B696D8E" w:rsidR="00D006D8" w:rsidRPr="00B662BA" w:rsidRDefault="00D006D8" w:rsidP="00D006D8">
            <w:pPr>
              <w:pStyle w:val="TAL"/>
              <w:rPr>
                <w:sz w:val="16"/>
                <w:szCs w:val="16"/>
              </w:rPr>
            </w:pPr>
            <w:r>
              <w:rPr>
                <w:sz w:val="16"/>
                <w:szCs w:val="16"/>
              </w:rPr>
              <w:t>16.9.0</w:t>
            </w:r>
          </w:p>
        </w:tc>
      </w:tr>
      <w:tr w:rsidR="00D006D8" w:rsidRPr="00CF7493" w14:paraId="70EB3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5190897" w14:textId="2FEA0CCB"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C6B6878" w14:textId="40F9A15C"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36E62" w14:textId="21E914E3" w:rsidR="00D006D8" w:rsidRPr="00B662BA" w:rsidRDefault="00D006D8" w:rsidP="00D006D8">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E4E37" w14:textId="1E8359DD" w:rsidR="00D006D8" w:rsidRPr="00B662BA" w:rsidRDefault="00D006D8" w:rsidP="00D006D8">
            <w:pPr>
              <w:pStyle w:val="TAL"/>
              <w:rPr>
                <w:rFonts w:cs="Arial"/>
                <w:sz w:val="16"/>
                <w:szCs w:val="16"/>
              </w:rPr>
            </w:pPr>
            <w:r>
              <w:rPr>
                <w:rFonts w:cs="Arial"/>
                <w:sz w:val="16"/>
                <w:szCs w:val="16"/>
              </w:rPr>
              <w:t>4934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0B58B1" w14:textId="77777777" w:rsidR="00D006D8" w:rsidRPr="00B662BA" w:rsidRDefault="00D006D8" w:rsidP="00D006D8">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56476E" w14:textId="34C6332B" w:rsidR="00D006D8" w:rsidRPr="00B662BA" w:rsidRDefault="00D006D8" w:rsidP="00D006D8">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FF2B97" w14:textId="1E740172" w:rsidR="00D006D8" w:rsidRPr="00B662BA" w:rsidRDefault="00D006D8" w:rsidP="00D006D8">
            <w:pPr>
              <w:pStyle w:val="TAL"/>
              <w:rPr>
                <w:rFonts w:cs="Arial"/>
                <w:sz w:val="16"/>
                <w:szCs w:val="16"/>
              </w:rPr>
            </w:pPr>
            <w:r>
              <w:rPr>
                <w:rFonts w:cs="Arial"/>
                <w:sz w:val="16"/>
                <w:szCs w:val="16"/>
              </w:rPr>
              <w:t>CR to 36.104: Correction to Band 24 requirements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6381786" w14:textId="06E19CEE" w:rsidR="00D006D8" w:rsidRPr="00B662BA" w:rsidRDefault="00D006D8" w:rsidP="00D006D8">
            <w:pPr>
              <w:pStyle w:val="TAL"/>
              <w:rPr>
                <w:sz w:val="16"/>
                <w:szCs w:val="16"/>
              </w:rPr>
            </w:pPr>
            <w:r>
              <w:rPr>
                <w:sz w:val="16"/>
                <w:szCs w:val="16"/>
              </w:rPr>
              <w:t>16.9.0</w:t>
            </w:r>
          </w:p>
        </w:tc>
      </w:tr>
      <w:tr w:rsidR="00B02C0A" w:rsidRPr="00CF7493" w14:paraId="247D6B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39DC79E" w14:textId="0FE63781" w:rsidR="00B02C0A" w:rsidRPr="00B02C0A" w:rsidRDefault="00B02C0A" w:rsidP="00B02C0A">
            <w:pPr>
              <w:pStyle w:val="TAL"/>
              <w:rPr>
                <w:sz w:val="16"/>
                <w:szCs w:val="16"/>
              </w:rPr>
            </w:pPr>
            <w:r w:rsidRPr="00B02C0A">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6FFECB0" w14:textId="4BFD9DC4" w:rsidR="00B02C0A" w:rsidRPr="00B02C0A" w:rsidRDefault="00B02C0A" w:rsidP="00B02C0A">
            <w:pPr>
              <w:pStyle w:val="TAL"/>
              <w:rPr>
                <w:sz w:val="16"/>
                <w:szCs w:val="16"/>
              </w:rPr>
            </w:pPr>
            <w:r w:rsidRPr="00B02C0A">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7F22F" w14:textId="44BCBE83" w:rsidR="00B02C0A" w:rsidRPr="00B02C0A" w:rsidRDefault="00B02C0A" w:rsidP="00B02C0A">
            <w:pPr>
              <w:pStyle w:val="TAL"/>
              <w:rPr>
                <w:rFonts w:cs="Arial"/>
                <w:sz w:val="16"/>
                <w:szCs w:val="16"/>
              </w:rPr>
            </w:pPr>
            <w:r w:rsidRPr="00B02C0A">
              <w:rPr>
                <w:rFonts w:cs="Arial"/>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82AB2B" w14:textId="48E88284" w:rsidR="00B02C0A" w:rsidRPr="00B02C0A" w:rsidRDefault="00B02C0A" w:rsidP="00B02C0A">
            <w:pPr>
              <w:pStyle w:val="TAL"/>
              <w:rPr>
                <w:rFonts w:cs="Arial"/>
                <w:sz w:val="16"/>
                <w:szCs w:val="16"/>
              </w:rPr>
            </w:pPr>
            <w:r w:rsidRPr="00B02C0A">
              <w:rPr>
                <w:sz w:val="16"/>
                <w:szCs w:val="16"/>
              </w:rPr>
              <w:t>4939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ED965D" w14:textId="77777777" w:rsidR="00B02C0A" w:rsidRPr="00B02C0A" w:rsidRDefault="00B02C0A"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AE76D4" w14:textId="1AE3E6A9" w:rsidR="00B02C0A" w:rsidRPr="00B02C0A" w:rsidRDefault="00B02C0A" w:rsidP="00B02C0A">
            <w:pPr>
              <w:pStyle w:val="TAL"/>
              <w:rPr>
                <w:rFonts w:cs="Arial"/>
                <w:sz w:val="16"/>
                <w:szCs w:val="16"/>
              </w:rPr>
            </w:pPr>
            <w:r w:rsidRPr="00B02C0A">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E118565" w14:textId="0A6DD02B" w:rsidR="00B02C0A" w:rsidRPr="00B02C0A" w:rsidRDefault="00B02C0A" w:rsidP="00B02C0A">
            <w:pPr>
              <w:pStyle w:val="TAL"/>
              <w:rPr>
                <w:rFonts w:cs="Arial"/>
                <w:sz w:val="16"/>
                <w:szCs w:val="16"/>
              </w:rPr>
            </w:pPr>
            <w:r w:rsidRPr="00B02C0A">
              <w:rPr>
                <w:rFonts w:cs="Arial"/>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137607C" w14:textId="736E3846" w:rsidR="00B02C0A" w:rsidRPr="00B02C0A" w:rsidRDefault="00B02C0A" w:rsidP="00B02C0A">
            <w:pPr>
              <w:pStyle w:val="TAL"/>
              <w:rPr>
                <w:sz w:val="16"/>
                <w:szCs w:val="16"/>
              </w:rPr>
            </w:pPr>
            <w:r w:rsidRPr="00B02C0A">
              <w:rPr>
                <w:sz w:val="16"/>
                <w:szCs w:val="16"/>
              </w:rPr>
              <w:t>16.10.0</w:t>
            </w:r>
          </w:p>
        </w:tc>
      </w:tr>
      <w:tr w:rsidR="00695C6D" w:rsidRPr="00CF7493" w14:paraId="7F8709F5" w14:textId="77777777" w:rsidTr="00344F02">
        <w:tblPrEx>
          <w:tblLook w:val="04A0" w:firstRow="1" w:lastRow="0" w:firstColumn="1" w:lastColumn="0" w:noHBand="0" w:noVBand="1"/>
        </w:tblPrEx>
        <w:trPr>
          <w:cantSplit/>
          <w:trHeight w:val="207"/>
          <w:ins w:id="5864" w:author="MCC" w:date="2021-09-17T13:11: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7B024A0" w14:textId="13629363" w:rsidR="00695C6D" w:rsidRPr="00B02C0A" w:rsidRDefault="00695C6D" w:rsidP="00B02C0A">
            <w:pPr>
              <w:pStyle w:val="TAL"/>
              <w:rPr>
                <w:ins w:id="5865" w:author="MCC" w:date="2021-09-17T13:11:00Z"/>
                <w:sz w:val="16"/>
                <w:szCs w:val="16"/>
              </w:rPr>
            </w:pPr>
            <w:ins w:id="5866" w:author="MCC" w:date="2021-09-17T13:11:00Z">
              <w:r>
                <w:rPr>
                  <w:sz w:val="16"/>
                  <w:szCs w:val="16"/>
                </w:rPr>
                <w:t>2021-09</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B79C2A6" w14:textId="256652C6" w:rsidR="00695C6D" w:rsidRPr="00B02C0A" w:rsidRDefault="00695C6D" w:rsidP="00B02C0A">
            <w:pPr>
              <w:pStyle w:val="TAL"/>
              <w:rPr>
                <w:ins w:id="5867" w:author="MCC" w:date="2021-09-17T13:11:00Z"/>
                <w:sz w:val="16"/>
                <w:szCs w:val="16"/>
              </w:rPr>
            </w:pPr>
            <w:ins w:id="5868" w:author="MCC" w:date="2021-09-17T13:11:00Z">
              <w:r>
                <w:rPr>
                  <w:sz w:val="16"/>
                  <w:szCs w:val="16"/>
                </w:rPr>
                <w:t>RAN#93</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D40CE" w14:textId="3F234C86" w:rsidR="00695C6D" w:rsidRPr="00B02C0A" w:rsidRDefault="00695C6D" w:rsidP="00B02C0A">
            <w:pPr>
              <w:pStyle w:val="TAL"/>
              <w:rPr>
                <w:ins w:id="5869" w:author="MCC" w:date="2021-09-17T13:11:00Z"/>
                <w:rFonts w:cs="Arial"/>
                <w:sz w:val="16"/>
                <w:szCs w:val="16"/>
              </w:rPr>
            </w:pPr>
            <w:ins w:id="5870" w:author="MCC" w:date="2021-09-17T13:12:00Z">
              <w:r w:rsidRPr="00695C6D">
                <w:rPr>
                  <w:rFonts w:cs="Arial"/>
                  <w:sz w:val="16"/>
                  <w:szCs w:val="16"/>
                </w:rPr>
                <w:t>RP-211922</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1C0B43" w14:textId="097C10BD" w:rsidR="00695C6D" w:rsidRPr="00B02C0A" w:rsidRDefault="00695C6D" w:rsidP="00B02C0A">
            <w:pPr>
              <w:pStyle w:val="TAL"/>
              <w:rPr>
                <w:ins w:id="5871" w:author="MCC" w:date="2021-09-17T13:11:00Z"/>
                <w:sz w:val="16"/>
                <w:szCs w:val="16"/>
              </w:rPr>
            </w:pPr>
            <w:ins w:id="5872" w:author="MCC" w:date="2021-09-17T13:12:00Z">
              <w:r>
                <w:rPr>
                  <w:sz w:val="16"/>
                  <w:szCs w:val="16"/>
                </w:rPr>
                <w:t>4943</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E8B673" w14:textId="77777777" w:rsidR="00695C6D" w:rsidRPr="00B02C0A" w:rsidRDefault="00695C6D" w:rsidP="00B02C0A">
            <w:pPr>
              <w:pStyle w:val="TAL"/>
              <w:rPr>
                <w:ins w:id="5873" w:author="MCC" w:date="2021-09-17T13:11: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C1A98" w14:textId="743E0492" w:rsidR="00695C6D" w:rsidRPr="00B02C0A" w:rsidRDefault="00695C6D" w:rsidP="00B02C0A">
            <w:pPr>
              <w:pStyle w:val="TAL"/>
              <w:rPr>
                <w:ins w:id="5874" w:author="MCC" w:date="2021-09-17T13:11:00Z"/>
                <w:sz w:val="16"/>
                <w:szCs w:val="16"/>
              </w:rPr>
            </w:pPr>
            <w:ins w:id="5875" w:author="MCC" w:date="2021-09-17T13:12:00Z">
              <w:r>
                <w:rPr>
                  <w:sz w:val="16"/>
                  <w:szCs w:val="16"/>
                </w:rPr>
                <w:t>A</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D84F144" w14:textId="71D63CEA" w:rsidR="00695C6D" w:rsidRPr="00B02C0A" w:rsidRDefault="00695C6D" w:rsidP="00B02C0A">
            <w:pPr>
              <w:pStyle w:val="TAL"/>
              <w:rPr>
                <w:ins w:id="5876" w:author="MCC" w:date="2021-09-17T13:11:00Z"/>
                <w:rFonts w:cs="Arial"/>
                <w:sz w:val="16"/>
                <w:szCs w:val="16"/>
              </w:rPr>
            </w:pPr>
            <w:ins w:id="5877" w:author="MCC" w:date="2021-09-17T13:12:00Z">
              <w:r w:rsidRPr="00695C6D">
                <w:rPr>
                  <w:rFonts w:cs="Arial"/>
                  <w:sz w:val="16"/>
                  <w:szCs w:val="16"/>
                </w:rPr>
                <w:t>Big CR for TS 36.104 Maintenance (Rel-16, CAT A)</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0289273" w14:textId="321C6B04" w:rsidR="00695C6D" w:rsidRPr="00B02C0A" w:rsidRDefault="00695C6D" w:rsidP="00B02C0A">
            <w:pPr>
              <w:pStyle w:val="TAL"/>
              <w:rPr>
                <w:ins w:id="5878" w:author="MCC" w:date="2021-09-17T13:11:00Z"/>
                <w:sz w:val="16"/>
                <w:szCs w:val="16"/>
              </w:rPr>
            </w:pPr>
            <w:ins w:id="5879" w:author="MCC" w:date="2021-09-17T13:11:00Z">
              <w:r>
                <w:rPr>
                  <w:sz w:val="16"/>
                  <w:szCs w:val="16"/>
                </w:rPr>
                <w:t>16.11.0</w:t>
              </w:r>
            </w:ins>
          </w:p>
        </w:tc>
      </w:tr>
    </w:tbl>
    <w:p w14:paraId="342267AF"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226923" w14:textId="77777777" w:rsidR="00EA3F14" w:rsidRDefault="00EA3F14">
      <w:r>
        <w:separator/>
      </w:r>
    </w:p>
  </w:endnote>
  <w:endnote w:type="continuationSeparator" w:id="0">
    <w:p w14:paraId="34226924" w14:textId="77777777" w:rsidR="00EA3F14" w:rsidRDefault="00EA3F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A" w14:textId="77777777" w:rsidR="00EA3F14" w:rsidRDefault="00EA3F1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30" w14:textId="77777777" w:rsidR="00EA3F14" w:rsidRDefault="00EA3F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226921" w14:textId="77777777" w:rsidR="00EA3F14" w:rsidRDefault="00EA3F14">
      <w:r>
        <w:separator/>
      </w:r>
    </w:p>
  </w:footnote>
  <w:footnote w:type="continuationSeparator" w:id="0">
    <w:p w14:paraId="34226922" w14:textId="77777777" w:rsidR="00EA3F14" w:rsidRDefault="00EA3F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5" w14:textId="77777777" w:rsidR="00EA3F14" w:rsidRDefault="00EA3F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6" w14:textId="71644201" w:rsidR="00EA3F14" w:rsidRDefault="00EA3F14">
    <w:pPr>
      <w:pStyle w:val="Header"/>
      <w:framePr w:wrap="auto" w:vAnchor="text" w:hAnchor="margin" w:xAlign="right" w:y="1"/>
      <w:widowControl/>
    </w:pPr>
    <w:r>
      <w:fldChar w:fldCharType="begin"/>
    </w:r>
    <w:r>
      <w:instrText xml:space="preserve"> STYLEREF ZA </w:instrText>
    </w:r>
    <w:r>
      <w:fldChar w:fldCharType="separate"/>
    </w:r>
    <w:r w:rsidR="00682788">
      <w:t>3GPP TS 36.104 V16.11.0 (2021-09)</w:t>
    </w:r>
    <w:r>
      <w:fldChar w:fldCharType="end"/>
    </w:r>
  </w:p>
  <w:p w14:paraId="34226927" w14:textId="77777777" w:rsidR="00EA3F14" w:rsidRDefault="00EA3F14">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4226928" w14:textId="2AA94753" w:rsidR="00EA3F14" w:rsidRDefault="00EA3F14">
    <w:pPr>
      <w:pStyle w:val="Header"/>
      <w:framePr w:wrap="auto" w:vAnchor="text" w:hAnchor="margin" w:y="1"/>
      <w:widowControl/>
    </w:pPr>
    <w:r>
      <w:fldChar w:fldCharType="begin"/>
    </w:r>
    <w:r>
      <w:instrText xml:space="preserve"> STYLEREF ZGSM </w:instrText>
    </w:r>
    <w:r>
      <w:fldChar w:fldCharType="separate"/>
    </w:r>
    <w:r w:rsidR="00682788">
      <w:t>Release 16</w:t>
    </w:r>
    <w:r>
      <w:fldChar w:fldCharType="end"/>
    </w:r>
  </w:p>
  <w:p w14:paraId="34226929" w14:textId="77777777" w:rsidR="00EA3F14" w:rsidRDefault="00EA3F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B" w14:textId="77777777" w:rsidR="00EA3F14" w:rsidRDefault="00EA3F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C" w14:textId="5DDBAE1A" w:rsidR="00EA3F14" w:rsidRDefault="00EA3F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2788">
      <w:rPr>
        <w:rFonts w:ascii="Arial" w:hAnsi="Arial" w:cs="Arial"/>
        <w:b/>
        <w:noProof/>
        <w:sz w:val="18"/>
        <w:szCs w:val="18"/>
      </w:rPr>
      <w:t>3GPP TS 36.104 V16.11.0 (2021-09)</w:t>
    </w:r>
    <w:r>
      <w:rPr>
        <w:rFonts w:ascii="Arial" w:hAnsi="Arial" w:cs="Arial"/>
        <w:b/>
        <w:sz w:val="18"/>
        <w:szCs w:val="18"/>
      </w:rPr>
      <w:fldChar w:fldCharType="end"/>
    </w:r>
  </w:p>
  <w:p w14:paraId="3422692D" w14:textId="77777777" w:rsidR="00EA3F14" w:rsidRDefault="00EA3F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422692E" w14:textId="2122300E" w:rsidR="00EA3F14" w:rsidRDefault="00EA3F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2788">
      <w:rPr>
        <w:rFonts w:ascii="Arial" w:hAnsi="Arial" w:cs="Arial"/>
        <w:b/>
        <w:noProof/>
        <w:sz w:val="18"/>
        <w:szCs w:val="18"/>
      </w:rPr>
      <w:t>Release 16</w:t>
    </w:r>
    <w:r>
      <w:rPr>
        <w:rFonts w:ascii="Arial" w:hAnsi="Arial" w:cs="Arial"/>
        <w:b/>
        <w:sz w:val="18"/>
        <w:szCs w:val="18"/>
      </w:rPr>
      <w:fldChar w:fldCharType="end"/>
    </w:r>
  </w:p>
  <w:p w14:paraId="3422692F" w14:textId="77777777" w:rsidR="00EA3F14" w:rsidRDefault="00EA3F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50F"/>
    <w:rsid w:val="00025E6D"/>
    <w:rsid w:val="00033397"/>
    <w:rsid w:val="00040095"/>
    <w:rsid w:val="00043D6A"/>
    <w:rsid w:val="00051834"/>
    <w:rsid w:val="00054A22"/>
    <w:rsid w:val="00062023"/>
    <w:rsid w:val="000655A6"/>
    <w:rsid w:val="00080512"/>
    <w:rsid w:val="000C47C3"/>
    <w:rsid w:val="000D58AB"/>
    <w:rsid w:val="00116AB6"/>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474A5"/>
    <w:rsid w:val="002675F0"/>
    <w:rsid w:val="002B0011"/>
    <w:rsid w:val="002B6339"/>
    <w:rsid w:val="002D0958"/>
    <w:rsid w:val="002D6C70"/>
    <w:rsid w:val="002E00EE"/>
    <w:rsid w:val="003172DC"/>
    <w:rsid w:val="00344F02"/>
    <w:rsid w:val="0035462D"/>
    <w:rsid w:val="003765B8"/>
    <w:rsid w:val="003C3971"/>
    <w:rsid w:val="003D3B54"/>
    <w:rsid w:val="003E3F81"/>
    <w:rsid w:val="00417983"/>
    <w:rsid w:val="00423334"/>
    <w:rsid w:val="004345EC"/>
    <w:rsid w:val="00465515"/>
    <w:rsid w:val="004D3578"/>
    <w:rsid w:val="004D614C"/>
    <w:rsid w:val="004E213A"/>
    <w:rsid w:val="004E64DD"/>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0AFF"/>
    <w:rsid w:val="006738CA"/>
    <w:rsid w:val="00682788"/>
    <w:rsid w:val="00695C6D"/>
    <w:rsid w:val="006A12BD"/>
    <w:rsid w:val="006A323F"/>
    <w:rsid w:val="006B30D0"/>
    <w:rsid w:val="006C3D95"/>
    <w:rsid w:val="006E5C86"/>
    <w:rsid w:val="00701116"/>
    <w:rsid w:val="00713C44"/>
    <w:rsid w:val="007279CD"/>
    <w:rsid w:val="00734A5B"/>
    <w:rsid w:val="0074026F"/>
    <w:rsid w:val="007429F6"/>
    <w:rsid w:val="00744E76"/>
    <w:rsid w:val="00772177"/>
    <w:rsid w:val="00774DA4"/>
    <w:rsid w:val="00781F0F"/>
    <w:rsid w:val="007A5E9A"/>
    <w:rsid w:val="007B0696"/>
    <w:rsid w:val="007B08BA"/>
    <w:rsid w:val="007B08EA"/>
    <w:rsid w:val="007B600E"/>
    <w:rsid w:val="007F0F4A"/>
    <w:rsid w:val="008028A4"/>
    <w:rsid w:val="00807E62"/>
    <w:rsid w:val="00830747"/>
    <w:rsid w:val="00855DE6"/>
    <w:rsid w:val="008768CA"/>
    <w:rsid w:val="008C384C"/>
    <w:rsid w:val="008D2D87"/>
    <w:rsid w:val="008E2835"/>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3129"/>
    <w:rsid w:val="00A82346"/>
    <w:rsid w:val="00A856CC"/>
    <w:rsid w:val="00A87D0E"/>
    <w:rsid w:val="00A92BA1"/>
    <w:rsid w:val="00AC6BC6"/>
    <w:rsid w:val="00AE65E2"/>
    <w:rsid w:val="00AF4B1D"/>
    <w:rsid w:val="00B02C0A"/>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72833"/>
    <w:rsid w:val="00C80F1D"/>
    <w:rsid w:val="00C87A84"/>
    <w:rsid w:val="00C93F40"/>
    <w:rsid w:val="00CA3D0C"/>
    <w:rsid w:val="00CC650A"/>
    <w:rsid w:val="00D006D8"/>
    <w:rsid w:val="00D07327"/>
    <w:rsid w:val="00D57972"/>
    <w:rsid w:val="00D675A9"/>
    <w:rsid w:val="00D738D6"/>
    <w:rsid w:val="00D755EB"/>
    <w:rsid w:val="00D76048"/>
    <w:rsid w:val="00D87E00"/>
    <w:rsid w:val="00D9134D"/>
    <w:rsid w:val="00DA7A03"/>
    <w:rsid w:val="00DB1818"/>
    <w:rsid w:val="00DC309B"/>
    <w:rsid w:val="00DC4DA2"/>
    <w:rsid w:val="00DD0D41"/>
    <w:rsid w:val="00DD4C17"/>
    <w:rsid w:val="00DD74A5"/>
    <w:rsid w:val="00DF2B1F"/>
    <w:rsid w:val="00DF62CD"/>
    <w:rsid w:val="00E16509"/>
    <w:rsid w:val="00E32B73"/>
    <w:rsid w:val="00E44582"/>
    <w:rsid w:val="00E60FD8"/>
    <w:rsid w:val="00E77645"/>
    <w:rsid w:val="00EA15B0"/>
    <w:rsid w:val="00EA3F14"/>
    <w:rsid w:val="00EA5EA7"/>
    <w:rsid w:val="00EA6D2A"/>
    <w:rsid w:val="00EC4A25"/>
    <w:rsid w:val="00ED510D"/>
    <w:rsid w:val="00EF75AA"/>
    <w:rsid w:val="00F025A2"/>
    <w:rsid w:val="00F04712"/>
    <w:rsid w:val="00F13360"/>
    <w:rsid w:val="00F22EC7"/>
    <w:rsid w:val="00F25219"/>
    <w:rsid w:val="00F325C8"/>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6385"/>
    <o:shapelayout v:ext="edit">
      <o:idmap v:ext="edit" data="1"/>
    </o:shapelayout>
  </w:shapeDefaults>
  <w:decimalSymbol w:val=","/>
  <w:listSeparator w:val=";"/>
  <w14:docId w14:val="3421E7A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22555B-ED60-4D04-9BE3-426AF2D44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291</Pages>
  <Words>96304</Words>
  <Characters>548937</Characters>
  <Application>Microsoft Office Word</Application>
  <DocSecurity>0</DocSecurity>
  <Lines>4574</Lines>
  <Paragraphs>1287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643954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cp:revision>
  <cp:lastPrinted>2019-02-25T14:05:00Z</cp:lastPrinted>
  <dcterms:created xsi:type="dcterms:W3CDTF">2021-04-08T10:16:00Z</dcterms:created>
  <dcterms:modified xsi:type="dcterms:W3CDTF">2021-09-18T19:49:00Z</dcterms:modified>
</cp:coreProperties>
</file>